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44D0D0BA"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del w:id="2" w:author="Jesus de Gregorio" w:date="2024-06-02T14:01:00Z">
              <w:r w:rsidR="00E121AC" w:rsidDel="00C961F8">
                <w:delText>6</w:delText>
              </w:r>
            </w:del>
            <w:ins w:id="3" w:author="Jesus de Gregorio" w:date="2024-06-02T14:01:00Z">
              <w:r w:rsidR="00C961F8">
                <w:t>7</w:t>
              </w:r>
            </w:ins>
            <w:r w:rsidRPr="006B49F1">
              <w:t>.</w:t>
            </w:r>
            <w:bookmarkEnd w:id="1"/>
            <w:r w:rsidR="006B49F1" w:rsidRPr="006B49F1">
              <w:t>0</w:t>
            </w:r>
            <w:r w:rsidRPr="006B49F1">
              <w:t xml:space="preserve"> </w:t>
            </w:r>
            <w:r w:rsidRPr="006B49F1">
              <w:rPr>
                <w:sz w:val="32"/>
              </w:rPr>
              <w:t>(</w:t>
            </w:r>
            <w:bookmarkStart w:id="4" w:name="issueDate"/>
            <w:r w:rsidR="006B49F1">
              <w:rPr>
                <w:sz w:val="32"/>
              </w:rPr>
              <w:t>202</w:t>
            </w:r>
            <w:r w:rsidR="0038531F">
              <w:rPr>
                <w:sz w:val="32"/>
              </w:rPr>
              <w:t>4</w:t>
            </w:r>
            <w:r w:rsidRPr="006B49F1">
              <w:rPr>
                <w:sz w:val="32"/>
              </w:rPr>
              <w:t>-</w:t>
            </w:r>
            <w:bookmarkEnd w:id="4"/>
            <w:r w:rsidR="0038531F">
              <w:rPr>
                <w:sz w:val="32"/>
              </w:rPr>
              <w:t>0</w:t>
            </w:r>
            <w:del w:id="5" w:author="Jesus de Gregorio" w:date="2024-06-02T14:01:00Z">
              <w:r w:rsidR="0038531F" w:rsidDel="00C961F8">
                <w:rPr>
                  <w:sz w:val="32"/>
                </w:rPr>
                <w:delText>3</w:delText>
              </w:r>
            </w:del>
            <w:ins w:id="6" w:author="Jesus de Gregorio" w:date="2024-06-02T14:01:00Z">
              <w:r w:rsidR="00C961F8">
                <w:rPr>
                  <w:sz w:val="32"/>
                </w:rPr>
                <w:t>6</w:t>
              </w:r>
            </w:ins>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7" w:name="spectype2"/>
            <w:r w:rsidRPr="00A16735">
              <w:t>Specification</w:t>
            </w:r>
            <w:bookmarkEnd w:id="7"/>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8" w:name="_MON_1684549432"/>
                <w:bookmarkEnd w:id="8"/>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45pt" o:ole="">
                        <v:imagedata r:id="rId9" o:title=""/>
                      </v:shape>
                      <o:OLEObject Type="Embed" ProgID="Word.Picture.8" ShapeID="_x0000_i1025" DrawAspect="Content" ObjectID="_1778858570" r:id="rId10"/>
                    </w:object>
                  </w:r>
                </w:p>
              </w:tc>
              <w:bookmarkStart w:id="9" w:name="_MON_1710316168"/>
              <w:bookmarkEnd w:id="9"/>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45pt;height:74.9pt" o:ole="">
                        <v:imagedata r:id="rId11" o:title=""/>
                      </v:shape>
                      <o:OLEObject Type="Embed" ProgID="Word.Picture.8" ShapeID="_x0000_i1026" DrawAspect="Content" ObjectID="_1778858571"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11"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4" w:name="copyrightaddon"/>
            <w:bookmarkEnd w:id="14"/>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2EB1C57" w14:textId="77777777" w:rsidR="00E16509" w:rsidRDefault="00E16509" w:rsidP="00133525"/>
        </w:tc>
      </w:tr>
      <w:bookmarkEnd w:id="11"/>
    </w:tbl>
    <w:p w14:paraId="0635ADE5" w14:textId="77777777" w:rsidR="00080512" w:rsidRPr="004D3578" w:rsidRDefault="00080512" w:rsidP="006F4E24">
      <w:pPr>
        <w:pStyle w:val="TT"/>
      </w:pPr>
      <w:r w:rsidRPr="004D3578">
        <w:br w:type="page"/>
      </w:r>
      <w:bookmarkStart w:id="15" w:name="tableOfContents"/>
      <w:bookmarkEnd w:id="15"/>
      <w:r w:rsidRPr="004D3578">
        <w:lastRenderedPageBreak/>
        <w:t>Contents</w:t>
      </w:r>
    </w:p>
    <w:p w14:paraId="23129936" w14:textId="693CF9C1" w:rsidR="00140F03" w:rsidRDefault="007B4AB5">
      <w:pPr>
        <w:pStyle w:val="TOC1"/>
        <w:rPr>
          <w:ins w:id="16" w:author="Jesus de Gregorio" w:date="2024-06-02T18:18:00Z"/>
          <w:rFonts w:ascii="Calibri" w:hAnsi="Calibri"/>
          <w:noProof/>
          <w:kern w:val="2"/>
          <w:szCs w:val="22"/>
          <w:lang w:val="en-US"/>
        </w:rPr>
      </w:pPr>
      <w:r>
        <w:fldChar w:fldCharType="begin"/>
      </w:r>
      <w:r>
        <w:instrText xml:space="preserve"> TOC \o "1-9" </w:instrText>
      </w:r>
      <w:r>
        <w:fldChar w:fldCharType="separate"/>
      </w:r>
      <w:ins w:id="17" w:author="Jesus de Gregorio" w:date="2024-06-02T18:18:00Z">
        <w:r w:rsidR="00140F03">
          <w:rPr>
            <w:noProof/>
          </w:rPr>
          <w:t>Foreword</w:t>
        </w:r>
        <w:r w:rsidR="00140F03">
          <w:rPr>
            <w:noProof/>
          </w:rPr>
          <w:tab/>
        </w:r>
        <w:r w:rsidR="00140F03">
          <w:rPr>
            <w:noProof/>
          </w:rPr>
          <w:fldChar w:fldCharType="begin"/>
        </w:r>
        <w:r w:rsidR="00140F03">
          <w:rPr>
            <w:noProof/>
          </w:rPr>
          <w:instrText xml:space="preserve"> PAGEREF _Toc168244729 \h </w:instrText>
        </w:r>
      </w:ins>
      <w:ins w:id="18" w:author="Jesus de Gregorio" w:date="2024-06-02T18:19:00Z">
        <w:r w:rsidR="00140F03">
          <w:rPr>
            <w:noProof/>
          </w:rPr>
        </w:r>
      </w:ins>
      <w:r w:rsidR="00140F03">
        <w:rPr>
          <w:noProof/>
        </w:rPr>
        <w:fldChar w:fldCharType="separate"/>
      </w:r>
      <w:ins w:id="19" w:author="Jesus de Gregorio" w:date="2024-06-02T18:19:00Z">
        <w:r w:rsidR="00140F03">
          <w:rPr>
            <w:noProof/>
          </w:rPr>
          <w:t>11</w:t>
        </w:r>
      </w:ins>
      <w:ins w:id="20" w:author="Jesus de Gregorio" w:date="2024-06-02T18:18:00Z">
        <w:r w:rsidR="00140F03">
          <w:rPr>
            <w:noProof/>
          </w:rPr>
          <w:fldChar w:fldCharType="end"/>
        </w:r>
      </w:ins>
    </w:p>
    <w:p w14:paraId="1B8C6531" w14:textId="124E631F" w:rsidR="00140F03" w:rsidRDefault="00140F03">
      <w:pPr>
        <w:pStyle w:val="TOC1"/>
        <w:rPr>
          <w:ins w:id="21" w:author="Jesus de Gregorio" w:date="2024-06-02T18:18:00Z"/>
          <w:rFonts w:ascii="Calibri" w:hAnsi="Calibri"/>
          <w:noProof/>
          <w:kern w:val="2"/>
          <w:szCs w:val="22"/>
          <w:lang w:val="en-US"/>
        </w:rPr>
      </w:pPr>
      <w:ins w:id="22" w:author="Jesus de Gregorio" w:date="2024-06-02T18:18:00Z">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_Toc168244730 \h </w:instrText>
        </w:r>
      </w:ins>
      <w:ins w:id="23" w:author="Jesus de Gregorio" w:date="2024-06-02T18:19:00Z">
        <w:r>
          <w:rPr>
            <w:noProof/>
          </w:rPr>
        </w:r>
      </w:ins>
      <w:r>
        <w:rPr>
          <w:noProof/>
        </w:rPr>
        <w:fldChar w:fldCharType="separate"/>
      </w:r>
      <w:ins w:id="24" w:author="Jesus de Gregorio" w:date="2024-06-02T18:19:00Z">
        <w:r>
          <w:rPr>
            <w:noProof/>
          </w:rPr>
          <w:t>12</w:t>
        </w:r>
      </w:ins>
      <w:ins w:id="25" w:author="Jesus de Gregorio" w:date="2024-06-02T18:18:00Z">
        <w:r>
          <w:rPr>
            <w:noProof/>
          </w:rPr>
          <w:fldChar w:fldCharType="end"/>
        </w:r>
      </w:ins>
    </w:p>
    <w:p w14:paraId="7412C198" w14:textId="12610F82" w:rsidR="00140F03" w:rsidRDefault="00140F03">
      <w:pPr>
        <w:pStyle w:val="TOC1"/>
        <w:rPr>
          <w:ins w:id="26" w:author="Jesus de Gregorio" w:date="2024-06-02T18:18:00Z"/>
          <w:rFonts w:ascii="Calibri" w:hAnsi="Calibri"/>
          <w:noProof/>
          <w:kern w:val="2"/>
          <w:szCs w:val="22"/>
          <w:lang w:val="en-US"/>
        </w:rPr>
      </w:pPr>
      <w:ins w:id="27" w:author="Jesus de Gregorio" w:date="2024-06-02T18:18:00Z">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_Toc168244731 \h </w:instrText>
        </w:r>
      </w:ins>
      <w:ins w:id="28" w:author="Jesus de Gregorio" w:date="2024-06-02T18:19:00Z">
        <w:r>
          <w:rPr>
            <w:noProof/>
          </w:rPr>
        </w:r>
      </w:ins>
      <w:r>
        <w:rPr>
          <w:noProof/>
        </w:rPr>
        <w:fldChar w:fldCharType="separate"/>
      </w:r>
      <w:ins w:id="29" w:author="Jesus de Gregorio" w:date="2024-06-02T18:19:00Z">
        <w:r>
          <w:rPr>
            <w:noProof/>
          </w:rPr>
          <w:t>12</w:t>
        </w:r>
      </w:ins>
      <w:ins w:id="30" w:author="Jesus de Gregorio" w:date="2024-06-02T18:18:00Z">
        <w:r>
          <w:rPr>
            <w:noProof/>
          </w:rPr>
          <w:fldChar w:fldCharType="end"/>
        </w:r>
      </w:ins>
    </w:p>
    <w:p w14:paraId="0E99D849" w14:textId="74802155" w:rsidR="00140F03" w:rsidRDefault="00140F03">
      <w:pPr>
        <w:pStyle w:val="TOC1"/>
        <w:rPr>
          <w:ins w:id="31" w:author="Jesus de Gregorio" w:date="2024-06-02T18:18:00Z"/>
          <w:rFonts w:ascii="Calibri" w:hAnsi="Calibri"/>
          <w:noProof/>
          <w:kern w:val="2"/>
          <w:szCs w:val="22"/>
          <w:lang w:val="en-US"/>
        </w:rPr>
      </w:pPr>
      <w:ins w:id="32" w:author="Jesus de Gregorio" w:date="2024-06-02T18:18:00Z">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_Toc168244732 \h </w:instrText>
        </w:r>
      </w:ins>
      <w:ins w:id="33" w:author="Jesus de Gregorio" w:date="2024-06-02T18:19:00Z">
        <w:r>
          <w:rPr>
            <w:noProof/>
          </w:rPr>
        </w:r>
      </w:ins>
      <w:r>
        <w:rPr>
          <w:noProof/>
        </w:rPr>
        <w:fldChar w:fldCharType="separate"/>
      </w:r>
      <w:ins w:id="34" w:author="Jesus de Gregorio" w:date="2024-06-02T18:19:00Z">
        <w:r>
          <w:rPr>
            <w:noProof/>
          </w:rPr>
          <w:t>14</w:t>
        </w:r>
      </w:ins>
      <w:ins w:id="35" w:author="Jesus de Gregorio" w:date="2024-06-02T18:18:00Z">
        <w:r>
          <w:rPr>
            <w:noProof/>
          </w:rPr>
          <w:fldChar w:fldCharType="end"/>
        </w:r>
      </w:ins>
    </w:p>
    <w:p w14:paraId="3F0B29EF" w14:textId="115A1E03" w:rsidR="00140F03" w:rsidRDefault="00140F03">
      <w:pPr>
        <w:pStyle w:val="TOC2"/>
        <w:rPr>
          <w:ins w:id="36" w:author="Jesus de Gregorio" w:date="2024-06-02T18:18:00Z"/>
          <w:rFonts w:ascii="Calibri" w:hAnsi="Calibri"/>
          <w:noProof/>
          <w:kern w:val="2"/>
          <w:sz w:val="22"/>
          <w:szCs w:val="22"/>
          <w:lang w:val="en-US"/>
        </w:rPr>
      </w:pPr>
      <w:ins w:id="37" w:author="Jesus de Gregorio" w:date="2024-06-02T18:18:00Z">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_Toc168244733 \h </w:instrText>
        </w:r>
      </w:ins>
      <w:ins w:id="38" w:author="Jesus de Gregorio" w:date="2024-06-02T18:19:00Z">
        <w:r>
          <w:rPr>
            <w:noProof/>
          </w:rPr>
        </w:r>
      </w:ins>
      <w:r>
        <w:rPr>
          <w:noProof/>
        </w:rPr>
        <w:fldChar w:fldCharType="separate"/>
      </w:r>
      <w:ins w:id="39" w:author="Jesus de Gregorio" w:date="2024-06-02T18:19:00Z">
        <w:r>
          <w:rPr>
            <w:noProof/>
          </w:rPr>
          <w:t>14</w:t>
        </w:r>
      </w:ins>
      <w:ins w:id="40" w:author="Jesus de Gregorio" w:date="2024-06-02T18:18:00Z">
        <w:r>
          <w:rPr>
            <w:noProof/>
          </w:rPr>
          <w:fldChar w:fldCharType="end"/>
        </w:r>
      </w:ins>
    </w:p>
    <w:p w14:paraId="2A547F41" w14:textId="26B6984A" w:rsidR="00140F03" w:rsidRDefault="00140F03">
      <w:pPr>
        <w:pStyle w:val="TOC2"/>
        <w:rPr>
          <w:ins w:id="41" w:author="Jesus de Gregorio" w:date="2024-06-02T18:18:00Z"/>
          <w:rFonts w:ascii="Calibri" w:hAnsi="Calibri"/>
          <w:noProof/>
          <w:kern w:val="2"/>
          <w:sz w:val="22"/>
          <w:szCs w:val="22"/>
          <w:lang w:val="en-US"/>
        </w:rPr>
      </w:pPr>
      <w:ins w:id="42" w:author="Jesus de Gregorio" w:date="2024-06-02T18:18:00Z">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_Toc168244734 \h </w:instrText>
        </w:r>
      </w:ins>
      <w:ins w:id="43" w:author="Jesus de Gregorio" w:date="2024-06-02T18:19:00Z">
        <w:r>
          <w:rPr>
            <w:noProof/>
          </w:rPr>
        </w:r>
      </w:ins>
      <w:r>
        <w:rPr>
          <w:noProof/>
        </w:rPr>
        <w:fldChar w:fldCharType="separate"/>
      </w:r>
      <w:ins w:id="44" w:author="Jesus de Gregorio" w:date="2024-06-02T18:19:00Z">
        <w:r>
          <w:rPr>
            <w:noProof/>
          </w:rPr>
          <w:t>14</w:t>
        </w:r>
      </w:ins>
      <w:ins w:id="45" w:author="Jesus de Gregorio" w:date="2024-06-02T18:18:00Z">
        <w:r>
          <w:rPr>
            <w:noProof/>
          </w:rPr>
          <w:fldChar w:fldCharType="end"/>
        </w:r>
      </w:ins>
    </w:p>
    <w:p w14:paraId="06A2BAC1" w14:textId="420642C6" w:rsidR="00140F03" w:rsidRDefault="00140F03">
      <w:pPr>
        <w:pStyle w:val="TOC1"/>
        <w:rPr>
          <w:ins w:id="46" w:author="Jesus de Gregorio" w:date="2024-06-02T18:18:00Z"/>
          <w:rFonts w:ascii="Calibri" w:hAnsi="Calibri"/>
          <w:noProof/>
          <w:kern w:val="2"/>
          <w:szCs w:val="22"/>
          <w:lang w:val="en-US"/>
        </w:rPr>
      </w:pPr>
      <w:ins w:id="47" w:author="Jesus de Gregorio" w:date="2024-06-02T18:18:00Z">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_Toc168244735 \h </w:instrText>
        </w:r>
      </w:ins>
      <w:ins w:id="48" w:author="Jesus de Gregorio" w:date="2024-06-02T18:19:00Z">
        <w:r>
          <w:rPr>
            <w:noProof/>
          </w:rPr>
        </w:r>
      </w:ins>
      <w:r>
        <w:rPr>
          <w:noProof/>
        </w:rPr>
        <w:fldChar w:fldCharType="separate"/>
      </w:r>
      <w:ins w:id="49" w:author="Jesus de Gregorio" w:date="2024-06-02T18:19:00Z">
        <w:r>
          <w:rPr>
            <w:noProof/>
          </w:rPr>
          <w:t>15</w:t>
        </w:r>
      </w:ins>
      <w:ins w:id="50" w:author="Jesus de Gregorio" w:date="2024-06-02T18:18:00Z">
        <w:r>
          <w:rPr>
            <w:noProof/>
          </w:rPr>
          <w:fldChar w:fldCharType="end"/>
        </w:r>
      </w:ins>
    </w:p>
    <w:p w14:paraId="2BE3454C" w14:textId="072750C7" w:rsidR="00140F03" w:rsidRDefault="00140F03">
      <w:pPr>
        <w:pStyle w:val="TOC1"/>
        <w:rPr>
          <w:ins w:id="51" w:author="Jesus de Gregorio" w:date="2024-06-02T18:18:00Z"/>
          <w:rFonts w:ascii="Calibri" w:hAnsi="Calibri"/>
          <w:noProof/>
          <w:kern w:val="2"/>
          <w:szCs w:val="22"/>
          <w:lang w:val="en-US"/>
        </w:rPr>
      </w:pPr>
      <w:ins w:id="52" w:author="Jesus de Gregorio" w:date="2024-06-02T18:18:00Z">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_Toc168244736 \h </w:instrText>
        </w:r>
      </w:ins>
      <w:ins w:id="53" w:author="Jesus de Gregorio" w:date="2024-06-02T18:19:00Z">
        <w:r>
          <w:rPr>
            <w:noProof/>
          </w:rPr>
        </w:r>
      </w:ins>
      <w:r>
        <w:rPr>
          <w:noProof/>
        </w:rPr>
        <w:fldChar w:fldCharType="separate"/>
      </w:r>
      <w:ins w:id="54" w:author="Jesus de Gregorio" w:date="2024-06-02T18:19:00Z">
        <w:r>
          <w:rPr>
            <w:noProof/>
          </w:rPr>
          <w:t>16</w:t>
        </w:r>
      </w:ins>
      <w:ins w:id="55" w:author="Jesus de Gregorio" w:date="2024-06-02T18:18:00Z">
        <w:r>
          <w:rPr>
            <w:noProof/>
          </w:rPr>
          <w:fldChar w:fldCharType="end"/>
        </w:r>
      </w:ins>
    </w:p>
    <w:p w14:paraId="48E63D84" w14:textId="15A1D6AF" w:rsidR="00140F03" w:rsidRDefault="00140F03">
      <w:pPr>
        <w:pStyle w:val="TOC2"/>
        <w:rPr>
          <w:ins w:id="56" w:author="Jesus de Gregorio" w:date="2024-06-02T18:18:00Z"/>
          <w:rFonts w:ascii="Calibri" w:hAnsi="Calibri"/>
          <w:noProof/>
          <w:kern w:val="2"/>
          <w:sz w:val="22"/>
          <w:szCs w:val="22"/>
          <w:lang w:val="en-US"/>
        </w:rPr>
      </w:pPr>
      <w:ins w:id="57" w:author="Jesus de Gregorio" w:date="2024-06-02T18:18:00Z">
        <w:r w:rsidRPr="00FC6CF1">
          <w:rPr>
            <w:noProof/>
            <w:lang w:val="en-US"/>
          </w:rPr>
          <w:t>5.1</w:t>
        </w:r>
        <w:r>
          <w:rPr>
            <w:rFonts w:ascii="Calibri" w:hAnsi="Calibri"/>
            <w:noProof/>
            <w:kern w:val="2"/>
            <w:sz w:val="22"/>
            <w:szCs w:val="22"/>
            <w:lang w:val="en-US"/>
          </w:rPr>
          <w:tab/>
        </w:r>
        <w:r w:rsidRPr="00FC6CF1">
          <w:rPr>
            <w:noProof/>
            <w:lang w:val="en-US"/>
          </w:rPr>
          <w:t>Introduction</w:t>
        </w:r>
        <w:r>
          <w:rPr>
            <w:noProof/>
          </w:rPr>
          <w:tab/>
        </w:r>
        <w:r>
          <w:rPr>
            <w:noProof/>
          </w:rPr>
          <w:fldChar w:fldCharType="begin"/>
        </w:r>
        <w:r>
          <w:rPr>
            <w:noProof/>
          </w:rPr>
          <w:instrText xml:space="preserve"> PAGEREF _Toc168244737 \h </w:instrText>
        </w:r>
      </w:ins>
      <w:ins w:id="58" w:author="Jesus de Gregorio" w:date="2024-06-02T18:19:00Z">
        <w:r>
          <w:rPr>
            <w:noProof/>
          </w:rPr>
        </w:r>
      </w:ins>
      <w:r>
        <w:rPr>
          <w:noProof/>
        </w:rPr>
        <w:fldChar w:fldCharType="separate"/>
      </w:r>
      <w:ins w:id="59" w:author="Jesus de Gregorio" w:date="2024-06-02T18:19:00Z">
        <w:r>
          <w:rPr>
            <w:noProof/>
          </w:rPr>
          <w:t>16</w:t>
        </w:r>
      </w:ins>
      <w:ins w:id="60" w:author="Jesus de Gregorio" w:date="2024-06-02T18:18:00Z">
        <w:r>
          <w:rPr>
            <w:noProof/>
          </w:rPr>
          <w:fldChar w:fldCharType="end"/>
        </w:r>
      </w:ins>
    </w:p>
    <w:p w14:paraId="43D2C0AD" w14:textId="5906D3BC" w:rsidR="00140F03" w:rsidRDefault="00140F03">
      <w:pPr>
        <w:pStyle w:val="TOC2"/>
        <w:rPr>
          <w:ins w:id="61" w:author="Jesus de Gregorio" w:date="2024-06-02T18:18:00Z"/>
          <w:rFonts w:ascii="Calibri" w:hAnsi="Calibri"/>
          <w:noProof/>
          <w:kern w:val="2"/>
          <w:sz w:val="22"/>
          <w:szCs w:val="22"/>
          <w:lang w:val="en-US"/>
        </w:rPr>
      </w:pPr>
      <w:ins w:id="62" w:author="Jesus de Gregorio" w:date="2024-06-02T18:18:00Z">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_Toc168244738 \h </w:instrText>
        </w:r>
      </w:ins>
      <w:ins w:id="63" w:author="Jesus de Gregorio" w:date="2024-06-02T18:19:00Z">
        <w:r>
          <w:rPr>
            <w:noProof/>
          </w:rPr>
        </w:r>
      </w:ins>
      <w:r>
        <w:rPr>
          <w:noProof/>
        </w:rPr>
        <w:fldChar w:fldCharType="separate"/>
      </w:r>
      <w:ins w:id="64" w:author="Jesus de Gregorio" w:date="2024-06-02T18:19:00Z">
        <w:r>
          <w:rPr>
            <w:noProof/>
          </w:rPr>
          <w:t>16</w:t>
        </w:r>
      </w:ins>
      <w:ins w:id="65" w:author="Jesus de Gregorio" w:date="2024-06-02T18:18:00Z">
        <w:r>
          <w:rPr>
            <w:noProof/>
          </w:rPr>
          <w:fldChar w:fldCharType="end"/>
        </w:r>
      </w:ins>
    </w:p>
    <w:p w14:paraId="073690E1" w14:textId="7B7C9219" w:rsidR="00140F03" w:rsidRDefault="00140F03">
      <w:pPr>
        <w:pStyle w:val="TOC3"/>
        <w:rPr>
          <w:ins w:id="66" w:author="Jesus de Gregorio" w:date="2024-06-02T18:18:00Z"/>
          <w:rFonts w:ascii="Calibri" w:hAnsi="Calibri"/>
          <w:noProof/>
          <w:kern w:val="2"/>
          <w:sz w:val="22"/>
          <w:szCs w:val="22"/>
          <w:lang w:val="en-US"/>
        </w:rPr>
      </w:pPr>
      <w:ins w:id="67" w:author="Jesus de Gregorio" w:date="2024-06-02T18:18:00Z">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_Toc168244739 \h </w:instrText>
        </w:r>
      </w:ins>
      <w:ins w:id="68" w:author="Jesus de Gregorio" w:date="2024-06-02T18:19:00Z">
        <w:r>
          <w:rPr>
            <w:noProof/>
          </w:rPr>
        </w:r>
      </w:ins>
      <w:r>
        <w:rPr>
          <w:noProof/>
        </w:rPr>
        <w:fldChar w:fldCharType="separate"/>
      </w:r>
      <w:ins w:id="69" w:author="Jesus de Gregorio" w:date="2024-06-02T18:19:00Z">
        <w:r>
          <w:rPr>
            <w:noProof/>
          </w:rPr>
          <w:t>16</w:t>
        </w:r>
      </w:ins>
      <w:ins w:id="70" w:author="Jesus de Gregorio" w:date="2024-06-02T18:18:00Z">
        <w:r>
          <w:rPr>
            <w:noProof/>
          </w:rPr>
          <w:fldChar w:fldCharType="end"/>
        </w:r>
      </w:ins>
    </w:p>
    <w:p w14:paraId="5360CE05" w14:textId="5885552A" w:rsidR="00140F03" w:rsidRDefault="00140F03">
      <w:pPr>
        <w:pStyle w:val="TOC3"/>
        <w:rPr>
          <w:ins w:id="71" w:author="Jesus de Gregorio" w:date="2024-06-02T18:18:00Z"/>
          <w:rFonts w:ascii="Calibri" w:hAnsi="Calibri"/>
          <w:noProof/>
          <w:kern w:val="2"/>
          <w:sz w:val="22"/>
          <w:szCs w:val="22"/>
          <w:lang w:val="en-US"/>
        </w:rPr>
      </w:pPr>
      <w:ins w:id="72" w:author="Jesus de Gregorio" w:date="2024-06-02T18:18:00Z">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_Toc168244740 \h </w:instrText>
        </w:r>
      </w:ins>
      <w:ins w:id="73" w:author="Jesus de Gregorio" w:date="2024-06-02T18:19:00Z">
        <w:r>
          <w:rPr>
            <w:noProof/>
          </w:rPr>
        </w:r>
      </w:ins>
      <w:r>
        <w:rPr>
          <w:noProof/>
        </w:rPr>
        <w:fldChar w:fldCharType="separate"/>
      </w:r>
      <w:ins w:id="74" w:author="Jesus de Gregorio" w:date="2024-06-02T18:19:00Z">
        <w:r>
          <w:rPr>
            <w:noProof/>
          </w:rPr>
          <w:t>17</w:t>
        </w:r>
      </w:ins>
      <w:ins w:id="75" w:author="Jesus de Gregorio" w:date="2024-06-02T18:18:00Z">
        <w:r>
          <w:rPr>
            <w:noProof/>
          </w:rPr>
          <w:fldChar w:fldCharType="end"/>
        </w:r>
      </w:ins>
    </w:p>
    <w:p w14:paraId="43CC7E31" w14:textId="6C4C0B76" w:rsidR="00140F03" w:rsidRDefault="00140F03">
      <w:pPr>
        <w:pStyle w:val="TOC4"/>
        <w:rPr>
          <w:ins w:id="76" w:author="Jesus de Gregorio" w:date="2024-06-02T18:18:00Z"/>
          <w:rFonts w:ascii="Calibri" w:hAnsi="Calibri"/>
          <w:noProof/>
          <w:kern w:val="2"/>
          <w:sz w:val="22"/>
          <w:szCs w:val="22"/>
          <w:lang w:val="en-US"/>
        </w:rPr>
      </w:pPr>
      <w:ins w:id="77" w:author="Jesus de Gregorio" w:date="2024-06-02T18:18:00Z">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_Toc168244741 \h </w:instrText>
        </w:r>
      </w:ins>
      <w:ins w:id="78" w:author="Jesus de Gregorio" w:date="2024-06-02T18:19:00Z">
        <w:r>
          <w:rPr>
            <w:noProof/>
          </w:rPr>
        </w:r>
      </w:ins>
      <w:r>
        <w:rPr>
          <w:noProof/>
        </w:rPr>
        <w:fldChar w:fldCharType="separate"/>
      </w:r>
      <w:ins w:id="79" w:author="Jesus de Gregorio" w:date="2024-06-02T18:19:00Z">
        <w:r>
          <w:rPr>
            <w:noProof/>
          </w:rPr>
          <w:t>17</w:t>
        </w:r>
      </w:ins>
      <w:ins w:id="80" w:author="Jesus de Gregorio" w:date="2024-06-02T18:18:00Z">
        <w:r>
          <w:rPr>
            <w:noProof/>
          </w:rPr>
          <w:fldChar w:fldCharType="end"/>
        </w:r>
      </w:ins>
    </w:p>
    <w:p w14:paraId="1711F89E" w14:textId="5A52F595" w:rsidR="00140F03" w:rsidRDefault="00140F03">
      <w:pPr>
        <w:pStyle w:val="TOC4"/>
        <w:rPr>
          <w:ins w:id="81" w:author="Jesus de Gregorio" w:date="2024-06-02T18:18:00Z"/>
          <w:rFonts w:ascii="Calibri" w:hAnsi="Calibri"/>
          <w:noProof/>
          <w:kern w:val="2"/>
          <w:sz w:val="22"/>
          <w:szCs w:val="22"/>
          <w:lang w:val="en-US"/>
        </w:rPr>
      </w:pPr>
      <w:ins w:id="82" w:author="Jesus de Gregorio" w:date="2024-06-02T18:18:00Z">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_Toc168244742 \h </w:instrText>
        </w:r>
      </w:ins>
      <w:ins w:id="83" w:author="Jesus de Gregorio" w:date="2024-06-02T18:19:00Z">
        <w:r>
          <w:rPr>
            <w:noProof/>
          </w:rPr>
        </w:r>
      </w:ins>
      <w:r>
        <w:rPr>
          <w:noProof/>
        </w:rPr>
        <w:fldChar w:fldCharType="separate"/>
      </w:r>
      <w:ins w:id="84" w:author="Jesus de Gregorio" w:date="2024-06-02T18:19:00Z">
        <w:r>
          <w:rPr>
            <w:noProof/>
          </w:rPr>
          <w:t>19</w:t>
        </w:r>
      </w:ins>
      <w:ins w:id="85" w:author="Jesus de Gregorio" w:date="2024-06-02T18:18:00Z">
        <w:r>
          <w:rPr>
            <w:noProof/>
          </w:rPr>
          <w:fldChar w:fldCharType="end"/>
        </w:r>
      </w:ins>
    </w:p>
    <w:p w14:paraId="277B7E92" w14:textId="0E26A629" w:rsidR="00140F03" w:rsidRDefault="00140F03">
      <w:pPr>
        <w:pStyle w:val="TOC5"/>
        <w:rPr>
          <w:ins w:id="86" w:author="Jesus de Gregorio" w:date="2024-06-02T18:18:00Z"/>
          <w:rFonts w:ascii="Calibri" w:hAnsi="Calibri"/>
          <w:noProof/>
          <w:kern w:val="2"/>
          <w:sz w:val="22"/>
          <w:szCs w:val="22"/>
          <w:lang w:val="en-US"/>
        </w:rPr>
      </w:pPr>
      <w:ins w:id="87" w:author="Jesus de Gregorio" w:date="2024-06-02T18:18:00Z">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_Toc168244743 \h </w:instrText>
        </w:r>
      </w:ins>
      <w:ins w:id="88" w:author="Jesus de Gregorio" w:date="2024-06-02T18:19:00Z">
        <w:r>
          <w:rPr>
            <w:noProof/>
          </w:rPr>
        </w:r>
      </w:ins>
      <w:r>
        <w:rPr>
          <w:noProof/>
        </w:rPr>
        <w:fldChar w:fldCharType="separate"/>
      </w:r>
      <w:ins w:id="89" w:author="Jesus de Gregorio" w:date="2024-06-02T18:19:00Z">
        <w:r>
          <w:rPr>
            <w:noProof/>
          </w:rPr>
          <w:t>19</w:t>
        </w:r>
      </w:ins>
      <w:ins w:id="90" w:author="Jesus de Gregorio" w:date="2024-06-02T18:18:00Z">
        <w:r>
          <w:rPr>
            <w:noProof/>
          </w:rPr>
          <w:fldChar w:fldCharType="end"/>
        </w:r>
      </w:ins>
    </w:p>
    <w:p w14:paraId="47B37138" w14:textId="46935650" w:rsidR="00140F03" w:rsidRDefault="00140F03">
      <w:pPr>
        <w:pStyle w:val="TOC5"/>
        <w:rPr>
          <w:ins w:id="91" w:author="Jesus de Gregorio" w:date="2024-06-02T18:18:00Z"/>
          <w:rFonts w:ascii="Calibri" w:hAnsi="Calibri"/>
          <w:noProof/>
          <w:kern w:val="2"/>
          <w:sz w:val="22"/>
          <w:szCs w:val="22"/>
          <w:lang w:val="en-US"/>
        </w:rPr>
      </w:pPr>
      <w:ins w:id="92" w:author="Jesus de Gregorio" w:date="2024-06-02T18:18:00Z">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_Toc168244744 \h </w:instrText>
        </w:r>
      </w:ins>
      <w:ins w:id="93" w:author="Jesus de Gregorio" w:date="2024-06-02T18:19:00Z">
        <w:r>
          <w:rPr>
            <w:noProof/>
          </w:rPr>
        </w:r>
      </w:ins>
      <w:r>
        <w:rPr>
          <w:noProof/>
        </w:rPr>
        <w:fldChar w:fldCharType="separate"/>
      </w:r>
      <w:ins w:id="94" w:author="Jesus de Gregorio" w:date="2024-06-02T18:19:00Z">
        <w:r>
          <w:rPr>
            <w:noProof/>
          </w:rPr>
          <w:t>19</w:t>
        </w:r>
      </w:ins>
      <w:ins w:id="95" w:author="Jesus de Gregorio" w:date="2024-06-02T18:18:00Z">
        <w:r>
          <w:rPr>
            <w:noProof/>
          </w:rPr>
          <w:fldChar w:fldCharType="end"/>
        </w:r>
      </w:ins>
    </w:p>
    <w:p w14:paraId="4A0B4470" w14:textId="501EE8D9" w:rsidR="00140F03" w:rsidRDefault="00140F03">
      <w:pPr>
        <w:pStyle w:val="TOC5"/>
        <w:rPr>
          <w:ins w:id="96" w:author="Jesus de Gregorio" w:date="2024-06-02T18:18:00Z"/>
          <w:rFonts w:ascii="Calibri" w:hAnsi="Calibri"/>
          <w:noProof/>
          <w:kern w:val="2"/>
          <w:sz w:val="22"/>
          <w:szCs w:val="22"/>
          <w:lang w:val="en-US"/>
        </w:rPr>
      </w:pPr>
      <w:ins w:id="97" w:author="Jesus de Gregorio" w:date="2024-06-02T18:18:00Z">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_Toc168244745 \h </w:instrText>
        </w:r>
      </w:ins>
      <w:ins w:id="98" w:author="Jesus de Gregorio" w:date="2024-06-02T18:19:00Z">
        <w:r>
          <w:rPr>
            <w:noProof/>
          </w:rPr>
        </w:r>
      </w:ins>
      <w:r>
        <w:rPr>
          <w:noProof/>
        </w:rPr>
        <w:fldChar w:fldCharType="separate"/>
      </w:r>
      <w:ins w:id="99" w:author="Jesus de Gregorio" w:date="2024-06-02T18:19:00Z">
        <w:r>
          <w:rPr>
            <w:noProof/>
          </w:rPr>
          <w:t>20</w:t>
        </w:r>
      </w:ins>
      <w:ins w:id="100" w:author="Jesus de Gregorio" w:date="2024-06-02T18:18:00Z">
        <w:r>
          <w:rPr>
            <w:noProof/>
          </w:rPr>
          <w:fldChar w:fldCharType="end"/>
        </w:r>
      </w:ins>
    </w:p>
    <w:p w14:paraId="2D4D6763" w14:textId="2921DEED" w:rsidR="00140F03" w:rsidRDefault="00140F03">
      <w:pPr>
        <w:pStyle w:val="TOC5"/>
        <w:rPr>
          <w:ins w:id="101" w:author="Jesus de Gregorio" w:date="2024-06-02T18:18:00Z"/>
          <w:rFonts w:ascii="Calibri" w:hAnsi="Calibri"/>
          <w:noProof/>
          <w:kern w:val="2"/>
          <w:sz w:val="22"/>
          <w:szCs w:val="22"/>
          <w:lang w:val="en-US"/>
        </w:rPr>
      </w:pPr>
      <w:ins w:id="102" w:author="Jesus de Gregorio" w:date="2024-06-02T18:18:00Z">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_Toc168244746 \h </w:instrText>
        </w:r>
      </w:ins>
      <w:ins w:id="103" w:author="Jesus de Gregorio" w:date="2024-06-02T18:19:00Z">
        <w:r>
          <w:rPr>
            <w:noProof/>
          </w:rPr>
        </w:r>
      </w:ins>
      <w:r>
        <w:rPr>
          <w:noProof/>
        </w:rPr>
        <w:fldChar w:fldCharType="separate"/>
      </w:r>
      <w:ins w:id="104" w:author="Jesus de Gregorio" w:date="2024-06-02T18:19:00Z">
        <w:r>
          <w:rPr>
            <w:noProof/>
          </w:rPr>
          <w:t>21</w:t>
        </w:r>
      </w:ins>
      <w:ins w:id="105" w:author="Jesus de Gregorio" w:date="2024-06-02T18:18:00Z">
        <w:r>
          <w:rPr>
            <w:noProof/>
          </w:rPr>
          <w:fldChar w:fldCharType="end"/>
        </w:r>
      </w:ins>
    </w:p>
    <w:p w14:paraId="0D840D9F" w14:textId="6DE04C40" w:rsidR="00140F03" w:rsidRDefault="00140F03">
      <w:pPr>
        <w:pStyle w:val="TOC4"/>
        <w:rPr>
          <w:ins w:id="106" w:author="Jesus de Gregorio" w:date="2024-06-02T18:18:00Z"/>
          <w:rFonts w:ascii="Calibri" w:hAnsi="Calibri"/>
          <w:noProof/>
          <w:kern w:val="2"/>
          <w:sz w:val="22"/>
          <w:szCs w:val="22"/>
          <w:lang w:val="en-US"/>
        </w:rPr>
      </w:pPr>
      <w:ins w:id="107" w:author="Jesus de Gregorio" w:date="2024-06-02T18:18:00Z">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_Toc168244747 \h </w:instrText>
        </w:r>
      </w:ins>
      <w:ins w:id="108" w:author="Jesus de Gregorio" w:date="2024-06-02T18:19:00Z">
        <w:r>
          <w:rPr>
            <w:noProof/>
          </w:rPr>
        </w:r>
      </w:ins>
      <w:r>
        <w:rPr>
          <w:noProof/>
        </w:rPr>
        <w:fldChar w:fldCharType="separate"/>
      </w:r>
      <w:ins w:id="109" w:author="Jesus de Gregorio" w:date="2024-06-02T18:19:00Z">
        <w:r>
          <w:rPr>
            <w:noProof/>
          </w:rPr>
          <w:t>22</w:t>
        </w:r>
      </w:ins>
      <w:ins w:id="110" w:author="Jesus de Gregorio" w:date="2024-06-02T18:18:00Z">
        <w:r>
          <w:rPr>
            <w:noProof/>
          </w:rPr>
          <w:fldChar w:fldCharType="end"/>
        </w:r>
      </w:ins>
    </w:p>
    <w:p w14:paraId="1E0B3946" w14:textId="13540988" w:rsidR="00140F03" w:rsidRDefault="00140F03">
      <w:pPr>
        <w:pStyle w:val="TOC5"/>
        <w:rPr>
          <w:ins w:id="111" w:author="Jesus de Gregorio" w:date="2024-06-02T18:18:00Z"/>
          <w:rFonts w:ascii="Calibri" w:hAnsi="Calibri"/>
          <w:noProof/>
          <w:kern w:val="2"/>
          <w:sz w:val="22"/>
          <w:szCs w:val="22"/>
          <w:lang w:val="en-US"/>
        </w:rPr>
      </w:pPr>
      <w:ins w:id="112" w:author="Jesus de Gregorio" w:date="2024-06-02T18:18:00Z">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_Toc168244748 \h </w:instrText>
        </w:r>
      </w:ins>
      <w:ins w:id="113" w:author="Jesus de Gregorio" w:date="2024-06-02T18:19:00Z">
        <w:r>
          <w:rPr>
            <w:noProof/>
          </w:rPr>
        </w:r>
      </w:ins>
      <w:r>
        <w:rPr>
          <w:noProof/>
        </w:rPr>
        <w:fldChar w:fldCharType="separate"/>
      </w:r>
      <w:ins w:id="114" w:author="Jesus de Gregorio" w:date="2024-06-02T18:19:00Z">
        <w:r>
          <w:rPr>
            <w:noProof/>
          </w:rPr>
          <w:t>22</w:t>
        </w:r>
      </w:ins>
      <w:ins w:id="115" w:author="Jesus de Gregorio" w:date="2024-06-02T18:18:00Z">
        <w:r>
          <w:rPr>
            <w:noProof/>
          </w:rPr>
          <w:fldChar w:fldCharType="end"/>
        </w:r>
      </w:ins>
    </w:p>
    <w:p w14:paraId="2FA0E1DC" w14:textId="4B3719E2" w:rsidR="00140F03" w:rsidRDefault="00140F03">
      <w:pPr>
        <w:pStyle w:val="TOC5"/>
        <w:rPr>
          <w:ins w:id="116" w:author="Jesus de Gregorio" w:date="2024-06-02T18:18:00Z"/>
          <w:rFonts w:ascii="Calibri" w:hAnsi="Calibri"/>
          <w:noProof/>
          <w:kern w:val="2"/>
          <w:sz w:val="22"/>
          <w:szCs w:val="22"/>
          <w:lang w:val="en-US"/>
        </w:rPr>
      </w:pPr>
      <w:ins w:id="117" w:author="Jesus de Gregorio" w:date="2024-06-02T18:18:00Z">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_Toc168244749 \h </w:instrText>
        </w:r>
      </w:ins>
      <w:ins w:id="118" w:author="Jesus de Gregorio" w:date="2024-06-02T18:19:00Z">
        <w:r>
          <w:rPr>
            <w:noProof/>
          </w:rPr>
        </w:r>
      </w:ins>
      <w:r>
        <w:rPr>
          <w:noProof/>
        </w:rPr>
        <w:fldChar w:fldCharType="separate"/>
      </w:r>
      <w:ins w:id="119" w:author="Jesus de Gregorio" w:date="2024-06-02T18:19:00Z">
        <w:r>
          <w:rPr>
            <w:noProof/>
          </w:rPr>
          <w:t>22</w:t>
        </w:r>
      </w:ins>
      <w:ins w:id="120" w:author="Jesus de Gregorio" w:date="2024-06-02T18:18:00Z">
        <w:r>
          <w:rPr>
            <w:noProof/>
          </w:rPr>
          <w:fldChar w:fldCharType="end"/>
        </w:r>
      </w:ins>
    </w:p>
    <w:p w14:paraId="4A058DF0" w14:textId="6C9CE8DE" w:rsidR="00140F03" w:rsidRDefault="00140F03">
      <w:pPr>
        <w:pStyle w:val="TOC5"/>
        <w:rPr>
          <w:ins w:id="121" w:author="Jesus de Gregorio" w:date="2024-06-02T18:18:00Z"/>
          <w:rFonts w:ascii="Calibri" w:hAnsi="Calibri"/>
          <w:noProof/>
          <w:kern w:val="2"/>
          <w:sz w:val="22"/>
          <w:szCs w:val="22"/>
          <w:lang w:val="en-US"/>
        </w:rPr>
      </w:pPr>
      <w:ins w:id="122" w:author="Jesus de Gregorio" w:date="2024-06-02T18:18:00Z">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_Toc168244750 \h </w:instrText>
        </w:r>
      </w:ins>
      <w:ins w:id="123" w:author="Jesus de Gregorio" w:date="2024-06-02T18:19:00Z">
        <w:r>
          <w:rPr>
            <w:noProof/>
          </w:rPr>
        </w:r>
      </w:ins>
      <w:r>
        <w:rPr>
          <w:noProof/>
        </w:rPr>
        <w:fldChar w:fldCharType="separate"/>
      </w:r>
      <w:ins w:id="124" w:author="Jesus de Gregorio" w:date="2024-06-02T18:19:00Z">
        <w:r>
          <w:rPr>
            <w:noProof/>
          </w:rPr>
          <w:t>22</w:t>
        </w:r>
      </w:ins>
      <w:ins w:id="125" w:author="Jesus de Gregorio" w:date="2024-06-02T18:18:00Z">
        <w:r>
          <w:rPr>
            <w:noProof/>
          </w:rPr>
          <w:fldChar w:fldCharType="end"/>
        </w:r>
      </w:ins>
    </w:p>
    <w:p w14:paraId="522301EF" w14:textId="7919E5AD" w:rsidR="00140F03" w:rsidRDefault="00140F03">
      <w:pPr>
        <w:pStyle w:val="TOC5"/>
        <w:rPr>
          <w:ins w:id="126" w:author="Jesus de Gregorio" w:date="2024-06-02T18:18:00Z"/>
          <w:rFonts w:ascii="Calibri" w:hAnsi="Calibri"/>
          <w:noProof/>
          <w:kern w:val="2"/>
          <w:sz w:val="22"/>
          <w:szCs w:val="22"/>
          <w:lang w:val="en-US"/>
        </w:rPr>
      </w:pPr>
      <w:ins w:id="127" w:author="Jesus de Gregorio" w:date="2024-06-02T18:18:00Z">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_Toc168244751 \h </w:instrText>
        </w:r>
      </w:ins>
      <w:ins w:id="128" w:author="Jesus de Gregorio" w:date="2024-06-02T18:19:00Z">
        <w:r>
          <w:rPr>
            <w:noProof/>
          </w:rPr>
        </w:r>
      </w:ins>
      <w:r>
        <w:rPr>
          <w:noProof/>
        </w:rPr>
        <w:fldChar w:fldCharType="separate"/>
      </w:r>
      <w:ins w:id="129" w:author="Jesus de Gregorio" w:date="2024-06-02T18:19:00Z">
        <w:r>
          <w:rPr>
            <w:noProof/>
          </w:rPr>
          <w:t>23</w:t>
        </w:r>
      </w:ins>
      <w:ins w:id="130" w:author="Jesus de Gregorio" w:date="2024-06-02T18:18:00Z">
        <w:r>
          <w:rPr>
            <w:noProof/>
          </w:rPr>
          <w:fldChar w:fldCharType="end"/>
        </w:r>
      </w:ins>
    </w:p>
    <w:p w14:paraId="240E0E2F" w14:textId="78EDC7E7" w:rsidR="00140F03" w:rsidRDefault="00140F03">
      <w:pPr>
        <w:pStyle w:val="TOC5"/>
        <w:rPr>
          <w:ins w:id="131" w:author="Jesus de Gregorio" w:date="2024-06-02T18:18:00Z"/>
          <w:rFonts w:ascii="Calibri" w:hAnsi="Calibri"/>
          <w:noProof/>
          <w:kern w:val="2"/>
          <w:sz w:val="22"/>
          <w:szCs w:val="22"/>
          <w:lang w:val="en-US"/>
        </w:rPr>
      </w:pPr>
      <w:ins w:id="132" w:author="Jesus de Gregorio" w:date="2024-06-02T18:18:00Z">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_Toc168244752 \h </w:instrText>
        </w:r>
      </w:ins>
      <w:ins w:id="133" w:author="Jesus de Gregorio" w:date="2024-06-02T18:19:00Z">
        <w:r>
          <w:rPr>
            <w:noProof/>
          </w:rPr>
        </w:r>
      </w:ins>
      <w:r>
        <w:rPr>
          <w:noProof/>
        </w:rPr>
        <w:fldChar w:fldCharType="separate"/>
      </w:r>
      <w:ins w:id="134" w:author="Jesus de Gregorio" w:date="2024-06-02T18:19:00Z">
        <w:r>
          <w:rPr>
            <w:noProof/>
          </w:rPr>
          <w:t>24</w:t>
        </w:r>
      </w:ins>
      <w:ins w:id="135" w:author="Jesus de Gregorio" w:date="2024-06-02T18:18:00Z">
        <w:r>
          <w:rPr>
            <w:noProof/>
          </w:rPr>
          <w:fldChar w:fldCharType="end"/>
        </w:r>
      </w:ins>
    </w:p>
    <w:p w14:paraId="4A42EB2E" w14:textId="3939DD1D" w:rsidR="00140F03" w:rsidRDefault="00140F03">
      <w:pPr>
        <w:pStyle w:val="TOC5"/>
        <w:rPr>
          <w:ins w:id="136" w:author="Jesus de Gregorio" w:date="2024-06-02T18:18:00Z"/>
          <w:rFonts w:ascii="Calibri" w:hAnsi="Calibri"/>
          <w:noProof/>
          <w:kern w:val="2"/>
          <w:sz w:val="22"/>
          <w:szCs w:val="22"/>
          <w:lang w:val="en-US"/>
        </w:rPr>
      </w:pPr>
      <w:ins w:id="137" w:author="Jesus de Gregorio" w:date="2024-06-02T18:18:00Z">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_Toc168244753 \h </w:instrText>
        </w:r>
      </w:ins>
      <w:ins w:id="138" w:author="Jesus de Gregorio" w:date="2024-06-02T18:19:00Z">
        <w:r>
          <w:rPr>
            <w:noProof/>
          </w:rPr>
        </w:r>
      </w:ins>
      <w:r>
        <w:rPr>
          <w:noProof/>
        </w:rPr>
        <w:fldChar w:fldCharType="separate"/>
      </w:r>
      <w:ins w:id="139" w:author="Jesus de Gregorio" w:date="2024-06-02T18:19:00Z">
        <w:r>
          <w:rPr>
            <w:noProof/>
          </w:rPr>
          <w:t>25</w:t>
        </w:r>
      </w:ins>
      <w:ins w:id="140" w:author="Jesus de Gregorio" w:date="2024-06-02T18:18:00Z">
        <w:r>
          <w:rPr>
            <w:noProof/>
          </w:rPr>
          <w:fldChar w:fldCharType="end"/>
        </w:r>
      </w:ins>
    </w:p>
    <w:p w14:paraId="04450FD8" w14:textId="181ACF63" w:rsidR="00140F03" w:rsidRDefault="00140F03">
      <w:pPr>
        <w:pStyle w:val="TOC4"/>
        <w:rPr>
          <w:ins w:id="141" w:author="Jesus de Gregorio" w:date="2024-06-02T18:18:00Z"/>
          <w:rFonts w:ascii="Calibri" w:hAnsi="Calibri"/>
          <w:noProof/>
          <w:kern w:val="2"/>
          <w:sz w:val="22"/>
          <w:szCs w:val="22"/>
          <w:lang w:val="en-US"/>
        </w:rPr>
      </w:pPr>
      <w:ins w:id="142" w:author="Jesus de Gregorio" w:date="2024-06-02T18:18:00Z">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_Toc168244754 \h </w:instrText>
        </w:r>
      </w:ins>
      <w:ins w:id="143" w:author="Jesus de Gregorio" w:date="2024-06-02T18:19:00Z">
        <w:r>
          <w:rPr>
            <w:noProof/>
          </w:rPr>
        </w:r>
      </w:ins>
      <w:r>
        <w:rPr>
          <w:noProof/>
        </w:rPr>
        <w:fldChar w:fldCharType="separate"/>
      </w:r>
      <w:ins w:id="144" w:author="Jesus de Gregorio" w:date="2024-06-02T18:19:00Z">
        <w:r>
          <w:rPr>
            <w:noProof/>
          </w:rPr>
          <w:t>26</w:t>
        </w:r>
      </w:ins>
      <w:ins w:id="145" w:author="Jesus de Gregorio" w:date="2024-06-02T18:18:00Z">
        <w:r>
          <w:rPr>
            <w:noProof/>
          </w:rPr>
          <w:fldChar w:fldCharType="end"/>
        </w:r>
      </w:ins>
    </w:p>
    <w:p w14:paraId="687D738F" w14:textId="4E57A2FC" w:rsidR="00140F03" w:rsidRDefault="00140F03">
      <w:pPr>
        <w:pStyle w:val="TOC5"/>
        <w:rPr>
          <w:ins w:id="146" w:author="Jesus de Gregorio" w:date="2024-06-02T18:18:00Z"/>
          <w:rFonts w:ascii="Calibri" w:hAnsi="Calibri"/>
          <w:noProof/>
          <w:kern w:val="2"/>
          <w:sz w:val="22"/>
          <w:szCs w:val="22"/>
          <w:lang w:val="en-US"/>
        </w:rPr>
      </w:pPr>
      <w:ins w:id="147" w:author="Jesus de Gregorio" w:date="2024-06-02T18:18:00Z">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_Toc168244755 \h </w:instrText>
        </w:r>
      </w:ins>
      <w:ins w:id="148" w:author="Jesus de Gregorio" w:date="2024-06-02T18:19:00Z">
        <w:r>
          <w:rPr>
            <w:noProof/>
          </w:rPr>
        </w:r>
      </w:ins>
      <w:r>
        <w:rPr>
          <w:noProof/>
        </w:rPr>
        <w:fldChar w:fldCharType="separate"/>
      </w:r>
      <w:ins w:id="149" w:author="Jesus de Gregorio" w:date="2024-06-02T18:19:00Z">
        <w:r>
          <w:rPr>
            <w:noProof/>
          </w:rPr>
          <w:t>26</w:t>
        </w:r>
      </w:ins>
      <w:ins w:id="150" w:author="Jesus de Gregorio" w:date="2024-06-02T18:18:00Z">
        <w:r>
          <w:rPr>
            <w:noProof/>
          </w:rPr>
          <w:fldChar w:fldCharType="end"/>
        </w:r>
      </w:ins>
    </w:p>
    <w:p w14:paraId="2FC72797" w14:textId="1A729182" w:rsidR="00140F03" w:rsidRDefault="00140F03">
      <w:pPr>
        <w:pStyle w:val="TOC5"/>
        <w:rPr>
          <w:ins w:id="151" w:author="Jesus de Gregorio" w:date="2024-06-02T18:18:00Z"/>
          <w:rFonts w:ascii="Calibri" w:hAnsi="Calibri"/>
          <w:noProof/>
          <w:kern w:val="2"/>
          <w:sz w:val="22"/>
          <w:szCs w:val="22"/>
          <w:lang w:val="en-US"/>
        </w:rPr>
      </w:pPr>
      <w:ins w:id="152" w:author="Jesus de Gregorio" w:date="2024-06-02T18:18:00Z">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_Toc168244756 \h </w:instrText>
        </w:r>
      </w:ins>
      <w:ins w:id="153" w:author="Jesus de Gregorio" w:date="2024-06-02T18:19:00Z">
        <w:r>
          <w:rPr>
            <w:noProof/>
          </w:rPr>
        </w:r>
      </w:ins>
      <w:r>
        <w:rPr>
          <w:noProof/>
        </w:rPr>
        <w:fldChar w:fldCharType="separate"/>
      </w:r>
      <w:ins w:id="154" w:author="Jesus de Gregorio" w:date="2024-06-02T18:19:00Z">
        <w:r>
          <w:rPr>
            <w:noProof/>
          </w:rPr>
          <w:t>26</w:t>
        </w:r>
      </w:ins>
      <w:ins w:id="155" w:author="Jesus de Gregorio" w:date="2024-06-02T18:18:00Z">
        <w:r>
          <w:rPr>
            <w:noProof/>
          </w:rPr>
          <w:fldChar w:fldCharType="end"/>
        </w:r>
      </w:ins>
    </w:p>
    <w:p w14:paraId="0646A240" w14:textId="782258B2" w:rsidR="00140F03" w:rsidRDefault="00140F03">
      <w:pPr>
        <w:pStyle w:val="TOC5"/>
        <w:rPr>
          <w:ins w:id="156" w:author="Jesus de Gregorio" w:date="2024-06-02T18:18:00Z"/>
          <w:rFonts w:ascii="Calibri" w:hAnsi="Calibri"/>
          <w:noProof/>
          <w:kern w:val="2"/>
          <w:sz w:val="22"/>
          <w:szCs w:val="22"/>
          <w:lang w:val="en-US"/>
        </w:rPr>
      </w:pPr>
      <w:ins w:id="157" w:author="Jesus de Gregorio" w:date="2024-06-02T18:18:00Z">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_Toc168244757 \h </w:instrText>
        </w:r>
      </w:ins>
      <w:ins w:id="158" w:author="Jesus de Gregorio" w:date="2024-06-02T18:19:00Z">
        <w:r>
          <w:rPr>
            <w:noProof/>
          </w:rPr>
        </w:r>
      </w:ins>
      <w:r>
        <w:rPr>
          <w:noProof/>
        </w:rPr>
        <w:fldChar w:fldCharType="separate"/>
      </w:r>
      <w:ins w:id="159" w:author="Jesus de Gregorio" w:date="2024-06-02T18:19:00Z">
        <w:r>
          <w:rPr>
            <w:noProof/>
          </w:rPr>
          <w:t>27</w:t>
        </w:r>
      </w:ins>
      <w:ins w:id="160" w:author="Jesus de Gregorio" w:date="2024-06-02T18:18:00Z">
        <w:r>
          <w:rPr>
            <w:noProof/>
          </w:rPr>
          <w:fldChar w:fldCharType="end"/>
        </w:r>
      </w:ins>
    </w:p>
    <w:p w14:paraId="5ECB3549" w14:textId="76415569" w:rsidR="00140F03" w:rsidRDefault="00140F03">
      <w:pPr>
        <w:pStyle w:val="TOC4"/>
        <w:rPr>
          <w:ins w:id="161" w:author="Jesus de Gregorio" w:date="2024-06-02T18:18:00Z"/>
          <w:rFonts w:ascii="Calibri" w:hAnsi="Calibri"/>
          <w:noProof/>
          <w:kern w:val="2"/>
          <w:sz w:val="22"/>
          <w:szCs w:val="22"/>
          <w:lang w:val="en-US"/>
        </w:rPr>
      </w:pPr>
      <w:ins w:id="162" w:author="Jesus de Gregorio" w:date="2024-06-02T18:18:00Z">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_Toc168244758 \h </w:instrText>
        </w:r>
      </w:ins>
      <w:ins w:id="163" w:author="Jesus de Gregorio" w:date="2024-06-02T18:19:00Z">
        <w:r>
          <w:rPr>
            <w:noProof/>
          </w:rPr>
        </w:r>
      </w:ins>
      <w:r>
        <w:rPr>
          <w:noProof/>
        </w:rPr>
        <w:fldChar w:fldCharType="separate"/>
      </w:r>
      <w:ins w:id="164" w:author="Jesus de Gregorio" w:date="2024-06-02T18:19:00Z">
        <w:r>
          <w:rPr>
            <w:noProof/>
          </w:rPr>
          <w:t>27</w:t>
        </w:r>
      </w:ins>
      <w:ins w:id="165" w:author="Jesus de Gregorio" w:date="2024-06-02T18:18:00Z">
        <w:r>
          <w:rPr>
            <w:noProof/>
          </w:rPr>
          <w:fldChar w:fldCharType="end"/>
        </w:r>
      </w:ins>
    </w:p>
    <w:p w14:paraId="34C808AA" w14:textId="2C2EF976" w:rsidR="00140F03" w:rsidRDefault="00140F03">
      <w:pPr>
        <w:pStyle w:val="TOC5"/>
        <w:rPr>
          <w:ins w:id="166" w:author="Jesus de Gregorio" w:date="2024-06-02T18:18:00Z"/>
          <w:rFonts w:ascii="Calibri" w:hAnsi="Calibri"/>
          <w:noProof/>
          <w:kern w:val="2"/>
          <w:sz w:val="22"/>
          <w:szCs w:val="22"/>
          <w:lang w:val="en-US"/>
        </w:rPr>
      </w:pPr>
      <w:ins w:id="167" w:author="Jesus de Gregorio" w:date="2024-06-02T18:18:00Z">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_Toc168244759 \h </w:instrText>
        </w:r>
      </w:ins>
      <w:ins w:id="168" w:author="Jesus de Gregorio" w:date="2024-06-02T18:19:00Z">
        <w:r>
          <w:rPr>
            <w:noProof/>
          </w:rPr>
        </w:r>
      </w:ins>
      <w:r>
        <w:rPr>
          <w:noProof/>
        </w:rPr>
        <w:fldChar w:fldCharType="separate"/>
      </w:r>
      <w:ins w:id="169" w:author="Jesus de Gregorio" w:date="2024-06-02T18:19:00Z">
        <w:r>
          <w:rPr>
            <w:noProof/>
          </w:rPr>
          <w:t>27</w:t>
        </w:r>
      </w:ins>
      <w:ins w:id="170" w:author="Jesus de Gregorio" w:date="2024-06-02T18:18:00Z">
        <w:r>
          <w:rPr>
            <w:noProof/>
          </w:rPr>
          <w:fldChar w:fldCharType="end"/>
        </w:r>
      </w:ins>
    </w:p>
    <w:p w14:paraId="79011EBF" w14:textId="7253942C" w:rsidR="00140F03" w:rsidRDefault="00140F03">
      <w:pPr>
        <w:pStyle w:val="TOC5"/>
        <w:rPr>
          <w:ins w:id="171" w:author="Jesus de Gregorio" w:date="2024-06-02T18:18:00Z"/>
          <w:rFonts w:ascii="Calibri" w:hAnsi="Calibri"/>
          <w:noProof/>
          <w:kern w:val="2"/>
          <w:sz w:val="22"/>
          <w:szCs w:val="22"/>
          <w:lang w:val="en-US"/>
        </w:rPr>
      </w:pPr>
      <w:ins w:id="172" w:author="Jesus de Gregorio" w:date="2024-06-02T18:18:00Z">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_Toc168244760 \h </w:instrText>
        </w:r>
      </w:ins>
      <w:ins w:id="173" w:author="Jesus de Gregorio" w:date="2024-06-02T18:19:00Z">
        <w:r>
          <w:rPr>
            <w:noProof/>
          </w:rPr>
        </w:r>
      </w:ins>
      <w:r>
        <w:rPr>
          <w:noProof/>
        </w:rPr>
        <w:fldChar w:fldCharType="separate"/>
      </w:r>
      <w:ins w:id="174" w:author="Jesus de Gregorio" w:date="2024-06-02T18:19:00Z">
        <w:r>
          <w:rPr>
            <w:noProof/>
          </w:rPr>
          <w:t>28</w:t>
        </w:r>
      </w:ins>
      <w:ins w:id="175" w:author="Jesus de Gregorio" w:date="2024-06-02T18:18:00Z">
        <w:r>
          <w:rPr>
            <w:noProof/>
          </w:rPr>
          <w:fldChar w:fldCharType="end"/>
        </w:r>
      </w:ins>
    </w:p>
    <w:p w14:paraId="3B05800C" w14:textId="0E854175" w:rsidR="00140F03" w:rsidRDefault="00140F03">
      <w:pPr>
        <w:pStyle w:val="TOC5"/>
        <w:rPr>
          <w:ins w:id="176" w:author="Jesus de Gregorio" w:date="2024-06-02T18:18:00Z"/>
          <w:rFonts w:ascii="Calibri" w:hAnsi="Calibri"/>
          <w:noProof/>
          <w:kern w:val="2"/>
          <w:sz w:val="22"/>
          <w:szCs w:val="22"/>
          <w:lang w:val="en-US"/>
        </w:rPr>
      </w:pPr>
      <w:ins w:id="177" w:author="Jesus de Gregorio" w:date="2024-06-02T18:18:00Z">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_Toc168244761 \h </w:instrText>
        </w:r>
      </w:ins>
      <w:ins w:id="178" w:author="Jesus de Gregorio" w:date="2024-06-02T18:19:00Z">
        <w:r>
          <w:rPr>
            <w:noProof/>
          </w:rPr>
        </w:r>
      </w:ins>
      <w:r>
        <w:rPr>
          <w:noProof/>
        </w:rPr>
        <w:fldChar w:fldCharType="separate"/>
      </w:r>
      <w:ins w:id="179" w:author="Jesus de Gregorio" w:date="2024-06-02T18:19:00Z">
        <w:r>
          <w:rPr>
            <w:noProof/>
          </w:rPr>
          <w:t>29</w:t>
        </w:r>
      </w:ins>
      <w:ins w:id="180" w:author="Jesus de Gregorio" w:date="2024-06-02T18:18:00Z">
        <w:r>
          <w:rPr>
            <w:noProof/>
          </w:rPr>
          <w:fldChar w:fldCharType="end"/>
        </w:r>
      </w:ins>
    </w:p>
    <w:p w14:paraId="5D0E0D2C" w14:textId="4B438A5C" w:rsidR="00140F03" w:rsidRDefault="00140F03">
      <w:pPr>
        <w:pStyle w:val="TOC5"/>
        <w:rPr>
          <w:ins w:id="181" w:author="Jesus de Gregorio" w:date="2024-06-02T18:18:00Z"/>
          <w:rFonts w:ascii="Calibri" w:hAnsi="Calibri"/>
          <w:noProof/>
          <w:kern w:val="2"/>
          <w:sz w:val="22"/>
          <w:szCs w:val="22"/>
          <w:lang w:val="en-US"/>
        </w:rPr>
      </w:pPr>
      <w:ins w:id="182" w:author="Jesus de Gregorio" w:date="2024-06-02T18:18:00Z">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_Toc168244762 \h </w:instrText>
        </w:r>
      </w:ins>
      <w:ins w:id="183" w:author="Jesus de Gregorio" w:date="2024-06-02T18:19:00Z">
        <w:r>
          <w:rPr>
            <w:noProof/>
          </w:rPr>
        </w:r>
      </w:ins>
      <w:r>
        <w:rPr>
          <w:noProof/>
        </w:rPr>
        <w:fldChar w:fldCharType="separate"/>
      </w:r>
      <w:ins w:id="184" w:author="Jesus de Gregorio" w:date="2024-06-02T18:19:00Z">
        <w:r>
          <w:rPr>
            <w:noProof/>
          </w:rPr>
          <w:t>30</w:t>
        </w:r>
      </w:ins>
      <w:ins w:id="185" w:author="Jesus de Gregorio" w:date="2024-06-02T18:18:00Z">
        <w:r>
          <w:rPr>
            <w:noProof/>
          </w:rPr>
          <w:fldChar w:fldCharType="end"/>
        </w:r>
      </w:ins>
    </w:p>
    <w:p w14:paraId="7F1C2F64" w14:textId="34BB978C" w:rsidR="00140F03" w:rsidRDefault="00140F03">
      <w:pPr>
        <w:pStyle w:val="TOC5"/>
        <w:rPr>
          <w:ins w:id="186" w:author="Jesus de Gregorio" w:date="2024-06-02T18:18:00Z"/>
          <w:rFonts w:ascii="Calibri" w:hAnsi="Calibri"/>
          <w:noProof/>
          <w:kern w:val="2"/>
          <w:sz w:val="22"/>
          <w:szCs w:val="22"/>
          <w:lang w:val="en-US"/>
        </w:rPr>
      </w:pPr>
      <w:ins w:id="187" w:author="Jesus de Gregorio" w:date="2024-06-02T18:18:00Z">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_Toc168244763 \h </w:instrText>
        </w:r>
      </w:ins>
      <w:ins w:id="188" w:author="Jesus de Gregorio" w:date="2024-06-02T18:19:00Z">
        <w:r>
          <w:rPr>
            <w:noProof/>
          </w:rPr>
        </w:r>
      </w:ins>
      <w:r>
        <w:rPr>
          <w:noProof/>
        </w:rPr>
        <w:fldChar w:fldCharType="separate"/>
      </w:r>
      <w:ins w:id="189" w:author="Jesus de Gregorio" w:date="2024-06-02T18:19:00Z">
        <w:r>
          <w:rPr>
            <w:noProof/>
          </w:rPr>
          <w:t>31</w:t>
        </w:r>
      </w:ins>
      <w:ins w:id="190" w:author="Jesus de Gregorio" w:date="2024-06-02T18:18:00Z">
        <w:r>
          <w:rPr>
            <w:noProof/>
          </w:rPr>
          <w:fldChar w:fldCharType="end"/>
        </w:r>
      </w:ins>
    </w:p>
    <w:p w14:paraId="77530A6F" w14:textId="2F92EC1D" w:rsidR="00140F03" w:rsidRDefault="00140F03">
      <w:pPr>
        <w:pStyle w:val="TOC5"/>
        <w:rPr>
          <w:ins w:id="191" w:author="Jesus de Gregorio" w:date="2024-06-02T18:18:00Z"/>
          <w:rFonts w:ascii="Calibri" w:hAnsi="Calibri"/>
          <w:noProof/>
          <w:kern w:val="2"/>
          <w:sz w:val="22"/>
          <w:szCs w:val="22"/>
          <w:lang w:val="en-US"/>
        </w:rPr>
      </w:pPr>
      <w:ins w:id="192" w:author="Jesus de Gregorio" w:date="2024-06-02T18:18:00Z">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_Toc168244764 \h </w:instrText>
        </w:r>
      </w:ins>
      <w:ins w:id="193" w:author="Jesus de Gregorio" w:date="2024-06-02T18:19:00Z">
        <w:r>
          <w:rPr>
            <w:noProof/>
          </w:rPr>
        </w:r>
      </w:ins>
      <w:r>
        <w:rPr>
          <w:noProof/>
        </w:rPr>
        <w:fldChar w:fldCharType="separate"/>
      </w:r>
      <w:ins w:id="194" w:author="Jesus de Gregorio" w:date="2024-06-02T18:19:00Z">
        <w:r>
          <w:rPr>
            <w:noProof/>
          </w:rPr>
          <w:t>32</w:t>
        </w:r>
      </w:ins>
      <w:ins w:id="195" w:author="Jesus de Gregorio" w:date="2024-06-02T18:18:00Z">
        <w:r>
          <w:rPr>
            <w:noProof/>
          </w:rPr>
          <w:fldChar w:fldCharType="end"/>
        </w:r>
      </w:ins>
    </w:p>
    <w:p w14:paraId="47C42EF2" w14:textId="003E60B9" w:rsidR="00140F03" w:rsidRDefault="00140F03">
      <w:pPr>
        <w:pStyle w:val="TOC5"/>
        <w:rPr>
          <w:ins w:id="196" w:author="Jesus de Gregorio" w:date="2024-06-02T18:18:00Z"/>
          <w:rFonts w:ascii="Calibri" w:hAnsi="Calibri"/>
          <w:noProof/>
          <w:kern w:val="2"/>
          <w:sz w:val="22"/>
          <w:szCs w:val="22"/>
          <w:lang w:val="en-US"/>
        </w:rPr>
      </w:pPr>
      <w:ins w:id="197" w:author="Jesus de Gregorio" w:date="2024-06-02T18:18:00Z">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_Toc168244765 \h </w:instrText>
        </w:r>
      </w:ins>
      <w:ins w:id="198" w:author="Jesus de Gregorio" w:date="2024-06-02T18:19:00Z">
        <w:r>
          <w:rPr>
            <w:noProof/>
          </w:rPr>
        </w:r>
      </w:ins>
      <w:r>
        <w:rPr>
          <w:noProof/>
        </w:rPr>
        <w:fldChar w:fldCharType="separate"/>
      </w:r>
      <w:ins w:id="199" w:author="Jesus de Gregorio" w:date="2024-06-02T18:19:00Z">
        <w:r>
          <w:rPr>
            <w:noProof/>
          </w:rPr>
          <w:t>33</w:t>
        </w:r>
      </w:ins>
      <w:ins w:id="200" w:author="Jesus de Gregorio" w:date="2024-06-02T18:18:00Z">
        <w:r>
          <w:rPr>
            <w:noProof/>
          </w:rPr>
          <w:fldChar w:fldCharType="end"/>
        </w:r>
      </w:ins>
    </w:p>
    <w:p w14:paraId="4C49E609" w14:textId="4136DB08" w:rsidR="00140F03" w:rsidRDefault="00140F03">
      <w:pPr>
        <w:pStyle w:val="TOC4"/>
        <w:rPr>
          <w:ins w:id="201" w:author="Jesus de Gregorio" w:date="2024-06-02T18:18:00Z"/>
          <w:rFonts w:ascii="Calibri" w:hAnsi="Calibri"/>
          <w:noProof/>
          <w:kern w:val="2"/>
          <w:sz w:val="22"/>
          <w:szCs w:val="22"/>
          <w:lang w:val="en-US"/>
        </w:rPr>
      </w:pPr>
      <w:ins w:id="202" w:author="Jesus de Gregorio" w:date="2024-06-02T18:18:00Z">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_Toc168244766 \h </w:instrText>
        </w:r>
      </w:ins>
      <w:ins w:id="203" w:author="Jesus de Gregorio" w:date="2024-06-02T18:19:00Z">
        <w:r>
          <w:rPr>
            <w:noProof/>
          </w:rPr>
        </w:r>
      </w:ins>
      <w:r>
        <w:rPr>
          <w:noProof/>
        </w:rPr>
        <w:fldChar w:fldCharType="separate"/>
      </w:r>
      <w:ins w:id="204" w:author="Jesus de Gregorio" w:date="2024-06-02T18:19:00Z">
        <w:r>
          <w:rPr>
            <w:noProof/>
          </w:rPr>
          <w:t>34</w:t>
        </w:r>
      </w:ins>
      <w:ins w:id="205" w:author="Jesus de Gregorio" w:date="2024-06-02T18:18:00Z">
        <w:r>
          <w:rPr>
            <w:noProof/>
          </w:rPr>
          <w:fldChar w:fldCharType="end"/>
        </w:r>
      </w:ins>
    </w:p>
    <w:p w14:paraId="4A0AC53B" w14:textId="0636B72E" w:rsidR="00140F03" w:rsidRDefault="00140F03">
      <w:pPr>
        <w:pStyle w:val="TOC5"/>
        <w:rPr>
          <w:ins w:id="206" w:author="Jesus de Gregorio" w:date="2024-06-02T18:18:00Z"/>
          <w:rFonts w:ascii="Calibri" w:hAnsi="Calibri"/>
          <w:noProof/>
          <w:kern w:val="2"/>
          <w:sz w:val="22"/>
          <w:szCs w:val="22"/>
          <w:lang w:val="en-US"/>
        </w:rPr>
      </w:pPr>
      <w:ins w:id="207" w:author="Jesus de Gregorio" w:date="2024-06-02T18:18:00Z">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_Toc168244767 \h </w:instrText>
        </w:r>
      </w:ins>
      <w:ins w:id="208" w:author="Jesus de Gregorio" w:date="2024-06-02T18:19:00Z">
        <w:r>
          <w:rPr>
            <w:noProof/>
          </w:rPr>
        </w:r>
      </w:ins>
      <w:r>
        <w:rPr>
          <w:noProof/>
        </w:rPr>
        <w:fldChar w:fldCharType="separate"/>
      </w:r>
      <w:ins w:id="209" w:author="Jesus de Gregorio" w:date="2024-06-02T18:19:00Z">
        <w:r>
          <w:rPr>
            <w:noProof/>
          </w:rPr>
          <w:t>34</w:t>
        </w:r>
      </w:ins>
      <w:ins w:id="210" w:author="Jesus de Gregorio" w:date="2024-06-02T18:18:00Z">
        <w:r>
          <w:rPr>
            <w:noProof/>
          </w:rPr>
          <w:fldChar w:fldCharType="end"/>
        </w:r>
      </w:ins>
    </w:p>
    <w:p w14:paraId="1A3D39BC" w14:textId="168F87C2" w:rsidR="00140F03" w:rsidRDefault="00140F03">
      <w:pPr>
        <w:pStyle w:val="TOC5"/>
        <w:rPr>
          <w:ins w:id="211" w:author="Jesus de Gregorio" w:date="2024-06-02T18:18:00Z"/>
          <w:rFonts w:ascii="Calibri" w:hAnsi="Calibri"/>
          <w:noProof/>
          <w:kern w:val="2"/>
          <w:sz w:val="22"/>
          <w:szCs w:val="22"/>
          <w:lang w:val="en-US"/>
        </w:rPr>
      </w:pPr>
      <w:ins w:id="212" w:author="Jesus de Gregorio" w:date="2024-06-02T18:18:00Z">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_Toc168244768 \h </w:instrText>
        </w:r>
      </w:ins>
      <w:ins w:id="213" w:author="Jesus de Gregorio" w:date="2024-06-02T18:19:00Z">
        <w:r>
          <w:rPr>
            <w:noProof/>
          </w:rPr>
        </w:r>
      </w:ins>
      <w:r>
        <w:rPr>
          <w:noProof/>
        </w:rPr>
        <w:fldChar w:fldCharType="separate"/>
      </w:r>
      <w:ins w:id="214" w:author="Jesus de Gregorio" w:date="2024-06-02T18:19:00Z">
        <w:r>
          <w:rPr>
            <w:noProof/>
          </w:rPr>
          <w:t>34</w:t>
        </w:r>
      </w:ins>
      <w:ins w:id="215" w:author="Jesus de Gregorio" w:date="2024-06-02T18:18:00Z">
        <w:r>
          <w:rPr>
            <w:noProof/>
          </w:rPr>
          <w:fldChar w:fldCharType="end"/>
        </w:r>
      </w:ins>
    </w:p>
    <w:p w14:paraId="39DC97D8" w14:textId="3713EDCA" w:rsidR="00140F03" w:rsidRDefault="00140F03">
      <w:pPr>
        <w:pStyle w:val="TOC5"/>
        <w:rPr>
          <w:ins w:id="216" w:author="Jesus de Gregorio" w:date="2024-06-02T18:18:00Z"/>
          <w:rFonts w:ascii="Calibri" w:hAnsi="Calibri"/>
          <w:noProof/>
          <w:kern w:val="2"/>
          <w:sz w:val="22"/>
          <w:szCs w:val="22"/>
          <w:lang w:val="en-US"/>
        </w:rPr>
      </w:pPr>
      <w:ins w:id="217" w:author="Jesus de Gregorio" w:date="2024-06-02T18:18:00Z">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_Toc168244769 \h </w:instrText>
        </w:r>
      </w:ins>
      <w:ins w:id="218" w:author="Jesus de Gregorio" w:date="2024-06-02T18:19:00Z">
        <w:r>
          <w:rPr>
            <w:noProof/>
          </w:rPr>
        </w:r>
      </w:ins>
      <w:r>
        <w:rPr>
          <w:noProof/>
        </w:rPr>
        <w:fldChar w:fldCharType="separate"/>
      </w:r>
      <w:ins w:id="219" w:author="Jesus de Gregorio" w:date="2024-06-02T18:19:00Z">
        <w:r>
          <w:rPr>
            <w:noProof/>
          </w:rPr>
          <w:t>36</w:t>
        </w:r>
      </w:ins>
      <w:ins w:id="220" w:author="Jesus de Gregorio" w:date="2024-06-02T18:18:00Z">
        <w:r>
          <w:rPr>
            <w:noProof/>
          </w:rPr>
          <w:fldChar w:fldCharType="end"/>
        </w:r>
      </w:ins>
    </w:p>
    <w:p w14:paraId="5EBA1C4C" w14:textId="1872FC37" w:rsidR="00140F03" w:rsidRDefault="00140F03">
      <w:pPr>
        <w:pStyle w:val="TOC5"/>
        <w:rPr>
          <w:ins w:id="221" w:author="Jesus de Gregorio" w:date="2024-06-02T18:18:00Z"/>
          <w:rFonts w:ascii="Calibri" w:hAnsi="Calibri"/>
          <w:noProof/>
          <w:kern w:val="2"/>
          <w:sz w:val="22"/>
          <w:szCs w:val="22"/>
          <w:lang w:val="en-US"/>
        </w:rPr>
      </w:pPr>
      <w:ins w:id="222" w:author="Jesus de Gregorio" w:date="2024-06-02T18:18:00Z">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_Toc168244770 \h </w:instrText>
        </w:r>
      </w:ins>
      <w:ins w:id="223" w:author="Jesus de Gregorio" w:date="2024-06-02T18:19:00Z">
        <w:r>
          <w:rPr>
            <w:noProof/>
          </w:rPr>
        </w:r>
      </w:ins>
      <w:r>
        <w:rPr>
          <w:noProof/>
        </w:rPr>
        <w:fldChar w:fldCharType="separate"/>
      </w:r>
      <w:ins w:id="224" w:author="Jesus de Gregorio" w:date="2024-06-02T18:19:00Z">
        <w:r>
          <w:rPr>
            <w:noProof/>
          </w:rPr>
          <w:t>37</w:t>
        </w:r>
      </w:ins>
      <w:ins w:id="225" w:author="Jesus de Gregorio" w:date="2024-06-02T18:18:00Z">
        <w:r>
          <w:rPr>
            <w:noProof/>
          </w:rPr>
          <w:fldChar w:fldCharType="end"/>
        </w:r>
      </w:ins>
    </w:p>
    <w:p w14:paraId="24DC7FDB" w14:textId="65FCB5AA" w:rsidR="00140F03" w:rsidRDefault="00140F03">
      <w:pPr>
        <w:pStyle w:val="TOC4"/>
        <w:rPr>
          <w:ins w:id="226" w:author="Jesus de Gregorio" w:date="2024-06-02T18:18:00Z"/>
          <w:rFonts w:ascii="Calibri" w:hAnsi="Calibri"/>
          <w:noProof/>
          <w:kern w:val="2"/>
          <w:sz w:val="22"/>
          <w:szCs w:val="22"/>
          <w:lang w:val="en-US"/>
        </w:rPr>
      </w:pPr>
      <w:ins w:id="227" w:author="Jesus de Gregorio" w:date="2024-06-02T18:18:00Z">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_Toc168244771 \h </w:instrText>
        </w:r>
      </w:ins>
      <w:ins w:id="228" w:author="Jesus de Gregorio" w:date="2024-06-02T18:19:00Z">
        <w:r>
          <w:rPr>
            <w:noProof/>
          </w:rPr>
        </w:r>
      </w:ins>
      <w:r>
        <w:rPr>
          <w:noProof/>
        </w:rPr>
        <w:fldChar w:fldCharType="separate"/>
      </w:r>
      <w:ins w:id="229" w:author="Jesus de Gregorio" w:date="2024-06-02T18:19:00Z">
        <w:r>
          <w:rPr>
            <w:noProof/>
          </w:rPr>
          <w:t>37</w:t>
        </w:r>
      </w:ins>
      <w:ins w:id="230" w:author="Jesus de Gregorio" w:date="2024-06-02T18:18:00Z">
        <w:r>
          <w:rPr>
            <w:noProof/>
          </w:rPr>
          <w:fldChar w:fldCharType="end"/>
        </w:r>
      </w:ins>
    </w:p>
    <w:p w14:paraId="3A21ABC8" w14:textId="0BDB2B95" w:rsidR="00140F03" w:rsidRDefault="00140F03">
      <w:pPr>
        <w:pStyle w:val="TOC5"/>
        <w:rPr>
          <w:ins w:id="231" w:author="Jesus de Gregorio" w:date="2024-06-02T18:18:00Z"/>
          <w:rFonts w:ascii="Calibri" w:hAnsi="Calibri"/>
          <w:noProof/>
          <w:kern w:val="2"/>
          <w:sz w:val="22"/>
          <w:szCs w:val="22"/>
          <w:lang w:val="en-US"/>
        </w:rPr>
      </w:pPr>
      <w:ins w:id="232" w:author="Jesus de Gregorio" w:date="2024-06-02T18:18:00Z">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_Toc168244772 \h </w:instrText>
        </w:r>
      </w:ins>
      <w:ins w:id="233" w:author="Jesus de Gregorio" w:date="2024-06-02T18:19:00Z">
        <w:r>
          <w:rPr>
            <w:noProof/>
          </w:rPr>
        </w:r>
      </w:ins>
      <w:r>
        <w:rPr>
          <w:noProof/>
        </w:rPr>
        <w:fldChar w:fldCharType="separate"/>
      </w:r>
      <w:ins w:id="234" w:author="Jesus de Gregorio" w:date="2024-06-02T18:19:00Z">
        <w:r>
          <w:rPr>
            <w:noProof/>
          </w:rPr>
          <w:t>37</w:t>
        </w:r>
      </w:ins>
      <w:ins w:id="235" w:author="Jesus de Gregorio" w:date="2024-06-02T18:18:00Z">
        <w:r>
          <w:rPr>
            <w:noProof/>
          </w:rPr>
          <w:fldChar w:fldCharType="end"/>
        </w:r>
      </w:ins>
    </w:p>
    <w:p w14:paraId="38C7EC7A" w14:textId="5CF4CA6C" w:rsidR="00140F03" w:rsidRDefault="00140F03">
      <w:pPr>
        <w:pStyle w:val="TOC5"/>
        <w:rPr>
          <w:ins w:id="236" w:author="Jesus de Gregorio" w:date="2024-06-02T18:18:00Z"/>
          <w:rFonts w:ascii="Calibri" w:hAnsi="Calibri"/>
          <w:noProof/>
          <w:kern w:val="2"/>
          <w:sz w:val="22"/>
          <w:szCs w:val="22"/>
          <w:lang w:val="en-US"/>
        </w:rPr>
      </w:pPr>
      <w:ins w:id="237" w:author="Jesus de Gregorio" w:date="2024-06-02T18:18:00Z">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_Toc168244773 \h </w:instrText>
        </w:r>
      </w:ins>
      <w:ins w:id="238" w:author="Jesus de Gregorio" w:date="2024-06-02T18:19:00Z">
        <w:r>
          <w:rPr>
            <w:noProof/>
          </w:rPr>
        </w:r>
      </w:ins>
      <w:r>
        <w:rPr>
          <w:noProof/>
        </w:rPr>
        <w:fldChar w:fldCharType="separate"/>
      </w:r>
      <w:ins w:id="239" w:author="Jesus de Gregorio" w:date="2024-06-02T18:19:00Z">
        <w:r>
          <w:rPr>
            <w:noProof/>
          </w:rPr>
          <w:t>37</w:t>
        </w:r>
      </w:ins>
      <w:ins w:id="240" w:author="Jesus de Gregorio" w:date="2024-06-02T18:18:00Z">
        <w:r>
          <w:rPr>
            <w:noProof/>
          </w:rPr>
          <w:fldChar w:fldCharType="end"/>
        </w:r>
      </w:ins>
    </w:p>
    <w:p w14:paraId="68C7CF79" w14:textId="3DD46A68" w:rsidR="00140F03" w:rsidRDefault="00140F03">
      <w:pPr>
        <w:pStyle w:val="TOC5"/>
        <w:rPr>
          <w:ins w:id="241" w:author="Jesus de Gregorio" w:date="2024-06-02T18:18:00Z"/>
          <w:rFonts w:ascii="Calibri" w:hAnsi="Calibri"/>
          <w:noProof/>
          <w:kern w:val="2"/>
          <w:sz w:val="22"/>
          <w:szCs w:val="22"/>
          <w:lang w:val="en-US"/>
        </w:rPr>
      </w:pPr>
      <w:ins w:id="242" w:author="Jesus de Gregorio" w:date="2024-06-02T18:18:00Z">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_Toc168244774 \h </w:instrText>
        </w:r>
      </w:ins>
      <w:ins w:id="243" w:author="Jesus de Gregorio" w:date="2024-06-02T18:19:00Z">
        <w:r>
          <w:rPr>
            <w:noProof/>
          </w:rPr>
        </w:r>
      </w:ins>
      <w:r>
        <w:rPr>
          <w:noProof/>
        </w:rPr>
        <w:fldChar w:fldCharType="separate"/>
      </w:r>
      <w:ins w:id="244" w:author="Jesus de Gregorio" w:date="2024-06-02T18:19:00Z">
        <w:r>
          <w:rPr>
            <w:noProof/>
          </w:rPr>
          <w:t>38</w:t>
        </w:r>
      </w:ins>
      <w:ins w:id="245" w:author="Jesus de Gregorio" w:date="2024-06-02T18:18:00Z">
        <w:r>
          <w:rPr>
            <w:noProof/>
          </w:rPr>
          <w:fldChar w:fldCharType="end"/>
        </w:r>
      </w:ins>
    </w:p>
    <w:p w14:paraId="546F35EA" w14:textId="295C97B8" w:rsidR="00140F03" w:rsidRDefault="00140F03">
      <w:pPr>
        <w:pStyle w:val="TOC4"/>
        <w:rPr>
          <w:ins w:id="246" w:author="Jesus de Gregorio" w:date="2024-06-02T18:18:00Z"/>
          <w:rFonts w:ascii="Calibri" w:hAnsi="Calibri"/>
          <w:noProof/>
          <w:kern w:val="2"/>
          <w:sz w:val="22"/>
          <w:szCs w:val="22"/>
          <w:lang w:val="en-US"/>
        </w:rPr>
      </w:pPr>
      <w:ins w:id="247" w:author="Jesus de Gregorio" w:date="2024-06-02T18:18:00Z">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_Toc168244775 \h </w:instrText>
        </w:r>
      </w:ins>
      <w:ins w:id="248" w:author="Jesus de Gregorio" w:date="2024-06-02T18:19:00Z">
        <w:r>
          <w:rPr>
            <w:noProof/>
          </w:rPr>
        </w:r>
      </w:ins>
      <w:r>
        <w:rPr>
          <w:noProof/>
        </w:rPr>
        <w:fldChar w:fldCharType="separate"/>
      </w:r>
      <w:ins w:id="249" w:author="Jesus de Gregorio" w:date="2024-06-02T18:19:00Z">
        <w:r>
          <w:rPr>
            <w:noProof/>
          </w:rPr>
          <w:t>38</w:t>
        </w:r>
      </w:ins>
      <w:ins w:id="250" w:author="Jesus de Gregorio" w:date="2024-06-02T18:18:00Z">
        <w:r>
          <w:rPr>
            <w:noProof/>
          </w:rPr>
          <w:fldChar w:fldCharType="end"/>
        </w:r>
      </w:ins>
    </w:p>
    <w:p w14:paraId="49742D7F" w14:textId="7AB9DD3A" w:rsidR="00140F03" w:rsidRDefault="00140F03">
      <w:pPr>
        <w:pStyle w:val="TOC5"/>
        <w:rPr>
          <w:ins w:id="251" w:author="Jesus de Gregorio" w:date="2024-06-02T18:18:00Z"/>
          <w:rFonts w:ascii="Calibri" w:hAnsi="Calibri"/>
          <w:noProof/>
          <w:kern w:val="2"/>
          <w:sz w:val="22"/>
          <w:szCs w:val="22"/>
          <w:lang w:val="en-US"/>
        </w:rPr>
      </w:pPr>
      <w:ins w:id="252" w:author="Jesus de Gregorio" w:date="2024-06-02T18:18:00Z">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_Toc168244776 \h </w:instrText>
        </w:r>
      </w:ins>
      <w:ins w:id="253" w:author="Jesus de Gregorio" w:date="2024-06-02T18:19:00Z">
        <w:r>
          <w:rPr>
            <w:noProof/>
          </w:rPr>
        </w:r>
      </w:ins>
      <w:r>
        <w:rPr>
          <w:noProof/>
        </w:rPr>
        <w:fldChar w:fldCharType="separate"/>
      </w:r>
      <w:ins w:id="254" w:author="Jesus de Gregorio" w:date="2024-06-02T18:19:00Z">
        <w:r>
          <w:rPr>
            <w:noProof/>
          </w:rPr>
          <w:t>38</w:t>
        </w:r>
      </w:ins>
      <w:ins w:id="255" w:author="Jesus de Gregorio" w:date="2024-06-02T18:18:00Z">
        <w:r>
          <w:rPr>
            <w:noProof/>
          </w:rPr>
          <w:fldChar w:fldCharType="end"/>
        </w:r>
      </w:ins>
    </w:p>
    <w:p w14:paraId="090232AA" w14:textId="710C7B31" w:rsidR="00140F03" w:rsidRDefault="00140F03">
      <w:pPr>
        <w:pStyle w:val="TOC4"/>
        <w:rPr>
          <w:ins w:id="256" w:author="Jesus de Gregorio" w:date="2024-06-02T18:18:00Z"/>
          <w:rFonts w:ascii="Calibri" w:hAnsi="Calibri"/>
          <w:noProof/>
          <w:kern w:val="2"/>
          <w:sz w:val="22"/>
          <w:szCs w:val="22"/>
          <w:lang w:val="en-US"/>
        </w:rPr>
      </w:pPr>
      <w:ins w:id="257" w:author="Jesus de Gregorio" w:date="2024-06-02T18:18:00Z">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_Toc168244777 \h </w:instrText>
        </w:r>
      </w:ins>
      <w:ins w:id="258" w:author="Jesus de Gregorio" w:date="2024-06-02T18:19:00Z">
        <w:r>
          <w:rPr>
            <w:noProof/>
          </w:rPr>
        </w:r>
      </w:ins>
      <w:r>
        <w:rPr>
          <w:noProof/>
        </w:rPr>
        <w:fldChar w:fldCharType="separate"/>
      </w:r>
      <w:ins w:id="259" w:author="Jesus de Gregorio" w:date="2024-06-02T18:19:00Z">
        <w:r>
          <w:rPr>
            <w:noProof/>
          </w:rPr>
          <w:t>39</w:t>
        </w:r>
      </w:ins>
      <w:ins w:id="260" w:author="Jesus de Gregorio" w:date="2024-06-02T18:18:00Z">
        <w:r>
          <w:rPr>
            <w:noProof/>
          </w:rPr>
          <w:fldChar w:fldCharType="end"/>
        </w:r>
      </w:ins>
    </w:p>
    <w:p w14:paraId="345E48D9" w14:textId="068381FF" w:rsidR="00140F03" w:rsidRDefault="00140F03">
      <w:pPr>
        <w:pStyle w:val="TOC5"/>
        <w:rPr>
          <w:ins w:id="261" w:author="Jesus de Gregorio" w:date="2024-06-02T18:18:00Z"/>
          <w:rFonts w:ascii="Calibri" w:hAnsi="Calibri"/>
          <w:noProof/>
          <w:kern w:val="2"/>
          <w:sz w:val="22"/>
          <w:szCs w:val="22"/>
          <w:lang w:val="en-US"/>
        </w:rPr>
      </w:pPr>
      <w:ins w:id="262" w:author="Jesus de Gregorio" w:date="2024-06-02T18:18:00Z">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_Toc168244778 \h </w:instrText>
        </w:r>
      </w:ins>
      <w:ins w:id="263" w:author="Jesus de Gregorio" w:date="2024-06-02T18:19:00Z">
        <w:r>
          <w:rPr>
            <w:noProof/>
          </w:rPr>
        </w:r>
      </w:ins>
      <w:r>
        <w:rPr>
          <w:noProof/>
        </w:rPr>
        <w:fldChar w:fldCharType="separate"/>
      </w:r>
      <w:ins w:id="264" w:author="Jesus de Gregorio" w:date="2024-06-02T18:19:00Z">
        <w:r>
          <w:rPr>
            <w:noProof/>
          </w:rPr>
          <w:t>39</w:t>
        </w:r>
      </w:ins>
      <w:ins w:id="265" w:author="Jesus de Gregorio" w:date="2024-06-02T18:18:00Z">
        <w:r>
          <w:rPr>
            <w:noProof/>
          </w:rPr>
          <w:fldChar w:fldCharType="end"/>
        </w:r>
      </w:ins>
    </w:p>
    <w:p w14:paraId="201D834D" w14:textId="4FBF391D" w:rsidR="00140F03" w:rsidRDefault="00140F03">
      <w:pPr>
        <w:pStyle w:val="TOC4"/>
        <w:rPr>
          <w:ins w:id="266" w:author="Jesus de Gregorio" w:date="2024-06-02T18:18:00Z"/>
          <w:rFonts w:ascii="Calibri" w:hAnsi="Calibri"/>
          <w:noProof/>
          <w:kern w:val="2"/>
          <w:sz w:val="22"/>
          <w:szCs w:val="22"/>
          <w:lang w:val="en-US"/>
        </w:rPr>
      </w:pPr>
      <w:ins w:id="267" w:author="Jesus de Gregorio" w:date="2024-06-02T18:18:00Z">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_Toc168244779 \h </w:instrText>
        </w:r>
      </w:ins>
      <w:ins w:id="268" w:author="Jesus de Gregorio" w:date="2024-06-02T18:19:00Z">
        <w:r>
          <w:rPr>
            <w:noProof/>
          </w:rPr>
        </w:r>
      </w:ins>
      <w:r>
        <w:rPr>
          <w:noProof/>
        </w:rPr>
        <w:fldChar w:fldCharType="separate"/>
      </w:r>
      <w:ins w:id="269" w:author="Jesus de Gregorio" w:date="2024-06-02T18:19:00Z">
        <w:r>
          <w:rPr>
            <w:noProof/>
          </w:rPr>
          <w:t>40</w:t>
        </w:r>
      </w:ins>
      <w:ins w:id="270" w:author="Jesus de Gregorio" w:date="2024-06-02T18:18:00Z">
        <w:r>
          <w:rPr>
            <w:noProof/>
          </w:rPr>
          <w:fldChar w:fldCharType="end"/>
        </w:r>
      </w:ins>
    </w:p>
    <w:p w14:paraId="2742EBFA" w14:textId="7691C8CA" w:rsidR="00140F03" w:rsidRDefault="00140F03">
      <w:pPr>
        <w:pStyle w:val="TOC4"/>
        <w:rPr>
          <w:ins w:id="271" w:author="Jesus de Gregorio" w:date="2024-06-02T18:18:00Z"/>
          <w:rFonts w:ascii="Calibri" w:hAnsi="Calibri"/>
          <w:noProof/>
          <w:kern w:val="2"/>
          <w:sz w:val="22"/>
          <w:szCs w:val="22"/>
          <w:lang w:val="en-US"/>
        </w:rPr>
      </w:pPr>
      <w:ins w:id="272" w:author="Jesus de Gregorio" w:date="2024-06-02T18:18:00Z">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_Toc168244780 \h </w:instrText>
        </w:r>
      </w:ins>
      <w:ins w:id="273" w:author="Jesus de Gregorio" w:date="2024-06-02T18:19:00Z">
        <w:r>
          <w:rPr>
            <w:noProof/>
          </w:rPr>
        </w:r>
      </w:ins>
      <w:r>
        <w:rPr>
          <w:noProof/>
        </w:rPr>
        <w:fldChar w:fldCharType="separate"/>
      </w:r>
      <w:ins w:id="274" w:author="Jesus de Gregorio" w:date="2024-06-02T18:19:00Z">
        <w:r>
          <w:rPr>
            <w:noProof/>
          </w:rPr>
          <w:t>40</w:t>
        </w:r>
      </w:ins>
      <w:ins w:id="275" w:author="Jesus de Gregorio" w:date="2024-06-02T18:18:00Z">
        <w:r>
          <w:rPr>
            <w:noProof/>
          </w:rPr>
          <w:fldChar w:fldCharType="end"/>
        </w:r>
      </w:ins>
    </w:p>
    <w:p w14:paraId="4D63A8D7" w14:textId="1EEF143F" w:rsidR="00140F03" w:rsidRDefault="00140F03">
      <w:pPr>
        <w:pStyle w:val="TOC2"/>
        <w:rPr>
          <w:ins w:id="276" w:author="Jesus de Gregorio" w:date="2024-06-02T18:18:00Z"/>
          <w:rFonts w:ascii="Calibri" w:hAnsi="Calibri"/>
          <w:noProof/>
          <w:kern w:val="2"/>
          <w:sz w:val="22"/>
          <w:szCs w:val="22"/>
          <w:lang w:val="en-US"/>
        </w:rPr>
      </w:pPr>
      <w:ins w:id="277" w:author="Jesus de Gregorio" w:date="2024-06-02T18:18:00Z">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_Toc168244781 \h </w:instrText>
        </w:r>
      </w:ins>
      <w:ins w:id="278" w:author="Jesus de Gregorio" w:date="2024-06-02T18:19:00Z">
        <w:r>
          <w:rPr>
            <w:noProof/>
          </w:rPr>
        </w:r>
      </w:ins>
      <w:r>
        <w:rPr>
          <w:noProof/>
        </w:rPr>
        <w:fldChar w:fldCharType="separate"/>
      </w:r>
      <w:ins w:id="279" w:author="Jesus de Gregorio" w:date="2024-06-02T18:19:00Z">
        <w:r>
          <w:rPr>
            <w:noProof/>
          </w:rPr>
          <w:t>41</w:t>
        </w:r>
      </w:ins>
      <w:ins w:id="280" w:author="Jesus de Gregorio" w:date="2024-06-02T18:18:00Z">
        <w:r>
          <w:rPr>
            <w:noProof/>
          </w:rPr>
          <w:fldChar w:fldCharType="end"/>
        </w:r>
      </w:ins>
    </w:p>
    <w:p w14:paraId="035123D7" w14:textId="411C9430" w:rsidR="00140F03" w:rsidRDefault="00140F03">
      <w:pPr>
        <w:pStyle w:val="TOC3"/>
        <w:rPr>
          <w:ins w:id="281" w:author="Jesus de Gregorio" w:date="2024-06-02T18:18:00Z"/>
          <w:rFonts w:ascii="Calibri" w:hAnsi="Calibri"/>
          <w:noProof/>
          <w:kern w:val="2"/>
          <w:sz w:val="22"/>
          <w:szCs w:val="22"/>
          <w:lang w:val="en-US"/>
        </w:rPr>
      </w:pPr>
      <w:ins w:id="282" w:author="Jesus de Gregorio" w:date="2024-06-02T18:18:00Z">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_Toc168244782 \h </w:instrText>
        </w:r>
      </w:ins>
      <w:ins w:id="283" w:author="Jesus de Gregorio" w:date="2024-06-02T18:19:00Z">
        <w:r>
          <w:rPr>
            <w:noProof/>
          </w:rPr>
        </w:r>
      </w:ins>
      <w:r>
        <w:rPr>
          <w:noProof/>
        </w:rPr>
        <w:fldChar w:fldCharType="separate"/>
      </w:r>
      <w:ins w:id="284" w:author="Jesus de Gregorio" w:date="2024-06-02T18:19:00Z">
        <w:r>
          <w:rPr>
            <w:noProof/>
          </w:rPr>
          <w:t>41</w:t>
        </w:r>
      </w:ins>
      <w:ins w:id="285" w:author="Jesus de Gregorio" w:date="2024-06-02T18:18:00Z">
        <w:r>
          <w:rPr>
            <w:noProof/>
          </w:rPr>
          <w:fldChar w:fldCharType="end"/>
        </w:r>
      </w:ins>
    </w:p>
    <w:p w14:paraId="5AD89983" w14:textId="3D0DCDE0" w:rsidR="00140F03" w:rsidRDefault="00140F03">
      <w:pPr>
        <w:pStyle w:val="TOC3"/>
        <w:rPr>
          <w:ins w:id="286" w:author="Jesus de Gregorio" w:date="2024-06-02T18:18:00Z"/>
          <w:rFonts w:ascii="Calibri" w:hAnsi="Calibri"/>
          <w:noProof/>
          <w:kern w:val="2"/>
          <w:sz w:val="22"/>
          <w:szCs w:val="22"/>
          <w:lang w:val="en-US"/>
        </w:rPr>
      </w:pPr>
      <w:ins w:id="287" w:author="Jesus de Gregorio" w:date="2024-06-02T18:18:00Z">
        <w:r>
          <w:rPr>
            <w:noProof/>
          </w:rPr>
          <w:lastRenderedPageBreak/>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_Toc168244783 \h </w:instrText>
        </w:r>
      </w:ins>
      <w:ins w:id="288" w:author="Jesus de Gregorio" w:date="2024-06-02T18:19:00Z">
        <w:r>
          <w:rPr>
            <w:noProof/>
          </w:rPr>
        </w:r>
      </w:ins>
      <w:r>
        <w:rPr>
          <w:noProof/>
        </w:rPr>
        <w:fldChar w:fldCharType="separate"/>
      </w:r>
      <w:ins w:id="289" w:author="Jesus de Gregorio" w:date="2024-06-02T18:19:00Z">
        <w:r>
          <w:rPr>
            <w:noProof/>
          </w:rPr>
          <w:t>41</w:t>
        </w:r>
      </w:ins>
      <w:ins w:id="290" w:author="Jesus de Gregorio" w:date="2024-06-02T18:18:00Z">
        <w:r>
          <w:rPr>
            <w:noProof/>
          </w:rPr>
          <w:fldChar w:fldCharType="end"/>
        </w:r>
      </w:ins>
    </w:p>
    <w:p w14:paraId="42862F74" w14:textId="0FAAF489" w:rsidR="00140F03" w:rsidRDefault="00140F03">
      <w:pPr>
        <w:pStyle w:val="TOC4"/>
        <w:rPr>
          <w:ins w:id="291" w:author="Jesus de Gregorio" w:date="2024-06-02T18:18:00Z"/>
          <w:rFonts w:ascii="Calibri" w:hAnsi="Calibri"/>
          <w:noProof/>
          <w:kern w:val="2"/>
          <w:sz w:val="22"/>
          <w:szCs w:val="22"/>
          <w:lang w:val="en-US"/>
        </w:rPr>
      </w:pPr>
      <w:ins w:id="292" w:author="Jesus de Gregorio" w:date="2024-06-02T18:18:00Z">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_Toc168244784 \h </w:instrText>
        </w:r>
      </w:ins>
      <w:ins w:id="293" w:author="Jesus de Gregorio" w:date="2024-06-02T18:19:00Z">
        <w:r>
          <w:rPr>
            <w:noProof/>
          </w:rPr>
        </w:r>
      </w:ins>
      <w:r>
        <w:rPr>
          <w:noProof/>
        </w:rPr>
        <w:fldChar w:fldCharType="separate"/>
      </w:r>
      <w:ins w:id="294" w:author="Jesus de Gregorio" w:date="2024-06-02T18:19:00Z">
        <w:r>
          <w:rPr>
            <w:noProof/>
          </w:rPr>
          <w:t>41</w:t>
        </w:r>
      </w:ins>
      <w:ins w:id="295" w:author="Jesus de Gregorio" w:date="2024-06-02T18:18:00Z">
        <w:r>
          <w:rPr>
            <w:noProof/>
          </w:rPr>
          <w:fldChar w:fldCharType="end"/>
        </w:r>
      </w:ins>
    </w:p>
    <w:p w14:paraId="30D73F19" w14:textId="73FBF43F" w:rsidR="00140F03" w:rsidRDefault="00140F03">
      <w:pPr>
        <w:pStyle w:val="TOC4"/>
        <w:rPr>
          <w:ins w:id="296" w:author="Jesus de Gregorio" w:date="2024-06-02T18:18:00Z"/>
          <w:rFonts w:ascii="Calibri" w:hAnsi="Calibri"/>
          <w:noProof/>
          <w:kern w:val="2"/>
          <w:sz w:val="22"/>
          <w:szCs w:val="22"/>
          <w:lang w:val="en-US"/>
        </w:rPr>
      </w:pPr>
      <w:ins w:id="297" w:author="Jesus de Gregorio" w:date="2024-06-02T18:18:00Z">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_Toc168244785 \h </w:instrText>
        </w:r>
      </w:ins>
      <w:ins w:id="298" w:author="Jesus de Gregorio" w:date="2024-06-02T18:19:00Z">
        <w:r>
          <w:rPr>
            <w:noProof/>
          </w:rPr>
        </w:r>
      </w:ins>
      <w:r>
        <w:rPr>
          <w:noProof/>
        </w:rPr>
        <w:fldChar w:fldCharType="separate"/>
      </w:r>
      <w:ins w:id="299" w:author="Jesus de Gregorio" w:date="2024-06-02T18:19:00Z">
        <w:r>
          <w:rPr>
            <w:noProof/>
          </w:rPr>
          <w:t>42</w:t>
        </w:r>
      </w:ins>
      <w:ins w:id="300" w:author="Jesus de Gregorio" w:date="2024-06-02T18:18:00Z">
        <w:r>
          <w:rPr>
            <w:noProof/>
          </w:rPr>
          <w:fldChar w:fldCharType="end"/>
        </w:r>
      </w:ins>
    </w:p>
    <w:p w14:paraId="4C9C6046" w14:textId="343E872B" w:rsidR="00140F03" w:rsidRDefault="00140F03">
      <w:pPr>
        <w:pStyle w:val="TOC5"/>
        <w:rPr>
          <w:ins w:id="301" w:author="Jesus de Gregorio" w:date="2024-06-02T18:18:00Z"/>
          <w:rFonts w:ascii="Calibri" w:hAnsi="Calibri"/>
          <w:noProof/>
          <w:kern w:val="2"/>
          <w:sz w:val="22"/>
          <w:szCs w:val="22"/>
          <w:lang w:val="en-US"/>
        </w:rPr>
      </w:pPr>
      <w:ins w:id="302" w:author="Jesus de Gregorio" w:date="2024-06-02T18:18:00Z">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_Toc168244786 \h </w:instrText>
        </w:r>
      </w:ins>
      <w:ins w:id="303" w:author="Jesus de Gregorio" w:date="2024-06-02T18:19:00Z">
        <w:r>
          <w:rPr>
            <w:noProof/>
          </w:rPr>
        </w:r>
      </w:ins>
      <w:r>
        <w:rPr>
          <w:noProof/>
        </w:rPr>
        <w:fldChar w:fldCharType="separate"/>
      </w:r>
      <w:ins w:id="304" w:author="Jesus de Gregorio" w:date="2024-06-02T18:19:00Z">
        <w:r>
          <w:rPr>
            <w:noProof/>
          </w:rPr>
          <w:t>42</w:t>
        </w:r>
      </w:ins>
      <w:ins w:id="305" w:author="Jesus de Gregorio" w:date="2024-06-02T18:18:00Z">
        <w:r>
          <w:rPr>
            <w:noProof/>
          </w:rPr>
          <w:fldChar w:fldCharType="end"/>
        </w:r>
      </w:ins>
    </w:p>
    <w:p w14:paraId="26262E21" w14:textId="3F0FDA5C" w:rsidR="00140F03" w:rsidRDefault="00140F03">
      <w:pPr>
        <w:pStyle w:val="TOC5"/>
        <w:rPr>
          <w:ins w:id="306" w:author="Jesus de Gregorio" w:date="2024-06-02T18:18:00Z"/>
          <w:rFonts w:ascii="Calibri" w:hAnsi="Calibri"/>
          <w:noProof/>
          <w:kern w:val="2"/>
          <w:sz w:val="22"/>
          <w:szCs w:val="22"/>
          <w:lang w:val="en-US"/>
        </w:rPr>
      </w:pPr>
      <w:ins w:id="307" w:author="Jesus de Gregorio" w:date="2024-06-02T18:18:00Z">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_Toc168244787 \h </w:instrText>
        </w:r>
      </w:ins>
      <w:ins w:id="308" w:author="Jesus de Gregorio" w:date="2024-06-02T18:19:00Z">
        <w:r>
          <w:rPr>
            <w:noProof/>
          </w:rPr>
        </w:r>
      </w:ins>
      <w:r>
        <w:rPr>
          <w:noProof/>
        </w:rPr>
        <w:fldChar w:fldCharType="separate"/>
      </w:r>
      <w:ins w:id="309" w:author="Jesus de Gregorio" w:date="2024-06-02T18:19:00Z">
        <w:r>
          <w:rPr>
            <w:noProof/>
          </w:rPr>
          <w:t>43</w:t>
        </w:r>
      </w:ins>
      <w:ins w:id="310" w:author="Jesus de Gregorio" w:date="2024-06-02T18:18:00Z">
        <w:r>
          <w:rPr>
            <w:noProof/>
          </w:rPr>
          <w:fldChar w:fldCharType="end"/>
        </w:r>
      </w:ins>
    </w:p>
    <w:p w14:paraId="21C47385" w14:textId="571E68A7" w:rsidR="00140F03" w:rsidRDefault="00140F03">
      <w:pPr>
        <w:pStyle w:val="TOC5"/>
        <w:rPr>
          <w:ins w:id="311" w:author="Jesus de Gregorio" w:date="2024-06-02T18:18:00Z"/>
          <w:rFonts w:ascii="Calibri" w:hAnsi="Calibri"/>
          <w:noProof/>
          <w:kern w:val="2"/>
          <w:sz w:val="22"/>
          <w:szCs w:val="22"/>
          <w:lang w:val="en-US"/>
        </w:rPr>
      </w:pPr>
      <w:ins w:id="312" w:author="Jesus de Gregorio" w:date="2024-06-02T18:18:00Z">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_Toc168244788 \h </w:instrText>
        </w:r>
      </w:ins>
      <w:ins w:id="313" w:author="Jesus de Gregorio" w:date="2024-06-02T18:19:00Z">
        <w:r>
          <w:rPr>
            <w:noProof/>
          </w:rPr>
        </w:r>
      </w:ins>
      <w:r>
        <w:rPr>
          <w:noProof/>
        </w:rPr>
        <w:fldChar w:fldCharType="separate"/>
      </w:r>
      <w:ins w:id="314" w:author="Jesus de Gregorio" w:date="2024-06-02T18:19:00Z">
        <w:r>
          <w:rPr>
            <w:noProof/>
          </w:rPr>
          <w:t>44</w:t>
        </w:r>
      </w:ins>
      <w:ins w:id="315" w:author="Jesus de Gregorio" w:date="2024-06-02T18:18:00Z">
        <w:r>
          <w:rPr>
            <w:noProof/>
          </w:rPr>
          <w:fldChar w:fldCharType="end"/>
        </w:r>
      </w:ins>
    </w:p>
    <w:p w14:paraId="08906C64" w14:textId="4AAC77C5" w:rsidR="00140F03" w:rsidRDefault="00140F03">
      <w:pPr>
        <w:pStyle w:val="TOC5"/>
        <w:rPr>
          <w:ins w:id="316" w:author="Jesus de Gregorio" w:date="2024-06-02T18:18:00Z"/>
          <w:rFonts w:ascii="Calibri" w:hAnsi="Calibri"/>
          <w:noProof/>
          <w:kern w:val="2"/>
          <w:sz w:val="22"/>
          <w:szCs w:val="22"/>
          <w:lang w:val="en-US"/>
        </w:rPr>
      </w:pPr>
      <w:ins w:id="317" w:author="Jesus de Gregorio" w:date="2024-06-02T18:18:00Z">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_Toc168244789 \h </w:instrText>
        </w:r>
      </w:ins>
      <w:ins w:id="318" w:author="Jesus de Gregorio" w:date="2024-06-02T18:19:00Z">
        <w:r>
          <w:rPr>
            <w:noProof/>
          </w:rPr>
        </w:r>
      </w:ins>
      <w:r>
        <w:rPr>
          <w:noProof/>
        </w:rPr>
        <w:fldChar w:fldCharType="separate"/>
      </w:r>
      <w:ins w:id="319" w:author="Jesus de Gregorio" w:date="2024-06-02T18:19:00Z">
        <w:r>
          <w:rPr>
            <w:noProof/>
          </w:rPr>
          <w:t>45</w:t>
        </w:r>
      </w:ins>
      <w:ins w:id="320" w:author="Jesus de Gregorio" w:date="2024-06-02T18:18:00Z">
        <w:r>
          <w:rPr>
            <w:noProof/>
          </w:rPr>
          <w:fldChar w:fldCharType="end"/>
        </w:r>
      </w:ins>
    </w:p>
    <w:p w14:paraId="279AFF36" w14:textId="50F1498C" w:rsidR="00140F03" w:rsidRDefault="00140F03">
      <w:pPr>
        <w:pStyle w:val="TOC5"/>
        <w:rPr>
          <w:ins w:id="321" w:author="Jesus de Gregorio" w:date="2024-06-02T18:18:00Z"/>
          <w:rFonts w:ascii="Calibri" w:hAnsi="Calibri"/>
          <w:noProof/>
          <w:kern w:val="2"/>
          <w:sz w:val="22"/>
          <w:szCs w:val="22"/>
          <w:lang w:val="en-US"/>
        </w:rPr>
      </w:pPr>
      <w:ins w:id="322" w:author="Jesus de Gregorio" w:date="2024-06-02T18:18:00Z">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_Toc168244790 \h </w:instrText>
        </w:r>
      </w:ins>
      <w:ins w:id="323" w:author="Jesus de Gregorio" w:date="2024-06-02T18:19:00Z">
        <w:r>
          <w:rPr>
            <w:noProof/>
          </w:rPr>
        </w:r>
      </w:ins>
      <w:r>
        <w:rPr>
          <w:noProof/>
        </w:rPr>
        <w:fldChar w:fldCharType="separate"/>
      </w:r>
      <w:ins w:id="324" w:author="Jesus de Gregorio" w:date="2024-06-02T18:19:00Z">
        <w:r>
          <w:rPr>
            <w:noProof/>
          </w:rPr>
          <w:t>46</w:t>
        </w:r>
      </w:ins>
      <w:ins w:id="325" w:author="Jesus de Gregorio" w:date="2024-06-02T18:18:00Z">
        <w:r>
          <w:rPr>
            <w:noProof/>
          </w:rPr>
          <w:fldChar w:fldCharType="end"/>
        </w:r>
      </w:ins>
    </w:p>
    <w:p w14:paraId="003D8E04" w14:textId="2FE919BE" w:rsidR="00140F03" w:rsidRDefault="00140F03">
      <w:pPr>
        <w:pStyle w:val="TOC5"/>
        <w:rPr>
          <w:ins w:id="326" w:author="Jesus de Gregorio" w:date="2024-06-02T18:18:00Z"/>
          <w:rFonts w:ascii="Calibri" w:hAnsi="Calibri"/>
          <w:noProof/>
          <w:kern w:val="2"/>
          <w:sz w:val="22"/>
          <w:szCs w:val="22"/>
          <w:lang w:val="en-US"/>
        </w:rPr>
      </w:pPr>
      <w:ins w:id="327" w:author="Jesus de Gregorio" w:date="2024-06-02T18:18:00Z">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_Toc168244791 \h </w:instrText>
        </w:r>
      </w:ins>
      <w:ins w:id="328" w:author="Jesus de Gregorio" w:date="2024-06-02T18:19:00Z">
        <w:r>
          <w:rPr>
            <w:noProof/>
          </w:rPr>
        </w:r>
      </w:ins>
      <w:r>
        <w:rPr>
          <w:noProof/>
        </w:rPr>
        <w:fldChar w:fldCharType="separate"/>
      </w:r>
      <w:ins w:id="329" w:author="Jesus de Gregorio" w:date="2024-06-02T18:19:00Z">
        <w:r>
          <w:rPr>
            <w:noProof/>
          </w:rPr>
          <w:t>48</w:t>
        </w:r>
      </w:ins>
      <w:ins w:id="330" w:author="Jesus de Gregorio" w:date="2024-06-02T18:18:00Z">
        <w:r>
          <w:rPr>
            <w:noProof/>
          </w:rPr>
          <w:fldChar w:fldCharType="end"/>
        </w:r>
      </w:ins>
    </w:p>
    <w:p w14:paraId="547DE94C" w14:textId="0F5CFA4C" w:rsidR="00140F03" w:rsidRDefault="00140F03">
      <w:pPr>
        <w:pStyle w:val="TOC4"/>
        <w:rPr>
          <w:ins w:id="331" w:author="Jesus de Gregorio" w:date="2024-06-02T18:18:00Z"/>
          <w:rFonts w:ascii="Calibri" w:hAnsi="Calibri"/>
          <w:noProof/>
          <w:kern w:val="2"/>
          <w:sz w:val="22"/>
          <w:szCs w:val="22"/>
          <w:lang w:val="en-US"/>
        </w:rPr>
      </w:pPr>
      <w:ins w:id="332" w:author="Jesus de Gregorio" w:date="2024-06-02T18:18:00Z">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_Toc168244792 \h </w:instrText>
        </w:r>
      </w:ins>
      <w:ins w:id="333" w:author="Jesus de Gregorio" w:date="2024-06-02T18:19:00Z">
        <w:r>
          <w:rPr>
            <w:noProof/>
          </w:rPr>
        </w:r>
      </w:ins>
      <w:r>
        <w:rPr>
          <w:noProof/>
        </w:rPr>
        <w:fldChar w:fldCharType="separate"/>
      </w:r>
      <w:ins w:id="334" w:author="Jesus de Gregorio" w:date="2024-06-02T18:19:00Z">
        <w:r>
          <w:rPr>
            <w:noProof/>
          </w:rPr>
          <w:t>48</w:t>
        </w:r>
      </w:ins>
      <w:ins w:id="335" w:author="Jesus de Gregorio" w:date="2024-06-02T18:18:00Z">
        <w:r>
          <w:rPr>
            <w:noProof/>
          </w:rPr>
          <w:fldChar w:fldCharType="end"/>
        </w:r>
      </w:ins>
    </w:p>
    <w:p w14:paraId="7D6BEB23" w14:textId="4F5441AC" w:rsidR="00140F03" w:rsidRDefault="00140F03">
      <w:pPr>
        <w:pStyle w:val="TOC4"/>
        <w:rPr>
          <w:ins w:id="336" w:author="Jesus de Gregorio" w:date="2024-06-02T18:18:00Z"/>
          <w:rFonts w:ascii="Calibri" w:hAnsi="Calibri"/>
          <w:noProof/>
          <w:kern w:val="2"/>
          <w:sz w:val="22"/>
          <w:szCs w:val="22"/>
          <w:lang w:val="en-US"/>
        </w:rPr>
      </w:pPr>
      <w:ins w:id="337" w:author="Jesus de Gregorio" w:date="2024-06-02T18:18:00Z">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_Toc168244793 \h </w:instrText>
        </w:r>
      </w:ins>
      <w:ins w:id="338" w:author="Jesus de Gregorio" w:date="2024-06-02T18:19:00Z">
        <w:r>
          <w:rPr>
            <w:noProof/>
          </w:rPr>
        </w:r>
      </w:ins>
      <w:r>
        <w:rPr>
          <w:noProof/>
        </w:rPr>
        <w:fldChar w:fldCharType="separate"/>
      </w:r>
      <w:ins w:id="339" w:author="Jesus de Gregorio" w:date="2024-06-02T18:19:00Z">
        <w:r>
          <w:rPr>
            <w:noProof/>
          </w:rPr>
          <w:t>49</w:t>
        </w:r>
      </w:ins>
      <w:ins w:id="340" w:author="Jesus de Gregorio" w:date="2024-06-02T18:18:00Z">
        <w:r>
          <w:rPr>
            <w:noProof/>
          </w:rPr>
          <w:fldChar w:fldCharType="end"/>
        </w:r>
      </w:ins>
    </w:p>
    <w:p w14:paraId="3028A6D6" w14:textId="0E641299" w:rsidR="00140F03" w:rsidRDefault="00140F03">
      <w:pPr>
        <w:pStyle w:val="TOC4"/>
        <w:rPr>
          <w:ins w:id="341" w:author="Jesus de Gregorio" w:date="2024-06-02T18:18:00Z"/>
          <w:rFonts w:ascii="Calibri" w:hAnsi="Calibri"/>
          <w:noProof/>
          <w:kern w:val="2"/>
          <w:sz w:val="22"/>
          <w:szCs w:val="22"/>
          <w:lang w:val="en-US"/>
        </w:rPr>
      </w:pPr>
      <w:ins w:id="342" w:author="Jesus de Gregorio" w:date="2024-06-02T18:18:00Z">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_Toc168244794 \h </w:instrText>
        </w:r>
      </w:ins>
      <w:ins w:id="343" w:author="Jesus de Gregorio" w:date="2024-06-02T18:19:00Z">
        <w:r>
          <w:rPr>
            <w:noProof/>
          </w:rPr>
        </w:r>
      </w:ins>
      <w:r>
        <w:rPr>
          <w:noProof/>
        </w:rPr>
        <w:fldChar w:fldCharType="separate"/>
      </w:r>
      <w:ins w:id="344" w:author="Jesus de Gregorio" w:date="2024-06-02T18:19:00Z">
        <w:r>
          <w:rPr>
            <w:noProof/>
          </w:rPr>
          <w:t>50</w:t>
        </w:r>
      </w:ins>
      <w:ins w:id="345" w:author="Jesus de Gregorio" w:date="2024-06-02T18:18:00Z">
        <w:r>
          <w:rPr>
            <w:noProof/>
          </w:rPr>
          <w:fldChar w:fldCharType="end"/>
        </w:r>
      </w:ins>
    </w:p>
    <w:p w14:paraId="229522CE" w14:textId="1A19D3DD" w:rsidR="00140F03" w:rsidRDefault="00140F03">
      <w:pPr>
        <w:pStyle w:val="TOC4"/>
        <w:rPr>
          <w:ins w:id="346" w:author="Jesus de Gregorio" w:date="2024-06-02T18:18:00Z"/>
          <w:rFonts w:ascii="Calibri" w:hAnsi="Calibri"/>
          <w:noProof/>
          <w:kern w:val="2"/>
          <w:sz w:val="22"/>
          <w:szCs w:val="22"/>
          <w:lang w:val="en-US"/>
        </w:rPr>
      </w:pPr>
      <w:ins w:id="347" w:author="Jesus de Gregorio" w:date="2024-06-02T18:18:00Z">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_Toc168244795 \h </w:instrText>
        </w:r>
      </w:ins>
      <w:ins w:id="348" w:author="Jesus de Gregorio" w:date="2024-06-02T18:19:00Z">
        <w:r>
          <w:rPr>
            <w:noProof/>
          </w:rPr>
        </w:r>
      </w:ins>
      <w:r>
        <w:rPr>
          <w:noProof/>
        </w:rPr>
        <w:fldChar w:fldCharType="separate"/>
      </w:r>
      <w:ins w:id="349" w:author="Jesus de Gregorio" w:date="2024-06-02T18:19:00Z">
        <w:r>
          <w:rPr>
            <w:noProof/>
          </w:rPr>
          <w:t>51</w:t>
        </w:r>
      </w:ins>
      <w:ins w:id="350" w:author="Jesus de Gregorio" w:date="2024-06-02T18:18:00Z">
        <w:r>
          <w:rPr>
            <w:noProof/>
          </w:rPr>
          <w:fldChar w:fldCharType="end"/>
        </w:r>
      </w:ins>
    </w:p>
    <w:p w14:paraId="4E65021E" w14:textId="15F369F3" w:rsidR="00140F03" w:rsidRDefault="00140F03">
      <w:pPr>
        <w:pStyle w:val="TOC2"/>
        <w:rPr>
          <w:ins w:id="351" w:author="Jesus de Gregorio" w:date="2024-06-02T18:18:00Z"/>
          <w:rFonts w:ascii="Calibri" w:hAnsi="Calibri"/>
          <w:noProof/>
          <w:kern w:val="2"/>
          <w:sz w:val="22"/>
          <w:szCs w:val="22"/>
          <w:lang w:val="en-US"/>
        </w:rPr>
      </w:pPr>
      <w:ins w:id="352" w:author="Jesus de Gregorio" w:date="2024-06-02T18:18:00Z">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_Toc168244796 \h </w:instrText>
        </w:r>
      </w:ins>
      <w:ins w:id="353" w:author="Jesus de Gregorio" w:date="2024-06-02T18:19:00Z">
        <w:r>
          <w:rPr>
            <w:noProof/>
          </w:rPr>
        </w:r>
      </w:ins>
      <w:r>
        <w:rPr>
          <w:noProof/>
        </w:rPr>
        <w:fldChar w:fldCharType="separate"/>
      </w:r>
      <w:ins w:id="354" w:author="Jesus de Gregorio" w:date="2024-06-02T18:19:00Z">
        <w:r>
          <w:rPr>
            <w:noProof/>
          </w:rPr>
          <w:t>51</w:t>
        </w:r>
      </w:ins>
      <w:ins w:id="355" w:author="Jesus de Gregorio" w:date="2024-06-02T18:18:00Z">
        <w:r>
          <w:rPr>
            <w:noProof/>
          </w:rPr>
          <w:fldChar w:fldCharType="end"/>
        </w:r>
      </w:ins>
    </w:p>
    <w:p w14:paraId="140F051B" w14:textId="38908734" w:rsidR="00140F03" w:rsidRDefault="00140F03">
      <w:pPr>
        <w:pStyle w:val="TOC3"/>
        <w:rPr>
          <w:ins w:id="356" w:author="Jesus de Gregorio" w:date="2024-06-02T18:18:00Z"/>
          <w:rFonts w:ascii="Calibri" w:hAnsi="Calibri"/>
          <w:noProof/>
          <w:kern w:val="2"/>
          <w:sz w:val="22"/>
          <w:szCs w:val="22"/>
          <w:lang w:val="en-US"/>
        </w:rPr>
      </w:pPr>
      <w:ins w:id="357" w:author="Jesus de Gregorio" w:date="2024-06-02T18:18:00Z">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_Toc168244797 \h </w:instrText>
        </w:r>
      </w:ins>
      <w:ins w:id="358" w:author="Jesus de Gregorio" w:date="2024-06-02T18:19:00Z">
        <w:r>
          <w:rPr>
            <w:noProof/>
          </w:rPr>
        </w:r>
      </w:ins>
      <w:r>
        <w:rPr>
          <w:noProof/>
        </w:rPr>
        <w:fldChar w:fldCharType="separate"/>
      </w:r>
      <w:ins w:id="359" w:author="Jesus de Gregorio" w:date="2024-06-02T18:19:00Z">
        <w:r>
          <w:rPr>
            <w:noProof/>
          </w:rPr>
          <w:t>51</w:t>
        </w:r>
      </w:ins>
      <w:ins w:id="360" w:author="Jesus de Gregorio" w:date="2024-06-02T18:18:00Z">
        <w:r>
          <w:rPr>
            <w:noProof/>
          </w:rPr>
          <w:fldChar w:fldCharType="end"/>
        </w:r>
      </w:ins>
    </w:p>
    <w:p w14:paraId="1F4385DF" w14:textId="4FC5A3A3" w:rsidR="00140F03" w:rsidRDefault="00140F03">
      <w:pPr>
        <w:pStyle w:val="TOC3"/>
        <w:rPr>
          <w:ins w:id="361" w:author="Jesus de Gregorio" w:date="2024-06-02T18:18:00Z"/>
          <w:rFonts w:ascii="Calibri" w:hAnsi="Calibri"/>
          <w:noProof/>
          <w:kern w:val="2"/>
          <w:sz w:val="22"/>
          <w:szCs w:val="22"/>
          <w:lang w:val="en-US"/>
        </w:rPr>
      </w:pPr>
      <w:ins w:id="362" w:author="Jesus de Gregorio" w:date="2024-06-02T18:18:00Z">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_Toc168244798 \h </w:instrText>
        </w:r>
      </w:ins>
      <w:ins w:id="363" w:author="Jesus de Gregorio" w:date="2024-06-02T18:19:00Z">
        <w:r>
          <w:rPr>
            <w:noProof/>
          </w:rPr>
        </w:r>
      </w:ins>
      <w:r>
        <w:rPr>
          <w:noProof/>
        </w:rPr>
        <w:fldChar w:fldCharType="separate"/>
      </w:r>
      <w:ins w:id="364" w:author="Jesus de Gregorio" w:date="2024-06-02T18:19:00Z">
        <w:r>
          <w:rPr>
            <w:noProof/>
          </w:rPr>
          <w:t>51</w:t>
        </w:r>
      </w:ins>
      <w:ins w:id="365" w:author="Jesus de Gregorio" w:date="2024-06-02T18:18:00Z">
        <w:r>
          <w:rPr>
            <w:noProof/>
          </w:rPr>
          <w:fldChar w:fldCharType="end"/>
        </w:r>
      </w:ins>
    </w:p>
    <w:p w14:paraId="7C73842A" w14:textId="26190498" w:rsidR="00140F03" w:rsidRDefault="00140F03">
      <w:pPr>
        <w:pStyle w:val="TOC4"/>
        <w:rPr>
          <w:ins w:id="366" w:author="Jesus de Gregorio" w:date="2024-06-02T18:18:00Z"/>
          <w:rFonts w:ascii="Calibri" w:hAnsi="Calibri"/>
          <w:noProof/>
          <w:kern w:val="2"/>
          <w:sz w:val="22"/>
          <w:szCs w:val="22"/>
          <w:lang w:val="en-US"/>
        </w:rPr>
      </w:pPr>
      <w:ins w:id="367" w:author="Jesus de Gregorio" w:date="2024-06-02T18:18:00Z">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_Toc168244799 \h </w:instrText>
        </w:r>
      </w:ins>
      <w:ins w:id="368" w:author="Jesus de Gregorio" w:date="2024-06-02T18:19:00Z">
        <w:r>
          <w:rPr>
            <w:noProof/>
          </w:rPr>
        </w:r>
      </w:ins>
      <w:r>
        <w:rPr>
          <w:noProof/>
        </w:rPr>
        <w:fldChar w:fldCharType="separate"/>
      </w:r>
      <w:ins w:id="369" w:author="Jesus de Gregorio" w:date="2024-06-02T18:19:00Z">
        <w:r>
          <w:rPr>
            <w:noProof/>
          </w:rPr>
          <w:t>51</w:t>
        </w:r>
      </w:ins>
      <w:ins w:id="370" w:author="Jesus de Gregorio" w:date="2024-06-02T18:18:00Z">
        <w:r>
          <w:rPr>
            <w:noProof/>
          </w:rPr>
          <w:fldChar w:fldCharType="end"/>
        </w:r>
      </w:ins>
    </w:p>
    <w:p w14:paraId="76A23C63" w14:textId="0B6FF6A3" w:rsidR="00140F03" w:rsidRDefault="00140F03">
      <w:pPr>
        <w:pStyle w:val="TOC4"/>
        <w:rPr>
          <w:ins w:id="371" w:author="Jesus de Gregorio" w:date="2024-06-02T18:18:00Z"/>
          <w:rFonts w:ascii="Calibri" w:hAnsi="Calibri"/>
          <w:noProof/>
          <w:kern w:val="2"/>
          <w:sz w:val="22"/>
          <w:szCs w:val="22"/>
          <w:lang w:val="en-US"/>
        </w:rPr>
      </w:pPr>
      <w:ins w:id="372" w:author="Jesus de Gregorio" w:date="2024-06-02T18:18:00Z">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_Toc168244800 \h </w:instrText>
        </w:r>
      </w:ins>
      <w:ins w:id="373" w:author="Jesus de Gregorio" w:date="2024-06-02T18:19:00Z">
        <w:r>
          <w:rPr>
            <w:noProof/>
          </w:rPr>
        </w:r>
      </w:ins>
      <w:r>
        <w:rPr>
          <w:noProof/>
        </w:rPr>
        <w:fldChar w:fldCharType="separate"/>
      </w:r>
      <w:ins w:id="374" w:author="Jesus de Gregorio" w:date="2024-06-02T18:19:00Z">
        <w:r>
          <w:rPr>
            <w:noProof/>
          </w:rPr>
          <w:t>51</w:t>
        </w:r>
      </w:ins>
      <w:ins w:id="375" w:author="Jesus de Gregorio" w:date="2024-06-02T18:18:00Z">
        <w:r>
          <w:rPr>
            <w:noProof/>
          </w:rPr>
          <w:fldChar w:fldCharType="end"/>
        </w:r>
      </w:ins>
    </w:p>
    <w:p w14:paraId="48F388FE" w14:textId="695963B8" w:rsidR="00140F03" w:rsidRDefault="00140F03">
      <w:pPr>
        <w:pStyle w:val="TOC5"/>
        <w:rPr>
          <w:ins w:id="376" w:author="Jesus de Gregorio" w:date="2024-06-02T18:18:00Z"/>
          <w:rFonts w:ascii="Calibri" w:hAnsi="Calibri"/>
          <w:noProof/>
          <w:kern w:val="2"/>
          <w:sz w:val="22"/>
          <w:szCs w:val="22"/>
          <w:lang w:val="en-US"/>
        </w:rPr>
      </w:pPr>
      <w:ins w:id="377" w:author="Jesus de Gregorio" w:date="2024-06-02T18:18:00Z">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_Toc168244801 \h </w:instrText>
        </w:r>
      </w:ins>
      <w:ins w:id="378" w:author="Jesus de Gregorio" w:date="2024-06-02T18:19:00Z">
        <w:r>
          <w:rPr>
            <w:noProof/>
          </w:rPr>
        </w:r>
      </w:ins>
      <w:r>
        <w:rPr>
          <w:noProof/>
        </w:rPr>
        <w:fldChar w:fldCharType="separate"/>
      </w:r>
      <w:ins w:id="379" w:author="Jesus de Gregorio" w:date="2024-06-02T18:19:00Z">
        <w:r>
          <w:rPr>
            <w:noProof/>
          </w:rPr>
          <w:t>51</w:t>
        </w:r>
      </w:ins>
      <w:ins w:id="380" w:author="Jesus de Gregorio" w:date="2024-06-02T18:18:00Z">
        <w:r>
          <w:rPr>
            <w:noProof/>
          </w:rPr>
          <w:fldChar w:fldCharType="end"/>
        </w:r>
      </w:ins>
    </w:p>
    <w:p w14:paraId="41DB48D2" w14:textId="0CA8239F" w:rsidR="00140F03" w:rsidRDefault="00140F03">
      <w:pPr>
        <w:pStyle w:val="TOC5"/>
        <w:rPr>
          <w:ins w:id="381" w:author="Jesus de Gregorio" w:date="2024-06-02T18:18:00Z"/>
          <w:rFonts w:ascii="Calibri" w:hAnsi="Calibri"/>
          <w:noProof/>
          <w:kern w:val="2"/>
          <w:sz w:val="22"/>
          <w:szCs w:val="22"/>
          <w:lang w:val="en-US"/>
        </w:rPr>
      </w:pPr>
      <w:ins w:id="382" w:author="Jesus de Gregorio" w:date="2024-06-02T18:18:00Z">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_Toc168244802 \h </w:instrText>
        </w:r>
      </w:ins>
      <w:ins w:id="383" w:author="Jesus de Gregorio" w:date="2024-06-02T18:19:00Z">
        <w:r>
          <w:rPr>
            <w:noProof/>
          </w:rPr>
        </w:r>
      </w:ins>
      <w:r>
        <w:rPr>
          <w:noProof/>
        </w:rPr>
        <w:fldChar w:fldCharType="separate"/>
      </w:r>
      <w:ins w:id="384" w:author="Jesus de Gregorio" w:date="2024-06-02T18:19:00Z">
        <w:r>
          <w:rPr>
            <w:noProof/>
          </w:rPr>
          <w:t>53</w:t>
        </w:r>
      </w:ins>
      <w:ins w:id="385" w:author="Jesus de Gregorio" w:date="2024-06-02T18:18:00Z">
        <w:r>
          <w:rPr>
            <w:noProof/>
          </w:rPr>
          <w:fldChar w:fldCharType="end"/>
        </w:r>
      </w:ins>
    </w:p>
    <w:p w14:paraId="1485843F" w14:textId="7F569B5B" w:rsidR="00140F03" w:rsidRDefault="00140F03">
      <w:pPr>
        <w:pStyle w:val="TOC5"/>
        <w:rPr>
          <w:ins w:id="386" w:author="Jesus de Gregorio" w:date="2024-06-02T18:18:00Z"/>
          <w:rFonts w:ascii="Calibri" w:hAnsi="Calibri"/>
          <w:noProof/>
          <w:kern w:val="2"/>
          <w:sz w:val="22"/>
          <w:szCs w:val="22"/>
          <w:lang w:val="en-US"/>
        </w:rPr>
      </w:pPr>
      <w:ins w:id="387" w:author="Jesus de Gregorio" w:date="2024-06-02T18:18:00Z">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_Toc168244803 \h </w:instrText>
        </w:r>
      </w:ins>
      <w:ins w:id="388" w:author="Jesus de Gregorio" w:date="2024-06-02T18:19:00Z">
        <w:r>
          <w:rPr>
            <w:noProof/>
          </w:rPr>
        </w:r>
      </w:ins>
      <w:r>
        <w:rPr>
          <w:noProof/>
        </w:rPr>
        <w:fldChar w:fldCharType="separate"/>
      </w:r>
      <w:ins w:id="389" w:author="Jesus de Gregorio" w:date="2024-06-02T18:19:00Z">
        <w:r>
          <w:rPr>
            <w:noProof/>
          </w:rPr>
          <w:t>54</w:t>
        </w:r>
      </w:ins>
      <w:ins w:id="390" w:author="Jesus de Gregorio" w:date="2024-06-02T18:18:00Z">
        <w:r>
          <w:rPr>
            <w:noProof/>
          </w:rPr>
          <w:fldChar w:fldCharType="end"/>
        </w:r>
      </w:ins>
    </w:p>
    <w:p w14:paraId="612F2433" w14:textId="477D6B23" w:rsidR="00140F03" w:rsidRDefault="00140F03">
      <w:pPr>
        <w:pStyle w:val="TOC2"/>
        <w:rPr>
          <w:ins w:id="391" w:author="Jesus de Gregorio" w:date="2024-06-02T18:18:00Z"/>
          <w:rFonts w:ascii="Calibri" w:hAnsi="Calibri"/>
          <w:noProof/>
          <w:kern w:val="2"/>
          <w:sz w:val="22"/>
          <w:szCs w:val="22"/>
          <w:lang w:val="en-US"/>
        </w:rPr>
      </w:pPr>
      <w:ins w:id="392" w:author="Jesus de Gregorio" w:date="2024-06-02T18:18:00Z">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_Toc168244804 \h </w:instrText>
        </w:r>
      </w:ins>
      <w:ins w:id="393" w:author="Jesus de Gregorio" w:date="2024-06-02T18:19:00Z">
        <w:r>
          <w:rPr>
            <w:noProof/>
          </w:rPr>
        </w:r>
      </w:ins>
      <w:r>
        <w:rPr>
          <w:noProof/>
        </w:rPr>
        <w:fldChar w:fldCharType="separate"/>
      </w:r>
      <w:ins w:id="394" w:author="Jesus de Gregorio" w:date="2024-06-02T18:19:00Z">
        <w:r>
          <w:rPr>
            <w:noProof/>
          </w:rPr>
          <w:t>55</w:t>
        </w:r>
      </w:ins>
      <w:ins w:id="395" w:author="Jesus de Gregorio" w:date="2024-06-02T18:18:00Z">
        <w:r>
          <w:rPr>
            <w:noProof/>
          </w:rPr>
          <w:fldChar w:fldCharType="end"/>
        </w:r>
      </w:ins>
    </w:p>
    <w:p w14:paraId="688CA505" w14:textId="508CBCBD" w:rsidR="00140F03" w:rsidRDefault="00140F03">
      <w:pPr>
        <w:pStyle w:val="TOC3"/>
        <w:rPr>
          <w:ins w:id="396" w:author="Jesus de Gregorio" w:date="2024-06-02T18:18:00Z"/>
          <w:rFonts w:ascii="Calibri" w:hAnsi="Calibri"/>
          <w:noProof/>
          <w:kern w:val="2"/>
          <w:sz w:val="22"/>
          <w:szCs w:val="22"/>
          <w:lang w:val="en-US"/>
        </w:rPr>
      </w:pPr>
      <w:ins w:id="397" w:author="Jesus de Gregorio" w:date="2024-06-02T18:18:00Z">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_Toc168244805 \h </w:instrText>
        </w:r>
      </w:ins>
      <w:ins w:id="398" w:author="Jesus de Gregorio" w:date="2024-06-02T18:19:00Z">
        <w:r>
          <w:rPr>
            <w:noProof/>
          </w:rPr>
        </w:r>
      </w:ins>
      <w:r>
        <w:rPr>
          <w:noProof/>
        </w:rPr>
        <w:fldChar w:fldCharType="separate"/>
      </w:r>
      <w:ins w:id="399" w:author="Jesus de Gregorio" w:date="2024-06-02T18:19:00Z">
        <w:r>
          <w:rPr>
            <w:noProof/>
          </w:rPr>
          <w:t>55</w:t>
        </w:r>
      </w:ins>
      <w:ins w:id="400" w:author="Jesus de Gregorio" w:date="2024-06-02T18:18:00Z">
        <w:r>
          <w:rPr>
            <w:noProof/>
          </w:rPr>
          <w:fldChar w:fldCharType="end"/>
        </w:r>
      </w:ins>
    </w:p>
    <w:p w14:paraId="76A3B19D" w14:textId="054D3D33" w:rsidR="00140F03" w:rsidRDefault="00140F03">
      <w:pPr>
        <w:pStyle w:val="TOC3"/>
        <w:rPr>
          <w:ins w:id="401" w:author="Jesus de Gregorio" w:date="2024-06-02T18:18:00Z"/>
          <w:rFonts w:ascii="Calibri" w:hAnsi="Calibri"/>
          <w:noProof/>
          <w:kern w:val="2"/>
          <w:sz w:val="22"/>
          <w:szCs w:val="22"/>
          <w:lang w:val="en-US"/>
        </w:rPr>
      </w:pPr>
      <w:ins w:id="402" w:author="Jesus de Gregorio" w:date="2024-06-02T18:18:00Z">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_Toc168244806 \h </w:instrText>
        </w:r>
      </w:ins>
      <w:ins w:id="403" w:author="Jesus de Gregorio" w:date="2024-06-02T18:19:00Z">
        <w:r>
          <w:rPr>
            <w:noProof/>
          </w:rPr>
        </w:r>
      </w:ins>
      <w:r>
        <w:rPr>
          <w:noProof/>
        </w:rPr>
        <w:fldChar w:fldCharType="separate"/>
      </w:r>
      <w:ins w:id="404" w:author="Jesus de Gregorio" w:date="2024-06-02T18:19:00Z">
        <w:r>
          <w:rPr>
            <w:noProof/>
          </w:rPr>
          <w:t>55</w:t>
        </w:r>
      </w:ins>
      <w:ins w:id="405" w:author="Jesus de Gregorio" w:date="2024-06-02T18:18:00Z">
        <w:r>
          <w:rPr>
            <w:noProof/>
          </w:rPr>
          <w:fldChar w:fldCharType="end"/>
        </w:r>
      </w:ins>
    </w:p>
    <w:p w14:paraId="00E1DD75" w14:textId="2416BDB0" w:rsidR="00140F03" w:rsidRDefault="00140F03">
      <w:pPr>
        <w:pStyle w:val="TOC4"/>
        <w:rPr>
          <w:ins w:id="406" w:author="Jesus de Gregorio" w:date="2024-06-02T18:18:00Z"/>
          <w:rFonts w:ascii="Calibri" w:hAnsi="Calibri"/>
          <w:noProof/>
          <w:kern w:val="2"/>
          <w:sz w:val="22"/>
          <w:szCs w:val="22"/>
          <w:lang w:val="en-US"/>
        </w:rPr>
      </w:pPr>
      <w:ins w:id="407" w:author="Jesus de Gregorio" w:date="2024-06-02T18:18:00Z">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_Toc168244807 \h </w:instrText>
        </w:r>
      </w:ins>
      <w:ins w:id="408" w:author="Jesus de Gregorio" w:date="2024-06-02T18:19:00Z">
        <w:r>
          <w:rPr>
            <w:noProof/>
          </w:rPr>
        </w:r>
      </w:ins>
      <w:r>
        <w:rPr>
          <w:noProof/>
        </w:rPr>
        <w:fldChar w:fldCharType="separate"/>
      </w:r>
      <w:ins w:id="409" w:author="Jesus de Gregorio" w:date="2024-06-02T18:19:00Z">
        <w:r>
          <w:rPr>
            <w:noProof/>
          </w:rPr>
          <w:t>55</w:t>
        </w:r>
      </w:ins>
      <w:ins w:id="410" w:author="Jesus de Gregorio" w:date="2024-06-02T18:18:00Z">
        <w:r>
          <w:rPr>
            <w:noProof/>
          </w:rPr>
          <w:fldChar w:fldCharType="end"/>
        </w:r>
      </w:ins>
    </w:p>
    <w:p w14:paraId="73F98A12" w14:textId="45926219" w:rsidR="00140F03" w:rsidRDefault="00140F03">
      <w:pPr>
        <w:pStyle w:val="TOC4"/>
        <w:rPr>
          <w:ins w:id="411" w:author="Jesus de Gregorio" w:date="2024-06-02T18:18:00Z"/>
          <w:rFonts w:ascii="Calibri" w:hAnsi="Calibri"/>
          <w:noProof/>
          <w:kern w:val="2"/>
          <w:sz w:val="22"/>
          <w:szCs w:val="22"/>
          <w:lang w:val="en-US"/>
        </w:rPr>
      </w:pPr>
      <w:ins w:id="412" w:author="Jesus de Gregorio" w:date="2024-06-02T18:18:00Z">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_Toc168244808 \h </w:instrText>
        </w:r>
      </w:ins>
      <w:ins w:id="413" w:author="Jesus de Gregorio" w:date="2024-06-02T18:19:00Z">
        <w:r>
          <w:rPr>
            <w:noProof/>
          </w:rPr>
        </w:r>
      </w:ins>
      <w:r>
        <w:rPr>
          <w:noProof/>
        </w:rPr>
        <w:fldChar w:fldCharType="separate"/>
      </w:r>
      <w:ins w:id="414" w:author="Jesus de Gregorio" w:date="2024-06-02T18:19:00Z">
        <w:r>
          <w:rPr>
            <w:noProof/>
          </w:rPr>
          <w:t>55</w:t>
        </w:r>
      </w:ins>
      <w:ins w:id="415" w:author="Jesus de Gregorio" w:date="2024-06-02T18:18:00Z">
        <w:r>
          <w:rPr>
            <w:noProof/>
          </w:rPr>
          <w:fldChar w:fldCharType="end"/>
        </w:r>
      </w:ins>
    </w:p>
    <w:p w14:paraId="4732DA10" w14:textId="73DA830A" w:rsidR="00140F03" w:rsidRDefault="00140F03">
      <w:pPr>
        <w:pStyle w:val="TOC5"/>
        <w:rPr>
          <w:ins w:id="416" w:author="Jesus de Gregorio" w:date="2024-06-02T18:18:00Z"/>
          <w:rFonts w:ascii="Calibri" w:hAnsi="Calibri"/>
          <w:noProof/>
          <w:kern w:val="2"/>
          <w:sz w:val="22"/>
          <w:szCs w:val="22"/>
          <w:lang w:val="en-US"/>
        </w:rPr>
      </w:pPr>
      <w:ins w:id="417" w:author="Jesus de Gregorio" w:date="2024-06-02T18:18:00Z">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_Toc168244809 \h </w:instrText>
        </w:r>
      </w:ins>
      <w:ins w:id="418" w:author="Jesus de Gregorio" w:date="2024-06-02T18:19:00Z">
        <w:r>
          <w:rPr>
            <w:noProof/>
          </w:rPr>
        </w:r>
      </w:ins>
      <w:r>
        <w:rPr>
          <w:noProof/>
        </w:rPr>
        <w:fldChar w:fldCharType="separate"/>
      </w:r>
      <w:ins w:id="419" w:author="Jesus de Gregorio" w:date="2024-06-02T18:19:00Z">
        <w:r>
          <w:rPr>
            <w:noProof/>
          </w:rPr>
          <w:t>55</w:t>
        </w:r>
      </w:ins>
      <w:ins w:id="420" w:author="Jesus de Gregorio" w:date="2024-06-02T18:18:00Z">
        <w:r>
          <w:rPr>
            <w:noProof/>
          </w:rPr>
          <w:fldChar w:fldCharType="end"/>
        </w:r>
      </w:ins>
    </w:p>
    <w:p w14:paraId="04E4710E" w14:textId="2706DE37" w:rsidR="00140F03" w:rsidRDefault="00140F03">
      <w:pPr>
        <w:pStyle w:val="TOC1"/>
        <w:rPr>
          <w:ins w:id="421" w:author="Jesus de Gregorio" w:date="2024-06-02T18:18:00Z"/>
          <w:rFonts w:ascii="Calibri" w:hAnsi="Calibri"/>
          <w:noProof/>
          <w:kern w:val="2"/>
          <w:szCs w:val="22"/>
          <w:lang w:val="en-US"/>
        </w:rPr>
      </w:pPr>
      <w:ins w:id="422" w:author="Jesus de Gregorio" w:date="2024-06-02T18:18:00Z">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_Toc168244810 \h </w:instrText>
        </w:r>
      </w:ins>
      <w:ins w:id="423" w:author="Jesus de Gregorio" w:date="2024-06-02T18:19:00Z">
        <w:r>
          <w:rPr>
            <w:noProof/>
          </w:rPr>
        </w:r>
      </w:ins>
      <w:r>
        <w:rPr>
          <w:noProof/>
        </w:rPr>
        <w:fldChar w:fldCharType="separate"/>
      </w:r>
      <w:ins w:id="424" w:author="Jesus de Gregorio" w:date="2024-06-02T18:19:00Z">
        <w:r>
          <w:rPr>
            <w:noProof/>
          </w:rPr>
          <w:t>57</w:t>
        </w:r>
      </w:ins>
      <w:ins w:id="425" w:author="Jesus de Gregorio" w:date="2024-06-02T18:18:00Z">
        <w:r>
          <w:rPr>
            <w:noProof/>
          </w:rPr>
          <w:fldChar w:fldCharType="end"/>
        </w:r>
      </w:ins>
    </w:p>
    <w:p w14:paraId="4AD1E660" w14:textId="59DDD657" w:rsidR="00140F03" w:rsidRDefault="00140F03">
      <w:pPr>
        <w:pStyle w:val="TOC2"/>
        <w:rPr>
          <w:ins w:id="426" w:author="Jesus de Gregorio" w:date="2024-06-02T18:18:00Z"/>
          <w:rFonts w:ascii="Calibri" w:hAnsi="Calibri"/>
          <w:noProof/>
          <w:kern w:val="2"/>
          <w:sz w:val="22"/>
          <w:szCs w:val="22"/>
          <w:lang w:val="en-US"/>
        </w:rPr>
      </w:pPr>
      <w:ins w:id="427" w:author="Jesus de Gregorio" w:date="2024-06-02T18:18:00Z">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_Toc168244811 \h </w:instrText>
        </w:r>
      </w:ins>
      <w:ins w:id="428" w:author="Jesus de Gregorio" w:date="2024-06-02T18:19:00Z">
        <w:r>
          <w:rPr>
            <w:noProof/>
          </w:rPr>
        </w:r>
      </w:ins>
      <w:r>
        <w:rPr>
          <w:noProof/>
        </w:rPr>
        <w:fldChar w:fldCharType="separate"/>
      </w:r>
      <w:ins w:id="429" w:author="Jesus de Gregorio" w:date="2024-06-02T18:19:00Z">
        <w:r>
          <w:rPr>
            <w:noProof/>
          </w:rPr>
          <w:t>57</w:t>
        </w:r>
      </w:ins>
      <w:ins w:id="430" w:author="Jesus de Gregorio" w:date="2024-06-02T18:18:00Z">
        <w:r>
          <w:rPr>
            <w:noProof/>
          </w:rPr>
          <w:fldChar w:fldCharType="end"/>
        </w:r>
      </w:ins>
    </w:p>
    <w:p w14:paraId="717FC4DE" w14:textId="7CAFC04F" w:rsidR="00140F03" w:rsidRDefault="00140F03">
      <w:pPr>
        <w:pStyle w:val="TOC3"/>
        <w:rPr>
          <w:ins w:id="431" w:author="Jesus de Gregorio" w:date="2024-06-02T18:18:00Z"/>
          <w:rFonts w:ascii="Calibri" w:hAnsi="Calibri"/>
          <w:noProof/>
          <w:kern w:val="2"/>
          <w:sz w:val="22"/>
          <w:szCs w:val="22"/>
          <w:lang w:val="en-US"/>
        </w:rPr>
      </w:pPr>
      <w:ins w:id="432" w:author="Jesus de Gregorio" w:date="2024-06-02T18:18:00Z">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_Toc168244812 \h </w:instrText>
        </w:r>
      </w:ins>
      <w:ins w:id="433" w:author="Jesus de Gregorio" w:date="2024-06-02T18:19:00Z">
        <w:r>
          <w:rPr>
            <w:noProof/>
          </w:rPr>
        </w:r>
      </w:ins>
      <w:r>
        <w:rPr>
          <w:noProof/>
        </w:rPr>
        <w:fldChar w:fldCharType="separate"/>
      </w:r>
      <w:ins w:id="434" w:author="Jesus de Gregorio" w:date="2024-06-02T18:19:00Z">
        <w:r>
          <w:rPr>
            <w:noProof/>
          </w:rPr>
          <w:t>57</w:t>
        </w:r>
      </w:ins>
      <w:ins w:id="435" w:author="Jesus de Gregorio" w:date="2024-06-02T18:18:00Z">
        <w:r>
          <w:rPr>
            <w:noProof/>
          </w:rPr>
          <w:fldChar w:fldCharType="end"/>
        </w:r>
      </w:ins>
    </w:p>
    <w:p w14:paraId="4DB06A3D" w14:textId="5FAD28BF" w:rsidR="00140F03" w:rsidRDefault="00140F03">
      <w:pPr>
        <w:pStyle w:val="TOC3"/>
        <w:rPr>
          <w:ins w:id="436" w:author="Jesus de Gregorio" w:date="2024-06-02T18:18:00Z"/>
          <w:rFonts w:ascii="Calibri" w:hAnsi="Calibri"/>
          <w:noProof/>
          <w:kern w:val="2"/>
          <w:sz w:val="22"/>
          <w:szCs w:val="22"/>
          <w:lang w:val="en-US"/>
        </w:rPr>
      </w:pPr>
      <w:ins w:id="437" w:author="Jesus de Gregorio" w:date="2024-06-02T18:18:00Z">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_Toc168244813 \h </w:instrText>
        </w:r>
      </w:ins>
      <w:ins w:id="438" w:author="Jesus de Gregorio" w:date="2024-06-02T18:19:00Z">
        <w:r>
          <w:rPr>
            <w:noProof/>
          </w:rPr>
        </w:r>
      </w:ins>
      <w:r>
        <w:rPr>
          <w:noProof/>
        </w:rPr>
        <w:fldChar w:fldCharType="separate"/>
      </w:r>
      <w:ins w:id="439" w:author="Jesus de Gregorio" w:date="2024-06-02T18:19:00Z">
        <w:r>
          <w:rPr>
            <w:noProof/>
          </w:rPr>
          <w:t>57</w:t>
        </w:r>
      </w:ins>
      <w:ins w:id="440" w:author="Jesus de Gregorio" w:date="2024-06-02T18:18:00Z">
        <w:r>
          <w:rPr>
            <w:noProof/>
          </w:rPr>
          <w:fldChar w:fldCharType="end"/>
        </w:r>
      </w:ins>
    </w:p>
    <w:p w14:paraId="03E88E17" w14:textId="1ABD0C09" w:rsidR="00140F03" w:rsidRDefault="00140F03">
      <w:pPr>
        <w:pStyle w:val="TOC4"/>
        <w:rPr>
          <w:ins w:id="441" w:author="Jesus de Gregorio" w:date="2024-06-02T18:18:00Z"/>
          <w:rFonts w:ascii="Calibri" w:hAnsi="Calibri"/>
          <w:noProof/>
          <w:kern w:val="2"/>
          <w:sz w:val="22"/>
          <w:szCs w:val="22"/>
          <w:lang w:val="en-US"/>
        </w:rPr>
      </w:pPr>
      <w:ins w:id="442" w:author="Jesus de Gregorio" w:date="2024-06-02T18:18:00Z">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_Toc168244814 \h </w:instrText>
        </w:r>
      </w:ins>
      <w:ins w:id="443" w:author="Jesus de Gregorio" w:date="2024-06-02T18:19:00Z">
        <w:r>
          <w:rPr>
            <w:noProof/>
          </w:rPr>
        </w:r>
      </w:ins>
      <w:r>
        <w:rPr>
          <w:noProof/>
        </w:rPr>
        <w:fldChar w:fldCharType="separate"/>
      </w:r>
      <w:ins w:id="444" w:author="Jesus de Gregorio" w:date="2024-06-02T18:19:00Z">
        <w:r>
          <w:rPr>
            <w:noProof/>
          </w:rPr>
          <w:t>57</w:t>
        </w:r>
      </w:ins>
      <w:ins w:id="445" w:author="Jesus de Gregorio" w:date="2024-06-02T18:18:00Z">
        <w:r>
          <w:rPr>
            <w:noProof/>
          </w:rPr>
          <w:fldChar w:fldCharType="end"/>
        </w:r>
      </w:ins>
    </w:p>
    <w:p w14:paraId="0B9FB95D" w14:textId="1241B1DA" w:rsidR="00140F03" w:rsidRDefault="00140F03">
      <w:pPr>
        <w:pStyle w:val="TOC4"/>
        <w:rPr>
          <w:ins w:id="446" w:author="Jesus de Gregorio" w:date="2024-06-02T18:18:00Z"/>
          <w:rFonts w:ascii="Calibri" w:hAnsi="Calibri"/>
          <w:noProof/>
          <w:kern w:val="2"/>
          <w:sz w:val="22"/>
          <w:szCs w:val="22"/>
          <w:lang w:val="en-US"/>
        </w:rPr>
      </w:pPr>
      <w:ins w:id="447" w:author="Jesus de Gregorio" w:date="2024-06-02T18:18:00Z">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_Toc168244815 \h </w:instrText>
        </w:r>
      </w:ins>
      <w:ins w:id="448" w:author="Jesus de Gregorio" w:date="2024-06-02T18:19:00Z">
        <w:r>
          <w:rPr>
            <w:noProof/>
          </w:rPr>
        </w:r>
      </w:ins>
      <w:r>
        <w:rPr>
          <w:noProof/>
        </w:rPr>
        <w:fldChar w:fldCharType="separate"/>
      </w:r>
      <w:ins w:id="449" w:author="Jesus de Gregorio" w:date="2024-06-02T18:19:00Z">
        <w:r>
          <w:rPr>
            <w:noProof/>
          </w:rPr>
          <w:t>57</w:t>
        </w:r>
      </w:ins>
      <w:ins w:id="450" w:author="Jesus de Gregorio" w:date="2024-06-02T18:18:00Z">
        <w:r>
          <w:rPr>
            <w:noProof/>
          </w:rPr>
          <w:fldChar w:fldCharType="end"/>
        </w:r>
      </w:ins>
    </w:p>
    <w:p w14:paraId="0996D052" w14:textId="3C0519F4" w:rsidR="00140F03" w:rsidRDefault="00140F03">
      <w:pPr>
        <w:pStyle w:val="TOC5"/>
        <w:rPr>
          <w:ins w:id="451" w:author="Jesus de Gregorio" w:date="2024-06-02T18:18:00Z"/>
          <w:rFonts w:ascii="Calibri" w:hAnsi="Calibri"/>
          <w:noProof/>
          <w:kern w:val="2"/>
          <w:sz w:val="22"/>
          <w:szCs w:val="22"/>
          <w:lang w:val="en-US"/>
        </w:rPr>
      </w:pPr>
      <w:ins w:id="452" w:author="Jesus de Gregorio" w:date="2024-06-02T18:18:00Z">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_Toc168244816 \h </w:instrText>
        </w:r>
      </w:ins>
      <w:ins w:id="453" w:author="Jesus de Gregorio" w:date="2024-06-02T18:19:00Z">
        <w:r>
          <w:rPr>
            <w:noProof/>
          </w:rPr>
        </w:r>
      </w:ins>
      <w:r>
        <w:rPr>
          <w:noProof/>
        </w:rPr>
        <w:fldChar w:fldCharType="separate"/>
      </w:r>
      <w:ins w:id="454" w:author="Jesus de Gregorio" w:date="2024-06-02T18:19:00Z">
        <w:r>
          <w:rPr>
            <w:noProof/>
          </w:rPr>
          <w:t>57</w:t>
        </w:r>
      </w:ins>
      <w:ins w:id="455" w:author="Jesus de Gregorio" w:date="2024-06-02T18:18:00Z">
        <w:r>
          <w:rPr>
            <w:noProof/>
          </w:rPr>
          <w:fldChar w:fldCharType="end"/>
        </w:r>
      </w:ins>
    </w:p>
    <w:p w14:paraId="79C2A1B8" w14:textId="0DA9E8FF" w:rsidR="00140F03" w:rsidRDefault="00140F03">
      <w:pPr>
        <w:pStyle w:val="TOC5"/>
        <w:rPr>
          <w:ins w:id="456" w:author="Jesus de Gregorio" w:date="2024-06-02T18:18:00Z"/>
          <w:rFonts w:ascii="Calibri" w:hAnsi="Calibri"/>
          <w:noProof/>
          <w:kern w:val="2"/>
          <w:sz w:val="22"/>
          <w:szCs w:val="22"/>
          <w:lang w:val="en-US"/>
        </w:rPr>
      </w:pPr>
      <w:ins w:id="457" w:author="Jesus de Gregorio" w:date="2024-06-02T18:18:00Z">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_Toc168244817 \h </w:instrText>
        </w:r>
      </w:ins>
      <w:ins w:id="458" w:author="Jesus de Gregorio" w:date="2024-06-02T18:19:00Z">
        <w:r>
          <w:rPr>
            <w:noProof/>
          </w:rPr>
        </w:r>
      </w:ins>
      <w:r>
        <w:rPr>
          <w:noProof/>
        </w:rPr>
        <w:fldChar w:fldCharType="separate"/>
      </w:r>
      <w:ins w:id="459" w:author="Jesus de Gregorio" w:date="2024-06-02T18:19:00Z">
        <w:r>
          <w:rPr>
            <w:noProof/>
          </w:rPr>
          <w:t>57</w:t>
        </w:r>
      </w:ins>
      <w:ins w:id="460" w:author="Jesus de Gregorio" w:date="2024-06-02T18:18:00Z">
        <w:r>
          <w:rPr>
            <w:noProof/>
          </w:rPr>
          <w:fldChar w:fldCharType="end"/>
        </w:r>
      </w:ins>
    </w:p>
    <w:p w14:paraId="3AC2F812" w14:textId="69274554" w:rsidR="00140F03" w:rsidRDefault="00140F03">
      <w:pPr>
        <w:pStyle w:val="TOC5"/>
        <w:rPr>
          <w:ins w:id="461" w:author="Jesus de Gregorio" w:date="2024-06-02T18:18:00Z"/>
          <w:rFonts w:ascii="Calibri" w:hAnsi="Calibri"/>
          <w:noProof/>
          <w:kern w:val="2"/>
          <w:sz w:val="22"/>
          <w:szCs w:val="22"/>
          <w:lang w:val="en-US"/>
        </w:rPr>
      </w:pPr>
      <w:ins w:id="462" w:author="Jesus de Gregorio" w:date="2024-06-02T18:18:00Z">
        <w:r w:rsidRPr="00FC6CF1">
          <w:rPr>
            <w:noProof/>
            <w:lang w:val="en-US"/>
          </w:rPr>
          <w:t>6.1.2.2.3</w:t>
        </w:r>
        <w:r>
          <w:rPr>
            <w:rFonts w:ascii="Calibri" w:hAnsi="Calibri"/>
            <w:noProof/>
            <w:kern w:val="2"/>
            <w:sz w:val="22"/>
            <w:szCs w:val="22"/>
            <w:lang w:val="en-US"/>
          </w:rPr>
          <w:tab/>
        </w:r>
        <w:r w:rsidRPr="00FC6CF1">
          <w:rPr>
            <w:noProof/>
            <w:lang w:val="en-US"/>
          </w:rPr>
          <w:t>Accept-Encoding</w:t>
        </w:r>
        <w:r>
          <w:rPr>
            <w:noProof/>
          </w:rPr>
          <w:tab/>
        </w:r>
        <w:r>
          <w:rPr>
            <w:noProof/>
          </w:rPr>
          <w:fldChar w:fldCharType="begin"/>
        </w:r>
        <w:r>
          <w:rPr>
            <w:noProof/>
          </w:rPr>
          <w:instrText xml:space="preserve"> PAGEREF _Toc168244818 \h </w:instrText>
        </w:r>
      </w:ins>
      <w:ins w:id="463" w:author="Jesus de Gregorio" w:date="2024-06-02T18:19:00Z">
        <w:r>
          <w:rPr>
            <w:noProof/>
          </w:rPr>
        </w:r>
      </w:ins>
      <w:r>
        <w:rPr>
          <w:noProof/>
        </w:rPr>
        <w:fldChar w:fldCharType="separate"/>
      </w:r>
      <w:ins w:id="464" w:author="Jesus de Gregorio" w:date="2024-06-02T18:19:00Z">
        <w:r>
          <w:rPr>
            <w:noProof/>
          </w:rPr>
          <w:t>57</w:t>
        </w:r>
      </w:ins>
      <w:ins w:id="465" w:author="Jesus de Gregorio" w:date="2024-06-02T18:18:00Z">
        <w:r>
          <w:rPr>
            <w:noProof/>
          </w:rPr>
          <w:fldChar w:fldCharType="end"/>
        </w:r>
      </w:ins>
    </w:p>
    <w:p w14:paraId="64B3977D" w14:textId="3B04C8BB" w:rsidR="00140F03" w:rsidRDefault="00140F03">
      <w:pPr>
        <w:pStyle w:val="TOC5"/>
        <w:rPr>
          <w:ins w:id="466" w:author="Jesus de Gregorio" w:date="2024-06-02T18:18:00Z"/>
          <w:rFonts w:ascii="Calibri" w:hAnsi="Calibri"/>
          <w:noProof/>
          <w:kern w:val="2"/>
          <w:sz w:val="22"/>
          <w:szCs w:val="22"/>
          <w:lang w:val="en-US"/>
        </w:rPr>
      </w:pPr>
      <w:ins w:id="467" w:author="Jesus de Gregorio" w:date="2024-06-02T18:18:00Z">
        <w:r w:rsidRPr="00FC6CF1">
          <w:rPr>
            <w:noProof/>
            <w:lang w:val="en-US"/>
          </w:rPr>
          <w:t>6.1.2.2.4</w:t>
        </w:r>
        <w:r>
          <w:rPr>
            <w:rFonts w:ascii="Calibri" w:hAnsi="Calibri"/>
            <w:noProof/>
            <w:kern w:val="2"/>
            <w:sz w:val="22"/>
            <w:szCs w:val="22"/>
            <w:lang w:val="en-US"/>
          </w:rPr>
          <w:tab/>
        </w:r>
        <w:r w:rsidRPr="00FC6CF1">
          <w:rPr>
            <w:noProof/>
            <w:lang w:val="en-US"/>
          </w:rPr>
          <w:t>ETag</w:t>
        </w:r>
        <w:r>
          <w:rPr>
            <w:noProof/>
          </w:rPr>
          <w:tab/>
        </w:r>
        <w:r>
          <w:rPr>
            <w:noProof/>
          </w:rPr>
          <w:fldChar w:fldCharType="begin"/>
        </w:r>
        <w:r>
          <w:rPr>
            <w:noProof/>
          </w:rPr>
          <w:instrText xml:space="preserve"> PAGEREF _Toc168244819 \h </w:instrText>
        </w:r>
      </w:ins>
      <w:ins w:id="468" w:author="Jesus de Gregorio" w:date="2024-06-02T18:19:00Z">
        <w:r>
          <w:rPr>
            <w:noProof/>
          </w:rPr>
        </w:r>
      </w:ins>
      <w:r>
        <w:rPr>
          <w:noProof/>
        </w:rPr>
        <w:fldChar w:fldCharType="separate"/>
      </w:r>
      <w:ins w:id="469" w:author="Jesus de Gregorio" w:date="2024-06-02T18:19:00Z">
        <w:r>
          <w:rPr>
            <w:noProof/>
          </w:rPr>
          <w:t>57</w:t>
        </w:r>
      </w:ins>
      <w:ins w:id="470" w:author="Jesus de Gregorio" w:date="2024-06-02T18:18:00Z">
        <w:r>
          <w:rPr>
            <w:noProof/>
          </w:rPr>
          <w:fldChar w:fldCharType="end"/>
        </w:r>
      </w:ins>
    </w:p>
    <w:p w14:paraId="58C78527" w14:textId="0FBE863D" w:rsidR="00140F03" w:rsidRDefault="00140F03">
      <w:pPr>
        <w:pStyle w:val="TOC5"/>
        <w:rPr>
          <w:ins w:id="471" w:author="Jesus de Gregorio" w:date="2024-06-02T18:18:00Z"/>
          <w:rFonts w:ascii="Calibri" w:hAnsi="Calibri"/>
          <w:noProof/>
          <w:kern w:val="2"/>
          <w:sz w:val="22"/>
          <w:szCs w:val="22"/>
          <w:lang w:val="en-US"/>
        </w:rPr>
      </w:pPr>
      <w:ins w:id="472" w:author="Jesus de Gregorio" w:date="2024-06-02T18:18:00Z">
        <w:r w:rsidRPr="00FC6CF1">
          <w:rPr>
            <w:noProof/>
            <w:lang w:val="en-US"/>
          </w:rPr>
          <w:t>6.1.2.2.5</w:t>
        </w:r>
        <w:r>
          <w:rPr>
            <w:rFonts w:ascii="Calibri" w:hAnsi="Calibri"/>
            <w:noProof/>
            <w:kern w:val="2"/>
            <w:sz w:val="22"/>
            <w:szCs w:val="22"/>
            <w:lang w:val="en-US"/>
          </w:rPr>
          <w:tab/>
        </w:r>
        <w:r w:rsidRPr="00FC6CF1">
          <w:rPr>
            <w:noProof/>
            <w:lang w:val="en-US"/>
          </w:rPr>
          <w:t>If-Match</w:t>
        </w:r>
        <w:r>
          <w:rPr>
            <w:noProof/>
          </w:rPr>
          <w:tab/>
        </w:r>
        <w:r>
          <w:rPr>
            <w:noProof/>
          </w:rPr>
          <w:fldChar w:fldCharType="begin"/>
        </w:r>
        <w:r>
          <w:rPr>
            <w:noProof/>
          </w:rPr>
          <w:instrText xml:space="preserve"> PAGEREF _Toc168244820 \h </w:instrText>
        </w:r>
      </w:ins>
      <w:ins w:id="473" w:author="Jesus de Gregorio" w:date="2024-06-02T18:19:00Z">
        <w:r>
          <w:rPr>
            <w:noProof/>
          </w:rPr>
        </w:r>
      </w:ins>
      <w:r>
        <w:rPr>
          <w:noProof/>
        </w:rPr>
        <w:fldChar w:fldCharType="separate"/>
      </w:r>
      <w:ins w:id="474" w:author="Jesus de Gregorio" w:date="2024-06-02T18:19:00Z">
        <w:r>
          <w:rPr>
            <w:noProof/>
          </w:rPr>
          <w:t>58</w:t>
        </w:r>
      </w:ins>
      <w:ins w:id="475" w:author="Jesus de Gregorio" w:date="2024-06-02T18:18:00Z">
        <w:r>
          <w:rPr>
            <w:noProof/>
          </w:rPr>
          <w:fldChar w:fldCharType="end"/>
        </w:r>
      </w:ins>
    </w:p>
    <w:p w14:paraId="794C14D6" w14:textId="13F1385A" w:rsidR="00140F03" w:rsidRDefault="00140F03">
      <w:pPr>
        <w:pStyle w:val="TOC4"/>
        <w:rPr>
          <w:ins w:id="476" w:author="Jesus de Gregorio" w:date="2024-06-02T18:18:00Z"/>
          <w:rFonts w:ascii="Calibri" w:hAnsi="Calibri"/>
          <w:noProof/>
          <w:kern w:val="2"/>
          <w:sz w:val="22"/>
          <w:szCs w:val="22"/>
          <w:lang w:val="en-US"/>
        </w:rPr>
      </w:pPr>
      <w:ins w:id="477" w:author="Jesus de Gregorio" w:date="2024-06-02T18:18:00Z">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_Toc168244821 \h </w:instrText>
        </w:r>
      </w:ins>
      <w:ins w:id="478" w:author="Jesus de Gregorio" w:date="2024-06-02T18:19:00Z">
        <w:r>
          <w:rPr>
            <w:noProof/>
          </w:rPr>
        </w:r>
      </w:ins>
      <w:r>
        <w:rPr>
          <w:noProof/>
        </w:rPr>
        <w:fldChar w:fldCharType="separate"/>
      </w:r>
      <w:ins w:id="479" w:author="Jesus de Gregorio" w:date="2024-06-02T18:19:00Z">
        <w:r>
          <w:rPr>
            <w:noProof/>
          </w:rPr>
          <w:t>58</w:t>
        </w:r>
      </w:ins>
      <w:ins w:id="480" w:author="Jesus de Gregorio" w:date="2024-06-02T18:18:00Z">
        <w:r>
          <w:rPr>
            <w:noProof/>
          </w:rPr>
          <w:fldChar w:fldCharType="end"/>
        </w:r>
      </w:ins>
    </w:p>
    <w:p w14:paraId="76C8569E" w14:textId="4AA84BCE" w:rsidR="00140F03" w:rsidRDefault="00140F03">
      <w:pPr>
        <w:pStyle w:val="TOC5"/>
        <w:rPr>
          <w:ins w:id="481" w:author="Jesus de Gregorio" w:date="2024-06-02T18:18:00Z"/>
          <w:rFonts w:ascii="Calibri" w:hAnsi="Calibri"/>
          <w:noProof/>
          <w:kern w:val="2"/>
          <w:sz w:val="22"/>
          <w:szCs w:val="22"/>
          <w:lang w:val="en-US"/>
        </w:rPr>
      </w:pPr>
      <w:ins w:id="482" w:author="Jesus de Gregorio" w:date="2024-06-02T18:18:00Z">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_Toc168244822 \h </w:instrText>
        </w:r>
      </w:ins>
      <w:ins w:id="483" w:author="Jesus de Gregorio" w:date="2024-06-02T18:19:00Z">
        <w:r>
          <w:rPr>
            <w:noProof/>
          </w:rPr>
        </w:r>
      </w:ins>
      <w:r>
        <w:rPr>
          <w:noProof/>
        </w:rPr>
        <w:fldChar w:fldCharType="separate"/>
      </w:r>
      <w:ins w:id="484" w:author="Jesus de Gregorio" w:date="2024-06-02T18:19:00Z">
        <w:r>
          <w:rPr>
            <w:noProof/>
          </w:rPr>
          <w:t>58</w:t>
        </w:r>
      </w:ins>
      <w:ins w:id="485" w:author="Jesus de Gregorio" w:date="2024-06-02T18:18:00Z">
        <w:r>
          <w:rPr>
            <w:noProof/>
          </w:rPr>
          <w:fldChar w:fldCharType="end"/>
        </w:r>
      </w:ins>
    </w:p>
    <w:p w14:paraId="7EAFD56B" w14:textId="3839C988" w:rsidR="00140F03" w:rsidRDefault="00140F03">
      <w:pPr>
        <w:pStyle w:val="TOC3"/>
        <w:rPr>
          <w:ins w:id="486" w:author="Jesus de Gregorio" w:date="2024-06-02T18:18:00Z"/>
          <w:rFonts w:ascii="Calibri" w:hAnsi="Calibri"/>
          <w:noProof/>
          <w:kern w:val="2"/>
          <w:sz w:val="22"/>
          <w:szCs w:val="22"/>
          <w:lang w:val="en-US"/>
        </w:rPr>
      </w:pPr>
      <w:ins w:id="487" w:author="Jesus de Gregorio" w:date="2024-06-02T18:18:00Z">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_Toc168244823 \h </w:instrText>
        </w:r>
      </w:ins>
      <w:ins w:id="488" w:author="Jesus de Gregorio" w:date="2024-06-02T18:19:00Z">
        <w:r>
          <w:rPr>
            <w:noProof/>
          </w:rPr>
        </w:r>
      </w:ins>
      <w:r>
        <w:rPr>
          <w:noProof/>
        </w:rPr>
        <w:fldChar w:fldCharType="separate"/>
      </w:r>
      <w:ins w:id="489" w:author="Jesus de Gregorio" w:date="2024-06-02T18:19:00Z">
        <w:r>
          <w:rPr>
            <w:noProof/>
          </w:rPr>
          <w:t>58</w:t>
        </w:r>
      </w:ins>
      <w:ins w:id="490" w:author="Jesus de Gregorio" w:date="2024-06-02T18:18:00Z">
        <w:r>
          <w:rPr>
            <w:noProof/>
          </w:rPr>
          <w:fldChar w:fldCharType="end"/>
        </w:r>
      </w:ins>
    </w:p>
    <w:p w14:paraId="3A9B6AF9" w14:textId="11DE6C6E" w:rsidR="00140F03" w:rsidRDefault="00140F03">
      <w:pPr>
        <w:pStyle w:val="TOC4"/>
        <w:rPr>
          <w:ins w:id="491" w:author="Jesus de Gregorio" w:date="2024-06-02T18:18:00Z"/>
          <w:rFonts w:ascii="Calibri" w:hAnsi="Calibri"/>
          <w:noProof/>
          <w:kern w:val="2"/>
          <w:sz w:val="22"/>
          <w:szCs w:val="22"/>
          <w:lang w:val="en-US"/>
        </w:rPr>
      </w:pPr>
      <w:ins w:id="492" w:author="Jesus de Gregorio" w:date="2024-06-02T18:18:00Z">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_Toc168244824 \h </w:instrText>
        </w:r>
      </w:ins>
      <w:ins w:id="493" w:author="Jesus de Gregorio" w:date="2024-06-02T18:19:00Z">
        <w:r>
          <w:rPr>
            <w:noProof/>
          </w:rPr>
        </w:r>
      </w:ins>
      <w:r>
        <w:rPr>
          <w:noProof/>
        </w:rPr>
        <w:fldChar w:fldCharType="separate"/>
      </w:r>
      <w:ins w:id="494" w:author="Jesus de Gregorio" w:date="2024-06-02T18:19:00Z">
        <w:r>
          <w:rPr>
            <w:noProof/>
          </w:rPr>
          <w:t>58</w:t>
        </w:r>
      </w:ins>
      <w:ins w:id="495" w:author="Jesus de Gregorio" w:date="2024-06-02T18:18:00Z">
        <w:r>
          <w:rPr>
            <w:noProof/>
          </w:rPr>
          <w:fldChar w:fldCharType="end"/>
        </w:r>
      </w:ins>
    </w:p>
    <w:p w14:paraId="7763AB18" w14:textId="7D48A23D" w:rsidR="00140F03" w:rsidRDefault="00140F03">
      <w:pPr>
        <w:pStyle w:val="TOC4"/>
        <w:rPr>
          <w:ins w:id="496" w:author="Jesus de Gregorio" w:date="2024-06-02T18:18:00Z"/>
          <w:rFonts w:ascii="Calibri" w:hAnsi="Calibri"/>
          <w:noProof/>
          <w:kern w:val="2"/>
          <w:sz w:val="22"/>
          <w:szCs w:val="22"/>
          <w:lang w:val="en-US"/>
        </w:rPr>
      </w:pPr>
      <w:ins w:id="497" w:author="Jesus de Gregorio" w:date="2024-06-02T18:18:00Z">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_Toc168244825 \h </w:instrText>
        </w:r>
      </w:ins>
      <w:ins w:id="498" w:author="Jesus de Gregorio" w:date="2024-06-02T18:19:00Z">
        <w:r>
          <w:rPr>
            <w:noProof/>
          </w:rPr>
        </w:r>
      </w:ins>
      <w:r>
        <w:rPr>
          <w:noProof/>
        </w:rPr>
        <w:fldChar w:fldCharType="separate"/>
      </w:r>
      <w:ins w:id="499" w:author="Jesus de Gregorio" w:date="2024-06-02T18:19:00Z">
        <w:r>
          <w:rPr>
            <w:noProof/>
          </w:rPr>
          <w:t>59</w:t>
        </w:r>
      </w:ins>
      <w:ins w:id="500" w:author="Jesus de Gregorio" w:date="2024-06-02T18:18:00Z">
        <w:r>
          <w:rPr>
            <w:noProof/>
          </w:rPr>
          <w:fldChar w:fldCharType="end"/>
        </w:r>
      </w:ins>
    </w:p>
    <w:p w14:paraId="45A7B35A" w14:textId="465353D1" w:rsidR="00140F03" w:rsidRDefault="00140F03">
      <w:pPr>
        <w:pStyle w:val="TOC5"/>
        <w:rPr>
          <w:ins w:id="501" w:author="Jesus de Gregorio" w:date="2024-06-02T18:18:00Z"/>
          <w:rFonts w:ascii="Calibri" w:hAnsi="Calibri"/>
          <w:noProof/>
          <w:kern w:val="2"/>
          <w:sz w:val="22"/>
          <w:szCs w:val="22"/>
          <w:lang w:val="en-US"/>
        </w:rPr>
      </w:pPr>
      <w:ins w:id="502" w:author="Jesus de Gregorio" w:date="2024-06-02T18:18:00Z">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_Toc168244826 \h </w:instrText>
        </w:r>
      </w:ins>
      <w:ins w:id="503" w:author="Jesus de Gregorio" w:date="2024-06-02T18:19:00Z">
        <w:r>
          <w:rPr>
            <w:noProof/>
          </w:rPr>
        </w:r>
      </w:ins>
      <w:r>
        <w:rPr>
          <w:noProof/>
        </w:rPr>
        <w:fldChar w:fldCharType="separate"/>
      </w:r>
      <w:ins w:id="504" w:author="Jesus de Gregorio" w:date="2024-06-02T18:19:00Z">
        <w:r>
          <w:rPr>
            <w:noProof/>
          </w:rPr>
          <w:t>59</w:t>
        </w:r>
      </w:ins>
      <w:ins w:id="505" w:author="Jesus de Gregorio" w:date="2024-06-02T18:18:00Z">
        <w:r>
          <w:rPr>
            <w:noProof/>
          </w:rPr>
          <w:fldChar w:fldCharType="end"/>
        </w:r>
      </w:ins>
    </w:p>
    <w:p w14:paraId="4D985272" w14:textId="26AC5B0B" w:rsidR="00140F03" w:rsidRDefault="00140F03">
      <w:pPr>
        <w:pStyle w:val="TOC5"/>
        <w:rPr>
          <w:ins w:id="506" w:author="Jesus de Gregorio" w:date="2024-06-02T18:18:00Z"/>
          <w:rFonts w:ascii="Calibri" w:hAnsi="Calibri"/>
          <w:noProof/>
          <w:kern w:val="2"/>
          <w:sz w:val="22"/>
          <w:szCs w:val="22"/>
          <w:lang w:val="en-US"/>
        </w:rPr>
      </w:pPr>
      <w:ins w:id="507" w:author="Jesus de Gregorio" w:date="2024-06-02T18:18:00Z">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_Toc168244827 \h </w:instrText>
        </w:r>
      </w:ins>
      <w:ins w:id="508" w:author="Jesus de Gregorio" w:date="2024-06-02T18:19:00Z">
        <w:r>
          <w:rPr>
            <w:noProof/>
          </w:rPr>
        </w:r>
      </w:ins>
      <w:r>
        <w:rPr>
          <w:noProof/>
        </w:rPr>
        <w:fldChar w:fldCharType="separate"/>
      </w:r>
      <w:ins w:id="509" w:author="Jesus de Gregorio" w:date="2024-06-02T18:19:00Z">
        <w:r>
          <w:rPr>
            <w:noProof/>
          </w:rPr>
          <w:t>60</w:t>
        </w:r>
      </w:ins>
      <w:ins w:id="510" w:author="Jesus de Gregorio" w:date="2024-06-02T18:18:00Z">
        <w:r>
          <w:rPr>
            <w:noProof/>
          </w:rPr>
          <w:fldChar w:fldCharType="end"/>
        </w:r>
      </w:ins>
    </w:p>
    <w:p w14:paraId="679FB594" w14:textId="13A2F341" w:rsidR="00140F03" w:rsidRDefault="00140F03">
      <w:pPr>
        <w:pStyle w:val="TOC5"/>
        <w:rPr>
          <w:ins w:id="511" w:author="Jesus de Gregorio" w:date="2024-06-02T18:18:00Z"/>
          <w:rFonts w:ascii="Calibri" w:hAnsi="Calibri"/>
          <w:noProof/>
          <w:kern w:val="2"/>
          <w:sz w:val="22"/>
          <w:szCs w:val="22"/>
          <w:lang w:val="en-US"/>
        </w:rPr>
      </w:pPr>
      <w:ins w:id="512" w:author="Jesus de Gregorio" w:date="2024-06-02T18:18:00Z">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_Toc168244828 \h </w:instrText>
        </w:r>
      </w:ins>
      <w:ins w:id="513" w:author="Jesus de Gregorio" w:date="2024-06-02T18:19:00Z">
        <w:r>
          <w:rPr>
            <w:noProof/>
          </w:rPr>
        </w:r>
      </w:ins>
      <w:r>
        <w:rPr>
          <w:noProof/>
        </w:rPr>
        <w:fldChar w:fldCharType="separate"/>
      </w:r>
      <w:ins w:id="514" w:author="Jesus de Gregorio" w:date="2024-06-02T18:19:00Z">
        <w:r>
          <w:rPr>
            <w:noProof/>
          </w:rPr>
          <w:t>60</w:t>
        </w:r>
      </w:ins>
      <w:ins w:id="515" w:author="Jesus de Gregorio" w:date="2024-06-02T18:18:00Z">
        <w:r>
          <w:rPr>
            <w:noProof/>
          </w:rPr>
          <w:fldChar w:fldCharType="end"/>
        </w:r>
      </w:ins>
    </w:p>
    <w:p w14:paraId="7505EA9F" w14:textId="6BBED0D7" w:rsidR="00140F03" w:rsidRDefault="00140F03">
      <w:pPr>
        <w:pStyle w:val="TOC5"/>
        <w:rPr>
          <w:ins w:id="516" w:author="Jesus de Gregorio" w:date="2024-06-02T18:18:00Z"/>
          <w:rFonts w:ascii="Calibri" w:hAnsi="Calibri"/>
          <w:noProof/>
          <w:kern w:val="2"/>
          <w:sz w:val="22"/>
          <w:szCs w:val="22"/>
          <w:lang w:val="en-US"/>
        </w:rPr>
      </w:pPr>
      <w:ins w:id="517" w:author="Jesus de Gregorio" w:date="2024-06-02T18:18:00Z">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_Toc168244829 \h </w:instrText>
        </w:r>
      </w:ins>
      <w:ins w:id="518" w:author="Jesus de Gregorio" w:date="2024-06-02T18:19:00Z">
        <w:r>
          <w:rPr>
            <w:noProof/>
          </w:rPr>
        </w:r>
      </w:ins>
      <w:r>
        <w:rPr>
          <w:noProof/>
        </w:rPr>
        <w:fldChar w:fldCharType="separate"/>
      </w:r>
      <w:ins w:id="519" w:author="Jesus de Gregorio" w:date="2024-06-02T18:19:00Z">
        <w:r>
          <w:rPr>
            <w:noProof/>
          </w:rPr>
          <w:t>64</w:t>
        </w:r>
      </w:ins>
      <w:ins w:id="520" w:author="Jesus de Gregorio" w:date="2024-06-02T18:18:00Z">
        <w:r>
          <w:rPr>
            <w:noProof/>
          </w:rPr>
          <w:fldChar w:fldCharType="end"/>
        </w:r>
      </w:ins>
    </w:p>
    <w:p w14:paraId="7F06B943" w14:textId="30391A01" w:rsidR="00140F03" w:rsidRDefault="00140F03">
      <w:pPr>
        <w:pStyle w:val="TOC4"/>
        <w:rPr>
          <w:ins w:id="521" w:author="Jesus de Gregorio" w:date="2024-06-02T18:18:00Z"/>
          <w:rFonts w:ascii="Calibri" w:hAnsi="Calibri"/>
          <w:noProof/>
          <w:kern w:val="2"/>
          <w:sz w:val="22"/>
          <w:szCs w:val="22"/>
          <w:lang w:val="en-US"/>
        </w:rPr>
      </w:pPr>
      <w:ins w:id="522" w:author="Jesus de Gregorio" w:date="2024-06-02T18:18:00Z">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_Toc168244830 \h </w:instrText>
        </w:r>
      </w:ins>
      <w:ins w:id="523" w:author="Jesus de Gregorio" w:date="2024-06-02T18:19:00Z">
        <w:r>
          <w:rPr>
            <w:noProof/>
          </w:rPr>
        </w:r>
      </w:ins>
      <w:r>
        <w:rPr>
          <w:noProof/>
        </w:rPr>
        <w:fldChar w:fldCharType="separate"/>
      </w:r>
      <w:ins w:id="524" w:author="Jesus de Gregorio" w:date="2024-06-02T18:19:00Z">
        <w:r>
          <w:rPr>
            <w:noProof/>
          </w:rPr>
          <w:t>64</w:t>
        </w:r>
      </w:ins>
      <w:ins w:id="525" w:author="Jesus de Gregorio" w:date="2024-06-02T18:18:00Z">
        <w:r>
          <w:rPr>
            <w:noProof/>
          </w:rPr>
          <w:fldChar w:fldCharType="end"/>
        </w:r>
      </w:ins>
    </w:p>
    <w:p w14:paraId="3FFE47EF" w14:textId="7A270479" w:rsidR="00140F03" w:rsidRDefault="00140F03">
      <w:pPr>
        <w:pStyle w:val="TOC5"/>
        <w:rPr>
          <w:ins w:id="526" w:author="Jesus de Gregorio" w:date="2024-06-02T18:18:00Z"/>
          <w:rFonts w:ascii="Calibri" w:hAnsi="Calibri"/>
          <w:noProof/>
          <w:kern w:val="2"/>
          <w:sz w:val="22"/>
          <w:szCs w:val="22"/>
          <w:lang w:val="en-US"/>
        </w:rPr>
      </w:pPr>
      <w:ins w:id="527" w:author="Jesus de Gregorio" w:date="2024-06-02T18:18:00Z">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_Toc168244831 \h </w:instrText>
        </w:r>
      </w:ins>
      <w:ins w:id="528" w:author="Jesus de Gregorio" w:date="2024-06-02T18:19:00Z">
        <w:r>
          <w:rPr>
            <w:noProof/>
          </w:rPr>
        </w:r>
      </w:ins>
      <w:r>
        <w:rPr>
          <w:noProof/>
        </w:rPr>
        <w:fldChar w:fldCharType="separate"/>
      </w:r>
      <w:ins w:id="529" w:author="Jesus de Gregorio" w:date="2024-06-02T18:19:00Z">
        <w:r>
          <w:rPr>
            <w:noProof/>
          </w:rPr>
          <w:t>64</w:t>
        </w:r>
      </w:ins>
      <w:ins w:id="530" w:author="Jesus de Gregorio" w:date="2024-06-02T18:18:00Z">
        <w:r>
          <w:rPr>
            <w:noProof/>
          </w:rPr>
          <w:fldChar w:fldCharType="end"/>
        </w:r>
      </w:ins>
    </w:p>
    <w:p w14:paraId="191A7AC3" w14:textId="2CB6F6AA" w:rsidR="00140F03" w:rsidRDefault="00140F03">
      <w:pPr>
        <w:pStyle w:val="TOC5"/>
        <w:rPr>
          <w:ins w:id="531" w:author="Jesus de Gregorio" w:date="2024-06-02T18:18:00Z"/>
          <w:rFonts w:ascii="Calibri" w:hAnsi="Calibri"/>
          <w:noProof/>
          <w:kern w:val="2"/>
          <w:sz w:val="22"/>
          <w:szCs w:val="22"/>
          <w:lang w:val="en-US"/>
        </w:rPr>
      </w:pPr>
      <w:ins w:id="532" w:author="Jesus de Gregorio" w:date="2024-06-02T18:18:00Z">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_Toc168244832 \h </w:instrText>
        </w:r>
      </w:ins>
      <w:ins w:id="533" w:author="Jesus de Gregorio" w:date="2024-06-02T18:19:00Z">
        <w:r>
          <w:rPr>
            <w:noProof/>
          </w:rPr>
        </w:r>
      </w:ins>
      <w:r>
        <w:rPr>
          <w:noProof/>
        </w:rPr>
        <w:fldChar w:fldCharType="separate"/>
      </w:r>
      <w:ins w:id="534" w:author="Jesus de Gregorio" w:date="2024-06-02T18:19:00Z">
        <w:r>
          <w:rPr>
            <w:noProof/>
          </w:rPr>
          <w:t>64</w:t>
        </w:r>
      </w:ins>
      <w:ins w:id="535" w:author="Jesus de Gregorio" w:date="2024-06-02T18:18:00Z">
        <w:r>
          <w:rPr>
            <w:noProof/>
          </w:rPr>
          <w:fldChar w:fldCharType="end"/>
        </w:r>
      </w:ins>
    </w:p>
    <w:p w14:paraId="27E443A3" w14:textId="51189848" w:rsidR="00140F03" w:rsidRDefault="00140F03">
      <w:pPr>
        <w:pStyle w:val="TOC5"/>
        <w:rPr>
          <w:ins w:id="536" w:author="Jesus de Gregorio" w:date="2024-06-02T18:18:00Z"/>
          <w:rFonts w:ascii="Calibri" w:hAnsi="Calibri"/>
          <w:noProof/>
          <w:kern w:val="2"/>
          <w:sz w:val="22"/>
          <w:szCs w:val="22"/>
          <w:lang w:val="en-US"/>
        </w:rPr>
      </w:pPr>
      <w:ins w:id="537" w:author="Jesus de Gregorio" w:date="2024-06-02T18:18:00Z">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_Toc168244833 \h </w:instrText>
        </w:r>
      </w:ins>
      <w:ins w:id="538" w:author="Jesus de Gregorio" w:date="2024-06-02T18:19:00Z">
        <w:r>
          <w:rPr>
            <w:noProof/>
          </w:rPr>
        </w:r>
      </w:ins>
      <w:r>
        <w:rPr>
          <w:noProof/>
        </w:rPr>
        <w:fldChar w:fldCharType="separate"/>
      </w:r>
      <w:ins w:id="539" w:author="Jesus de Gregorio" w:date="2024-06-02T18:19:00Z">
        <w:r>
          <w:rPr>
            <w:noProof/>
          </w:rPr>
          <w:t>65</w:t>
        </w:r>
      </w:ins>
      <w:ins w:id="540" w:author="Jesus de Gregorio" w:date="2024-06-02T18:18:00Z">
        <w:r>
          <w:rPr>
            <w:noProof/>
          </w:rPr>
          <w:fldChar w:fldCharType="end"/>
        </w:r>
      </w:ins>
    </w:p>
    <w:p w14:paraId="7B0391EA" w14:textId="334B6CDE" w:rsidR="00140F03" w:rsidRDefault="00140F03">
      <w:pPr>
        <w:pStyle w:val="TOC4"/>
        <w:rPr>
          <w:ins w:id="541" w:author="Jesus de Gregorio" w:date="2024-06-02T18:18:00Z"/>
          <w:rFonts w:ascii="Calibri" w:hAnsi="Calibri"/>
          <w:noProof/>
          <w:kern w:val="2"/>
          <w:sz w:val="22"/>
          <w:szCs w:val="22"/>
          <w:lang w:val="en-US"/>
        </w:rPr>
      </w:pPr>
      <w:ins w:id="542" w:author="Jesus de Gregorio" w:date="2024-06-02T18:18:00Z">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_Toc168244834 \h </w:instrText>
        </w:r>
      </w:ins>
      <w:ins w:id="543" w:author="Jesus de Gregorio" w:date="2024-06-02T18:19:00Z">
        <w:r>
          <w:rPr>
            <w:noProof/>
          </w:rPr>
        </w:r>
      </w:ins>
      <w:r>
        <w:rPr>
          <w:noProof/>
        </w:rPr>
        <w:fldChar w:fldCharType="separate"/>
      </w:r>
      <w:ins w:id="544" w:author="Jesus de Gregorio" w:date="2024-06-02T18:19:00Z">
        <w:r>
          <w:rPr>
            <w:noProof/>
          </w:rPr>
          <w:t>71</w:t>
        </w:r>
      </w:ins>
      <w:ins w:id="545" w:author="Jesus de Gregorio" w:date="2024-06-02T18:18:00Z">
        <w:r>
          <w:rPr>
            <w:noProof/>
          </w:rPr>
          <w:fldChar w:fldCharType="end"/>
        </w:r>
      </w:ins>
    </w:p>
    <w:p w14:paraId="5301A5B5" w14:textId="4191F5F1" w:rsidR="00140F03" w:rsidRDefault="00140F03">
      <w:pPr>
        <w:pStyle w:val="TOC5"/>
        <w:rPr>
          <w:ins w:id="546" w:author="Jesus de Gregorio" w:date="2024-06-02T18:18:00Z"/>
          <w:rFonts w:ascii="Calibri" w:hAnsi="Calibri"/>
          <w:noProof/>
          <w:kern w:val="2"/>
          <w:sz w:val="22"/>
          <w:szCs w:val="22"/>
          <w:lang w:val="en-US"/>
        </w:rPr>
      </w:pPr>
      <w:ins w:id="547" w:author="Jesus de Gregorio" w:date="2024-06-02T18:18:00Z">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_Toc168244835 \h </w:instrText>
        </w:r>
      </w:ins>
      <w:ins w:id="548" w:author="Jesus de Gregorio" w:date="2024-06-02T18:19:00Z">
        <w:r>
          <w:rPr>
            <w:noProof/>
          </w:rPr>
        </w:r>
      </w:ins>
      <w:r>
        <w:rPr>
          <w:noProof/>
        </w:rPr>
        <w:fldChar w:fldCharType="separate"/>
      </w:r>
      <w:ins w:id="549" w:author="Jesus de Gregorio" w:date="2024-06-02T18:19:00Z">
        <w:r>
          <w:rPr>
            <w:noProof/>
          </w:rPr>
          <w:t>71</w:t>
        </w:r>
      </w:ins>
      <w:ins w:id="550" w:author="Jesus de Gregorio" w:date="2024-06-02T18:18:00Z">
        <w:r>
          <w:rPr>
            <w:noProof/>
          </w:rPr>
          <w:fldChar w:fldCharType="end"/>
        </w:r>
      </w:ins>
    </w:p>
    <w:p w14:paraId="013EF995" w14:textId="0FC47D7A" w:rsidR="00140F03" w:rsidRDefault="00140F03">
      <w:pPr>
        <w:pStyle w:val="TOC5"/>
        <w:rPr>
          <w:ins w:id="551" w:author="Jesus de Gregorio" w:date="2024-06-02T18:18:00Z"/>
          <w:rFonts w:ascii="Calibri" w:hAnsi="Calibri"/>
          <w:noProof/>
          <w:kern w:val="2"/>
          <w:sz w:val="22"/>
          <w:szCs w:val="22"/>
          <w:lang w:val="en-US"/>
        </w:rPr>
      </w:pPr>
      <w:ins w:id="552" w:author="Jesus de Gregorio" w:date="2024-06-02T18:18:00Z">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_Toc168244836 \h </w:instrText>
        </w:r>
      </w:ins>
      <w:ins w:id="553" w:author="Jesus de Gregorio" w:date="2024-06-02T18:19:00Z">
        <w:r>
          <w:rPr>
            <w:noProof/>
          </w:rPr>
        </w:r>
      </w:ins>
      <w:r>
        <w:rPr>
          <w:noProof/>
        </w:rPr>
        <w:fldChar w:fldCharType="separate"/>
      </w:r>
      <w:ins w:id="554" w:author="Jesus de Gregorio" w:date="2024-06-02T18:19:00Z">
        <w:r>
          <w:rPr>
            <w:noProof/>
          </w:rPr>
          <w:t>71</w:t>
        </w:r>
      </w:ins>
      <w:ins w:id="555" w:author="Jesus de Gregorio" w:date="2024-06-02T18:18:00Z">
        <w:r>
          <w:rPr>
            <w:noProof/>
          </w:rPr>
          <w:fldChar w:fldCharType="end"/>
        </w:r>
      </w:ins>
    </w:p>
    <w:p w14:paraId="67F98106" w14:textId="2431D663" w:rsidR="00140F03" w:rsidRDefault="00140F03">
      <w:pPr>
        <w:pStyle w:val="TOC5"/>
        <w:rPr>
          <w:ins w:id="556" w:author="Jesus de Gregorio" w:date="2024-06-02T18:18:00Z"/>
          <w:rFonts w:ascii="Calibri" w:hAnsi="Calibri"/>
          <w:noProof/>
          <w:kern w:val="2"/>
          <w:sz w:val="22"/>
          <w:szCs w:val="22"/>
          <w:lang w:val="en-US"/>
        </w:rPr>
      </w:pPr>
      <w:ins w:id="557" w:author="Jesus de Gregorio" w:date="2024-06-02T18:18:00Z">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_Toc168244837 \h </w:instrText>
        </w:r>
      </w:ins>
      <w:ins w:id="558" w:author="Jesus de Gregorio" w:date="2024-06-02T18:19:00Z">
        <w:r>
          <w:rPr>
            <w:noProof/>
          </w:rPr>
        </w:r>
      </w:ins>
      <w:r>
        <w:rPr>
          <w:noProof/>
        </w:rPr>
        <w:fldChar w:fldCharType="separate"/>
      </w:r>
      <w:ins w:id="559" w:author="Jesus de Gregorio" w:date="2024-06-02T18:19:00Z">
        <w:r>
          <w:rPr>
            <w:noProof/>
          </w:rPr>
          <w:t>71</w:t>
        </w:r>
      </w:ins>
      <w:ins w:id="560" w:author="Jesus de Gregorio" w:date="2024-06-02T18:18:00Z">
        <w:r>
          <w:rPr>
            <w:noProof/>
          </w:rPr>
          <w:fldChar w:fldCharType="end"/>
        </w:r>
      </w:ins>
    </w:p>
    <w:p w14:paraId="69D7B059" w14:textId="30B07B61" w:rsidR="00140F03" w:rsidRDefault="00140F03">
      <w:pPr>
        <w:pStyle w:val="TOC4"/>
        <w:rPr>
          <w:ins w:id="561" w:author="Jesus de Gregorio" w:date="2024-06-02T18:18:00Z"/>
          <w:rFonts w:ascii="Calibri" w:hAnsi="Calibri"/>
          <w:noProof/>
          <w:kern w:val="2"/>
          <w:sz w:val="22"/>
          <w:szCs w:val="22"/>
          <w:lang w:val="en-US"/>
        </w:rPr>
      </w:pPr>
      <w:ins w:id="562" w:author="Jesus de Gregorio" w:date="2024-06-02T18:18:00Z">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_Toc168244838 \h </w:instrText>
        </w:r>
      </w:ins>
      <w:ins w:id="563" w:author="Jesus de Gregorio" w:date="2024-06-02T18:19:00Z">
        <w:r>
          <w:rPr>
            <w:noProof/>
          </w:rPr>
        </w:r>
      </w:ins>
      <w:r>
        <w:rPr>
          <w:noProof/>
        </w:rPr>
        <w:fldChar w:fldCharType="separate"/>
      </w:r>
      <w:ins w:id="564" w:author="Jesus de Gregorio" w:date="2024-06-02T18:19:00Z">
        <w:r>
          <w:rPr>
            <w:noProof/>
          </w:rPr>
          <w:t>73</w:t>
        </w:r>
      </w:ins>
      <w:ins w:id="565" w:author="Jesus de Gregorio" w:date="2024-06-02T18:18:00Z">
        <w:r>
          <w:rPr>
            <w:noProof/>
          </w:rPr>
          <w:fldChar w:fldCharType="end"/>
        </w:r>
      </w:ins>
    </w:p>
    <w:p w14:paraId="12954497" w14:textId="140B2A4B" w:rsidR="00140F03" w:rsidRDefault="00140F03">
      <w:pPr>
        <w:pStyle w:val="TOC5"/>
        <w:rPr>
          <w:ins w:id="566" w:author="Jesus de Gregorio" w:date="2024-06-02T18:18:00Z"/>
          <w:rFonts w:ascii="Calibri" w:hAnsi="Calibri"/>
          <w:noProof/>
          <w:kern w:val="2"/>
          <w:sz w:val="22"/>
          <w:szCs w:val="22"/>
          <w:lang w:val="en-US"/>
        </w:rPr>
      </w:pPr>
      <w:ins w:id="567" w:author="Jesus de Gregorio" w:date="2024-06-02T18:18:00Z">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_Toc168244839 \h </w:instrText>
        </w:r>
      </w:ins>
      <w:ins w:id="568" w:author="Jesus de Gregorio" w:date="2024-06-02T18:19:00Z">
        <w:r>
          <w:rPr>
            <w:noProof/>
          </w:rPr>
        </w:r>
      </w:ins>
      <w:r>
        <w:rPr>
          <w:noProof/>
        </w:rPr>
        <w:fldChar w:fldCharType="separate"/>
      </w:r>
      <w:ins w:id="569" w:author="Jesus de Gregorio" w:date="2024-06-02T18:19:00Z">
        <w:r>
          <w:rPr>
            <w:noProof/>
          </w:rPr>
          <w:t>73</w:t>
        </w:r>
      </w:ins>
      <w:ins w:id="570" w:author="Jesus de Gregorio" w:date="2024-06-02T18:18:00Z">
        <w:r>
          <w:rPr>
            <w:noProof/>
          </w:rPr>
          <w:fldChar w:fldCharType="end"/>
        </w:r>
      </w:ins>
    </w:p>
    <w:p w14:paraId="03750ACF" w14:textId="326F0D8D" w:rsidR="00140F03" w:rsidRDefault="00140F03">
      <w:pPr>
        <w:pStyle w:val="TOC5"/>
        <w:rPr>
          <w:ins w:id="571" w:author="Jesus de Gregorio" w:date="2024-06-02T18:18:00Z"/>
          <w:rFonts w:ascii="Calibri" w:hAnsi="Calibri"/>
          <w:noProof/>
          <w:kern w:val="2"/>
          <w:sz w:val="22"/>
          <w:szCs w:val="22"/>
          <w:lang w:val="en-US"/>
        </w:rPr>
      </w:pPr>
      <w:ins w:id="572" w:author="Jesus de Gregorio" w:date="2024-06-02T18:18:00Z">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_Toc168244840 \h </w:instrText>
        </w:r>
      </w:ins>
      <w:ins w:id="573" w:author="Jesus de Gregorio" w:date="2024-06-02T18:19:00Z">
        <w:r>
          <w:rPr>
            <w:noProof/>
          </w:rPr>
        </w:r>
      </w:ins>
      <w:r>
        <w:rPr>
          <w:noProof/>
        </w:rPr>
        <w:fldChar w:fldCharType="separate"/>
      </w:r>
      <w:ins w:id="574" w:author="Jesus de Gregorio" w:date="2024-06-02T18:19:00Z">
        <w:r>
          <w:rPr>
            <w:noProof/>
          </w:rPr>
          <w:t>73</w:t>
        </w:r>
      </w:ins>
      <w:ins w:id="575" w:author="Jesus de Gregorio" w:date="2024-06-02T18:18:00Z">
        <w:r>
          <w:rPr>
            <w:noProof/>
          </w:rPr>
          <w:fldChar w:fldCharType="end"/>
        </w:r>
      </w:ins>
    </w:p>
    <w:p w14:paraId="3C2C5249" w14:textId="63A21A80" w:rsidR="00140F03" w:rsidRDefault="00140F03">
      <w:pPr>
        <w:pStyle w:val="TOC5"/>
        <w:rPr>
          <w:ins w:id="576" w:author="Jesus de Gregorio" w:date="2024-06-02T18:18:00Z"/>
          <w:rFonts w:ascii="Calibri" w:hAnsi="Calibri"/>
          <w:noProof/>
          <w:kern w:val="2"/>
          <w:sz w:val="22"/>
          <w:szCs w:val="22"/>
          <w:lang w:val="en-US"/>
        </w:rPr>
      </w:pPr>
      <w:ins w:id="577" w:author="Jesus de Gregorio" w:date="2024-06-02T18:18:00Z">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_Toc168244841 \h </w:instrText>
        </w:r>
      </w:ins>
      <w:ins w:id="578" w:author="Jesus de Gregorio" w:date="2024-06-02T18:19:00Z">
        <w:r>
          <w:rPr>
            <w:noProof/>
          </w:rPr>
        </w:r>
      </w:ins>
      <w:r>
        <w:rPr>
          <w:noProof/>
        </w:rPr>
        <w:fldChar w:fldCharType="separate"/>
      </w:r>
      <w:ins w:id="579" w:author="Jesus de Gregorio" w:date="2024-06-02T18:19:00Z">
        <w:r>
          <w:rPr>
            <w:noProof/>
          </w:rPr>
          <w:t>73</w:t>
        </w:r>
      </w:ins>
      <w:ins w:id="580" w:author="Jesus de Gregorio" w:date="2024-06-02T18:18:00Z">
        <w:r>
          <w:rPr>
            <w:noProof/>
          </w:rPr>
          <w:fldChar w:fldCharType="end"/>
        </w:r>
      </w:ins>
    </w:p>
    <w:p w14:paraId="0B5D7F02" w14:textId="556B8A76" w:rsidR="00140F03" w:rsidRDefault="00140F03">
      <w:pPr>
        <w:pStyle w:val="TOC4"/>
        <w:rPr>
          <w:ins w:id="581" w:author="Jesus de Gregorio" w:date="2024-06-02T18:18:00Z"/>
          <w:rFonts w:ascii="Calibri" w:hAnsi="Calibri"/>
          <w:noProof/>
          <w:kern w:val="2"/>
          <w:sz w:val="22"/>
          <w:szCs w:val="22"/>
          <w:lang w:val="en-US"/>
        </w:rPr>
      </w:pPr>
      <w:ins w:id="582" w:author="Jesus de Gregorio" w:date="2024-06-02T18:18:00Z">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_Toc168244842 \h </w:instrText>
        </w:r>
      </w:ins>
      <w:ins w:id="583" w:author="Jesus de Gregorio" w:date="2024-06-02T18:19:00Z">
        <w:r>
          <w:rPr>
            <w:noProof/>
          </w:rPr>
        </w:r>
      </w:ins>
      <w:r>
        <w:rPr>
          <w:noProof/>
        </w:rPr>
        <w:fldChar w:fldCharType="separate"/>
      </w:r>
      <w:ins w:id="584" w:author="Jesus de Gregorio" w:date="2024-06-02T18:19:00Z">
        <w:r>
          <w:rPr>
            <w:noProof/>
          </w:rPr>
          <w:t>75</w:t>
        </w:r>
      </w:ins>
      <w:ins w:id="585" w:author="Jesus de Gregorio" w:date="2024-06-02T18:18:00Z">
        <w:r>
          <w:rPr>
            <w:noProof/>
          </w:rPr>
          <w:fldChar w:fldCharType="end"/>
        </w:r>
      </w:ins>
    </w:p>
    <w:p w14:paraId="1CDE23F4" w14:textId="460A4645" w:rsidR="00140F03" w:rsidRDefault="00140F03">
      <w:pPr>
        <w:pStyle w:val="TOC5"/>
        <w:rPr>
          <w:ins w:id="586" w:author="Jesus de Gregorio" w:date="2024-06-02T18:18:00Z"/>
          <w:rFonts w:ascii="Calibri" w:hAnsi="Calibri"/>
          <w:noProof/>
          <w:kern w:val="2"/>
          <w:sz w:val="22"/>
          <w:szCs w:val="22"/>
          <w:lang w:val="en-US"/>
        </w:rPr>
      </w:pPr>
      <w:ins w:id="587" w:author="Jesus de Gregorio" w:date="2024-06-02T18:18:00Z">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_Toc168244843 \h </w:instrText>
        </w:r>
      </w:ins>
      <w:ins w:id="588" w:author="Jesus de Gregorio" w:date="2024-06-02T18:19:00Z">
        <w:r>
          <w:rPr>
            <w:noProof/>
          </w:rPr>
        </w:r>
      </w:ins>
      <w:r>
        <w:rPr>
          <w:noProof/>
        </w:rPr>
        <w:fldChar w:fldCharType="separate"/>
      </w:r>
      <w:ins w:id="589" w:author="Jesus de Gregorio" w:date="2024-06-02T18:19:00Z">
        <w:r>
          <w:rPr>
            <w:noProof/>
          </w:rPr>
          <w:t>75</w:t>
        </w:r>
      </w:ins>
      <w:ins w:id="590" w:author="Jesus de Gregorio" w:date="2024-06-02T18:18:00Z">
        <w:r>
          <w:rPr>
            <w:noProof/>
          </w:rPr>
          <w:fldChar w:fldCharType="end"/>
        </w:r>
      </w:ins>
    </w:p>
    <w:p w14:paraId="11161246" w14:textId="4C40CD64" w:rsidR="00140F03" w:rsidRDefault="00140F03">
      <w:pPr>
        <w:pStyle w:val="TOC5"/>
        <w:rPr>
          <w:ins w:id="591" w:author="Jesus de Gregorio" w:date="2024-06-02T18:18:00Z"/>
          <w:rFonts w:ascii="Calibri" w:hAnsi="Calibri"/>
          <w:noProof/>
          <w:kern w:val="2"/>
          <w:sz w:val="22"/>
          <w:szCs w:val="22"/>
          <w:lang w:val="en-US"/>
        </w:rPr>
      </w:pPr>
      <w:ins w:id="592" w:author="Jesus de Gregorio" w:date="2024-06-02T18:18:00Z">
        <w:r>
          <w:rPr>
            <w:noProof/>
          </w:rPr>
          <w:lastRenderedPageBreak/>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_Toc168244844 \h </w:instrText>
        </w:r>
      </w:ins>
      <w:ins w:id="593" w:author="Jesus de Gregorio" w:date="2024-06-02T18:19:00Z">
        <w:r>
          <w:rPr>
            <w:noProof/>
          </w:rPr>
        </w:r>
      </w:ins>
      <w:r>
        <w:rPr>
          <w:noProof/>
        </w:rPr>
        <w:fldChar w:fldCharType="separate"/>
      </w:r>
      <w:ins w:id="594" w:author="Jesus de Gregorio" w:date="2024-06-02T18:19:00Z">
        <w:r>
          <w:rPr>
            <w:noProof/>
          </w:rPr>
          <w:t>75</w:t>
        </w:r>
      </w:ins>
      <w:ins w:id="595" w:author="Jesus de Gregorio" w:date="2024-06-02T18:18:00Z">
        <w:r>
          <w:rPr>
            <w:noProof/>
          </w:rPr>
          <w:fldChar w:fldCharType="end"/>
        </w:r>
      </w:ins>
    </w:p>
    <w:p w14:paraId="16C7B79D" w14:textId="6B4D5D88" w:rsidR="00140F03" w:rsidRDefault="00140F03">
      <w:pPr>
        <w:pStyle w:val="TOC5"/>
        <w:rPr>
          <w:ins w:id="596" w:author="Jesus de Gregorio" w:date="2024-06-02T18:18:00Z"/>
          <w:rFonts w:ascii="Calibri" w:hAnsi="Calibri"/>
          <w:noProof/>
          <w:kern w:val="2"/>
          <w:sz w:val="22"/>
          <w:szCs w:val="22"/>
          <w:lang w:val="en-US"/>
        </w:rPr>
      </w:pPr>
      <w:ins w:id="597" w:author="Jesus de Gregorio" w:date="2024-06-02T18:18:00Z">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_Toc168244845 \h </w:instrText>
        </w:r>
      </w:ins>
      <w:ins w:id="598" w:author="Jesus de Gregorio" w:date="2024-06-02T18:19:00Z">
        <w:r>
          <w:rPr>
            <w:noProof/>
          </w:rPr>
        </w:r>
      </w:ins>
      <w:r>
        <w:rPr>
          <w:noProof/>
        </w:rPr>
        <w:fldChar w:fldCharType="separate"/>
      </w:r>
      <w:ins w:id="599" w:author="Jesus de Gregorio" w:date="2024-06-02T18:19:00Z">
        <w:r>
          <w:rPr>
            <w:noProof/>
          </w:rPr>
          <w:t>76</w:t>
        </w:r>
      </w:ins>
      <w:ins w:id="600" w:author="Jesus de Gregorio" w:date="2024-06-02T18:18:00Z">
        <w:r>
          <w:rPr>
            <w:noProof/>
          </w:rPr>
          <w:fldChar w:fldCharType="end"/>
        </w:r>
      </w:ins>
    </w:p>
    <w:p w14:paraId="06DBADA6" w14:textId="64304B71" w:rsidR="00140F03" w:rsidRDefault="00140F03">
      <w:pPr>
        <w:pStyle w:val="TOC4"/>
        <w:rPr>
          <w:ins w:id="601" w:author="Jesus de Gregorio" w:date="2024-06-02T18:18:00Z"/>
          <w:rFonts w:ascii="Calibri" w:hAnsi="Calibri"/>
          <w:noProof/>
          <w:kern w:val="2"/>
          <w:sz w:val="22"/>
          <w:szCs w:val="22"/>
          <w:lang w:val="en-US"/>
        </w:rPr>
      </w:pPr>
      <w:ins w:id="602" w:author="Jesus de Gregorio" w:date="2024-06-02T18:18:00Z">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_Toc168244846 \h </w:instrText>
        </w:r>
      </w:ins>
      <w:ins w:id="603" w:author="Jesus de Gregorio" w:date="2024-06-02T18:19:00Z">
        <w:r>
          <w:rPr>
            <w:noProof/>
          </w:rPr>
        </w:r>
      </w:ins>
      <w:r>
        <w:rPr>
          <w:noProof/>
        </w:rPr>
        <w:fldChar w:fldCharType="separate"/>
      </w:r>
      <w:ins w:id="604" w:author="Jesus de Gregorio" w:date="2024-06-02T18:19:00Z">
        <w:r>
          <w:rPr>
            <w:noProof/>
          </w:rPr>
          <w:t>82</w:t>
        </w:r>
      </w:ins>
      <w:ins w:id="605" w:author="Jesus de Gregorio" w:date="2024-06-02T18:18:00Z">
        <w:r>
          <w:rPr>
            <w:noProof/>
          </w:rPr>
          <w:fldChar w:fldCharType="end"/>
        </w:r>
      </w:ins>
    </w:p>
    <w:p w14:paraId="34A161D8" w14:textId="4BF335B0" w:rsidR="00140F03" w:rsidRDefault="00140F03">
      <w:pPr>
        <w:pStyle w:val="TOC5"/>
        <w:rPr>
          <w:ins w:id="606" w:author="Jesus de Gregorio" w:date="2024-06-02T18:18:00Z"/>
          <w:rFonts w:ascii="Calibri" w:hAnsi="Calibri"/>
          <w:noProof/>
          <w:kern w:val="2"/>
          <w:sz w:val="22"/>
          <w:szCs w:val="22"/>
          <w:lang w:val="en-US"/>
        </w:rPr>
      </w:pPr>
      <w:ins w:id="607" w:author="Jesus de Gregorio" w:date="2024-06-02T18:18:00Z">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_Toc168244847 \h </w:instrText>
        </w:r>
      </w:ins>
      <w:ins w:id="608" w:author="Jesus de Gregorio" w:date="2024-06-02T18:19:00Z">
        <w:r>
          <w:rPr>
            <w:noProof/>
          </w:rPr>
        </w:r>
      </w:ins>
      <w:r>
        <w:rPr>
          <w:noProof/>
        </w:rPr>
        <w:fldChar w:fldCharType="separate"/>
      </w:r>
      <w:ins w:id="609" w:author="Jesus de Gregorio" w:date="2024-06-02T18:19:00Z">
        <w:r>
          <w:rPr>
            <w:noProof/>
          </w:rPr>
          <w:t>82</w:t>
        </w:r>
      </w:ins>
      <w:ins w:id="610" w:author="Jesus de Gregorio" w:date="2024-06-02T18:18:00Z">
        <w:r>
          <w:rPr>
            <w:noProof/>
          </w:rPr>
          <w:fldChar w:fldCharType="end"/>
        </w:r>
      </w:ins>
    </w:p>
    <w:p w14:paraId="2E335936" w14:textId="06D74EFC" w:rsidR="00140F03" w:rsidRDefault="00140F03">
      <w:pPr>
        <w:pStyle w:val="TOC5"/>
        <w:rPr>
          <w:ins w:id="611" w:author="Jesus de Gregorio" w:date="2024-06-02T18:18:00Z"/>
          <w:rFonts w:ascii="Calibri" w:hAnsi="Calibri"/>
          <w:noProof/>
          <w:kern w:val="2"/>
          <w:sz w:val="22"/>
          <w:szCs w:val="22"/>
          <w:lang w:val="en-US"/>
        </w:rPr>
      </w:pPr>
      <w:ins w:id="612" w:author="Jesus de Gregorio" w:date="2024-06-02T18:18:00Z">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_Toc168244848 \h </w:instrText>
        </w:r>
      </w:ins>
      <w:ins w:id="613" w:author="Jesus de Gregorio" w:date="2024-06-02T18:19:00Z">
        <w:r>
          <w:rPr>
            <w:noProof/>
          </w:rPr>
        </w:r>
      </w:ins>
      <w:r>
        <w:rPr>
          <w:noProof/>
        </w:rPr>
        <w:fldChar w:fldCharType="separate"/>
      </w:r>
      <w:ins w:id="614" w:author="Jesus de Gregorio" w:date="2024-06-02T18:19:00Z">
        <w:r>
          <w:rPr>
            <w:noProof/>
          </w:rPr>
          <w:t>82</w:t>
        </w:r>
      </w:ins>
      <w:ins w:id="615" w:author="Jesus de Gregorio" w:date="2024-06-02T18:18:00Z">
        <w:r>
          <w:rPr>
            <w:noProof/>
          </w:rPr>
          <w:fldChar w:fldCharType="end"/>
        </w:r>
      </w:ins>
    </w:p>
    <w:p w14:paraId="02F239DF" w14:textId="74F30BD6" w:rsidR="00140F03" w:rsidRDefault="00140F03">
      <w:pPr>
        <w:pStyle w:val="TOC5"/>
        <w:rPr>
          <w:ins w:id="616" w:author="Jesus de Gregorio" w:date="2024-06-02T18:18:00Z"/>
          <w:rFonts w:ascii="Calibri" w:hAnsi="Calibri"/>
          <w:noProof/>
          <w:kern w:val="2"/>
          <w:sz w:val="22"/>
          <w:szCs w:val="22"/>
          <w:lang w:val="en-US"/>
        </w:rPr>
      </w:pPr>
      <w:ins w:id="617" w:author="Jesus de Gregorio" w:date="2024-06-02T18:18:00Z">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_Toc168244849 \h </w:instrText>
        </w:r>
      </w:ins>
      <w:ins w:id="618" w:author="Jesus de Gregorio" w:date="2024-06-02T18:19:00Z">
        <w:r>
          <w:rPr>
            <w:noProof/>
          </w:rPr>
        </w:r>
      </w:ins>
      <w:r>
        <w:rPr>
          <w:noProof/>
        </w:rPr>
        <w:fldChar w:fldCharType="separate"/>
      </w:r>
      <w:ins w:id="619" w:author="Jesus de Gregorio" w:date="2024-06-02T18:19:00Z">
        <w:r>
          <w:rPr>
            <w:noProof/>
          </w:rPr>
          <w:t>82</w:t>
        </w:r>
      </w:ins>
      <w:ins w:id="620" w:author="Jesus de Gregorio" w:date="2024-06-02T18:18:00Z">
        <w:r>
          <w:rPr>
            <w:noProof/>
          </w:rPr>
          <w:fldChar w:fldCharType="end"/>
        </w:r>
      </w:ins>
    </w:p>
    <w:p w14:paraId="21A2DDE8" w14:textId="48A6C028" w:rsidR="00140F03" w:rsidRDefault="00140F03">
      <w:pPr>
        <w:pStyle w:val="TOC3"/>
        <w:rPr>
          <w:ins w:id="621" w:author="Jesus de Gregorio" w:date="2024-06-02T18:18:00Z"/>
          <w:rFonts w:ascii="Calibri" w:hAnsi="Calibri"/>
          <w:noProof/>
          <w:kern w:val="2"/>
          <w:sz w:val="22"/>
          <w:szCs w:val="22"/>
          <w:lang w:val="en-US"/>
        </w:rPr>
      </w:pPr>
      <w:ins w:id="622" w:author="Jesus de Gregorio" w:date="2024-06-02T18:18:00Z">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_Toc168244850 \h </w:instrText>
        </w:r>
      </w:ins>
      <w:ins w:id="623" w:author="Jesus de Gregorio" w:date="2024-06-02T18:19:00Z">
        <w:r>
          <w:rPr>
            <w:noProof/>
          </w:rPr>
        </w:r>
      </w:ins>
      <w:r>
        <w:rPr>
          <w:noProof/>
        </w:rPr>
        <w:fldChar w:fldCharType="separate"/>
      </w:r>
      <w:ins w:id="624" w:author="Jesus de Gregorio" w:date="2024-06-02T18:19:00Z">
        <w:r>
          <w:rPr>
            <w:noProof/>
          </w:rPr>
          <w:t>82</w:t>
        </w:r>
      </w:ins>
      <w:ins w:id="625" w:author="Jesus de Gregorio" w:date="2024-06-02T18:18:00Z">
        <w:r>
          <w:rPr>
            <w:noProof/>
          </w:rPr>
          <w:fldChar w:fldCharType="end"/>
        </w:r>
      </w:ins>
    </w:p>
    <w:p w14:paraId="0027C21D" w14:textId="598523D9" w:rsidR="00140F03" w:rsidRDefault="00140F03">
      <w:pPr>
        <w:pStyle w:val="TOC3"/>
        <w:rPr>
          <w:ins w:id="626" w:author="Jesus de Gregorio" w:date="2024-06-02T18:18:00Z"/>
          <w:rFonts w:ascii="Calibri" w:hAnsi="Calibri"/>
          <w:noProof/>
          <w:kern w:val="2"/>
          <w:sz w:val="22"/>
          <w:szCs w:val="22"/>
          <w:lang w:val="en-US"/>
        </w:rPr>
      </w:pPr>
      <w:ins w:id="627" w:author="Jesus de Gregorio" w:date="2024-06-02T18:18:00Z">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_Toc168244851 \h </w:instrText>
        </w:r>
      </w:ins>
      <w:ins w:id="628" w:author="Jesus de Gregorio" w:date="2024-06-02T18:19:00Z">
        <w:r>
          <w:rPr>
            <w:noProof/>
          </w:rPr>
        </w:r>
      </w:ins>
      <w:r>
        <w:rPr>
          <w:noProof/>
        </w:rPr>
        <w:fldChar w:fldCharType="separate"/>
      </w:r>
      <w:ins w:id="629" w:author="Jesus de Gregorio" w:date="2024-06-02T18:19:00Z">
        <w:r>
          <w:rPr>
            <w:noProof/>
          </w:rPr>
          <w:t>83</w:t>
        </w:r>
      </w:ins>
      <w:ins w:id="630" w:author="Jesus de Gregorio" w:date="2024-06-02T18:18:00Z">
        <w:r>
          <w:rPr>
            <w:noProof/>
          </w:rPr>
          <w:fldChar w:fldCharType="end"/>
        </w:r>
      </w:ins>
    </w:p>
    <w:p w14:paraId="104E78D4" w14:textId="7867F6C1" w:rsidR="00140F03" w:rsidRDefault="00140F03">
      <w:pPr>
        <w:pStyle w:val="TOC4"/>
        <w:rPr>
          <w:ins w:id="631" w:author="Jesus de Gregorio" w:date="2024-06-02T18:18:00Z"/>
          <w:rFonts w:ascii="Calibri" w:hAnsi="Calibri"/>
          <w:noProof/>
          <w:kern w:val="2"/>
          <w:sz w:val="22"/>
          <w:szCs w:val="22"/>
          <w:lang w:val="en-US"/>
        </w:rPr>
      </w:pPr>
      <w:ins w:id="632" w:author="Jesus de Gregorio" w:date="2024-06-02T18:18:00Z">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_Toc168244852 \h </w:instrText>
        </w:r>
      </w:ins>
      <w:ins w:id="633" w:author="Jesus de Gregorio" w:date="2024-06-02T18:19:00Z">
        <w:r>
          <w:rPr>
            <w:noProof/>
          </w:rPr>
        </w:r>
      </w:ins>
      <w:r>
        <w:rPr>
          <w:noProof/>
        </w:rPr>
        <w:fldChar w:fldCharType="separate"/>
      </w:r>
      <w:ins w:id="634" w:author="Jesus de Gregorio" w:date="2024-06-02T18:19:00Z">
        <w:r>
          <w:rPr>
            <w:noProof/>
          </w:rPr>
          <w:t>83</w:t>
        </w:r>
      </w:ins>
      <w:ins w:id="635" w:author="Jesus de Gregorio" w:date="2024-06-02T18:18:00Z">
        <w:r>
          <w:rPr>
            <w:noProof/>
          </w:rPr>
          <w:fldChar w:fldCharType="end"/>
        </w:r>
      </w:ins>
    </w:p>
    <w:p w14:paraId="2D7E0987" w14:textId="7685F76E" w:rsidR="00140F03" w:rsidRDefault="00140F03">
      <w:pPr>
        <w:pStyle w:val="TOC4"/>
        <w:rPr>
          <w:ins w:id="636" w:author="Jesus de Gregorio" w:date="2024-06-02T18:18:00Z"/>
          <w:rFonts w:ascii="Calibri" w:hAnsi="Calibri"/>
          <w:noProof/>
          <w:kern w:val="2"/>
          <w:sz w:val="22"/>
          <w:szCs w:val="22"/>
          <w:lang w:val="en-US"/>
        </w:rPr>
      </w:pPr>
      <w:ins w:id="637" w:author="Jesus de Gregorio" w:date="2024-06-02T18:18:00Z">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_Toc168244853 \h </w:instrText>
        </w:r>
      </w:ins>
      <w:ins w:id="638" w:author="Jesus de Gregorio" w:date="2024-06-02T18:19:00Z">
        <w:r>
          <w:rPr>
            <w:noProof/>
          </w:rPr>
        </w:r>
      </w:ins>
      <w:r>
        <w:rPr>
          <w:noProof/>
        </w:rPr>
        <w:fldChar w:fldCharType="separate"/>
      </w:r>
      <w:ins w:id="639" w:author="Jesus de Gregorio" w:date="2024-06-02T18:19:00Z">
        <w:r>
          <w:rPr>
            <w:noProof/>
          </w:rPr>
          <w:t>83</w:t>
        </w:r>
      </w:ins>
      <w:ins w:id="640" w:author="Jesus de Gregorio" w:date="2024-06-02T18:18:00Z">
        <w:r>
          <w:rPr>
            <w:noProof/>
          </w:rPr>
          <w:fldChar w:fldCharType="end"/>
        </w:r>
      </w:ins>
    </w:p>
    <w:p w14:paraId="57403DD7" w14:textId="1DE09E29" w:rsidR="00140F03" w:rsidRDefault="00140F03">
      <w:pPr>
        <w:pStyle w:val="TOC5"/>
        <w:rPr>
          <w:ins w:id="641" w:author="Jesus de Gregorio" w:date="2024-06-02T18:18:00Z"/>
          <w:rFonts w:ascii="Calibri" w:hAnsi="Calibri"/>
          <w:noProof/>
          <w:kern w:val="2"/>
          <w:sz w:val="22"/>
          <w:szCs w:val="22"/>
          <w:lang w:val="en-US"/>
        </w:rPr>
      </w:pPr>
      <w:ins w:id="642" w:author="Jesus de Gregorio" w:date="2024-06-02T18:18:00Z">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_Toc168244854 \h </w:instrText>
        </w:r>
      </w:ins>
      <w:ins w:id="643" w:author="Jesus de Gregorio" w:date="2024-06-02T18:19:00Z">
        <w:r>
          <w:rPr>
            <w:noProof/>
          </w:rPr>
        </w:r>
      </w:ins>
      <w:r>
        <w:rPr>
          <w:noProof/>
        </w:rPr>
        <w:fldChar w:fldCharType="separate"/>
      </w:r>
      <w:ins w:id="644" w:author="Jesus de Gregorio" w:date="2024-06-02T18:19:00Z">
        <w:r>
          <w:rPr>
            <w:noProof/>
          </w:rPr>
          <w:t>83</w:t>
        </w:r>
      </w:ins>
      <w:ins w:id="645" w:author="Jesus de Gregorio" w:date="2024-06-02T18:18:00Z">
        <w:r>
          <w:rPr>
            <w:noProof/>
          </w:rPr>
          <w:fldChar w:fldCharType="end"/>
        </w:r>
      </w:ins>
    </w:p>
    <w:p w14:paraId="56913D31" w14:textId="379EF09F" w:rsidR="00140F03" w:rsidRDefault="00140F03">
      <w:pPr>
        <w:pStyle w:val="TOC5"/>
        <w:rPr>
          <w:ins w:id="646" w:author="Jesus de Gregorio" w:date="2024-06-02T18:18:00Z"/>
          <w:rFonts w:ascii="Calibri" w:hAnsi="Calibri"/>
          <w:noProof/>
          <w:kern w:val="2"/>
          <w:sz w:val="22"/>
          <w:szCs w:val="22"/>
          <w:lang w:val="en-US"/>
        </w:rPr>
      </w:pPr>
      <w:ins w:id="647" w:author="Jesus de Gregorio" w:date="2024-06-02T18:18:00Z">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_Toc168244855 \h </w:instrText>
        </w:r>
      </w:ins>
      <w:ins w:id="648" w:author="Jesus de Gregorio" w:date="2024-06-02T18:19:00Z">
        <w:r>
          <w:rPr>
            <w:noProof/>
          </w:rPr>
        </w:r>
      </w:ins>
      <w:r>
        <w:rPr>
          <w:noProof/>
        </w:rPr>
        <w:fldChar w:fldCharType="separate"/>
      </w:r>
      <w:ins w:id="649" w:author="Jesus de Gregorio" w:date="2024-06-02T18:19:00Z">
        <w:r>
          <w:rPr>
            <w:noProof/>
          </w:rPr>
          <w:t>83</w:t>
        </w:r>
      </w:ins>
      <w:ins w:id="650" w:author="Jesus de Gregorio" w:date="2024-06-02T18:18:00Z">
        <w:r>
          <w:rPr>
            <w:noProof/>
          </w:rPr>
          <w:fldChar w:fldCharType="end"/>
        </w:r>
      </w:ins>
    </w:p>
    <w:p w14:paraId="1CE563B5" w14:textId="36678883" w:rsidR="00140F03" w:rsidRDefault="00140F03">
      <w:pPr>
        <w:pStyle w:val="TOC3"/>
        <w:rPr>
          <w:ins w:id="651" w:author="Jesus de Gregorio" w:date="2024-06-02T18:18:00Z"/>
          <w:rFonts w:ascii="Calibri" w:hAnsi="Calibri"/>
          <w:noProof/>
          <w:kern w:val="2"/>
          <w:sz w:val="22"/>
          <w:szCs w:val="22"/>
          <w:lang w:val="en-US"/>
        </w:rPr>
      </w:pPr>
      <w:ins w:id="652" w:author="Jesus de Gregorio" w:date="2024-06-02T18:18:00Z">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_Toc168244856 \h </w:instrText>
        </w:r>
      </w:ins>
      <w:ins w:id="653" w:author="Jesus de Gregorio" w:date="2024-06-02T18:19:00Z">
        <w:r>
          <w:rPr>
            <w:noProof/>
          </w:rPr>
        </w:r>
      </w:ins>
      <w:r>
        <w:rPr>
          <w:noProof/>
        </w:rPr>
        <w:fldChar w:fldCharType="separate"/>
      </w:r>
      <w:ins w:id="654" w:author="Jesus de Gregorio" w:date="2024-06-02T18:19:00Z">
        <w:r>
          <w:rPr>
            <w:noProof/>
          </w:rPr>
          <w:t>84</w:t>
        </w:r>
      </w:ins>
      <w:ins w:id="655" w:author="Jesus de Gregorio" w:date="2024-06-02T18:18:00Z">
        <w:r>
          <w:rPr>
            <w:noProof/>
          </w:rPr>
          <w:fldChar w:fldCharType="end"/>
        </w:r>
      </w:ins>
    </w:p>
    <w:p w14:paraId="272EE79A" w14:textId="362F09DB" w:rsidR="00140F03" w:rsidRDefault="00140F03">
      <w:pPr>
        <w:pStyle w:val="TOC4"/>
        <w:rPr>
          <w:ins w:id="656" w:author="Jesus de Gregorio" w:date="2024-06-02T18:18:00Z"/>
          <w:rFonts w:ascii="Calibri" w:hAnsi="Calibri"/>
          <w:noProof/>
          <w:kern w:val="2"/>
          <w:sz w:val="22"/>
          <w:szCs w:val="22"/>
          <w:lang w:val="en-US"/>
        </w:rPr>
      </w:pPr>
      <w:ins w:id="657" w:author="Jesus de Gregorio" w:date="2024-06-02T18:18:00Z">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_Toc168244857 \h </w:instrText>
        </w:r>
      </w:ins>
      <w:ins w:id="658" w:author="Jesus de Gregorio" w:date="2024-06-02T18:19:00Z">
        <w:r>
          <w:rPr>
            <w:noProof/>
          </w:rPr>
        </w:r>
      </w:ins>
      <w:r>
        <w:rPr>
          <w:noProof/>
        </w:rPr>
        <w:fldChar w:fldCharType="separate"/>
      </w:r>
      <w:ins w:id="659" w:author="Jesus de Gregorio" w:date="2024-06-02T18:19:00Z">
        <w:r>
          <w:rPr>
            <w:noProof/>
          </w:rPr>
          <w:t>84</w:t>
        </w:r>
      </w:ins>
      <w:ins w:id="660" w:author="Jesus de Gregorio" w:date="2024-06-02T18:18:00Z">
        <w:r>
          <w:rPr>
            <w:noProof/>
          </w:rPr>
          <w:fldChar w:fldCharType="end"/>
        </w:r>
      </w:ins>
    </w:p>
    <w:p w14:paraId="4D77D869" w14:textId="75096206" w:rsidR="00140F03" w:rsidRDefault="00140F03">
      <w:pPr>
        <w:pStyle w:val="TOC4"/>
        <w:rPr>
          <w:ins w:id="661" w:author="Jesus de Gregorio" w:date="2024-06-02T18:18:00Z"/>
          <w:rFonts w:ascii="Calibri" w:hAnsi="Calibri"/>
          <w:noProof/>
          <w:kern w:val="2"/>
          <w:sz w:val="22"/>
          <w:szCs w:val="22"/>
          <w:lang w:val="en-US"/>
        </w:rPr>
      </w:pPr>
      <w:ins w:id="662" w:author="Jesus de Gregorio" w:date="2024-06-02T18:18:00Z">
        <w:r w:rsidRPr="00FC6CF1">
          <w:rPr>
            <w:noProof/>
            <w:lang w:val="en-US"/>
          </w:rPr>
          <w:t>6.1.6.2</w:t>
        </w:r>
        <w:r>
          <w:rPr>
            <w:rFonts w:ascii="Calibri" w:hAnsi="Calibri"/>
            <w:noProof/>
            <w:kern w:val="2"/>
            <w:sz w:val="22"/>
            <w:szCs w:val="22"/>
            <w:lang w:val="en-US"/>
          </w:rPr>
          <w:tab/>
        </w:r>
        <w:r w:rsidRPr="00FC6CF1">
          <w:rPr>
            <w:noProof/>
            <w:lang w:val="en-US"/>
          </w:rPr>
          <w:t>Structured data types</w:t>
        </w:r>
        <w:r>
          <w:rPr>
            <w:noProof/>
          </w:rPr>
          <w:tab/>
        </w:r>
        <w:r>
          <w:rPr>
            <w:noProof/>
          </w:rPr>
          <w:fldChar w:fldCharType="begin"/>
        </w:r>
        <w:r>
          <w:rPr>
            <w:noProof/>
          </w:rPr>
          <w:instrText xml:space="preserve"> PAGEREF _Toc168244858 \h </w:instrText>
        </w:r>
      </w:ins>
      <w:ins w:id="663" w:author="Jesus de Gregorio" w:date="2024-06-02T18:19:00Z">
        <w:r>
          <w:rPr>
            <w:noProof/>
          </w:rPr>
        </w:r>
      </w:ins>
      <w:r>
        <w:rPr>
          <w:noProof/>
        </w:rPr>
        <w:fldChar w:fldCharType="separate"/>
      </w:r>
      <w:ins w:id="664" w:author="Jesus de Gregorio" w:date="2024-06-02T18:19:00Z">
        <w:r>
          <w:rPr>
            <w:noProof/>
          </w:rPr>
          <w:t>90</w:t>
        </w:r>
      </w:ins>
      <w:ins w:id="665" w:author="Jesus de Gregorio" w:date="2024-06-02T18:18:00Z">
        <w:r>
          <w:rPr>
            <w:noProof/>
          </w:rPr>
          <w:fldChar w:fldCharType="end"/>
        </w:r>
      </w:ins>
    </w:p>
    <w:p w14:paraId="09B60957" w14:textId="4556B206" w:rsidR="00140F03" w:rsidRDefault="00140F03">
      <w:pPr>
        <w:pStyle w:val="TOC5"/>
        <w:rPr>
          <w:ins w:id="666" w:author="Jesus de Gregorio" w:date="2024-06-02T18:18:00Z"/>
          <w:rFonts w:ascii="Calibri" w:hAnsi="Calibri"/>
          <w:noProof/>
          <w:kern w:val="2"/>
          <w:sz w:val="22"/>
          <w:szCs w:val="22"/>
          <w:lang w:val="en-US"/>
        </w:rPr>
      </w:pPr>
      <w:ins w:id="667" w:author="Jesus de Gregorio" w:date="2024-06-02T18:18:00Z">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_Toc168244859 \h </w:instrText>
        </w:r>
      </w:ins>
      <w:ins w:id="668" w:author="Jesus de Gregorio" w:date="2024-06-02T18:19:00Z">
        <w:r>
          <w:rPr>
            <w:noProof/>
          </w:rPr>
        </w:r>
      </w:ins>
      <w:r>
        <w:rPr>
          <w:noProof/>
        </w:rPr>
        <w:fldChar w:fldCharType="separate"/>
      </w:r>
      <w:ins w:id="669" w:author="Jesus de Gregorio" w:date="2024-06-02T18:19:00Z">
        <w:r>
          <w:rPr>
            <w:noProof/>
          </w:rPr>
          <w:t>90</w:t>
        </w:r>
      </w:ins>
      <w:ins w:id="670" w:author="Jesus de Gregorio" w:date="2024-06-02T18:18:00Z">
        <w:r>
          <w:rPr>
            <w:noProof/>
          </w:rPr>
          <w:fldChar w:fldCharType="end"/>
        </w:r>
      </w:ins>
    </w:p>
    <w:p w14:paraId="2791163D" w14:textId="47C38E7A" w:rsidR="00140F03" w:rsidRDefault="00140F03">
      <w:pPr>
        <w:pStyle w:val="TOC5"/>
        <w:rPr>
          <w:ins w:id="671" w:author="Jesus de Gregorio" w:date="2024-06-02T18:18:00Z"/>
          <w:rFonts w:ascii="Calibri" w:hAnsi="Calibri"/>
          <w:noProof/>
          <w:kern w:val="2"/>
          <w:sz w:val="22"/>
          <w:szCs w:val="22"/>
          <w:lang w:val="en-US"/>
        </w:rPr>
      </w:pPr>
      <w:ins w:id="672" w:author="Jesus de Gregorio" w:date="2024-06-02T18:18:00Z">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_Toc168244860 \h </w:instrText>
        </w:r>
      </w:ins>
      <w:ins w:id="673" w:author="Jesus de Gregorio" w:date="2024-06-02T18:19:00Z">
        <w:r>
          <w:rPr>
            <w:noProof/>
          </w:rPr>
        </w:r>
      </w:ins>
      <w:r>
        <w:rPr>
          <w:noProof/>
        </w:rPr>
        <w:fldChar w:fldCharType="separate"/>
      </w:r>
      <w:ins w:id="674" w:author="Jesus de Gregorio" w:date="2024-06-02T18:19:00Z">
        <w:r>
          <w:rPr>
            <w:noProof/>
          </w:rPr>
          <w:t>91</w:t>
        </w:r>
      </w:ins>
      <w:ins w:id="675" w:author="Jesus de Gregorio" w:date="2024-06-02T18:18:00Z">
        <w:r>
          <w:rPr>
            <w:noProof/>
          </w:rPr>
          <w:fldChar w:fldCharType="end"/>
        </w:r>
      </w:ins>
    </w:p>
    <w:p w14:paraId="040EEE84" w14:textId="79200275" w:rsidR="00140F03" w:rsidRDefault="00140F03">
      <w:pPr>
        <w:pStyle w:val="TOC5"/>
        <w:rPr>
          <w:ins w:id="676" w:author="Jesus de Gregorio" w:date="2024-06-02T18:18:00Z"/>
          <w:rFonts w:ascii="Calibri" w:hAnsi="Calibri"/>
          <w:noProof/>
          <w:kern w:val="2"/>
          <w:sz w:val="22"/>
          <w:szCs w:val="22"/>
          <w:lang w:val="en-US"/>
        </w:rPr>
      </w:pPr>
      <w:ins w:id="677" w:author="Jesus de Gregorio" w:date="2024-06-02T18:18:00Z">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_Toc168244861 \h </w:instrText>
        </w:r>
      </w:ins>
      <w:ins w:id="678" w:author="Jesus de Gregorio" w:date="2024-06-02T18:19:00Z">
        <w:r>
          <w:rPr>
            <w:noProof/>
          </w:rPr>
        </w:r>
      </w:ins>
      <w:r>
        <w:rPr>
          <w:noProof/>
        </w:rPr>
        <w:fldChar w:fldCharType="separate"/>
      </w:r>
      <w:ins w:id="679" w:author="Jesus de Gregorio" w:date="2024-06-02T18:19:00Z">
        <w:r>
          <w:rPr>
            <w:noProof/>
          </w:rPr>
          <w:t>103</w:t>
        </w:r>
      </w:ins>
      <w:ins w:id="680" w:author="Jesus de Gregorio" w:date="2024-06-02T18:18:00Z">
        <w:r>
          <w:rPr>
            <w:noProof/>
          </w:rPr>
          <w:fldChar w:fldCharType="end"/>
        </w:r>
      </w:ins>
    </w:p>
    <w:p w14:paraId="4BE0F4F3" w14:textId="2AEE82C5" w:rsidR="00140F03" w:rsidRDefault="00140F03">
      <w:pPr>
        <w:pStyle w:val="TOC5"/>
        <w:rPr>
          <w:ins w:id="681" w:author="Jesus de Gregorio" w:date="2024-06-02T18:18:00Z"/>
          <w:rFonts w:ascii="Calibri" w:hAnsi="Calibri"/>
          <w:noProof/>
          <w:kern w:val="2"/>
          <w:sz w:val="22"/>
          <w:szCs w:val="22"/>
          <w:lang w:val="en-US"/>
        </w:rPr>
      </w:pPr>
      <w:ins w:id="682" w:author="Jesus de Gregorio" w:date="2024-06-02T18:18:00Z">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_Toc168244862 \h </w:instrText>
        </w:r>
      </w:ins>
      <w:ins w:id="683" w:author="Jesus de Gregorio" w:date="2024-06-02T18:19:00Z">
        <w:r>
          <w:rPr>
            <w:noProof/>
          </w:rPr>
        </w:r>
      </w:ins>
      <w:r>
        <w:rPr>
          <w:noProof/>
        </w:rPr>
        <w:fldChar w:fldCharType="separate"/>
      </w:r>
      <w:ins w:id="684" w:author="Jesus de Gregorio" w:date="2024-06-02T18:19:00Z">
        <w:r>
          <w:rPr>
            <w:noProof/>
          </w:rPr>
          <w:t>112</w:t>
        </w:r>
      </w:ins>
      <w:ins w:id="685" w:author="Jesus de Gregorio" w:date="2024-06-02T18:18:00Z">
        <w:r>
          <w:rPr>
            <w:noProof/>
          </w:rPr>
          <w:fldChar w:fldCharType="end"/>
        </w:r>
      </w:ins>
    </w:p>
    <w:p w14:paraId="1021F48F" w14:textId="328C8B08" w:rsidR="00140F03" w:rsidRDefault="00140F03">
      <w:pPr>
        <w:pStyle w:val="TOC5"/>
        <w:rPr>
          <w:ins w:id="686" w:author="Jesus de Gregorio" w:date="2024-06-02T18:18:00Z"/>
          <w:rFonts w:ascii="Calibri" w:hAnsi="Calibri"/>
          <w:noProof/>
          <w:kern w:val="2"/>
          <w:sz w:val="22"/>
          <w:szCs w:val="22"/>
          <w:lang w:val="en-US"/>
        </w:rPr>
      </w:pPr>
      <w:ins w:id="687" w:author="Jesus de Gregorio" w:date="2024-06-02T18:18:00Z">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_Toc168244863 \h </w:instrText>
        </w:r>
      </w:ins>
      <w:ins w:id="688" w:author="Jesus de Gregorio" w:date="2024-06-02T18:19:00Z">
        <w:r>
          <w:rPr>
            <w:noProof/>
          </w:rPr>
        </w:r>
      </w:ins>
      <w:r>
        <w:rPr>
          <w:noProof/>
        </w:rPr>
        <w:fldChar w:fldCharType="separate"/>
      </w:r>
      <w:ins w:id="689" w:author="Jesus de Gregorio" w:date="2024-06-02T18:19:00Z">
        <w:r>
          <w:rPr>
            <w:noProof/>
          </w:rPr>
          <w:t>114</w:t>
        </w:r>
      </w:ins>
      <w:ins w:id="690" w:author="Jesus de Gregorio" w:date="2024-06-02T18:18:00Z">
        <w:r>
          <w:rPr>
            <w:noProof/>
          </w:rPr>
          <w:fldChar w:fldCharType="end"/>
        </w:r>
      </w:ins>
    </w:p>
    <w:p w14:paraId="01AFC31B" w14:textId="5A78FD47" w:rsidR="00140F03" w:rsidRDefault="00140F03">
      <w:pPr>
        <w:pStyle w:val="TOC5"/>
        <w:rPr>
          <w:ins w:id="691" w:author="Jesus de Gregorio" w:date="2024-06-02T18:18:00Z"/>
          <w:rFonts w:ascii="Calibri" w:hAnsi="Calibri"/>
          <w:noProof/>
          <w:kern w:val="2"/>
          <w:sz w:val="22"/>
          <w:szCs w:val="22"/>
          <w:lang w:val="en-US"/>
        </w:rPr>
      </w:pPr>
      <w:ins w:id="692" w:author="Jesus de Gregorio" w:date="2024-06-02T18:18:00Z">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_Toc168244864 \h </w:instrText>
        </w:r>
      </w:ins>
      <w:ins w:id="693" w:author="Jesus de Gregorio" w:date="2024-06-02T18:19:00Z">
        <w:r>
          <w:rPr>
            <w:noProof/>
          </w:rPr>
        </w:r>
      </w:ins>
      <w:r>
        <w:rPr>
          <w:noProof/>
        </w:rPr>
        <w:fldChar w:fldCharType="separate"/>
      </w:r>
      <w:ins w:id="694" w:author="Jesus de Gregorio" w:date="2024-06-02T18:19:00Z">
        <w:r>
          <w:rPr>
            <w:noProof/>
          </w:rPr>
          <w:t>115</w:t>
        </w:r>
      </w:ins>
      <w:ins w:id="695" w:author="Jesus de Gregorio" w:date="2024-06-02T18:18:00Z">
        <w:r>
          <w:rPr>
            <w:noProof/>
          </w:rPr>
          <w:fldChar w:fldCharType="end"/>
        </w:r>
      </w:ins>
    </w:p>
    <w:p w14:paraId="4EDC9C47" w14:textId="2561454D" w:rsidR="00140F03" w:rsidRDefault="00140F03">
      <w:pPr>
        <w:pStyle w:val="TOC5"/>
        <w:rPr>
          <w:ins w:id="696" w:author="Jesus de Gregorio" w:date="2024-06-02T18:18:00Z"/>
          <w:rFonts w:ascii="Calibri" w:hAnsi="Calibri"/>
          <w:noProof/>
          <w:kern w:val="2"/>
          <w:sz w:val="22"/>
          <w:szCs w:val="22"/>
          <w:lang w:val="en-US"/>
        </w:rPr>
      </w:pPr>
      <w:ins w:id="697" w:author="Jesus de Gregorio" w:date="2024-06-02T18:18:00Z">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_Toc168244865 \h </w:instrText>
        </w:r>
      </w:ins>
      <w:ins w:id="698" w:author="Jesus de Gregorio" w:date="2024-06-02T18:19:00Z">
        <w:r>
          <w:rPr>
            <w:noProof/>
          </w:rPr>
        </w:r>
      </w:ins>
      <w:r>
        <w:rPr>
          <w:noProof/>
        </w:rPr>
        <w:fldChar w:fldCharType="separate"/>
      </w:r>
      <w:ins w:id="699" w:author="Jesus de Gregorio" w:date="2024-06-02T18:19:00Z">
        <w:r>
          <w:rPr>
            <w:noProof/>
          </w:rPr>
          <w:t>116</w:t>
        </w:r>
      </w:ins>
      <w:ins w:id="700" w:author="Jesus de Gregorio" w:date="2024-06-02T18:18:00Z">
        <w:r>
          <w:rPr>
            <w:noProof/>
          </w:rPr>
          <w:fldChar w:fldCharType="end"/>
        </w:r>
      </w:ins>
    </w:p>
    <w:p w14:paraId="006435DA" w14:textId="3BE20D3B" w:rsidR="00140F03" w:rsidRDefault="00140F03">
      <w:pPr>
        <w:pStyle w:val="TOC5"/>
        <w:rPr>
          <w:ins w:id="701" w:author="Jesus de Gregorio" w:date="2024-06-02T18:18:00Z"/>
          <w:rFonts w:ascii="Calibri" w:hAnsi="Calibri"/>
          <w:noProof/>
          <w:kern w:val="2"/>
          <w:sz w:val="22"/>
          <w:szCs w:val="22"/>
          <w:lang w:val="en-US"/>
        </w:rPr>
      </w:pPr>
      <w:ins w:id="702" w:author="Jesus de Gregorio" w:date="2024-06-02T18:18:00Z">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_Toc168244866 \h </w:instrText>
        </w:r>
      </w:ins>
      <w:ins w:id="703" w:author="Jesus de Gregorio" w:date="2024-06-02T18:19:00Z">
        <w:r>
          <w:rPr>
            <w:noProof/>
          </w:rPr>
        </w:r>
      </w:ins>
      <w:r>
        <w:rPr>
          <w:noProof/>
        </w:rPr>
        <w:fldChar w:fldCharType="separate"/>
      </w:r>
      <w:ins w:id="704" w:author="Jesus de Gregorio" w:date="2024-06-02T18:19:00Z">
        <w:r>
          <w:rPr>
            <w:noProof/>
          </w:rPr>
          <w:t>117</w:t>
        </w:r>
      </w:ins>
      <w:ins w:id="705" w:author="Jesus de Gregorio" w:date="2024-06-02T18:18:00Z">
        <w:r>
          <w:rPr>
            <w:noProof/>
          </w:rPr>
          <w:fldChar w:fldCharType="end"/>
        </w:r>
      </w:ins>
    </w:p>
    <w:p w14:paraId="1F729F73" w14:textId="7AD47403" w:rsidR="00140F03" w:rsidRDefault="00140F03">
      <w:pPr>
        <w:pStyle w:val="TOC5"/>
        <w:rPr>
          <w:ins w:id="706" w:author="Jesus de Gregorio" w:date="2024-06-02T18:18:00Z"/>
          <w:rFonts w:ascii="Calibri" w:hAnsi="Calibri"/>
          <w:noProof/>
          <w:kern w:val="2"/>
          <w:sz w:val="22"/>
          <w:szCs w:val="22"/>
          <w:lang w:val="en-US"/>
        </w:rPr>
      </w:pPr>
      <w:ins w:id="707" w:author="Jesus de Gregorio" w:date="2024-06-02T18:18:00Z">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_Toc168244867 \h </w:instrText>
        </w:r>
      </w:ins>
      <w:ins w:id="708" w:author="Jesus de Gregorio" w:date="2024-06-02T18:19:00Z">
        <w:r>
          <w:rPr>
            <w:noProof/>
          </w:rPr>
        </w:r>
      </w:ins>
      <w:r>
        <w:rPr>
          <w:noProof/>
        </w:rPr>
        <w:fldChar w:fldCharType="separate"/>
      </w:r>
      <w:ins w:id="709" w:author="Jesus de Gregorio" w:date="2024-06-02T18:19:00Z">
        <w:r>
          <w:rPr>
            <w:noProof/>
          </w:rPr>
          <w:t>118</w:t>
        </w:r>
      </w:ins>
      <w:ins w:id="710" w:author="Jesus de Gregorio" w:date="2024-06-02T18:18:00Z">
        <w:r>
          <w:rPr>
            <w:noProof/>
          </w:rPr>
          <w:fldChar w:fldCharType="end"/>
        </w:r>
      </w:ins>
    </w:p>
    <w:p w14:paraId="0B5BBB8D" w14:textId="0BB911A9" w:rsidR="00140F03" w:rsidRDefault="00140F03">
      <w:pPr>
        <w:pStyle w:val="TOC5"/>
        <w:rPr>
          <w:ins w:id="711" w:author="Jesus de Gregorio" w:date="2024-06-02T18:18:00Z"/>
          <w:rFonts w:ascii="Calibri" w:hAnsi="Calibri"/>
          <w:noProof/>
          <w:kern w:val="2"/>
          <w:sz w:val="22"/>
          <w:szCs w:val="22"/>
          <w:lang w:val="en-US"/>
        </w:rPr>
      </w:pPr>
      <w:ins w:id="712" w:author="Jesus de Gregorio" w:date="2024-06-02T18:18:00Z">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_Toc168244868 \h </w:instrText>
        </w:r>
      </w:ins>
      <w:ins w:id="713" w:author="Jesus de Gregorio" w:date="2024-06-02T18:19:00Z">
        <w:r>
          <w:rPr>
            <w:noProof/>
          </w:rPr>
        </w:r>
      </w:ins>
      <w:r>
        <w:rPr>
          <w:noProof/>
        </w:rPr>
        <w:fldChar w:fldCharType="separate"/>
      </w:r>
      <w:ins w:id="714" w:author="Jesus de Gregorio" w:date="2024-06-02T18:19:00Z">
        <w:r>
          <w:rPr>
            <w:noProof/>
          </w:rPr>
          <w:t>118</w:t>
        </w:r>
      </w:ins>
      <w:ins w:id="715" w:author="Jesus de Gregorio" w:date="2024-06-02T18:18:00Z">
        <w:r>
          <w:rPr>
            <w:noProof/>
          </w:rPr>
          <w:fldChar w:fldCharType="end"/>
        </w:r>
      </w:ins>
    </w:p>
    <w:p w14:paraId="5936B7A2" w14:textId="0DFBD05F" w:rsidR="00140F03" w:rsidRDefault="00140F03">
      <w:pPr>
        <w:pStyle w:val="TOC5"/>
        <w:rPr>
          <w:ins w:id="716" w:author="Jesus de Gregorio" w:date="2024-06-02T18:18:00Z"/>
          <w:rFonts w:ascii="Calibri" w:hAnsi="Calibri"/>
          <w:noProof/>
          <w:kern w:val="2"/>
          <w:sz w:val="22"/>
          <w:szCs w:val="22"/>
          <w:lang w:val="en-US"/>
        </w:rPr>
      </w:pPr>
      <w:ins w:id="717" w:author="Jesus de Gregorio" w:date="2024-06-02T18:18:00Z">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_Toc168244869 \h </w:instrText>
        </w:r>
      </w:ins>
      <w:ins w:id="718" w:author="Jesus de Gregorio" w:date="2024-06-02T18:19:00Z">
        <w:r>
          <w:rPr>
            <w:noProof/>
          </w:rPr>
        </w:r>
      </w:ins>
      <w:r>
        <w:rPr>
          <w:noProof/>
        </w:rPr>
        <w:fldChar w:fldCharType="separate"/>
      </w:r>
      <w:ins w:id="719" w:author="Jesus de Gregorio" w:date="2024-06-02T18:19:00Z">
        <w:r>
          <w:rPr>
            <w:noProof/>
          </w:rPr>
          <w:t>119</w:t>
        </w:r>
      </w:ins>
      <w:ins w:id="720" w:author="Jesus de Gregorio" w:date="2024-06-02T18:18:00Z">
        <w:r>
          <w:rPr>
            <w:noProof/>
          </w:rPr>
          <w:fldChar w:fldCharType="end"/>
        </w:r>
      </w:ins>
    </w:p>
    <w:p w14:paraId="232FB086" w14:textId="5646FE83" w:rsidR="00140F03" w:rsidRDefault="00140F03">
      <w:pPr>
        <w:pStyle w:val="TOC5"/>
        <w:rPr>
          <w:ins w:id="721" w:author="Jesus de Gregorio" w:date="2024-06-02T18:18:00Z"/>
          <w:rFonts w:ascii="Calibri" w:hAnsi="Calibri"/>
          <w:noProof/>
          <w:kern w:val="2"/>
          <w:sz w:val="22"/>
          <w:szCs w:val="22"/>
          <w:lang w:val="en-US"/>
        </w:rPr>
      </w:pPr>
      <w:ins w:id="722" w:author="Jesus de Gregorio" w:date="2024-06-02T18:18:00Z">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_Toc168244870 \h </w:instrText>
        </w:r>
      </w:ins>
      <w:ins w:id="723" w:author="Jesus de Gregorio" w:date="2024-06-02T18:19:00Z">
        <w:r>
          <w:rPr>
            <w:noProof/>
          </w:rPr>
        </w:r>
      </w:ins>
      <w:r>
        <w:rPr>
          <w:noProof/>
        </w:rPr>
        <w:fldChar w:fldCharType="separate"/>
      </w:r>
      <w:ins w:id="724" w:author="Jesus de Gregorio" w:date="2024-06-02T18:19:00Z">
        <w:r>
          <w:rPr>
            <w:noProof/>
          </w:rPr>
          <w:t>121</w:t>
        </w:r>
      </w:ins>
      <w:ins w:id="725" w:author="Jesus de Gregorio" w:date="2024-06-02T18:18:00Z">
        <w:r>
          <w:rPr>
            <w:noProof/>
          </w:rPr>
          <w:fldChar w:fldCharType="end"/>
        </w:r>
      </w:ins>
    </w:p>
    <w:p w14:paraId="7793C304" w14:textId="79C1CC44" w:rsidR="00140F03" w:rsidRDefault="00140F03">
      <w:pPr>
        <w:pStyle w:val="TOC5"/>
        <w:rPr>
          <w:ins w:id="726" w:author="Jesus de Gregorio" w:date="2024-06-02T18:18:00Z"/>
          <w:rFonts w:ascii="Calibri" w:hAnsi="Calibri"/>
          <w:noProof/>
          <w:kern w:val="2"/>
          <w:sz w:val="22"/>
          <w:szCs w:val="22"/>
          <w:lang w:val="en-US"/>
        </w:rPr>
      </w:pPr>
      <w:ins w:id="727" w:author="Jesus de Gregorio" w:date="2024-06-02T18:18:00Z">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_Toc168244871 \h </w:instrText>
        </w:r>
      </w:ins>
      <w:ins w:id="728" w:author="Jesus de Gregorio" w:date="2024-06-02T18:19:00Z">
        <w:r>
          <w:rPr>
            <w:noProof/>
          </w:rPr>
        </w:r>
      </w:ins>
      <w:r>
        <w:rPr>
          <w:noProof/>
        </w:rPr>
        <w:fldChar w:fldCharType="separate"/>
      </w:r>
      <w:ins w:id="729" w:author="Jesus de Gregorio" w:date="2024-06-02T18:19:00Z">
        <w:r>
          <w:rPr>
            <w:noProof/>
          </w:rPr>
          <w:t>123</w:t>
        </w:r>
      </w:ins>
      <w:ins w:id="730" w:author="Jesus de Gregorio" w:date="2024-06-02T18:18:00Z">
        <w:r>
          <w:rPr>
            <w:noProof/>
          </w:rPr>
          <w:fldChar w:fldCharType="end"/>
        </w:r>
      </w:ins>
    </w:p>
    <w:p w14:paraId="7AAD7573" w14:textId="04665CC6" w:rsidR="00140F03" w:rsidRDefault="00140F03">
      <w:pPr>
        <w:pStyle w:val="TOC5"/>
        <w:rPr>
          <w:ins w:id="731" w:author="Jesus de Gregorio" w:date="2024-06-02T18:18:00Z"/>
          <w:rFonts w:ascii="Calibri" w:hAnsi="Calibri"/>
          <w:noProof/>
          <w:kern w:val="2"/>
          <w:sz w:val="22"/>
          <w:szCs w:val="22"/>
          <w:lang w:val="en-US"/>
        </w:rPr>
      </w:pPr>
      <w:ins w:id="732" w:author="Jesus de Gregorio" w:date="2024-06-02T18:18:00Z">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_Toc168244872 \h </w:instrText>
        </w:r>
      </w:ins>
      <w:ins w:id="733" w:author="Jesus de Gregorio" w:date="2024-06-02T18:19:00Z">
        <w:r>
          <w:rPr>
            <w:noProof/>
          </w:rPr>
        </w:r>
      </w:ins>
      <w:r>
        <w:rPr>
          <w:noProof/>
        </w:rPr>
        <w:fldChar w:fldCharType="separate"/>
      </w:r>
      <w:ins w:id="734" w:author="Jesus de Gregorio" w:date="2024-06-02T18:19:00Z">
        <w:r>
          <w:rPr>
            <w:noProof/>
          </w:rPr>
          <w:t>125</w:t>
        </w:r>
      </w:ins>
      <w:ins w:id="735" w:author="Jesus de Gregorio" w:date="2024-06-02T18:18:00Z">
        <w:r>
          <w:rPr>
            <w:noProof/>
          </w:rPr>
          <w:fldChar w:fldCharType="end"/>
        </w:r>
      </w:ins>
    </w:p>
    <w:p w14:paraId="6B7FA680" w14:textId="6BD819DD" w:rsidR="00140F03" w:rsidRDefault="00140F03">
      <w:pPr>
        <w:pStyle w:val="TOC5"/>
        <w:rPr>
          <w:ins w:id="736" w:author="Jesus de Gregorio" w:date="2024-06-02T18:18:00Z"/>
          <w:rFonts w:ascii="Calibri" w:hAnsi="Calibri"/>
          <w:noProof/>
          <w:kern w:val="2"/>
          <w:sz w:val="22"/>
          <w:szCs w:val="22"/>
          <w:lang w:val="en-US"/>
        </w:rPr>
      </w:pPr>
      <w:ins w:id="737" w:author="Jesus de Gregorio" w:date="2024-06-02T18:18:00Z">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_Toc168244873 \h </w:instrText>
        </w:r>
      </w:ins>
      <w:ins w:id="738" w:author="Jesus de Gregorio" w:date="2024-06-02T18:19:00Z">
        <w:r>
          <w:rPr>
            <w:noProof/>
          </w:rPr>
        </w:r>
      </w:ins>
      <w:r>
        <w:rPr>
          <w:noProof/>
        </w:rPr>
        <w:fldChar w:fldCharType="separate"/>
      </w:r>
      <w:ins w:id="739" w:author="Jesus de Gregorio" w:date="2024-06-02T18:19:00Z">
        <w:r>
          <w:rPr>
            <w:noProof/>
          </w:rPr>
          <w:t>126</w:t>
        </w:r>
      </w:ins>
      <w:ins w:id="740" w:author="Jesus de Gregorio" w:date="2024-06-02T18:18:00Z">
        <w:r>
          <w:rPr>
            <w:noProof/>
          </w:rPr>
          <w:fldChar w:fldCharType="end"/>
        </w:r>
      </w:ins>
    </w:p>
    <w:p w14:paraId="1B2361BB" w14:textId="1B125174" w:rsidR="00140F03" w:rsidRDefault="00140F03">
      <w:pPr>
        <w:pStyle w:val="TOC5"/>
        <w:rPr>
          <w:ins w:id="741" w:author="Jesus de Gregorio" w:date="2024-06-02T18:18:00Z"/>
          <w:rFonts w:ascii="Calibri" w:hAnsi="Calibri"/>
          <w:noProof/>
          <w:kern w:val="2"/>
          <w:sz w:val="22"/>
          <w:szCs w:val="22"/>
          <w:lang w:val="en-US"/>
        </w:rPr>
      </w:pPr>
      <w:ins w:id="742" w:author="Jesus de Gregorio" w:date="2024-06-02T18:18:00Z">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_Toc168244874 \h </w:instrText>
        </w:r>
      </w:ins>
      <w:ins w:id="743" w:author="Jesus de Gregorio" w:date="2024-06-02T18:19:00Z">
        <w:r>
          <w:rPr>
            <w:noProof/>
          </w:rPr>
        </w:r>
      </w:ins>
      <w:r>
        <w:rPr>
          <w:noProof/>
        </w:rPr>
        <w:fldChar w:fldCharType="separate"/>
      </w:r>
      <w:ins w:id="744" w:author="Jesus de Gregorio" w:date="2024-06-02T18:19:00Z">
        <w:r>
          <w:rPr>
            <w:noProof/>
          </w:rPr>
          <w:t>127</w:t>
        </w:r>
      </w:ins>
      <w:ins w:id="745" w:author="Jesus de Gregorio" w:date="2024-06-02T18:18:00Z">
        <w:r>
          <w:rPr>
            <w:noProof/>
          </w:rPr>
          <w:fldChar w:fldCharType="end"/>
        </w:r>
      </w:ins>
    </w:p>
    <w:p w14:paraId="376905B2" w14:textId="037B94B7" w:rsidR="00140F03" w:rsidRDefault="00140F03">
      <w:pPr>
        <w:pStyle w:val="TOC5"/>
        <w:rPr>
          <w:ins w:id="746" w:author="Jesus de Gregorio" w:date="2024-06-02T18:18:00Z"/>
          <w:rFonts w:ascii="Calibri" w:hAnsi="Calibri"/>
          <w:noProof/>
          <w:kern w:val="2"/>
          <w:sz w:val="22"/>
          <w:szCs w:val="22"/>
          <w:lang w:val="en-US"/>
        </w:rPr>
      </w:pPr>
      <w:ins w:id="747" w:author="Jesus de Gregorio" w:date="2024-06-02T18:18:00Z">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_Toc168244875 \h </w:instrText>
        </w:r>
      </w:ins>
      <w:ins w:id="748" w:author="Jesus de Gregorio" w:date="2024-06-02T18:19:00Z">
        <w:r>
          <w:rPr>
            <w:noProof/>
          </w:rPr>
        </w:r>
      </w:ins>
      <w:r>
        <w:rPr>
          <w:noProof/>
        </w:rPr>
        <w:fldChar w:fldCharType="separate"/>
      </w:r>
      <w:ins w:id="749" w:author="Jesus de Gregorio" w:date="2024-06-02T18:19:00Z">
        <w:r>
          <w:rPr>
            <w:noProof/>
          </w:rPr>
          <w:t>132</w:t>
        </w:r>
      </w:ins>
      <w:ins w:id="750" w:author="Jesus de Gregorio" w:date="2024-06-02T18:18:00Z">
        <w:r>
          <w:rPr>
            <w:noProof/>
          </w:rPr>
          <w:fldChar w:fldCharType="end"/>
        </w:r>
      </w:ins>
    </w:p>
    <w:p w14:paraId="530C516F" w14:textId="0BE06F18" w:rsidR="00140F03" w:rsidRDefault="00140F03">
      <w:pPr>
        <w:pStyle w:val="TOC5"/>
        <w:rPr>
          <w:ins w:id="751" w:author="Jesus de Gregorio" w:date="2024-06-02T18:18:00Z"/>
          <w:rFonts w:ascii="Calibri" w:hAnsi="Calibri"/>
          <w:noProof/>
          <w:kern w:val="2"/>
          <w:sz w:val="22"/>
          <w:szCs w:val="22"/>
          <w:lang w:val="en-US"/>
        </w:rPr>
      </w:pPr>
      <w:ins w:id="752" w:author="Jesus de Gregorio" w:date="2024-06-02T18:18:00Z">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_Toc168244876 \h </w:instrText>
        </w:r>
      </w:ins>
      <w:ins w:id="753" w:author="Jesus de Gregorio" w:date="2024-06-02T18:19:00Z">
        <w:r>
          <w:rPr>
            <w:noProof/>
          </w:rPr>
        </w:r>
      </w:ins>
      <w:r>
        <w:rPr>
          <w:noProof/>
        </w:rPr>
        <w:fldChar w:fldCharType="separate"/>
      </w:r>
      <w:ins w:id="754" w:author="Jesus de Gregorio" w:date="2024-06-02T18:19:00Z">
        <w:r>
          <w:rPr>
            <w:noProof/>
          </w:rPr>
          <w:t>134</w:t>
        </w:r>
      </w:ins>
      <w:ins w:id="755" w:author="Jesus de Gregorio" w:date="2024-06-02T18:18:00Z">
        <w:r>
          <w:rPr>
            <w:noProof/>
          </w:rPr>
          <w:fldChar w:fldCharType="end"/>
        </w:r>
      </w:ins>
    </w:p>
    <w:p w14:paraId="1A9CEC03" w14:textId="07E50564" w:rsidR="00140F03" w:rsidRDefault="00140F03">
      <w:pPr>
        <w:pStyle w:val="TOC5"/>
        <w:rPr>
          <w:ins w:id="756" w:author="Jesus de Gregorio" w:date="2024-06-02T18:18:00Z"/>
          <w:rFonts w:ascii="Calibri" w:hAnsi="Calibri"/>
          <w:noProof/>
          <w:kern w:val="2"/>
          <w:sz w:val="22"/>
          <w:szCs w:val="22"/>
          <w:lang w:val="en-US"/>
        </w:rPr>
      </w:pPr>
      <w:ins w:id="757" w:author="Jesus de Gregorio" w:date="2024-06-02T18:18:00Z">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_Toc168244877 \h </w:instrText>
        </w:r>
      </w:ins>
      <w:ins w:id="758" w:author="Jesus de Gregorio" w:date="2024-06-02T18:19:00Z">
        <w:r>
          <w:rPr>
            <w:noProof/>
          </w:rPr>
        </w:r>
      </w:ins>
      <w:r>
        <w:rPr>
          <w:noProof/>
        </w:rPr>
        <w:fldChar w:fldCharType="separate"/>
      </w:r>
      <w:ins w:id="759" w:author="Jesus de Gregorio" w:date="2024-06-02T18:19:00Z">
        <w:r>
          <w:rPr>
            <w:noProof/>
          </w:rPr>
          <w:t>134</w:t>
        </w:r>
      </w:ins>
      <w:ins w:id="760" w:author="Jesus de Gregorio" w:date="2024-06-02T18:18:00Z">
        <w:r>
          <w:rPr>
            <w:noProof/>
          </w:rPr>
          <w:fldChar w:fldCharType="end"/>
        </w:r>
      </w:ins>
    </w:p>
    <w:p w14:paraId="1116FD05" w14:textId="4703B0E5" w:rsidR="00140F03" w:rsidRDefault="00140F03">
      <w:pPr>
        <w:pStyle w:val="TOC5"/>
        <w:rPr>
          <w:ins w:id="761" w:author="Jesus de Gregorio" w:date="2024-06-02T18:18:00Z"/>
          <w:rFonts w:ascii="Calibri" w:hAnsi="Calibri"/>
          <w:noProof/>
          <w:kern w:val="2"/>
          <w:sz w:val="22"/>
          <w:szCs w:val="22"/>
          <w:lang w:val="en-US"/>
        </w:rPr>
      </w:pPr>
      <w:ins w:id="762" w:author="Jesus de Gregorio" w:date="2024-06-02T18:18:00Z">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_Toc168244878 \h </w:instrText>
        </w:r>
      </w:ins>
      <w:ins w:id="763" w:author="Jesus de Gregorio" w:date="2024-06-02T18:19:00Z">
        <w:r>
          <w:rPr>
            <w:noProof/>
          </w:rPr>
        </w:r>
      </w:ins>
      <w:r>
        <w:rPr>
          <w:noProof/>
        </w:rPr>
        <w:fldChar w:fldCharType="separate"/>
      </w:r>
      <w:ins w:id="764" w:author="Jesus de Gregorio" w:date="2024-06-02T18:19:00Z">
        <w:r>
          <w:rPr>
            <w:noProof/>
          </w:rPr>
          <w:t>135</w:t>
        </w:r>
      </w:ins>
      <w:ins w:id="765" w:author="Jesus de Gregorio" w:date="2024-06-02T18:18:00Z">
        <w:r>
          <w:rPr>
            <w:noProof/>
          </w:rPr>
          <w:fldChar w:fldCharType="end"/>
        </w:r>
      </w:ins>
    </w:p>
    <w:p w14:paraId="39F558B2" w14:textId="0A02A60A" w:rsidR="00140F03" w:rsidRDefault="00140F03">
      <w:pPr>
        <w:pStyle w:val="TOC5"/>
        <w:rPr>
          <w:ins w:id="766" w:author="Jesus de Gregorio" w:date="2024-06-02T18:18:00Z"/>
          <w:rFonts w:ascii="Calibri" w:hAnsi="Calibri"/>
          <w:noProof/>
          <w:kern w:val="2"/>
          <w:sz w:val="22"/>
          <w:szCs w:val="22"/>
          <w:lang w:val="en-US"/>
        </w:rPr>
      </w:pPr>
      <w:ins w:id="767" w:author="Jesus de Gregorio" w:date="2024-06-02T18:18:00Z">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_Toc168244879 \h </w:instrText>
        </w:r>
      </w:ins>
      <w:ins w:id="768" w:author="Jesus de Gregorio" w:date="2024-06-02T18:19:00Z">
        <w:r>
          <w:rPr>
            <w:noProof/>
          </w:rPr>
        </w:r>
      </w:ins>
      <w:r>
        <w:rPr>
          <w:noProof/>
        </w:rPr>
        <w:fldChar w:fldCharType="separate"/>
      </w:r>
      <w:ins w:id="769" w:author="Jesus de Gregorio" w:date="2024-06-02T18:19:00Z">
        <w:r>
          <w:rPr>
            <w:noProof/>
          </w:rPr>
          <w:t>136</w:t>
        </w:r>
      </w:ins>
      <w:ins w:id="770" w:author="Jesus de Gregorio" w:date="2024-06-02T18:18:00Z">
        <w:r>
          <w:rPr>
            <w:noProof/>
          </w:rPr>
          <w:fldChar w:fldCharType="end"/>
        </w:r>
      </w:ins>
    </w:p>
    <w:p w14:paraId="14588121" w14:textId="3DD0399F" w:rsidR="00140F03" w:rsidRDefault="00140F03">
      <w:pPr>
        <w:pStyle w:val="TOC5"/>
        <w:rPr>
          <w:ins w:id="771" w:author="Jesus de Gregorio" w:date="2024-06-02T18:18:00Z"/>
          <w:rFonts w:ascii="Calibri" w:hAnsi="Calibri"/>
          <w:noProof/>
          <w:kern w:val="2"/>
          <w:sz w:val="22"/>
          <w:szCs w:val="22"/>
          <w:lang w:val="en-US"/>
        </w:rPr>
      </w:pPr>
      <w:ins w:id="772" w:author="Jesus de Gregorio" w:date="2024-06-02T18:18:00Z">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_Toc168244880 \h </w:instrText>
        </w:r>
      </w:ins>
      <w:ins w:id="773" w:author="Jesus de Gregorio" w:date="2024-06-02T18:19:00Z">
        <w:r>
          <w:rPr>
            <w:noProof/>
          </w:rPr>
        </w:r>
      </w:ins>
      <w:r>
        <w:rPr>
          <w:noProof/>
        </w:rPr>
        <w:fldChar w:fldCharType="separate"/>
      </w:r>
      <w:ins w:id="774" w:author="Jesus de Gregorio" w:date="2024-06-02T18:19:00Z">
        <w:r>
          <w:rPr>
            <w:noProof/>
          </w:rPr>
          <w:t>137</w:t>
        </w:r>
      </w:ins>
      <w:ins w:id="775" w:author="Jesus de Gregorio" w:date="2024-06-02T18:18:00Z">
        <w:r>
          <w:rPr>
            <w:noProof/>
          </w:rPr>
          <w:fldChar w:fldCharType="end"/>
        </w:r>
      </w:ins>
    </w:p>
    <w:p w14:paraId="225E8803" w14:textId="7AD77D91" w:rsidR="00140F03" w:rsidRDefault="00140F03">
      <w:pPr>
        <w:pStyle w:val="TOC5"/>
        <w:rPr>
          <w:ins w:id="776" w:author="Jesus de Gregorio" w:date="2024-06-02T18:18:00Z"/>
          <w:rFonts w:ascii="Calibri" w:hAnsi="Calibri"/>
          <w:noProof/>
          <w:kern w:val="2"/>
          <w:sz w:val="22"/>
          <w:szCs w:val="22"/>
          <w:lang w:val="en-US"/>
        </w:rPr>
      </w:pPr>
      <w:ins w:id="777" w:author="Jesus de Gregorio" w:date="2024-06-02T18:18:00Z">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_Toc168244881 \h </w:instrText>
        </w:r>
      </w:ins>
      <w:ins w:id="778" w:author="Jesus de Gregorio" w:date="2024-06-02T18:19:00Z">
        <w:r>
          <w:rPr>
            <w:noProof/>
          </w:rPr>
        </w:r>
      </w:ins>
      <w:r>
        <w:rPr>
          <w:noProof/>
        </w:rPr>
        <w:fldChar w:fldCharType="separate"/>
      </w:r>
      <w:ins w:id="779" w:author="Jesus de Gregorio" w:date="2024-06-02T18:19:00Z">
        <w:r>
          <w:rPr>
            <w:noProof/>
          </w:rPr>
          <w:t>137</w:t>
        </w:r>
      </w:ins>
      <w:ins w:id="780" w:author="Jesus de Gregorio" w:date="2024-06-02T18:18:00Z">
        <w:r>
          <w:rPr>
            <w:noProof/>
          </w:rPr>
          <w:fldChar w:fldCharType="end"/>
        </w:r>
      </w:ins>
    </w:p>
    <w:p w14:paraId="1F949756" w14:textId="6BF19B20" w:rsidR="00140F03" w:rsidRDefault="00140F03">
      <w:pPr>
        <w:pStyle w:val="TOC5"/>
        <w:rPr>
          <w:ins w:id="781" w:author="Jesus de Gregorio" w:date="2024-06-02T18:18:00Z"/>
          <w:rFonts w:ascii="Calibri" w:hAnsi="Calibri"/>
          <w:noProof/>
          <w:kern w:val="2"/>
          <w:sz w:val="22"/>
          <w:szCs w:val="22"/>
          <w:lang w:val="en-US"/>
        </w:rPr>
      </w:pPr>
      <w:ins w:id="782" w:author="Jesus de Gregorio" w:date="2024-06-02T18:18:00Z">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_Toc168244882 \h </w:instrText>
        </w:r>
      </w:ins>
      <w:ins w:id="783" w:author="Jesus de Gregorio" w:date="2024-06-02T18:19:00Z">
        <w:r>
          <w:rPr>
            <w:noProof/>
          </w:rPr>
        </w:r>
      </w:ins>
      <w:r>
        <w:rPr>
          <w:noProof/>
        </w:rPr>
        <w:fldChar w:fldCharType="separate"/>
      </w:r>
      <w:ins w:id="784" w:author="Jesus de Gregorio" w:date="2024-06-02T18:19:00Z">
        <w:r>
          <w:rPr>
            <w:noProof/>
          </w:rPr>
          <w:t>137</w:t>
        </w:r>
      </w:ins>
      <w:ins w:id="785" w:author="Jesus de Gregorio" w:date="2024-06-02T18:18:00Z">
        <w:r>
          <w:rPr>
            <w:noProof/>
          </w:rPr>
          <w:fldChar w:fldCharType="end"/>
        </w:r>
      </w:ins>
    </w:p>
    <w:p w14:paraId="227E7338" w14:textId="34A2117B" w:rsidR="00140F03" w:rsidRDefault="00140F03">
      <w:pPr>
        <w:pStyle w:val="TOC5"/>
        <w:rPr>
          <w:ins w:id="786" w:author="Jesus de Gregorio" w:date="2024-06-02T18:18:00Z"/>
          <w:rFonts w:ascii="Calibri" w:hAnsi="Calibri"/>
          <w:noProof/>
          <w:kern w:val="2"/>
          <w:sz w:val="22"/>
          <w:szCs w:val="22"/>
          <w:lang w:val="en-US"/>
        </w:rPr>
      </w:pPr>
      <w:ins w:id="787" w:author="Jesus de Gregorio" w:date="2024-06-02T18:18:00Z">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_Toc168244883 \h </w:instrText>
        </w:r>
      </w:ins>
      <w:ins w:id="788" w:author="Jesus de Gregorio" w:date="2024-06-02T18:19:00Z">
        <w:r>
          <w:rPr>
            <w:noProof/>
          </w:rPr>
        </w:r>
      </w:ins>
      <w:r>
        <w:rPr>
          <w:noProof/>
        </w:rPr>
        <w:fldChar w:fldCharType="separate"/>
      </w:r>
      <w:ins w:id="789" w:author="Jesus de Gregorio" w:date="2024-06-02T18:19:00Z">
        <w:r>
          <w:rPr>
            <w:noProof/>
          </w:rPr>
          <w:t>138</w:t>
        </w:r>
      </w:ins>
      <w:ins w:id="790" w:author="Jesus de Gregorio" w:date="2024-06-02T18:18:00Z">
        <w:r>
          <w:rPr>
            <w:noProof/>
          </w:rPr>
          <w:fldChar w:fldCharType="end"/>
        </w:r>
      </w:ins>
    </w:p>
    <w:p w14:paraId="6816EEED" w14:textId="605B3575" w:rsidR="00140F03" w:rsidRDefault="00140F03">
      <w:pPr>
        <w:pStyle w:val="TOC5"/>
        <w:rPr>
          <w:ins w:id="791" w:author="Jesus de Gregorio" w:date="2024-06-02T18:18:00Z"/>
          <w:rFonts w:ascii="Calibri" w:hAnsi="Calibri"/>
          <w:noProof/>
          <w:kern w:val="2"/>
          <w:sz w:val="22"/>
          <w:szCs w:val="22"/>
          <w:lang w:val="en-US"/>
        </w:rPr>
      </w:pPr>
      <w:ins w:id="792" w:author="Jesus de Gregorio" w:date="2024-06-02T18:18:00Z">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_Toc168244884 \h </w:instrText>
        </w:r>
      </w:ins>
      <w:ins w:id="793" w:author="Jesus de Gregorio" w:date="2024-06-02T18:19:00Z">
        <w:r>
          <w:rPr>
            <w:noProof/>
          </w:rPr>
        </w:r>
      </w:ins>
      <w:r>
        <w:rPr>
          <w:noProof/>
        </w:rPr>
        <w:fldChar w:fldCharType="separate"/>
      </w:r>
      <w:ins w:id="794" w:author="Jesus de Gregorio" w:date="2024-06-02T18:19:00Z">
        <w:r>
          <w:rPr>
            <w:noProof/>
          </w:rPr>
          <w:t>138</w:t>
        </w:r>
      </w:ins>
      <w:ins w:id="795" w:author="Jesus de Gregorio" w:date="2024-06-02T18:18:00Z">
        <w:r>
          <w:rPr>
            <w:noProof/>
          </w:rPr>
          <w:fldChar w:fldCharType="end"/>
        </w:r>
      </w:ins>
    </w:p>
    <w:p w14:paraId="52D8F428" w14:textId="1A51B5CE" w:rsidR="00140F03" w:rsidRDefault="00140F03">
      <w:pPr>
        <w:pStyle w:val="TOC5"/>
        <w:rPr>
          <w:ins w:id="796" w:author="Jesus de Gregorio" w:date="2024-06-02T18:18:00Z"/>
          <w:rFonts w:ascii="Calibri" w:hAnsi="Calibri"/>
          <w:noProof/>
          <w:kern w:val="2"/>
          <w:sz w:val="22"/>
          <w:szCs w:val="22"/>
          <w:lang w:val="en-US"/>
        </w:rPr>
      </w:pPr>
      <w:ins w:id="797" w:author="Jesus de Gregorio" w:date="2024-06-02T18:18:00Z">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_Toc168244885 \h </w:instrText>
        </w:r>
      </w:ins>
      <w:ins w:id="798" w:author="Jesus de Gregorio" w:date="2024-06-02T18:19:00Z">
        <w:r>
          <w:rPr>
            <w:noProof/>
          </w:rPr>
        </w:r>
      </w:ins>
      <w:r>
        <w:rPr>
          <w:noProof/>
        </w:rPr>
        <w:fldChar w:fldCharType="separate"/>
      </w:r>
      <w:ins w:id="799" w:author="Jesus de Gregorio" w:date="2024-06-02T18:19:00Z">
        <w:r>
          <w:rPr>
            <w:noProof/>
          </w:rPr>
          <w:t>138</w:t>
        </w:r>
      </w:ins>
      <w:ins w:id="800" w:author="Jesus de Gregorio" w:date="2024-06-02T18:18:00Z">
        <w:r>
          <w:rPr>
            <w:noProof/>
          </w:rPr>
          <w:fldChar w:fldCharType="end"/>
        </w:r>
      </w:ins>
    </w:p>
    <w:p w14:paraId="681B783F" w14:textId="6FA74E14" w:rsidR="00140F03" w:rsidRDefault="00140F03">
      <w:pPr>
        <w:pStyle w:val="TOC5"/>
        <w:rPr>
          <w:ins w:id="801" w:author="Jesus de Gregorio" w:date="2024-06-02T18:18:00Z"/>
          <w:rFonts w:ascii="Calibri" w:hAnsi="Calibri"/>
          <w:noProof/>
          <w:kern w:val="2"/>
          <w:sz w:val="22"/>
          <w:szCs w:val="22"/>
          <w:lang w:val="en-US"/>
        </w:rPr>
      </w:pPr>
      <w:ins w:id="802" w:author="Jesus de Gregorio" w:date="2024-06-02T18:18:00Z">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_Toc168244886 \h </w:instrText>
        </w:r>
      </w:ins>
      <w:ins w:id="803" w:author="Jesus de Gregorio" w:date="2024-06-02T18:19:00Z">
        <w:r>
          <w:rPr>
            <w:noProof/>
          </w:rPr>
        </w:r>
      </w:ins>
      <w:r>
        <w:rPr>
          <w:noProof/>
        </w:rPr>
        <w:fldChar w:fldCharType="separate"/>
      </w:r>
      <w:ins w:id="804" w:author="Jesus de Gregorio" w:date="2024-06-02T18:19:00Z">
        <w:r>
          <w:rPr>
            <w:noProof/>
          </w:rPr>
          <w:t>139</w:t>
        </w:r>
      </w:ins>
      <w:ins w:id="805" w:author="Jesus de Gregorio" w:date="2024-06-02T18:18:00Z">
        <w:r>
          <w:rPr>
            <w:noProof/>
          </w:rPr>
          <w:fldChar w:fldCharType="end"/>
        </w:r>
      </w:ins>
    </w:p>
    <w:p w14:paraId="00E1014D" w14:textId="7324A6F6" w:rsidR="00140F03" w:rsidRDefault="00140F03">
      <w:pPr>
        <w:pStyle w:val="TOC5"/>
        <w:rPr>
          <w:ins w:id="806" w:author="Jesus de Gregorio" w:date="2024-06-02T18:18:00Z"/>
          <w:rFonts w:ascii="Calibri" w:hAnsi="Calibri"/>
          <w:noProof/>
          <w:kern w:val="2"/>
          <w:sz w:val="22"/>
          <w:szCs w:val="22"/>
          <w:lang w:val="en-US"/>
        </w:rPr>
      </w:pPr>
      <w:ins w:id="807" w:author="Jesus de Gregorio" w:date="2024-06-02T18:18:00Z">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_Toc168244887 \h </w:instrText>
        </w:r>
      </w:ins>
      <w:ins w:id="808" w:author="Jesus de Gregorio" w:date="2024-06-02T18:19:00Z">
        <w:r>
          <w:rPr>
            <w:noProof/>
          </w:rPr>
        </w:r>
      </w:ins>
      <w:r>
        <w:rPr>
          <w:noProof/>
        </w:rPr>
        <w:fldChar w:fldCharType="separate"/>
      </w:r>
      <w:ins w:id="809" w:author="Jesus de Gregorio" w:date="2024-06-02T18:19:00Z">
        <w:r>
          <w:rPr>
            <w:noProof/>
          </w:rPr>
          <w:t>139</w:t>
        </w:r>
      </w:ins>
      <w:ins w:id="810" w:author="Jesus de Gregorio" w:date="2024-06-02T18:18:00Z">
        <w:r>
          <w:rPr>
            <w:noProof/>
          </w:rPr>
          <w:fldChar w:fldCharType="end"/>
        </w:r>
      </w:ins>
    </w:p>
    <w:p w14:paraId="52FB967A" w14:textId="2F5B207B" w:rsidR="00140F03" w:rsidRDefault="00140F03">
      <w:pPr>
        <w:pStyle w:val="TOC5"/>
        <w:rPr>
          <w:ins w:id="811" w:author="Jesus de Gregorio" w:date="2024-06-02T18:18:00Z"/>
          <w:rFonts w:ascii="Calibri" w:hAnsi="Calibri"/>
          <w:noProof/>
          <w:kern w:val="2"/>
          <w:sz w:val="22"/>
          <w:szCs w:val="22"/>
          <w:lang w:val="en-US"/>
        </w:rPr>
      </w:pPr>
      <w:ins w:id="812" w:author="Jesus de Gregorio" w:date="2024-06-02T18:18:00Z">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_Toc168244888 \h </w:instrText>
        </w:r>
      </w:ins>
      <w:ins w:id="813" w:author="Jesus de Gregorio" w:date="2024-06-02T18:19:00Z">
        <w:r>
          <w:rPr>
            <w:noProof/>
          </w:rPr>
        </w:r>
      </w:ins>
      <w:r>
        <w:rPr>
          <w:noProof/>
        </w:rPr>
        <w:fldChar w:fldCharType="separate"/>
      </w:r>
      <w:ins w:id="814" w:author="Jesus de Gregorio" w:date="2024-06-02T18:19:00Z">
        <w:r>
          <w:rPr>
            <w:noProof/>
          </w:rPr>
          <w:t>140</w:t>
        </w:r>
      </w:ins>
      <w:ins w:id="815" w:author="Jesus de Gregorio" w:date="2024-06-02T18:18:00Z">
        <w:r>
          <w:rPr>
            <w:noProof/>
          </w:rPr>
          <w:fldChar w:fldCharType="end"/>
        </w:r>
      </w:ins>
    </w:p>
    <w:p w14:paraId="18C8A64F" w14:textId="27795FF3" w:rsidR="00140F03" w:rsidRDefault="00140F03">
      <w:pPr>
        <w:pStyle w:val="TOC5"/>
        <w:rPr>
          <w:ins w:id="816" w:author="Jesus de Gregorio" w:date="2024-06-02T18:18:00Z"/>
          <w:rFonts w:ascii="Calibri" w:hAnsi="Calibri"/>
          <w:noProof/>
          <w:kern w:val="2"/>
          <w:sz w:val="22"/>
          <w:szCs w:val="22"/>
          <w:lang w:val="en-US"/>
        </w:rPr>
      </w:pPr>
      <w:ins w:id="817" w:author="Jesus de Gregorio" w:date="2024-06-02T18:18:00Z">
        <w:r w:rsidRPr="00FC6CF1">
          <w:rPr>
            <w:noProof/>
            <w:lang w:val="en-US" w:eastAsia="zh-CN"/>
          </w:rPr>
          <w:t>6.1.6</w:t>
        </w:r>
        <w:r w:rsidRPr="00FC6CF1">
          <w:rPr>
            <w:noProof/>
            <w:lang w:val="en-US"/>
          </w:rPr>
          <w:t>.2.31</w:t>
        </w:r>
        <w:r>
          <w:rPr>
            <w:rFonts w:ascii="Calibri" w:hAnsi="Calibri"/>
            <w:noProof/>
            <w:kern w:val="2"/>
            <w:sz w:val="22"/>
            <w:szCs w:val="22"/>
            <w:lang w:val="en-US"/>
          </w:rPr>
          <w:tab/>
        </w:r>
        <w:r w:rsidRPr="00FC6CF1">
          <w:rPr>
            <w:noProof/>
            <w:lang w:val="en-US"/>
          </w:rPr>
          <w:t xml:space="preserve">Type: </w:t>
        </w:r>
        <w:r w:rsidRPr="00FC6CF1">
          <w:rPr>
            <w:noProof/>
            <w:lang w:val="en-US" w:eastAsia="zh-CN"/>
          </w:rPr>
          <w:t>NrfInfo</w:t>
        </w:r>
        <w:r>
          <w:rPr>
            <w:noProof/>
          </w:rPr>
          <w:tab/>
        </w:r>
        <w:r>
          <w:rPr>
            <w:noProof/>
          </w:rPr>
          <w:fldChar w:fldCharType="begin"/>
        </w:r>
        <w:r>
          <w:rPr>
            <w:noProof/>
          </w:rPr>
          <w:instrText xml:space="preserve"> PAGEREF _Toc168244889 \h </w:instrText>
        </w:r>
      </w:ins>
      <w:ins w:id="818" w:author="Jesus de Gregorio" w:date="2024-06-02T18:19:00Z">
        <w:r>
          <w:rPr>
            <w:noProof/>
          </w:rPr>
        </w:r>
      </w:ins>
      <w:r>
        <w:rPr>
          <w:noProof/>
        </w:rPr>
        <w:fldChar w:fldCharType="separate"/>
      </w:r>
      <w:ins w:id="819" w:author="Jesus de Gregorio" w:date="2024-06-02T18:19:00Z">
        <w:r>
          <w:rPr>
            <w:noProof/>
          </w:rPr>
          <w:t>141</w:t>
        </w:r>
      </w:ins>
      <w:ins w:id="820" w:author="Jesus de Gregorio" w:date="2024-06-02T18:18:00Z">
        <w:r>
          <w:rPr>
            <w:noProof/>
          </w:rPr>
          <w:fldChar w:fldCharType="end"/>
        </w:r>
      </w:ins>
    </w:p>
    <w:p w14:paraId="64A0D76C" w14:textId="38CF51A3" w:rsidR="00140F03" w:rsidRDefault="00140F03">
      <w:pPr>
        <w:pStyle w:val="TOC5"/>
        <w:rPr>
          <w:ins w:id="821" w:author="Jesus de Gregorio" w:date="2024-06-02T18:18:00Z"/>
          <w:rFonts w:ascii="Calibri" w:hAnsi="Calibri"/>
          <w:noProof/>
          <w:kern w:val="2"/>
          <w:sz w:val="22"/>
          <w:szCs w:val="22"/>
          <w:lang w:val="en-US"/>
        </w:rPr>
      </w:pPr>
      <w:ins w:id="822" w:author="Jesus de Gregorio" w:date="2024-06-02T18:18:00Z">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_Toc168244890 \h </w:instrText>
        </w:r>
      </w:ins>
      <w:ins w:id="823" w:author="Jesus de Gregorio" w:date="2024-06-02T18:19:00Z">
        <w:r>
          <w:rPr>
            <w:noProof/>
          </w:rPr>
        </w:r>
      </w:ins>
      <w:r>
        <w:rPr>
          <w:noProof/>
        </w:rPr>
        <w:fldChar w:fldCharType="separate"/>
      </w:r>
      <w:ins w:id="824" w:author="Jesus de Gregorio" w:date="2024-06-02T18:19:00Z">
        <w:r>
          <w:rPr>
            <w:noProof/>
          </w:rPr>
          <w:t>144</w:t>
        </w:r>
      </w:ins>
      <w:ins w:id="825" w:author="Jesus de Gregorio" w:date="2024-06-02T18:18:00Z">
        <w:r>
          <w:rPr>
            <w:noProof/>
          </w:rPr>
          <w:fldChar w:fldCharType="end"/>
        </w:r>
      </w:ins>
    </w:p>
    <w:p w14:paraId="09754951" w14:textId="7E5CE5EA" w:rsidR="00140F03" w:rsidRDefault="00140F03">
      <w:pPr>
        <w:pStyle w:val="TOC5"/>
        <w:rPr>
          <w:ins w:id="826" w:author="Jesus de Gregorio" w:date="2024-06-02T18:18:00Z"/>
          <w:rFonts w:ascii="Calibri" w:hAnsi="Calibri"/>
          <w:noProof/>
          <w:kern w:val="2"/>
          <w:sz w:val="22"/>
          <w:szCs w:val="22"/>
          <w:lang w:val="en-US"/>
        </w:rPr>
      </w:pPr>
      <w:ins w:id="827" w:author="Jesus de Gregorio" w:date="2024-06-02T18:18:00Z">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_Toc168244891 \h </w:instrText>
        </w:r>
      </w:ins>
      <w:ins w:id="828" w:author="Jesus de Gregorio" w:date="2024-06-02T18:19:00Z">
        <w:r>
          <w:rPr>
            <w:noProof/>
          </w:rPr>
        </w:r>
      </w:ins>
      <w:r>
        <w:rPr>
          <w:noProof/>
        </w:rPr>
        <w:fldChar w:fldCharType="separate"/>
      </w:r>
      <w:ins w:id="829" w:author="Jesus de Gregorio" w:date="2024-06-02T18:19:00Z">
        <w:r>
          <w:rPr>
            <w:noProof/>
          </w:rPr>
          <w:t>145</w:t>
        </w:r>
      </w:ins>
      <w:ins w:id="830" w:author="Jesus de Gregorio" w:date="2024-06-02T18:18:00Z">
        <w:r>
          <w:rPr>
            <w:noProof/>
          </w:rPr>
          <w:fldChar w:fldCharType="end"/>
        </w:r>
      </w:ins>
    </w:p>
    <w:p w14:paraId="738A5E4C" w14:textId="07FC9653" w:rsidR="00140F03" w:rsidRDefault="00140F03">
      <w:pPr>
        <w:pStyle w:val="TOC5"/>
        <w:rPr>
          <w:ins w:id="831" w:author="Jesus de Gregorio" w:date="2024-06-02T18:18:00Z"/>
          <w:rFonts w:ascii="Calibri" w:hAnsi="Calibri"/>
          <w:noProof/>
          <w:kern w:val="2"/>
          <w:sz w:val="22"/>
          <w:szCs w:val="22"/>
          <w:lang w:val="en-US"/>
        </w:rPr>
      </w:pPr>
      <w:ins w:id="832" w:author="Jesus de Gregorio" w:date="2024-06-02T18:18:00Z">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_Toc168244892 \h </w:instrText>
        </w:r>
      </w:ins>
      <w:ins w:id="833" w:author="Jesus de Gregorio" w:date="2024-06-02T18:19:00Z">
        <w:r>
          <w:rPr>
            <w:noProof/>
          </w:rPr>
        </w:r>
      </w:ins>
      <w:r>
        <w:rPr>
          <w:noProof/>
        </w:rPr>
        <w:fldChar w:fldCharType="separate"/>
      </w:r>
      <w:ins w:id="834" w:author="Jesus de Gregorio" w:date="2024-06-02T18:19:00Z">
        <w:r>
          <w:rPr>
            <w:noProof/>
          </w:rPr>
          <w:t>145</w:t>
        </w:r>
      </w:ins>
      <w:ins w:id="835" w:author="Jesus de Gregorio" w:date="2024-06-02T18:18:00Z">
        <w:r>
          <w:rPr>
            <w:noProof/>
          </w:rPr>
          <w:fldChar w:fldCharType="end"/>
        </w:r>
      </w:ins>
    </w:p>
    <w:p w14:paraId="1E507A74" w14:textId="1A475834" w:rsidR="00140F03" w:rsidRDefault="00140F03">
      <w:pPr>
        <w:pStyle w:val="TOC5"/>
        <w:rPr>
          <w:ins w:id="836" w:author="Jesus de Gregorio" w:date="2024-06-02T18:18:00Z"/>
          <w:rFonts w:ascii="Calibri" w:hAnsi="Calibri"/>
          <w:noProof/>
          <w:kern w:val="2"/>
          <w:sz w:val="22"/>
          <w:szCs w:val="22"/>
          <w:lang w:val="en-US"/>
        </w:rPr>
      </w:pPr>
      <w:ins w:id="837" w:author="Jesus de Gregorio" w:date="2024-06-02T18:18:00Z">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_Toc168244893 \h </w:instrText>
        </w:r>
      </w:ins>
      <w:ins w:id="838" w:author="Jesus de Gregorio" w:date="2024-06-02T18:19:00Z">
        <w:r>
          <w:rPr>
            <w:noProof/>
          </w:rPr>
        </w:r>
      </w:ins>
      <w:r>
        <w:rPr>
          <w:noProof/>
        </w:rPr>
        <w:fldChar w:fldCharType="separate"/>
      </w:r>
      <w:ins w:id="839" w:author="Jesus de Gregorio" w:date="2024-06-02T18:19:00Z">
        <w:r>
          <w:rPr>
            <w:noProof/>
          </w:rPr>
          <w:t>146</w:t>
        </w:r>
      </w:ins>
      <w:ins w:id="840" w:author="Jesus de Gregorio" w:date="2024-06-02T18:18:00Z">
        <w:r>
          <w:rPr>
            <w:noProof/>
          </w:rPr>
          <w:fldChar w:fldCharType="end"/>
        </w:r>
      </w:ins>
    </w:p>
    <w:p w14:paraId="10767CE6" w14:textId="60D5C32D" w:rsidR="00140F03" w:rsidRDefault="00140F03">
      <w:pPr>
        <w:pStyle w:val="TOC5"/>
        <w:rPr>
          <w:ins w:id="841" w:author="Jesus de Gregorio" w:date="2024-06-02T18:18:00Z"/>
          <w:rFonts w:ascii="Calibri" w:hAnsi="Calibri"/>
          <w:noProof/>
          <w:kern w:val="2"/>
          <w:sz w:val="22"/>
          <w:szCs w:val="22"/>
          <w:lang w:val="en-US"/>
        </w:rPr>
      </w:pPr>
      <w:ins w:id="842" w:author="Jesus de Gregorio" w:date="2024-06-02T18:18:00Z">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_Toc168244894 \h </w:instrText>
        </w:r>
      </w:ins>
      <w:ins w:id="843" w:author="Jesus de Gregorio" w:date="2024-06-02T18:19:00Z">
        <w:r>
          <w:rPr>
            <w:noProof/>
          </w:rPr>
        </w:r>
      </w:ins>
      <w:r>
        <w:rPr>
          <w:noProof/>
        </w:rPr>
        <w:fldChar w:fldCharType="separate"/>
      </w:r>
      <w:ins w:id="844" w:author="Jesus de Gregorio" w:date="2024-06-02T18:19:00Z">
        <w:r>
          <w:rPr>
            <w:noProof/>
          </w:rPr>
          <w:t>146</w:t>
        </w:r>
      </w:ins>
      <w:ins w:id="845" w:author="Jesus de Gregorio" w:date="2024-06-02T18:18:00Z">
        <w:r>
          <w:rPr>
            <w:noProof/>
          </w:rPr>
          <w:fldChar w:fldCharType="end"/>
        </w:r>
      </w:ins>
    </w:p>
    <w:p w14:paraId="2CA24558" w14:textId="7F8136EF" w:rsidR="00140F03" w:rsidRDefault="00140F03">
      <w:pPr>
        <w:pStyle w:val="TOC5"/>
        <w:rPr>
          <w:ins w:id="846" w:author="Jesus de Gregorio" w:date="2024-06-02T18:18:00Z"/>
          <w:rFonts w:ascii="Calibri" w:hAnsi="Calibri"/>
          <w:noProof/>
          <w:kern w:val="2"/>
          <w:sz w:val="22"/>
          <w:szCs w:val="22"/>
          <w:lang w:val="en-US"/>
        </w:rPr>
      </w:pPr>
      <w:ins w:id="847" w:author="Jesus de Gregorio" w:date="2024-06-02T18:18:00Z">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_Toc168244895 \h </w:instrText>
        </w:r>
      </w:ins>
      <w:ins w:id="848" w:author="Jesus de Gregorio" w:date="2024-06-02T18:19:00Z">
        <w:r>
          <w:rPr>
            <w:noProof/>
          </w:rPr>
        </w:r>
      </w:ins>
      <w:r>
        <w:rPr>
          <w:noProof/>
        </w:rPr>
        <w:fldChar w:fldCharType="separate"/>
      </w:r>
      <w:ins w:id="849" w:author="Jesus de Gregorio" w:date="2024-06-02T18:19:00Z">
        <w:r>
          <w:rPr>
            <w:noProof/>
          </w:rPr>
          <w:t>147</w:t>
        </w:r>
      </w:ins>
      <w:ins w:id="850" w:author="Jesus de Gregorio" w:date="2024-06-02T18:18:00Z">
        <w:r>
          <w:rPr>
            <w:noProof/>
          </w:rPr>
          <w:fldChar w:fldCharType="end"/>
        </w:r>
      </w:ins>
    </w:p>
    <w:p w14:paraId="684B06E0" w14:textId="2EC96A33" w:rsidR="00140F03" w:rsidRDefault="00140F03">
      <w:pPr>
        <w:pStyle w:val="TOC5"/>
        <w:rPr>
          <w:ins w:id="851" w:author="Jesus de Gregorio" w:date="2024-06-02T18:18:00Z"/>
          <w:rFonts w:ascii="Calibri" w:hAnsi="Calibri"/>
          <w:noProof/>
          <w:kern w:val="2"/>
          <w:sz w:val="22"/>
          <w:szCs w:val="22"/>
          <w:lang w:val="en-US"/>
        </w:rPr>
      </w:pPr>
      <w:ins w:id="852" w:author="Jesus de Gregorio" w:date="2024-06-02T18:18:00Z">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_Toc168244896 \h </w:instrText>
        </w:r>
      </w:ins>
      <w:ins w:id="853" w:author="Jesus de Gregorio" w:date="2024-06-02T18:19:00Z">
        <w:r>
          <w:rPr>
            <w:noProof/>
          </w:rPr>
        </w:r>
      </w:ins>
      <w:r>
        <w:rPr>
          <w:noProof/>
        </w:rPr>
        <w:fldChar w:fldCharType="separate"/>
      </w:r>
      <w:ins w:id="854" w:author="Jesus de Gregorio" w:date="2024-06-02T18:19:00Z">
        <w:r>
          <w:rPr>
            <w:noProof/>
          </w:rPr>
          <w:t>147</w:t>
        </w:r>
      </w:ins>
      <w:ins w:id="855" w:author="Jesus de Gregorio" w:date="2024-06-02T18:18:00Z">
        <w:r>
          <w:rPr>
            <w:noProof/>
          </w:rPr>
          <w:fldChar w:fldCharType="end"/>
        </w:r>
      </w:ins>
    </w:p>
    <w:p w14:paraId="2153AB46" w14:textId="5453BCC2" w:rsidR="00140F03" w:rsidRDefault="00140F03">
      <w:pPr>
        <w:pStyle w:val="TOC5"/>
        <w:rPr>
          <w:ins w:id="856" w:author="Jesus de Gregorio" w:date="2024-06-02T18:18:00Z"/>
          <w:rFonts w:ascii="Calibri" w:hAnsi="Calibri"/>
          <w:noProof/>
          <w:kern w:val="2"/>
          <w:sz w:val="22"/>
          <w:szCs w:val="22"/>
          <w:lang w:val="en-US"/>
        </w:rPr>
      </w:pPr>
      <w:ins w:id="857" w:author="Jesus de Gregorio" w:date="2024-06-02T18:18:00Z">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_Toc168244897 \h </w:instrText>
        </w:r>
      </w:ins>
      <w:ins w:id="858" w:author="Jesus de Gregorio" w:date="2024-06-02T18:19:00Z">
        <w:r>
          <w:rPr>
            <w:noProof/>
          </w:rPr>
        </w:r>
      </w:ins>
      <w:r>
        <w:rPr>
          <w:noProof/>
        </w:rPr>
        <w:fldChar w:fldCharType="separate"/>
      </w:r>
      <w:ins w:id="859" w:author="Jesus de Gregorio" w:date="2024-06-02T18:19:00Z">
        <w:r>
          <w:rPr>
            <w:noProof/>
          </w:rPr>
          <w:t>147</w:t>
        </w:r>
      </w:ins>
      <w:ins w:id="860" w:author="Jesus de Gregorio" w:date="2024-06-02T18:18:00Z">
        <w:r>
          <w:rPr>
            <w:noProof/>
          </w:rPr>
          <w:fldChar w:fldCharType="end"/>
        </w:r>
      </w:ins>
    </w:p>
    <w:p w14:paraId="21DE657D" w14:textId="22457ECC" w:rsidR="00140F03" w:rsidRDefault="00140F03">
      <w:pPr>
        <w:pStyle w:val="TOC5"/>
        <w:rPr>
          <w:ins w:id="861" w:author="Jesus de Gregorio" w:date="2024-06-02T18:18:00Z"/>
          <w:rFonts w:ascii="Calibri" w:hAnsi="Calibri"/>
          <w:noProof/>
          <w:kern w:val="2"/>
          <w:sz w:val="22"/>
          <w:szCs w:val="22"/>
          <w:lang w:val="en-US"/>
        </w:rPr>
      </w:pPr>
      <w:ins w:id="862" w:author="Jesus de Gregorio" w:date="2024-06-02T18:18:00Z">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_Toc168244898 \h </w:instrText>
        </w:r>
      </w:ins>
      <w:ins w:id="863" w:author="Jesus de Gregorio" w:date="2024-06-02T18:19:00Z">
        <w:r>
          <w:rPr>
            <w:noProof/>
          </w:rPr>
        </w:r>
      </w:ins>
      <w:r>
        <w:rPr>
          <w:noProof/>
        </w:rPr>
        <w:fldChar w:fldCharType="separate"/>
      </w:r>
      <w:ins w:id="864" w:author="Jesus de Gregorio" w:date="2024-06-02T18:19:00Z">
        <w:r>
          <w:rPr>
            <w:noProof/>
          </w:rPr>
          <w:t>147</w:t>
        </w:r>
      </w:ins>
      <w:ins w:id="865" w:author="Jesus de Gregorio" w:date="2024-06-02T18:18:00Z">
        <w:r>
          <w:rPr>
            <w:noProof/>
          </w:rPr>
          <w:fldChar w:fldCharType="end"/>
        </w:r>
      </w:ins>
    </w:p>
    <w:p w14:paraId="6BE823B4" w14:textId="70E39559" w:rsidR="00140F03" w:rsidRDefault="00140F03">
      <w:pPr>
        <w:pStyle w:val="TOC5"/>
        <w:rPr>
          <w:ins w:id="866" w:author="Jesus de Gregorio" w:date="2024-06-02T18:18:00Z"/>
          <w:rFonts w:ascii="Calibri" w:hAnsi="Calibri"/>
          <w:noProof/>
          <w:kern w:val="2"/>
          <w:sz w:val="22"/>
          <w:szCs w:val="22"/>
          <w:lang w:val="en-US"/>
        </w:rPr>
      </w:pPr>
      <w:ins w:id="867" w:author="Jesus de Gregorio" w:date="2024-06-02T18:18:00Z">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_Toc168244899 \h </w:instrText>
        </w:r>
      </w:ins>
      <w:ins w:id="868" w:author="Jesus de Gregorio" w:date="2024-06-02T18:19:00Z">
        <w:r>
          <w:rPr>
            <w:noProof/>
          </w:rPr>
        </w:r>
      </w:ins>
      <w:r>
        <w:rPr>
          <w:noProof/>
        </w:rPr>
        <w:fldChar w:fldCharType="separate"/>
      </w:r>
      <w:ins w:id="869" w:author="Jesus de Gregorio" w:date="2024-06-02T18:19:00Z">
        <w:r>
          <w:rPr>
            <w:noProof/>
          </w:rPr>
          <w:t>147</w:t>
        </w:r>
      </w:ins>
      <w:ins w:id="870" w:author="Jesus de Gregorio" w:date="2024-06-02T18:18:00Z">
        <w:r>
          <w:rPr>
            <w:noProof/>
          </w:rPr>
          <w:fldChar w:fldCharType="end"/>
        </w:r>
      </w:ins>
    </w:p>
    <w:p w14:paraId="43AEB28B" w14:textId="461DB926" w:rsidR="00140F03" w:rsidRDefault="00140F03">
      <w:pPr>
        <w:pStyle w:val="TOC5"/>
        <w:rPr>
          <w:ins w:id="871" w:author="Jesus de Gregorio" w:date="2024-06-02T18:18:00Z"/>
          <w:rFonts w:ascii="Calibri" w:hAnsi="Calibri"/>
          <w:noProof/>
          <w:kern w:val="2"/>
          <w:sz w:val="22"/>
          <w:szCs w:val="22"/>
          <w:lang w:val="en-US"/>
        </w:rPr>
      </w:pPr>
      <w:ins w:id="872" w:author="Jesus de Gregorio" w:date="2024-06-02T18:18:00Z">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_Toc168244900 \h </w:instrText>
        </w:r>
      </w:ins>
      <w:ins w:id="873" w:author="Jesus de Gregorio" w:date="2024-06-02T18:19:00Z">
        <w:r>
          <w:rPr>
            <w:noProof/>
          </w:rPr>
        </w:r>
      </w:ins>
      <w:r>
        <w:rPr>
          <w:noProof/>
        </w:rPr>
        <w:fldChar w:fldCharType="separate"/>
      </w:r>
      <w:ins w:id="874" w:author="Jesus de Gregorio" w:date="2024-06-02T18:19:00Z">
        <w:r>
          <w:rPr>
            <w:noProof/>
          </w:rPr>
          <w:t>148</w:t>
        </w:r>
      </w:ins>
      <w:ins w:id="875" w:author="Jesus de Gregorio" w:date="2024-06-02T18:18:00Z">
        <w:r>
          <w:rPr>
            <w:noProof/>
          </w:rPr>
          <w:fldChar w:fldCharType="end"/>
        </w:r>
      </w:ins>
    </w:p>
    <w:p w14:paraId="2004459B" w14:textId="37CED2C4" w:rsidR="00140F03" w:rsidRDefault="00140F03">
      <w:pPr>
        <w:pStyle w:val="TOC5"/>
        <w:rPr>
          <w:ins w:id="876" w:author="Jesus de Gregorio" w:date="2024-06-02T18:18:00Z"/>
          <w:rFonts w:ascii="Calibri" w:hAnsi="Calibri"/>
          <w:noProof/>
          <w:kern w:val="2"/>
          <w:sz w:val="22"/>
          <w:szCs w:val="22"/>
          <w:lang w:val="en-US"/>
        </w:rPr>
      </w:pPr>
      <w:ins w:id="877" w:author="Jesus de Gregorio" w:date="2024-06-02T18:18:00Z">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_Toc168244901 \h </w:instrText>
        </w:r>
      </w:ins>
      <w:ins w:id="878" w:author="Jesus de Gregorio" w:date="2024-06-02T18:19:00Z">
        <w:r>
          <w:rPr>
            <w:noProof/>
          </w:rPr>
        </w:r>
      </w:ins>
      <w:r>
        <w:rPr>
          <w:noProof/>
        </w:rPr>
        <w:fldChar w:fldCharType="separate"/>
      </w:r>
      <w:ins w:id="879" w:author="Jesus de Gregorio" w:date="2024-06-02T18:19:00Z">
        <w:r>
          <w:rPr>
            <w:noProof/>
          </w:rPr>
          <w:t>148</w:t>
        </w:r>
      </w:ins>
      <w:ins w:id="880" w:author="Jesus de Gregorio" w:date="2024-06-02T18:18:00Z">
        <w:r>
          <w:rPr>
            <w:noProof/>
          </w:rPr>
          <w:fldChar w:fldCharType="end"/>
        </w:r>
      </w:ins>
    </w:p>
    <w:p w14:paraId="5EEF0D3E" w14:textId="6F9D9A0B" w:rsidR="00140F03" w:rsidRDefault="00140F03">
      <w:pPr>
        <w:pStyle w:val="TOC5"/>
        <w:rPr>
          <w:ins w:id="881" w:author="Jesus de Gregorio" w:date="2024-06-02T18:18:00Z"/>
          <w:rFonts w:ascii="Calibri" w:hAnsi="Calibri"/>
          <w:noProof/>
          <w:kern w:val="2"/>
          <w:sz w:val="22"/>
          <w:szCs w:val="22"/>
          <w:lang w:val="en-US"/>
        </w:rPr>
      </w:pPr>
      <w:ins w:id="882" w:author="Jesus de Gregorio" w:date="2024-06-02T18:18:00Z">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_Toc168244902 \h </w:instrText>
        </w:r>
      </w:ins>
      <w:ins w:id="883" w:author="Jesus de Gregorio" w:date="2024-06-02T18:19:00Z">
        <w:r>
          <w:rPr>
            <w:noProof/>
          </w:rPr>
        </w:r>
      </w:ins>
      <w:r>
        <w:rPr>
          <w:noProof/>
        </w:rPr>
        <w:fldChar w:fldCharType="separate"/>
      </w:r>
      <w:ins w:id="884" w:author="Jesus de Gregorio" w:date="2024-06-02T18:19:00Z">
        <w:r>
          <w:rPr>
            <w:noProof/>
          </w:rPr>
          <w:t>148</w:t>
        </w:r>
      </w:ins>
      <w:ins w:id="885" w:author="Jesus de Gregorio" w:date="2024-06-02T18:18:00Z">
        <w:r>
          <w:rPr>
            <w:noProof/>
          </w:rPr>
          <w:fldChar w:fldCharType="end"/>
        </w:r>
      </w:ins>
    </w:p>
    <w:p w14:paraId="13DBFDBC" w14:textId="5D64037A" w:rsidR="00140F03" w:rsidRDefault="00140F03">
      <w:pPr>
        <w:pStyle w:val="TOC5"/>
        <w:rPr>
          <w:ins w:id="886" w:author="Jesus de Gregorio" w:date="2024-06-02T18:18:00Z"/>
          <w:rFonts w:ascii="Calibri" w:hAnsi="Calibri"/>
          <w:noProof/>
          <w:kern w:val="2"/>
          <w:sz w:val="22"/>
          <w:szCs w:val="22"/>
          <w:lang w:val="en-US"/>
        </w:rPr>
      </w:pPr>
      <w:ins w:id="887" w:author="Jesus de Gregorio" w:date="2024-06-02T18:18:00Z">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_Toc168244903 \h </w:instrText>
        </w:r>
      </w:ins>
      <w:ins w:id="888" w:author="Jesus de Gregorio" w:date="2024-06-02T18:19:00Z">
        <w:r>
          <w:rPr>
            <w:noProof/>
          </w:rPr>
        </w:r>
      </w:ins>
      <w:r>
        <w:rPr>
          <w:noProof/>
        </w:rPr>
        <w:fldChar w:fldCharType="separate"/>
      </w:r>
      <w:ins w:id="889" w:author="Jesus de Gregorio" w:date="2024-06-02T18:19:00Z">
        <w:r>
          <w:rPr>
            <w:noProof/>
          </w:rPr>
          <w:t>149</w:t>
        </w:r>
      </w:ins>
      <w:ins w:id="890" w:author="Jesus de Gregorio" w:date="2024-06-02T18:18:00Z">
        <w:r>
          <w:rPr>
            <w:noProof/>
          </w:rPr>
          <w:fldChar w:fldCharType="end"/>
        </w:r>
      </w:ins>
    </w:p>
    <w:p w14:paraId="79A1D296" w14:textId="124BEBA7" w:rsidR="00140F03" w:rsidRDefault="00140F03">
      <w:pPr>
        <w:pStyle w:val="TOC5"/>
        <w:rPr>
          <w:ins w:id="891" w:author="Jesus de Gregorio" w:date="2024-06-02T18:18:00Z"/>
          <w:rFonts w:ascii="Calibri" w:hAnsi="Calibri"/>
          <w:noProof/>
          <w:kern w:val="2"/>
          <w:sz w:val="22"/>
          <w:szCs w:val="22"/>
          <w:lang w:val="en-US"/>
        </w:rPr>
      </w:pPr>
      <w:ins w:id="892" w:author="Jesus de Gregorio" w:date="2024-06-02T18:18:00Z">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_Toc168244904 \h </w:instrText>
        </w:r>
      </w:ins>
      <w:ins w:id="893" w:author="Jesus de Gregorio" w:date="2024-06-02T18:19:00Z">
        <w:r>
          <w:rPr>
            <w:noProof/>
          </w:rPr>
        </w:r>
      </w:ins>
      <w:r>
        <w:rPr>
          <w:noProof/>
        </w:rPr>
        <w:fldChar w:fldCharType="separate"/>
      </w:r>
      <w:ins w:id="894" w:author="Jesus de Gregorio" w:date="2024-06-02T18:19:00Z">
        <w:r>
          <w:rPr>
            <w:noProof/>
          </w:rPr>
          <w:t>150</w:t>
        </w:r>
      </w:ins>
      <w:ins w:id="895" w:author="Jesus de Gregorio" w:date="2024-06-02T18:18:00Z">
        <w:r>
          <w:rPr>
            <w:noProof/>
          </w:rPr>
          <w:fldChar w:fldCharType="end"/>
        </w:r>
      </w:ins>
    </w:p>
    <w:p w14:paraId="5018B4A9" w14:textId="62275ACB" w:rsidR="00140F03" w:rsidRDefault="00140F03">
      <w:pPr>
        <w:pStyle w:val="TOC5"/>
        <w:rPr>
          <w:ins w:id="896" w:author="Jesus de Gregorio" w:date="2024-06-02T18:18:00Z"/>
          <w:rFonts w:ascii="Calibri" w:hAnsi="Calibri"/>
          <w:noProof/>
          <w:kern w:val="2"/>
          <w:sz w:val="22"/>
          <w:szCs w:val="22"/>
          <w:lang w:val="en-US"/>
        </w:rPr>
      </w:pPr>
      <w:ins w:id="897" w:author="Jesus de Gregorio" w:date="2024-06-02T18:18:00Z">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_Toc168244905 \h </w:instrText>
        </w:r>
      </w:ins>
      <w:ins w:id="898" w:author="Jesus de Gregorio" w:date="2024-06-02T18:19:00Z">
        <w:r>
          <w:rPr>
            <w:noProof/>
          </w:rPr>
        </w:r>
      </w:ins>
      <w:r>
        <w:rPr>
          <w:noProof/>
        </w:rPr>
        <w:fldChar w:fldCharType="separate"/>
      </w:r>
      <w:ins w:id="899" w:author="Jesus de Gregorio" w:date="2024-06-02T18:19:00Z">
        <w:r>
          <w:rPr>
            <w:noProof/>
          </w:rPr>
          <w:t>151</w:t>
        </w:r>
      </w:ins>
      <w:ins w:id="900" w:author="Jesus de Gregorio" w:date="2024-06-02T18:18:00Z">
        <w:r>
          <w:rPr>
            <w:noProof/>
          </w:rPr>
          <w:fldChar w:fldCharType="end"/>
        </w:r>
      </w:ins>
    </w:p>
    <w:p w14:paraId="5ED78E16" w14:textId="3728DCFC" w:rsidR="00140F03" w:rsidRDefault="00140F03">
      <w:pPr>
        <w:pStyle w:val="TOC5"/>
        <w:rPr>
          <w:ins w:id="901" w:author="Jesus de Gregorio" w:date="2024-06-02T18:18:00Z"/>
          <w:rFonts w:ascii="Calibri" w:hAnsi="Calibri"/>
          <w:noProof/>
          <w:kern w:val="2"/>
          <w:sz w:val="22"/>
          <w:szCs w:val="22"/>
          <w:lang w:val="en-US"/>
        </w:rPr>
      </w:pPr>
      <w:ins w:id="902" w:author="Jesus de Gregorio" w:date="2024-06-02T18:18:00Z">
        <w:r>
          <w:rPr>
            <w:noProof/>
          </w:rPr>
          <w:lastRenderedPageBreak/>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_Toc168244906 \h </w:instrText>
        </w:r>
      </w:ins>
      <w:ins w:id="903" w:author="Jesus de Gregorio" w:date="2024-06-02T18:19:00Z">
        <w:r>
          <w:rPr>
            <w:noProof/>
          </w:rPr>
        </w:r>
      </w:ins>
      <w:r>
        <w:rPr>
          <w:noProof/>
        </w:rPr>
        <w:fldChar w:fldCharType="separate"/>
      </w:r>
      <w:ins w:id="904" w:author="Jesus de Gregorio" w:date="2024-06-02T18:19:00Z">
        <w:r>
          <w:rPr>
            <w:noProof/>
          </w:rPr>
          <w:t>152</w:t>
        </w:r>
      </w:ins>
      <w:ins w:id="905" w:author="Jesus de Gregorio" w:date="2024-06-02T18:18:00Z">
        <w:r>
          <w:rPr>
            <w:noProof/>
          </w:rPr>
          <w:fldChar w:fldCharType="end"/>
        </w:r>
      </w:ins>
    </w:p>
    <w:p w14:paraId="0E72C1E7" w14:textId="71F0B830" w:rsidR="00140F03" w:rsidRDefault="00140F03">
      <w:pPr>
        <w:pStyle w:val="TOC5"/>
        <w:rPr>
          <w:ins w:id="906" w:author="Jesus de Gregorio" w:date="2024-06-02T18:18:00Z"/>
          <w:rFonts w:ascii="Calibri" w:hAnsi="Calibri"/>
          <w:noProof/>
          <w:kern w:val="2"/>
          <w:sz w:val="22"/>
          <w:szCs w:val="22"/>
          <w:lang w:val="en-US"/>
        </w:rPr>
      </w:pPr>
      <w:ins w:id="907" w:author="Jesus de Gregorio" w:date="2024-06-02T18:18:00Z">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_Toc168244907 \h </w:instrText>
        </w:r>
      </w:ins>
      <w:ins w:id="908" w:author="Jesus de Gregorio" w:date="2024-06-02T18:19:00Z">
        <w:r>
          <w:rPr>
            <w:noProof/>
          </w:rPr>
        </w:r>
      </w:ins>
      <w:r>
        <w:rPr>
          <w:noProof/>
        </w:rPr>
        <w:fldChar w:fldCharType="separate"/>
      </w:r>
      <w:ins w:id="909" w:author="Jesus de Gregorio" w:date="2024-06-02T18:19:00Z">
        <w:r>
          <w:rPr>
            <w:noProof/>
          </w:rPr>
          <w:t>153</w:t>
        </w:r>
      </w:ins>
      <w:ins w:id="910" w:author="Jesus de Gregorio" w:date="2024-06-02T18:18:00Z">
        <w:r>
          <w:rPr>
            <w:noProof/>
          </w:rPr>
          <w:fldChar w:fldCharType="end"/>
        </w:r>
      </w:ins>
    </w:p>
    <w:p w14:paraId="63858193" w14:textId="0760714C" w:rsidR="00140F03" w:rsidRDefault="00140F03">
      <w:pPr>
        <w:pStyle w:val="TOC5"/>
        <w:rPr>
          <w:ins w:id="911" w:author="Jesus de Gregorio" w:date="2024-06-02T18:18:00Z"/>
          <w:rFonts w:ascii="Calibri" w:hAnsi="Calibri"/>
          <w:noProof/>
          <w:kern w:val="2"/>
          <w:sz w:val="22"/>
          <w:szCs w:val="22"/>
          <w:lang w:val="en-US"/>
        </w:rPr>
      </w:pPr>
      <w:ins w:id="912" w:author="Jesus de Gregorio" w:date="2024-06-02T18:18:00Z">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_Toc168244908 \h </w:instrText>
        </w:r>
      </w:ins>
      <w:ins w:id="913" w:author="Jesus de Gregorio" w:date="2024-06-02T18:19:00Z">
        <w:r>
          <w:rPr>
            <w:noProof/>
          </w:rPr>
        </w:r>
      </w:ins>
      <w:r>
        <w:rPr>
          <w:noProof/>
        </w:rPr>
        <w:fldChar w:fldCharType="separate"/>
      </w:r>
      <w:ins w:id="914" w:author="Jesus de Gregorio" w:date="2024-06-02T18:19:00Z">
        <w:r>
          <w:rPr>
            <w:noProof/>
          </w:rPr>
          <w:t>153</w:t>
        </w:r>
      </w:ins>
      <w:ins w:id="915" w:author="Jesus de Gregorio" w:date="2024-06-02T18:18:00Z">
        <w:r>
          <w:rPr>
            <w:noProof/>
          </w:rPr>
          <w:fldChar w:fldCharType="end"/>
        </w:r>
      </w:ins>
    </w:p>
    <w:p w14:paraId="13C8C942" w14:textId="600155BB" w:rsidR="00140F03" w:rsidRDefault="00140F03">
      <w:pPr>
        <w:pStyle w:val="TOC5"/>
        <w:rPr>
          <w:ins w:id="916" w:author="Jesus de Gregorio" w:date="2024-06-02T18:18:00Z"/>
          <w:rFonts w:ascii="Calibri" w:hAnsi="Calibri"/>
          <w:noProof/>
          <w:kern w:val="2"/>
          <w:sz w:val="22"/>
          <w:szCs w:val="22"/>
          <w:lang w:val="en-US"/>
        </w:rPr>
      </w:pPr>
      <w:ins w:id="917" w:author="Jesus de Gregorio" w:date="2024-06-02T18:18:00Z">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_Toc168244909 \h </w:instrText>
        </w:r>
      </w:ins>
      <w:ins w:id="918" w:author="Jesus de Gregorio" w:date="2024-06-02T18:19:00Z">
        <w:r>
          <w:rPr>
            <w:noProof/>
          </w:rPr>
        </w:r>
      </w:ins>
      <w:r>
        <w:rPr>
          <w:noProof/>
        </w:rPr>
        <w:fldChar w:fldCharType="separate"/>
      </w:r>
      <w:ins w:id="919" w:author="Jesus de Gregorio" w:date="2024-06-02T18:19:00Z">
        <w:r>
          <w:rPr>
            <w:noProof/>
          </w:rPr>
          <w:t>153</w:t>
        </w:r>
      </w:ins>
      <w:ins w:id="920" w:author="Jesus de Gregorio" w:date="2024-06-02T18:18:00Z">
        <w:r>
          <w:rPr>
            <w:noProof/>
          </w:rPr>
          <w:fldChar w:fldCharType="end"/>
        </w:r>
      </w:ins>
    </w:p>
    <w:p w14:paraId="18DDAF30" w14:textId="06535D45" w:rsidR="00140F03" w:rsidRDefault="00140F03">
      <w:pPr>
        <w:pStyle w:val="TOC5"/>
        <w:rPr>
          <w:ins w:id="921" w:author="Jesus de Gregorio" w:date="2024-06-02T18:18:00Z"/>
          <w:rFonts w:ascii="Calibri" w:hAnsi="Calibri"/>
          <w:noProof/>
          <w:kern w:val="2"/>
          <w:sz w:val="22"/>
          <w:szCs w:val="22"/>
          <w:lang w:val="en-US"/>
        </w:rPr>
      </w:pPr>
      <w:ins w:id="922" w:author="Jesus de Gregorio" w:date="2024-06-02T18:18:00Z">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_Toc168244910 \h </w:instrText>
        </w:r>
      </w:ins>
      <w:ins w:id="923" w:author="Jesus de Gregorio" w:date="2024-06-02T18:19:00Z">
        <w:r>
          <w:rPr>
            <w:noProof/>
          </w:rPr>
        </w:r>
      </w:ins>
      <w:r>
        <w:rPr>
          <w:noProof/>
        </w:rPr>
        <w:fldChar w:fldCharType="separate"/>
      </w:r>
      <w:ins w:id="924" w:author="Jesus de Gregorio" w:date="2024-06-02T18:19:00Z">
        <w:r>
          <w:rPr>
            <w:noProof/>
          </w:rPr>
          <w:t>154</w:t>
        </w:r>
      </w:ins>
      <w:ins w:id="925" w:author="Jesus de Gregorio" w:date="2024-06-02T18:18:00Z">
        <w:r>
          <w:rPr>
            <w:noProof/>
          </w:rPr>
          <w:fldChar w:fldCharType="end"/>
        </w:r>
      </w:ins>
    </w:p>
    <w:p w14:paraId="0B967F7C" w14:textId="2F96F992" w:rsidR="00140F03" w:rsidRDefault="00140F03">
      <w:pPr>
        <w:pStyle w:val="TOC5"/>
        <w:rPr>
          <w:ins w:id="926" w:author="Jesus de Gregorio" w:date="2024-06-02T18:18:00Z"/>
          <w:rFonts w:ascii="Calibri" w:hAnsi="Calibri"/>
          <w:noProof/>
          <w:kern w:val="2"/>
          <w:sz w:val="22"/>
          <w:szCs w:val="22"/>
          <w:lang w:val="en-US"/>
        </w:rPr>
      </w:pPr>
      <w:ins w:id="927" w:author="Jesus de Gregorio" w:date="2024-06-02T18:18:00Z">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_Toc168244911 \h </w:instrText>
        </w:r>
      </w:ins>
      <w:ins w:id="928" w:author="Jesus de Gregorio" w:date="2024-06-02T18:19:00Z">
        <w:r>
          <w:rPr>
            <w:noProof/>
          </w:rPr>
        </w:r>
      </w:ins>
      <w:r>
        <w:rPr>
          <w:noProof/>
        </w:rPr>
        <w:fldChar w:fldCharType="separate"/>
      </w:r>
      <w:ins w:id="929" w:author="Jesus de Gregorio" w:date="2024-06-02T18:19:00Z">
        <w:r>
          <w:rPr>
            <w:noProof/>
          </w:rPr>
          <w:t>154</w:t>
        </w:r>
      </w:ins>
      <w:ins w:id="930" w:author="Jesus de Gregorio" w:date="2024-06-02T18:18:00Z">
        <w:r>
          <w:rPr>
            <w:noProof/>
          </w:rPr>
          <w:fldChar w:fldCharType="end"/>
        </w:r>
      </w:ins>
    </w:p>
    <w:p w14:paraId="27A5709F" w14:textId="6C14784A" w:rsidR="00140F03" w:rsidRDefault="00140F03">
      <w:pPr>
        <w:pStyle w:val="TOC5"/>
        <w:rPr>
          <w:ins w:id="931" w:author="Jesus de Gregorio" w:date="2024-06-02T18:18:00Z"/>
          <w:rFonts w:ascii="Calibri" w:hAnsi="Calibri"/>
          <w:noProof/>
          <w:kern w:val="2"/>
          <w:sz w:val="22"/>
          <w:szCs w:val="22"/>
          <w:lang w:val="en-US"/>
        </w:rPr>
      </w:pPr>
      <w:ins w:id="932" w:author="Jesus de Gregorio" w:date="2024-06-02T18:18:00Z">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_Toc168244912 \h </w:instrText>
        </w:r>
      </w:ins>
      <w:ins w:id="933" w:author="Jesus de Gregorio" w:date="2024-06-02T18:19:00Z">
        <w:r>
          <w:rPr>
            <w:noProof/>
          </w:rPr>
        </w:r>
      </w:ins>
      <w:r>
        <w:rPr>
          <w:noProof/>
        </w:rPr>
        <w:fldChar w:fldCharType="separate"/>
      </w:r>
      <w:ins w:id="934" w:author="Jesus de Gregorio" w:date="2024-06-02T18:19:00Z">
        <w:r>
          <w:rPr>
            <w:noProof/>
          </w:rPr>
          <w:t>155</w:t>
        </w:r>
      </w:ins>
      <w:ins w:id="935" w:author="Jesus de Gregorio" w:date="2024-06-02T18:18:00Z">
        <w:r>
          <w:rPr>
            <w:noProof/>
          </w:rPr>
          <w:fldChar w:fldCharType="end"/>
        </w:r>
      </w:ins>
    </w:p>
    <w:p w14:paraId="10DE3C90" w14:textId="6FB0A7C8" w:rsidR="00140F03" w:rsidRDefault="00140F03">
      <w:pPr>
        <w:pStyle w:val="TOC5"/>
        <w:rPr>
          <w:ins w:id="936" w:author="Jesus de Gregorio" w:date="2024-06-02T18:18:00Z"/>
          <w:rFonts w:ascii="Calibri" w:hAnsi="Calibri"/>
          <w:noProof/>
          <w:kern w:val="2"/>
          <w:sz w:val="22"/>
          <w:szCs w:val="22"/>
          <w:lang w:val="en-US"/>
        </w:rPr>
      </w:pPr>
      <w:ins w:id="937" w:author="Jesus de Gregorio" w:date="2024-06-02T18:18:00Z">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_Toc168244913 \h </w:instrText>
        </w:r>
      </w:ins>
      <w:ins w:id="938" w:author="Jesus de Gregorio" w:date="2024-06-02T18:19:00Z">
        <w:r>
          <w:rPr>
            <w:noProof/>
          </w:rPr>
        </w:r>
      </w:ins>
      <w:r>
        <w:rPr>
          <w:noProof/>
        </w:rPr>
        <w:fldChar w:fldCharType="separate"/>
      </w:r>
      <w:ins w:id="939" w:author="Jesus de Gregorio" w:date="2024-06-02T18:19:00Z">
        <w:r>
          <w:rPr>
            <w:noProof/>
          </w:rPr>
          <w:t>155</w:t>
        </w:r>
      </w:ins>
      <w:ins w:id="940" w:author="Jesus de Gregorio" w:date="2024-06-02T18:18:00Z">
        <w:r>
          <w:rPr>
            <w:noProof/>
          </w:rPr>
          <w:fldChar w:fldCharType="end"/>
        </w:r>
      </w:ins>
    </w:p>
    <w:p w14:paraId="38C607A7" w14:textId="59FBF3C4" w:rsidR="00140F03" w:rsidRDefault="00140F03">
      <w:pPr>
        <w:pStyle w:val="TOC5"/>
        <w:rPr>
          <w:ins w:id="941" w:author="Jesus de Gregorio" w:date="2024-06-02T18:18:00Z"/>
          <w:rFonts w:ascii="Calibri" w:hAnsi="Calibri"/>
          <w:noProof/>
          <w:kern w:val="2"/>
          <w:sz w:val="22"/>
          <w:szCs w:val="22"/>
          <w:lang w:val="en-US"/>
        </w:rPr>
      </w:pPr>
      <w:ins w:id="942" w:author="Jesus de Gregorio" w:date="2024-06-02T18:18:00Z">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_Toc168244914 \h </w:instrText>
        </w:r>
      </w:ins>
      <w:ins w:id="943" w:author="Jesus de Gregorio" w:date="2024-06-02T18:19:00Z">
        <w:r>
          <w:rPr>
            <w:noProof/>
          </w:rPr>
        </w:r>
      </w:ins>
      <w:r>
        <w:rPr>
          <w:noProof/>
        </w:rPr>
        <w:fldChar w:fldCharType="separate"/>
      </w:r>
      <w:ins w:id="944" w:author="Jesus de Gregorio" w:date="2024-06-02T18:19:00Z">
        <w:r>
          <w:rPr>
            <w:noProof/>
          </w:rPr>
          <w:t>155</w:t>
        </w:r>
      </w:ins>
      <w:ins w:id="945" w:author="Jesus de Gregorio" w:date="2024-06-02T18:18:00Z">
        <w:r>
          <w:rPr>
            <w:noProof/>
          </w:rPr>
          <w:fldChar w:fldCharType="end"/>
        </w:r>
      </w:ins>
    </w:p>
    <w:p w14:paraId="20205302" w14:textId="5DAA0AA2" w:rsidR="00140F03" w:rsidRDefault="00140F03">
      <w:pPr>
        <w:pStyle w:val="TOC5"/>
        <w:rPr>
          <w:ins w:id="946" w:author="Jesus de Gregorio" w:date="2024-06-02T18:18:00Z"/>
          <w:rFonts w:ascii="Calibri" w:hAnsi="Calibri"/>
          <w:noProof/>
          <w:kern w:val="2"/>
          <w:sz w:val="22"/>
          <w:szCs w:val="22"/>
          <w:lang w:val="en-US"/>
        </w:rPr>
      </w:pPr>
      <w:ins w:id="947" w:author="Jesus de Gregorio" w:date="2024-06-02T18:18:00Z">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_Toc168244915 \h </w:instrText>
        </w:r>
      </w:ins>
      <w:ins w:id="948" w:author="Jesus de Gregorio" w:date="2024-06-02T18:19:00Z">
        <w:r>
          <w:rPr>
            <w:noProof/>
          </w:rPr>
        </w:r>
      </w:ins>
      <w:r>
        <w:rPr>
          <w:noProof/>
        </w:rPr>
        <w:fldChar w:fldCharType="separate"/>
      </w:r>
      <w:ins w:id="949" w:author="Jesus de Gregorio" w:date="2024-06-02T18:19:00Z">
        <w:r>
          <w:rPr>
            <w:noProof/>
          </w:rPr>
          <w:t>156</w:t>
        </w:r>
      </w:ins>
      <w:ins w:id="950" w:author="Jesus de Gregorio" w:date="2024-06-02T18:18:00Z">
        <w:r>
          <w:rPr>
            <w:noProof/>
          </w:rPr>
          <w:fldChar w:fldCharType="end"/>
        </w:r>
      </w:ins>
    </w:p>
    <w:p w14:paraId="131D3631" w14:textId="7D7CF06D" w:rsidR="00140F03" w:rsidRDefault="00140F03">
      <w:pPr>
        <w:pStyle w:val="TOC5"/>
        <w:rPr>
          <w:ins w:id="951" w:author="Jesus de Gregorio" w:date="2024-06-02T18:18:00Z"/>
          <w:rFonts w:ascii="Calibri" w:hAnsi="Calibri"/>
          <w:noProof/>
          <w:kern w:val="2"/>
          <w:sz w:val="22"/>
          <w:szCs w:val="22"/>
          <w:lang w:val="en-US"/>
        </w:rPr>
      </w:pPr>
      <w:ins w:id="952" w:author="Jesus de Gregorio" w:date="2024-06-02T18:18:00Z">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_Toc168244916 \h </w:instrText>
        </w:r>
      </w:ins>
      <w:ins w:id="953" w:author="Jesus de Gregorio" w:date="2024-06-02T18:19:00Z">
        <w:r>
          <w:rPr>
            <w:noProof/>
          </w:rPr>
        </w:r>
      </w:ins>
      <w:r>
        <w:rPr>
          <w:noProof/>
        </w:rPr>
        <w:fldChar w:fldCharType="separate"/>
      </w:r>
      <w:ins w:id="954" w:author="Jesus de Gregorio" w:date="2024-06-02T18:19:00Z">
        <w:r>
          <w:rPr>
            <w:noProof/>
          </w:rPr>
          <w:t>156</w:t>
        </w:r>
      </w:ins>
      <w:ins w:id="955" w:author="Jesus de Gregorio" w:date="2024-06-02T18:18:00Z">
        <w:r>
          <w:rPr>
            <w:noProof/>
          </w:rPr>
          <w:fldChar w:fldCharType="end"/>
        </w:r>
      </w:ins>
    </w:p>
    <w:p w14:paraId="62B4ADB2" w14:textId="328B2E89" w:rsidR="00140F03" w:rsidRDefault="00140F03">
      <w:pPr>
        <w:pStyle w:val="TOC5"/>
        <w:rPr>
          <w:ins w:id="956" w:author="Jesus de Gregorio" w:date="2024-06-02T18:18:00Z"/>
          <w:rFonts w:ascii="Calibri" w:hAnsi="Calibri"/>
          <w:noProof/>
          <w:kern w:val="2"/>
          <w:sz w:val="22"/>
          <w:szCs w:val="22"/>
          <w:lang w:val="en-US"/>
        </w:rPr>
      </w:pPr>
      <w:ins w:id="957" w:author="Jesus de Gregorio" w:date="2024-06-02T18:18:00Z">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_Toc168244917 \h </w:instrText>
        </w:r>
      </w:ins>
      <w:ins w:id="958" w:author="Jesus de Gregorio" w:date="2024-06-02T18:19:00Z">
        <w:r>
          <w:rPr>
            <w:noProof/>
          </w:rPr>
        </w:r>
      </w:ins>
      <w:r>
        <w:rPr>
          <w:noProof/>
        </w:rPr>
        <w:fldChar w:fldCharType="separate"/>
      </w:r>
      <w:ins w:id="959" w:author="Jesus de Gregorio" w:date="2024-06-02T18:19:00Z">
        <w:r>
          <w:rPr>
            <w:noProof/>
          </w:rPr>
          <w:t>157</w:t>
        </w:r>
      </w:ins>
      <w:ins w:id="960" w:author="Jesus de Gregorio" w:date="2024-06-02T18:18:00Z">
        <w:r>
          <w:rPr>
            <w:noProof/>
          </w:rPr>
          <w:fldChar w:fldCharType="end"/>
        </w:r>
      </w:ins>
    </w:p>
    <w:p w14:paraId="487872D6" w14:textId="1B0B838C" w:rsidR="00140F03" w:rsidRDefault="00140F03">
      <w:pPr>
        <w:pStyle w:val="TOC5"/>
        <w:rPr>
          <w:ins w:id="961" w:author="Jesus de Gregorio" w:date="2024-06-02T18:18:00Z"/>
          <w:rFonts w:ascii="Calibri" w:hAnsi="Calibri"/>
          <w:noProof/>
          <w:kern w:val="2"/>
          <w:sz w:val="22"/>
          <w:szCs w:val="22"/>
          <w:lang w:val="en-US"/>
        </w:rPr>
      </w:pPr>
      <w:ins w:id="962" w:author="Jesus de Gregorio" w:date="2024-06-02T18:18:00Z">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_Toc168244918 \h </w:instrText>
        </w:r>
      </w:ins>
      <w:ins w:id="963" w:author="Jesus de Gregorio" w:date="2024-06-02T18:19:00Z">
        <w:r>
          <w:rPr>
            <w:noProof/>
          </w:rPr>
        </w:r>
      </w:ins>
      <w:r>
        <w:rPr>
          <w:noProof/>
        </w:rPr>
        <w:fldChar w:fldCharType="separate"/>
      </w:r>
      <w:ins w:id="964" w:author="Jesus de Gregorio" w:date="2024-06-02T18:19:00Z">
        <w:r>
          <w:rPr>
            <w:noProof/>
          </w:rPr>
          <w:t>157</w:t>
        </w:r>
      </w:ins>
      <w:ins w:id="965" w:author="Jesus de Gregorio" w:date="2024-06-02T18:18:00Z">
        <w:r>
          <w:rPr>
            <w:noProof/>
          </w:rPr>
          <w:fldChar w:fldCharType="end"/>
        </w:r>
      </w:ins>
    </w:p>
    <w:p w14:paraId="4FDA482B" w14:textId="1C636C4A" w:rsidR="00140F03" w:rsidRDefault="00140F03">
      <w:pPr>
        <w:pStyle w:val="TOC5"/>
        <w:rPr>
          <w:ins w:id="966" w:author="Jesus de Gregorio" w:date="2024-06-02T18:18:00Z"/>
          <w:rFonts w:ascii="Calibri" w:hAnsi="Calibri"/>
          <w:noProof/>
          <w:kern w:val="2"/>
          <w:sz w:val="22"/>
          <w:szCs w:val="22"/>
          <w:lang w:val="en-US"/>
        </w:rPr>
      </w:pPr>
      <w:ins w:id="967" w:author="Jesus de Gregorio" w:date="2024-06-02T18:18:00Z">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_Toc168244919 \h </w:instrText>
        </w:r>
      </w:ins>
      <w:ins w:id="968" w:author="Jesus de Gregorio" w:date="2024-06-02T18:19:00Z">
        <w:r>
          <w:rPr>
            <w:noProof/>
          </w:rPr>
        </w:r>
      </w:ins>
      <w:r>
        <w:rPr>
          <w:noProof/>
        </w:rPr>
        <w:fldChar w:fldCharType="separate"/>
      </w:r>
      <w:ins w:id="969" w:author="Jesus de Gregorio" w:date="2024-06-02T18:19:00Z">
        <w:r>
          <w:rPr>
            <w:noProof/>
          </w:rPr>
          <w:t>157</w:t>
        </w:r>
      </w:ins>
      <w:ins w:id="970" w:author="Jesus de Gregorio" w:date="2024-06-02T18:18:00Z">
        <w:r>
          <w:rPr>
            <w:noProof/>
          </w:rPr>
          <w:fldChar w:fldCharType="end"/>
        </w:r>
      </w:ins>
    </w:p>
    <w:p w14:paraId="040F7DF4" w14:textId="24F7AA4D" w:rsidR="00140F03" w:rsidRDefault="00140F03">
      <w:pPr>
        <w:pStyle w:val="TOC5"/>
        <w:rPr>
          <w:ins w:id="971" w:author="Jesus de Gregorio" w:date="2024-06-02T18:18:00Z"/>
          <w:rFonts w:ascii="Calibri" w:hAnsi="Calibri"/>
          <w:noProof/>
          <w:kern w:val="2"/>
          <w:sz w:val="22"/>
          <w:szCs w:val="22"/>
          <w:lang w:val="en-US"/>
        </w:rPr>
      </w:pPr>
      <w:ins w:id="972" w:author="Jesus de Gregorio" w:date="2024-06-02T18:18:00Z">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_Toc168244920 \h </w:instrText>
        </w:r>
      </w:ins>
      <w:ins w:id="973" w:author="Jesus de Gregorio" w:date="2024-06-02T18:19:00Z">
        <w:r>
          <w:rPr>
            <w:noProof/>
          </w:rPr>
        </w:r>
      </w:ins>
      <w:r>
        <w:rPr>
          <w:noProof/>
        </w:rPr>
        <w:fldChar w:fldCharType="separate"/>
      </w:r>
      <w:ins w:id="974" w:author="Jesus de Gregorio" w:date="2024-06-02T18:19:00Z">
        <w:r>
          <w:rPr>
            <w:noProof/>
          </w:rPr>
          <w:t>158</w:t>
        </w:r>
      </w:ins>
      <w:ins w:id="975" w:author="Jesus de Gregorio" w:date="2024-06-02T18:18:00Z">
        <w:r>
          <w:rPr>
            <w:noProof/>
          </w:rPr>
          <w:fldChar w:fldCharType="end"/>
        </w:r>
      </w:ins>
    </w:p>
    <w:p w14:paraId="615FB56F" w14:textId="6C8EE80F" w:rsidR="00140F03" w:rsidRDefault="00140F03">
      <w:pPr>
        <w:pStyle w:val="TOC5"/>
        <w:rPr>
          <w:ins w:id="976" w:author="Jesus de Gregorio" w:date="2024-06-02T18:18:00Z"/>
          <w:rFonts w:ascii="Calibri" w:hAnsi="Calibri"/>
          <w:noProof/>
          <w:kern w:val="2"/>
          <w:sz w:val="22"/>
          <w:szCs w:val="22"/>
          <w:lang w:val="en-US"/>
        </w:rPr>
      </w:pPr>
      <w:ins w:id="977" w:author="Jesus de Gregorio" w:date="2024-06-02T18:18:00Z">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_Toc168244921 \h </w:instrText>
        </w:r>
      </w:ins>
      <w:ins w:id="978" w:author="Jesus de Gregorio" w:date="2024-06-02T18:19:00Z">
        <w:r>
          <w:rPr>
            <w:noProof/>
          </w:rPr>
        </w:r>
      </w:ins>
      <w:r>
        <w:rPr>
          <w:noProof/>
        </w:rPr>
        <w:fldChar w:fldCharType="separate"/>
      </w:r>
      <w:ins w:id="979" w:author="Jesus de Gregorio" w:date="2024-06-02T18:19:00Z">
        <w:r>
          <w:rPr>
            <w:noProof/>
          </w:rPr>
          <w:t>158</w:t>
        </w:r>
      </w:ins>
      <w:ins w:id="980" w:author="Jesus de Gregorio" w:date="2024-06-02T18:18:00Z">
        <w:r>
          <w:rPr>
            <w:noProof/>
          </w:rPr>
          <w:fldChar w:fldCharType="end"/>
        </w:r>
      </w:ins>
    </w:p>
    <w:p w14:paraId="2FC03B37" w14:textId="4160C342" w:rsidR="00140F03" w:rsidRDefault="00140F03">
      <w:pPr>
        <w:pStyle w:val="TOC5"/>
        <w:rPr>
          <w:ins w:id="981" w:author="Jesus de Gregorio" w:date="2024-06-02T18:18:00Z"/>
          <w:rFonts w:ascii="Calibri" w:hAnsi="Calibri"/>
          <w:noProof/>
          <w:kern w:val="2"/>
          <w:sz w:val="22"/>
          <w:szCs w:val="22"/>
          <w:lang w:val="en-US"/>
        </w:rPr>
      </w:pPr>
      <w:ins w:id="982" w:author="Jesus de Gregorio" w:date="2024-06-02T18:18:00Z">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_Toc168244922 \h </w:instrText>
        </w:r>
      </w:ins>
      <w:ins w:id="983" w:author="Jesus de Gregorio" w:date="2024-06-02T18:19:00Z">
        <w:r>
          <w:rPr>
            <w:noProof/>
          </w:rPr>
        </w:r>
      </w:ins>
      <w:r>
        <w:rPr>
          <w:noProof/>
        </w:rPr>
        <w:fldChar w:fldCharType="separate"/>
      </w:r>
      <w:ins w:id="984" w:author="Jesus de Gregorio" w:date="2024-06-02T18:19:00Z">
        <w:r>
          <w:rPr>
            <w:noProof/>
          </w:rPr>
          <w:t>158</w:t>
        </w:r>
      </w:ins>
      <w:ins w:id="985" w:author="Jesus de Gregorio" w:date="2024-06-02T18:18:00Z">
        <w:r>
          <w:rPr>
            <w:noProof/>
          </w:rPr>
          <w:fldChar w:fldCharType="end"/>
        </w:r>
      </w:ins>
    </w:p>
    <w:p w14:paraId="7CAC894A" w14:textId="5432A3FA" w:rsidR="00140F03" w:rsidRDefault="00140F03">
      <w:pPr>
        <w:pStyle w:val="TOC5"/>
        <w:rPr>
          <w:ins w:id="986" w:author="Jesus de Gregorio" w:date="2024-06-02T18:18:00Z"/>
          <w:rFonts w:ascii="Calibri" w:hAnsi="Calibri"/>
          <w:noProof/>
          <w:kern w:val="2"/>
          <w:sz w:val="22"/>
          <w:szCs w:val="22"/>
          <w:lang w:val="en-US"/>
        </w:rPr>
      </w:pPr>
      <w:ins w:id="987" w:author="Jesus de Gregorio" w:date="2024-06-02T18:18:00Z">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_Toc168244923 \h </w:instrText>
        </w:r>
      </w:ins>
      <w:ins w:id="988" w:author="Jesus de Gregorio" w:date="2024-06-02T18:19:00Z">
        <w:r>
          <w:rPr>
            <w:noProof/>
          </w:rPr>
        </w:r>
      </w:ins>
      <w:r>
        <w:rPr>
          <w:noProof/>
        </w:rPr>
        <w:fldChar w:fldCharType="separate"/>
      </w:r>
      <w:ins w:id="989" w:author="Jesus de Gregorio" w:date="2024-06-02T18:19:00Z">
        <w:r>
          <w:rPr>
            <w:noProof/>
          </w:rPr>
          <w:t>159</w:t>
        </w:r>
      </w:ins>
      <w:ins w:id="990" w:author="Jesus de Gregorio" w:date="2024-06-02T18:18:00Z">
        <w:r>
          <w:rPr>
            <w:noProof/>
          </w:rPr>
          <w:fldChar w:fldCharType="end"/>
        </w:r>
      </w:ins>
    </w:p>
    <w:p w14:paraId="021BD3B2" w14:textId="3CE1AA85" w:rsidR="00140F03" w:rsidRDefault="00140F03">
      <w:pPr>
        <w:pStyle w:val="TOC5"/>
        <w:rPr>
          <w:ins w:id="991" w:author="Jesus de Gregorio" w:date="2024-06-02T18:18:00Z"/>
          <w:rFonts w:ascii="Calibri" w:hAnsi="Calibri"/>
          <w:noProof/>
          <w:kern w:val="2"/>
          <w:sz w:val="22"/>
          <w:szCs w:val="22"/>
          <w:lang w:val="en-US"/>
        </w:rPr>
      </w:pPr>
      <w:ins w:id="992" w:author="Jesus de Gregorio" w:date="2024-06-02T18:18:00Z">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_Toc168244924 \h </w:instrText>
        </w:r>
      </w:ins>
      <w:ins w:id="993" w:author="Jesus de Gregorio" w:date="2024-06-02T18:19:00Z">
        <w:r>
          <w:rPr>
            <w:noProof/>
          </w:rPr>
        </w:r>
      </w:ins>
      <w:r>
        <w:rPr>
          <w:noProof/>
        </w:rPr>
        <w:fldChar w:fldCharType="separate"/>
      </w:r>
      <w:ins w:id="994" w:author="Jesus de Gregorio" w:date="2024-06-02T18:19:00Z">
        <w:r>
          <w:rPr>
            <w:noProof/>
          </w:rPr>
          <w:t>161</w:t>
        </w:r>
      </w:ins>
      <w:ins w:id="995" w:author="Jesus de Gregorio" w:date="2024-06-02T18:18:00Z">
        <w:r>
          <w:rPr>
            <w:noProof/>
          </w:rPr>
          <w:fldChar w:fldCharType="end"/>
        </w:r>
      </w:ins>
    </w:p>
    <w:p w14:paraId="0095183A" w14:textId="23A399FD" w:rsidR="00140F03" w:rsidRDefault="00140F03">
      <w:pPr>
        <w:pStyle w:val="TOC5"/>
        <w:rPr>
          <w:ins w:id="996" w:author="Jesus de Gregorio" w:date="2024-06-02T18:18:00Z"/>
          <w:rFonts w:ascii="Calibri" w:hAnsi="Calibri"/>
          <w:noProof/>
          <w:kern w:val="2"/>
          <w:sz w:val="22"/>
          <w:szCs w:val="22"/>
          <w:lang w:val="en-US"/>
        </w:rPr>
      </w:pPr>
      <w:ins w:id="997" w:author="Jesus de Gregorio" w:date="2024-06-02T18:18:00Z">
        <w:r w:rsidRPr="00FC6CF1">
          <w:rPr>
            <w:noProof/>
            <w:lang w:val="fr-FR"/>
          </w:rPr>
          <w:t>6.1.6.2.67</w:t>
        </w:r>
        <w:r>
          <w:rPr>
            <w:rFonts w:ascii="Calibri" w:hAnsi="Calibri"/>
            <w:noProof/>
            <w:kern w:val="2"/>
            <w:sz w:val="22"/>
            <w:szCs w:val="22"/>
            <w:lang w:val="en-US"/>
          </w:rPr>
          <w:tab/>
        </w:r>
        <w:r w:rsidRPr="00FC6CF1">
          <w:rPr>
            <w:noProof/>
            <w:lang w:val="fr-FR"/>
          </w:rPr>
          <w:t xml:space="preserve">Type: </w:t>
        </w:r>
        <w:r w:rsidRPr="00FC6CF1">
          <w:rPr>
            <w:noProof/>
            <w:lang w:val="fr-FR" w:eastAsia="zh-CN"/>
          </w:rPr>
          <w:t>ScpDomain</w:t>
        </w:r>
        <w:r w:rsidRPr="00FC6CF1">
          <w:rPr>
            <w:noProof/>
            <w:lang w:val="fr-FR"/>
          </w:rPr>
          <w:t>Cond</w:t>
        </w:r>
        <w:r>
          <w:rPr>
            <w:noProof/>
          </w:rPr>
          <w:tab/>
        </w:r>
        <w:r>
          <w:rPr>
            <w:noProof/>
          </w:rPr>
          <w:fldChar w:fldCharType="begin"/>
        </w:r>
        <w:r>
          <w:rPr>
            <w:noProof/>
          </w:rPr>
          <w:instrText xml:space="preserve"> PAGEREF _Toc168244925 \h </w:instrText>
        </w:r>
      </w:ins>
      <w:ins w:id="998" w:author="Jesus de Gregorio" w:date="2024-06-02T18:19:00Z">
        <w:r>
          <w:rPr>
            <w:noProof/>
          </w:rPr>
        </w:r>
      </w:ins>
      <w:r>
        <w:rPr>
          <w:noProof/>
        </w:rPr>
        <w:fldChar w:fldCharType="separate"/>
      </w:r>
      <w:ins w:id="999" w:author="Jesus de Gregorio" w:date="2024-06-02T18:19:00Z">
        <w:r>
          <w:rPr>
            <w:noProof/>
          </w:rPr>
          <w:t>161</w:t>
        </w:r>
      </w:ins>
      <w:ins w:id="1000" w:author="Jesus de Gregorio" w:date="2024-06-02T18:18:00Z">
        <w:r>
          <w:rPr>
            <w:noProof/>
          </w:rPr>
          <w:fldChar w:fldCharType="end"/>
        </w:r>
      </w:ins>
    </w:p>
    <w:p w14:paraId="72CF2443" w14:textId="5B34712B" w:rsidR="00140F03" w:rsidRDefault="00140F03">
      <w:pPr>
        <w:pStyle w:val="TOC5"/>
        <w:rPr>
          <w:ins w:id="1001" w:author="Jesus de Gregorio" w:date="2024-06-02T18:18:00Z"/>
          <w:rFonts w:ascii="Calibri" w:hAnsi="Calibri"/>
          <w:noProof/>
          <w:kern w:val="2"/>
          <w:sz w:val="22"/>
          <w:szCs w:val="22"/>
          <w:lang w:val="en-US"/>
        </w:rPr>
      </w:pPr>
      <w:ins w:id="1002" w:author="Jesus de Gregorio" w:date="2024-06-02T18:18:00Z">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_Toc168244926 \h </w:instrText>
        </w:r>
      </w:ins>
      <w:ins w:id="1003" w:author="Jesus de Gregorio" w:date="2024-06-02T18:19:00Z">
        <w:r>
          <w:rPr>
            <w:noProof/>
          </w:rPr>
        </w:r>
      </w:ins>
      <w:r>
        <w:rPr>
          <w:noProof/>
        </w:rPr>
        <w:fldChar w:fldCharType="separate"/>
      </w:r>
      <w:ins w:id="1004" w:author="Jesus de Gregorio" w:date="2024-06-02T18:19:00Z">
        <w:r>
          <w:rPr>
            <w:noProof/>
          </w:rPr>
          <w:t>162</w:t>
        </w:r>
      </w:ins>
      <w:ins w:id="1005" w:author="Jesus de Gregorio" w:date="2024-06-02T18:18:00Z">
        <w:r>
          <w:rPr>
            <w:noProof/>
          </w:rPr>
          <w:fldChar w:fldCharType="end"/>
        </w:r>
      </w:ins>
    </w:p>
    <w:p w14:paraId="0FAF2236" w14:textId="00561637" w:rsidR="00140F03" w:rsidRDefault="00140F03">
      <w:pPr>
        <w:pStyle w:val="TOC5"/>
        <w:rPr>
          <w:ins w:id="1006" w:author="Jesus de Gregorio" w:date="2024-06-02T18:18:00Z"/>
          <w:rFonts w:ascii="Calibri" w:hAnsi="Calibri"/>
          <w:noProof/>
          <w:kern w:val="2"/>
          <w:sz w:val="22"/>
          <w:szCs w:val="22"/>
          <w:lang w:val="en-US"/>
        </w:rPr>
      </w:pPr>
      <w:ins w:id="1007" w:author="Jesus de Gregorio" w:date="2024-06-02T18:18:00Z">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_Toc168244927 \h </w:instrText>
        </w:r>
      </w:ins>
      <w:ins w:id="1008" w:author="Jesus de Gregorio" w:date="2024-06-02T18:19:00Z">
        <w:r>
          <w:rPr>
            <w:noProof/>
          </w:rPr>
        </w:r>
      </w:ins>
      <w:r>
        <w:rPr>
          <w:noProof/>
        </w:rPr>
        <w:fldChar w:fldCharType="separate"/>
      </w:r>
      <w:ins w:id="1009" w:author="Jesus de Gregorio" w:date="2024-06-02T18:19:00Z">
        <w:r>
          <w:rPr>
            <w:noProof/>
          </w:rPr>
          <w:t>162</w:t>
        </w:r>
      </w:ins>
      <w:ins w:id="1010" w:author="Jesus de Gregorio" w:date="2024-06-02T18:18:00Z">
        <w:r>
          <w:rPr>
            <w:noProof/>
          </w:rPr>
          <w:fldChar w:fldCharType="end"/>
        </w:r>
      </w:ins>
    </w:p>
    <w:p w14:paraId="4CC02C6F" w14:textId="65D81D63" w:rsidR="00140F03" w:rsidRDefault="00140F03">
      <w:pPr>
        <w:pStyle w:val="TOC5"/>
        <w:rPr>
          <w:ins w:id="1011" w:author="Jesus de Gregorio" w:date="2024-06-02T18:18:00Z"/>
          <w:rFonts w:ascii="Calibri" w:hAnsi="Calibri"/>
          <w:noProof/>
          <w:kern w:val="2"/>
          <w:sz w:val="22"/>
          <w:szCs w:val="22"/>
          <w:lang w:val="en-US"/>
        </w:rPr>
      </w:pPr>
      <w:ins w:id="1012" w:author="Jesus de Gregorio" w:date="2024-06-02T18:18:00Z">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_Toc168244928 \h </w:instrText>
        </w:r>
      </w:ins>
      <w:ins w:id="1013" w:author="Jesus de Gregorio" w:date="2024-06-02T18:19:00Z">
        <w:r>
          <w:rPr>
            <w:noProof/>
          </w:rPr>
        </w:r>
      </w:ins>
      <w:r>
        <w:rPr>
          <w:noProof/>
        </w:rPr>
        <w:fldChar w:fldCharType="separate"/>
      </w:r>
      <w:ins w:id="1014" w:author="Jesus de Gregorio" w:date="2024-06-02T18:19:00Z">
        <w:r>
          <w:rPr>
            <w:noProof/>
          </w:rPr>
          <w:t>163</w:t>
        </w:r>
      </w:ins>
      <w:ins w:id="1015" w:author="Jesus de Gregorio" w:date="2024-06-02T18:18:00Z">
        <w:r>
          <w:rPr>
            <w:noProof/>
          </w:rPr>
          <w:fldChar w:fldCharType="end"/>
        </w:r>
      </w:ins>
    </w:p>
    <w:p w14:paraId="03758EB8" w14:textId="4F44EE9B" w:rsidR="00140F03" w:rsidRDefault="00140F03">
      <w:pPr>
        <w:pStyle w:val="TOC5"/>
        <w:rPr>
          <w:ins w:id="1016" w:author="Jesus de Gregorio" w:date="2024-06-02T18:18:00Z"/>
          <w:rFonts w:ascii="Calibri" w:hAnsi="Calibri"/>
          <w:noProof/>
          <w:kern w:val="2"/>
          <w:sz w:val="22"/>
          <w:szCs w:val="22"/>
          <w:lang w:val="en-US"/>
        </w:rPr>
      </w:pPr>
      <w:ins w:id="1017" w:author="Jesus de Gregorio" w:date="2024-06-02T18:18:00Z">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_Toc168244929 \h </w:instrText>
        </w:r>
      </w:ins>
      <w:ins w:id="1018" w:author="Jesus de Gregorio" w:date="2024-06-02T18:19:00Z">
        <w:r>
          <w:rPr>
            <w:noProof/>
          </w:rPr>
        </w:r>
      </w:ins>
      <w:r>
        <w:rPr>
          <w:noProof/>
        </w:rPr>
        <w:fldChar w:fldCharType="separate"/>
      </w:r>
      <w:ins w:id="1019" w:author="Jesus de Gregorio" w:date="2024-06-02T18:19:00Z">
        <w:r>
          <w:rPr>
            <w:noProof/>
          </w:rPr>
          <w:t>163</w:t>
        </w:r>
      </w:ins>
      <w:ins w:id="1020" w:author="Jesus de Gregorio" w:date="2024-06-02T18:18:00Z">
        <w:r>
          <w:rPr>
            <w:noProof/>
          </w:rPr>
          <w:fldChar w:fldCharType="end"/>
        </w:r>
      </w:ins>
    </w:p>
    <w:p w14:paraId="4FF0EE00" w14:textId="72E1A797" w:rsidR="00140F03" w:rsidRDefault="00140F03">
      <w:pPr>
        <w:pStyle w:val="TOC5"/>
        <w:rPr>
          <w:ins w:id="1021" w:author="Jesus de Gregorio" w:date="2024-06-02T18:18:00Z"/>
          <w:rFonts w:ascii="Calibri" w:hAnsi="Calibri"/>
          <w:noProof/>
          <w:kern w:val="2"/>
          <w:sz w:val="22"/>
          <w:szCs w:val="22"/>
          <w:lang w:val="en-US"/>
        </w:rPr>
      </w:pPr>
      <w:ins w:id="1022" w:author="Jesus de Gregorio" w:date="2024-06-02T18:18:00Z">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_Toc168244930 \h </w:instrText>
        </w:r>
      </w:ins>
      <w:ins w:id="1023" w:author="Jesus de Gregorio" w:date="2024-06-02T18:19:00Z">
        <w:r>
          <w:rPr>
            <w:noProof/>
          </w:rPr>
        </w:r>
      </w:ins>
      <w:r>
        <w:rPr>
          <w:noProof/>
        </w:rPr>
        <w:fldChar w:fldCharType="separate"/>
      </w:r>
      <w:ins w:id="1024" w:author="Jesus de Gregorio" w:date="2024-06-02T18:19:00Z">
        <w:r>
          <w:rPr>
            <w:noProof/>
          </w:rPr>
          <w:t>164</w:t>
        </w:r>
      </w:ins>
      <w:ins w:id="1025" w:author="Jesus de Gregorio" w:date="2024-06-02T18:18:00Z">
        <w:r>
          <w:rPr>
            <w:noProof/>
          </w:rPr>
          <w:fldChar w:fldCharType="end"/>
        </w:r>
      </w:ins>
    </w:p>
    <w:p w14:paraId="68E768F0" w14:textId="5C8E92FB" w:rsidR="00140F03" w:rsidRDefault="00140F03">
      <w:pPr>
        <w:pStyle w:val="TOC5"/>
        <w:rPr>
          <w:ins w:id="1026" w:author="Jesus de Gregorio" w:date="2024-06-02T18:18:00Z"/>
          <w:rFonts w:ascii="Calibri" w:hAnsi="Calibri"/>
          <w:noProof/>
          <w:kern w:val="2"/>
          <w:sz w:val="22"/>
          <w:szCs w:val="22"/>
          <w:lang w:val="en-US"/>
        </w:rPr>
      </w:pPr>
      <w:ins w:id="1027" w:author="Jesus de Gregorio" w:date="2024-06-02T18:18:00Z">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_Toc168244931 \h </w:instrText>
        </w:r>
      </w:ins>
      <w:ins w:id="1028" w:author="Jesus de Gregorio" w:date="2024-06-02T18:19:00Z">
        <w:r>
          <w:rPr>
            <w:noProof/>
          </w:rPr>
        </w:r>
      </w:ins>
      <w:r>
        <w:rPr>
          <w:noProof/>
        </w:rPr>
        <w:fldChar w:fldCharType="separate"/>
      </w:r>
      <w:ins w:id="1029" w:author="Jesus de Gregorio" w:date="2024-06-02T18:19:00Z">
        <w:r>
          <w:rPr>
            <w:noProof/>
          </w:rPr>
          <w:t>164</w:t>
        </w:r>
      </w:ins>
      <w:ins w:id="1030" w:author="Jesus de Gregorio" w:date="2024-06-02T18:18:00Z">
        <w:r>
          <w:rPr>
            <w:noProof/>
          </w:rPr>
          <w:fldChar w:fldCharType="end"/>
        </w:r>
      </w:ins>
    </w:p>
    <w:p w14:paraId="10B1B175" w14:textId="01E85430" w:rsidR="00140F03" w:rsidRDefault="00140F03">
      <w:pPr>
        <w:pStyle w:val="TOC5"/>
        <w:rPr>
          <w:ins w:id="1031" w:author="Jesus de Gregorio" w:date="2024-06-02T18:18:00Z"/>
          <w:rFonts w:ascii="Calibri" w:hAnsi="Calibri"/>
          <w:noProof/>
          <w:kern w:val="2"/>
          <w:sz w:val="22"/>
          <w:szCs w:val="22"/>
          <w:lang w:val="en-US"/>
        </w:rPr>
      </w:pPr>
      <w:ins w:id="1032" w:author="Jesus de Gregorio" w:date="2024-06-02T18:18:00Z">
        <w:r w:rsidRPr="00FC6CF1">
          <w:rPr>
            <w:rFonts w:eastAsia="SimSun"/>
            <w:noProof/>
          </w:rPr>
          <w:t>6.1.6.2.74</w:t>
        </w:r>
        <w:r>
          <w:rPr>
            <w:rFonts w:ascii="Calibri" w:hAnsi="Calibri"/>
            <w:noProof/>
            <w:kern w:val="2"/>
            <w:sz w:val="22"/>
            <w:szCs w:val="22"/>
            <w:lang w:val="en-US"/>
          </w:rPr>
          <w:tab/>
        </w:r>
        <w:r w:rsidRPr="00FC6CF1">
          <w:rPr>
            <w:rFonts w:eastAsia="SimSun"/>
            <w:noProof/>
          </w:rPr>
          <w:t>Type: 5GDdnmfInfo</w:t>
        </w:r>
        <w:r>
          <w:rPr>
            <w:noProof/>
          </w:rPr>
          <w:tab/>
        </w:r>
        <w:r>
          <w:rPr>
            <w:noProof/>
          </w:rPr>
          <w:fldChar w:fldCharType="begin"/>
        </w:r>
        <w:r>
          <w:rPr>
            <w:noProof/>
          </w:rPr>
          <w:instrText xml:space="preserve"> PAGEREF _Toc168244932 \h </w:instrText>
        </w:r>
      </w:ins>
      <w:ins w:id="1033" w:author="Jesus de Gregorio" w:date="2024-06-02T18:19:00Z">
        <w:r>
          <w:rPr>
            <w:noProof/>
          </w:rPr>
        </w:r>
      </w:ins>
      <w:r>
        <w:rPr>
          <w:noProof/>
        </w:rPr>
        <w:fldChar w:fldCharType="separate"/>
      </w:r>
      <w:ins w:id="1034" w:author="Jesus de Gregorio" w:date="2024-06-02T18:19:00Z">
        <w:r>
          <w:rPr>
            <w:noProof/>
          </w:rPr>
          <w:t>164</w:t>
        </w:r>
      </w:ins>
      <w:ins w:id="1035" w:author="Jesus de Gregorio" w:date="2024-06-02T18:18:00Z">
        <w:r>
          <w:rPr>
            <w:noProof/>
          </w:rPr>
          <w:fldChar w:fldCharType="end"/>
        </w:r>
      </w:ins>
    </w:p>
    <w:p w14:paraId="0BF1890F" w14:textId="2D081A88" w:rsidR="00140F03" w:rsidRDefault="00140F03">
      <w:pPr>
        <w:pStyle w:val="TOC5"/>
        <w:rPr>
          <w:ins w:id="1036" w:author="Jesus de Gregorio" w:date="2024-06-02T18:18:00Z"/>
          <w:rFonts w:ascii="Calibri" w:hAnsi="Calibri"/>
          <w:noProof/>
          <w:kern w:val="2"/>
          <w:sz w:val="22"/>
          <w:szCs w:val="22"/>
          <w:lang w:val="en-US"/>
        </w:rPr>
      </w:pPr>
      <w:ins w:id="1037" w:author="Jesus de Gregorio" w:date="2024-06-02T18:18:00Z">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_Toc168244933 \h </w:instrText>
        </w:r>
      </w:ins>
      <w:ins w:id="1038" w:author="Jesus de Gregorio" w:date="2024-06-02T18:19:00Z">
        <w:r>
          <w:rPr>
            <w:noProof/>
          </w:rPr>
        </w:r>
      </w:ins>
      <w:r>
        <w:rPr>
          <w:noProof/>
        </w:rPr>
        <w:fldChar w:fldCharType="separate"/>
      </w:r>
      <w:ins w:id="1039" w:author="Jesus de Gregorio" w:date="2024-06-02T18:19:00Z">
        <w:r>
          <w:rPr>
            <w:noProof/>
          </w:rPr>
          <w:t>165</w:t>
        </w:r>
      </w:ins>
      <w:ins w:id="1040" w:author="Jesus de Gregorio" w:date="2024-06-02T18:18:00Z">
        <w:r>
          <w:rPr>
            <w:noProof/>
          </w:rPr>
          <w:fldChar w:fldCharType="end"/>
        </w:r>
      </w:ins>
    </w:p>
    <w:p w14:paraId="4C23B6BA" w14:textId="118ACD20" w:rsidR="00140F03" w:rsidRDefault="00140F03">
      <w:pPr>
        <w:pStyle w:val="TOC5"/>
        <w:rPr>
          <w:ins w:id="1041" w:author="Jesus de Gregorio" w:date="2024-06-02T18:18:00Z"/>
          <w:rFonts w:ascii="Calibri" w:hAnsi="Calibri"/>
          <w:noProof/>
          <w:kern w:val="2"/>
          <w:sz w:val="22"/>
          <w:szCs w:val="22"/>
          <w:lang w:val="en-US"/>
        </w:rPr>
      </w:pPr>
      <w:ins w:id="1042" w:author="Jesus de Gregorio" w:date="2024-06-02T18:18:00Z">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_Toc168244934 \h </w:instrText>
        </w:r>
      </w:ins>
      <w:ins w:id="1043" w:author="Jesus de Gregorio" w:date="2024-06-02T18:19:00Z">
        <w:r>
          <w:rPr>
            <w:noProof/>
          </w:rPr>
        </w:r>
      </w:ins>
      <w:r>
        <w:rPr>
          <w:noProof/>
        </w:rPr>
        <w:fldChar w:fldCharType="separate"/>
      </w:r>
      <w:ins w:id="1044" w:author="Jesus de Gregorio" w:date="2024-06-02T18:19:00Z">
        <w:r>
          <w:rPr>
            <w:noProof/>
          </w:rPr>
          <w:t>166</w:t>
        </w:r>
      </w:ins>
      <w:ins w:id="1045" w:author="Jesus de Gregorio" w:date="2024-06-02T18:18:00Z">
        <w:r>
          <w:rPr>
            <w:noProof/>
          </w:rPr>
          <w:fldChar w:fldCharType="end"/>
        </w:r>
      </w:ins>
    </w:p>
    <w:p w14:paraId="1125D2D8" w14:textId="265F203A" w:rsidR="00140F03" w:rsidRDefault="00140F03">
      <w:pPr>
        <w:pStyle w:val="TOC5"/>
        <w:rPr>
          <w:ins w:id="1046" w:author="Jesus de Gregorio" w:date="2024-06-02T18:18:00Z"/>
          <w:rFonts w:ascii="Calibri" w:hAnsi="Calibri"/>
          <w:noProof/>
          <w:kern w:val="2"/>
          <w:sz w:val="22"/>
          <w:szCs w:val="22"/>
          <w:lang w:val="en-US"/>
        </w:rPr>
      </w:pPr>
      <w:ins w:id="1047" w:author="Jesus de Gregorio" w:date="2024-06-02T18:18:00Z">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_Toc168244935 \h </w:instrText>
        </w:r>
      </w:ins>
      <w:ins w:id="1048" w:author="Jesus de Gregorio" w:date="2024-06-02T18:19:00Z">
        <w:r>
          <w:rPr>
            <w:noProof/>
          </w:rPr>
        </w:r>
      </w:ins>
      <w:r>
        <w:rPr>
          <w:noProof/>
        </w:rPr>
        <w:fldChar w:fldCharType="separate"/>
      </w:r>
      <w:ins w:id="1049" w:author="Jesus de Gregorio" w:date="2024-06-02T18:19:00Z">
        <w:r>
          <w:rPr>
            <w:noProof/>
          </w:rPr>
          <w:t>167</w:t>
        </w:r>
      </w:ins>
      <w:ins w:id="1050" w:author="Jesus de Gregorio" w:date="2024-06-02T18:18:00Z">
        <w:r>
          <w:rPr>
            <w:noProof/>
          </w:rPr>
          <w:fldChar w:fldCharType="end"/>
        </w:r>
      </w:ins>
    </w:p>
    <w:p w14:paraId="731650B4" w14:textId="2CDF0E75" w:rsidR="00140F03" w:rsidRDefault="00140F03">
      <w:pPr>
        <w:pStyle w:val="TOC5"/>
        <w:rPr>
          <w:ins w:id="1051" w:author="Jesus de Gregorio" w:date="2024-06-02T18:18:00Z"/>
          <w:rFonts w:ascii="Calibri" w:hAnsi="Calibri"/>
          <w:noProof/>
          <w:kern w:val="2"/>
          <w:sz w:val="22"/>
          <w:szCs w:val="22"/>
          <w:lang w:val="en-US"/>
        </w:rPr>
      </w:pPr>
      <w:ins w:id="1052" w:author="Jesus de Gregorio" w:date="2024-06-02T18:18:00Z">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_Toc168244936 \h </w:instrText>
        </w:r>
      </w:ins>
      <w:ins w:id="1053" w:author="Jesus de Gregorio" w:date="2024-06-02T18:19:00Z">
        <w:r>
          <w:rPr>
            <w:noProof/>
          </w:rPr>
        </w:r>
      </w:ins>
      <w:r>
        <w:rPr>
          <w:noProof/>
        </w:rPr>
        <w:fldChar w:fldCharType="separate"/>
      </w:r>
      <w:ins w:id="1054" w:author="Jesus de Gregorio" w:date="2024-06-02T18:19:00Z">
        <w:r>
          <w:rPr>
            <w:noProof/>
          </w:rPr>
          <w:t>167</w:t>
        </w:r>
      </w:ins>
      <w:ins w:id="1055" w:author="Jesus de Gregorio" w:date="2024-06-02T18:18:00Z">
        <w:r>
          <w:rPr>
            <w:noProof/>
          </w:rPr>
          <w:fldChar w:fldCharType="end"/>
        </w:r>
      </w:ins>
    </w:p>
    <w:p w14:paraId="3A22F7FC" w14:textId="40FADF1E" w:rsidR="00140F03" w:rsidRDefault="00140F03">
      <w:pPr>
        <w:pStyle w:val="TOC5"/>
        <w:rPr>
          <w:ins w:id="1056" w:author="Jesus de Gregorio" w:date="2024-06-02T18:18:00Z"/>
          <w:rFonts w:ascii="Calibri" w:hAnsi="Calibri"/>
          <w:noProof/>
          <w:kern w:val="2"/>
          <w:sz w:val="22"/>
          <w:szCs w:val="22"/>
          <w:lang w:val="en-US"/>
        </w:rPr>
      </w:pPr>
      <w:ins w:id="1057" w:author="Jesus de Gregorio" w:date="2024-06-02T18:18:00Z">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_Toc168244937 \h </w:instrText>
        </w:r>
      </w:ins>
      <w:ins w:id="1058" w:author="Jesus de Gregorio" w:date="2024-06-02T18:19:00Z">
        <w:r>
          <w:rPr>
            <w:noProof/>
          </w:rPr>
        </w:r>
      </w:ins>
      <w:r>
        <w:rPr>
          <w:noProof/>
        </w:rPr>
        <w:fldChar w:fldCharType="separate"/>
      </w:r>
      <w:ins w:id="1059" w:author="Jesus de Gregorio" w:date="2024-06-02T18:19:00Z">
        <w:r>
          <w:rPr>
            <w:noProof/>
          </w:rPr>
          <w:t>168</w:t>
        </w:r>
      </w:ins>
      <w:ins w:id="1060" w:author="Jesus de Gregorio" w:date="2024-06-02T18:18:00Z">
        <w:r>
          <w:rPr>
            <w:noProof/>
          </w:rPr>
          <w:fldChar w:fldCharType="end"/>
        </w:r>
      </w:ins>
    </w:p>
    <w:p w14:paraId="6A905C48" w14:textId="4FCDE211" w:rsidR="00140F03" w:rsidRDefault="00140F03">
      <w:pPr>
        <w:pStyle w:val="TOC5"/>
        <w:rPr>
          <w:ins w:id="1061" w:author="Jesus de Gregorio" w:date="2024-06-02T18:18:00Z"/>
          <w:rFonts w:ascii="Calibri" w:hAnsi="Calibri"/>
          <w:noProof/>
          <w:kern w:val="2"/>
          <w:sz w:val="22"/>
          <w:szCs w:val="22"/>
          <w:lang w:val="en-US"/>
        </w:rPr>
      </w:pPr>
      <w:ins w:id="1062" w:author="Jesus de Gregorio" w:date="2024-06-02T18:18:00Z">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_Toc168244938 \h </w:instrText>
        </w:r>
      </w:ins>
      <w:ins w:id="1063" w:author="Jesus de Gregorio" w:date="2024-06-02T18:19:00Z">
        <w:r>
          <w:rPr>
            <w:noProof/>
          </w:rPr>
        </w:r>
      </w:ins>
      <w:r>
        <w:rPr>
          <w:noProof/>
        </w:rPr>
        <w:fldChar w:fldCharType="separate"/>
      </w:r>
      <w:ins w:id="1064" w:author="Jesus de Gregorio" w:date="2024-06-02T18:19:00Z">
        <w:r>
          <w:rPr>
            <w:noProof/>
          </w:rPr>
          <w:t>168</w:t>
        </w:r>
      </w:ins>
      <w:ins w:id="1065" w:author="Jesus de Gregorio" w:date="2024-06-02T18:18:00Z">
        <w:r>
          <w:rPr>
            <w:noProof/>
          </w:rPr>
          <w:fldChar w:fldCharType="end"/>
        </w:r>
      </w:ins>
    </w:p>
    <w:p w14:paraId="3F3118EA" w14:textId="0AC88E79" w:rsidR="00140F03" w:rsidRDefault="00140F03">
      <w:pPr>
        <w:pStyle w:val="TOC5"/>
        <w:rPr>
          <w:ins w:id="1066" w:author="Jesus de Gregorio" w:date="2024-06-02T18:18:00Z"/>
          <w:rFonts w:ascii="Calibri" w:hAnsi="Calibri"/>
          <w:noProof/>
          <w:kern w:val="2"/>
          <w:sz w:val="22"/>
          <w:szCs w:val="22"/>
          <w:lang w:val="en-US"/>
        </w:rPr>
      </w:pPr>
      <w:ins w:id="1067" w:author="Jesus de Gregorio" w:date="2024-06-02T18:18:00Z">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_Toc168244939 \h </w:instrText>
        </w:r>
      </w:ins>
      <w:ins w:id="1068" w:author="Jesus de Gregorio" w:date="2024-06-02T18:19:00Z">
        <w:r>
          <w:rPr>
            <w:noProof/>
          </w:rPr>
        </w:r>
      </w:ins>
      <w:r>
        <w:rPr>
          <w:noProof/>
        </w:rPr>
        <w:fldChar w:fldCharType="separate"/>
      </w:r>
      <w:ins w:id="1069" w:author="Jesus de Gregorio" w:date="2024-06-02T18:19:00Z">
        <w:r>
          <w:rPr>
            <w:noProof/>
          </w:rPr>
          <w:t>169</w:t>
        </w:r>
      </w:ins>
      <w:ins w:id="1070" w:author="Jesus de Gregorio" w:date="2024-06-02T18:18:00Z">
        <w:r>
          <w:rPr>
            <w:noProof/>
          </w:rPr>
          <w:fldChar w:fldCharType="end"/>
        </w:r>
      </w:ins>
    </w:p>
    <w:p w14:paraId="59958BEB" w14:textId="169751AB" w:rsidR="00140F03" w:rsidRDefault="00140F03">
      <w:pPr>
        <w:pStyle w:val="TOC5"/>
        <w:rPr>
          <w:ins w:id="1071" w:author="Jesus de Gregorio" w:date="2024-06-02T18:18:00Z"/>
          <w:rFonts w:ascii="Calibri" w:hAnsi="Calibri"/>
          <w:noProof/>
          <w:kern w:val="2"/>
          <w:sz w:val="22"/>
          <w:szCs w:val="22"/>
          <w:lang w:val="en-US"/>
        </w:rPr>
      </w:pPr>
      <w:ins w:id="1072" w:author="Jesus de Gregorio" w:date="2024-06-02T18:18:00Z">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_Toc168244940 \h </w:instrText>
        </w:r>
      </w:ins>
      <w:ins w:id="1073" w:author="Jesus de Gregorio" w:date="2024-06-02T18:19:00Z">
        <w:r>
          <w:rPr>
            <w:noProof/>
          </w:rPr>
        </w:r>
      </w:ins>
      <w:r>
        <w:rPr>
          <w:noProof/>
        </w:rPr>
        <w:fldChar w:fldCharType="separate"/>
      </w:r>
      <w:ins w:id="1074" w:author="Jesus de Gregorio" w:date="2024-06-02T18:19:00Z">
        <w:r>
          <w:rPr>
            <w:noProof/>
          </w:rPr>
          <w:t>171</w:t>
        </w:r>
      </w:ins>
      <w:ins w:id="1075" w:author="Jesus de Gregorio" w:date="2024-06-02T18:18:00Z">
        <w:r>
          <w:rPr>
            <w:noProof/>
          </w:rPr>
          <w:fldChar w:fldCharType="end"/>
        </w:r>
      </w:ins>
    </w:p>
    <w:p w14:paraId="59259814" w14:textId="3820D5F1" w:rsidR="00140F03" w:rsidRDefault="00140F03">
      <w:pPr>
        <w:pStyle w:val="TOC5"/>
        <w:rPr>
          <w:ins w:id="1076" w:author="Jesus de Gregorio" w:date="2024-06-02T18:18:00Z"/>
          <w:rFonts w:ascii="Calibri" w:hAnsi="Calibri"/>
          <w:noProof/>
          <w:kern w:val="2"/>
          <w:sz w:val="22"/>
          <w:szCs w:val="22"/>
          <w:lang w:val="en-US"/>
        </w:rPr>
      </w:pPr>
      <w:ins w:id="1077" w:author="Jesus de Gregorio" w:date="2024-06-02T18:18:00Z">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_Toc168244941 \h </w:instrText>
        </w:r>
      </w:ins>
      <w:ins w:id="1078" w:author="Jesus de Gregorio" w:date="2024-06-02T18:19:00Z">
        <w:r>
          <w:rPr>
            <w:noProof/>
          </w:rPr>
        </w:r>
      </w:ins>
      <w:r>
        <w:rPr>
          <w:noProof/>
        </w:rPr>
        <w:fldChar w:fldCharType="separate"/>
      </w:r>
      <w:ins w:id="1079" w:author="Jesus de Gregorio" w:date="2024-06-02T18:19:00Z">
        <w:r>
          <w:rPr>
            <w:noProof/>
          </w:rPr>
          <w:t>172</w:t>
        </w:r>
      </w:ins>
      <w:ins w:id="1080" w:author="Jesus de Gregorio" w:date="2024-06-02T18:18:00Z">
        <w:r>
          <w:rPr>
            <w:noProof/>
          </w:rPr>
          <w:fldChar w:fldCharType="end"/>
        </w:r>
      </w:ins>
    </w:p>
    <w:p w14:paraId="12480BB7" w14:textId="5D6F3604" w:rsidR="00140F03" w:rsidRDefault="00140F03">
      <w:pPr>
        <w:pStyle w:val="TOC5"/>
        <w:rPr>
          <w:ins w:id="1081" w:author="Jesus de Gregorio" w:date="2024-06-02T18:18:00Z"/>
          <w:rFonts w:ascii="Calibri" w:hAnsi="Calibri"/>
          <w:noProof/>
          <w:kern w:val="2"/>
          <w:sz w:val="22"/>
          <w:szCs w:val="22"/>
          <w:lang w:val="en-US"/>
        </w:rPr>
      </w:pPr>
      <w:ins w:id="1082" w:author="Jesus de Gregorio" w:date="2024-06-02T18:18:00Z">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_Toc168244942 \h </w:instrText>
        </w:r>
      </w:ins>
      <w:ins w:id="1083" w:author="Jesus de Gregorio" w:date="2024-06-02T18:19:00Z">
        <w:r>
          <w:rPr>
            <w:noProof/>
          </w:rPr>
        </w:r>
      </w:ins>
      <w:r>
        <w:rPr>
          <w:noProof/>
        </w:rPr>
        <w:fldChar w:fldCharType="separate"/>
      </w:r>
      <w:ins w:id="1084" w:author="Jesus de Gregorio" w:date="2024-06-02T18:19:00Z">
        <w:r>
          <w:rPr>
            <w:noProof/>
          </w:rPr>
          <w:t>173</w:t>
        </w:r>
      </w:ins>
      <w:ins w:id="1085" w:author="Jesus de Gregorio" w:date="2024-06-02T18:18:00Z">
        <w:r>
          <w:rPr>
            <w:noProof/>
          </w:rPr>
          <w:fldChar w:fldCharType="end"/>
        </w:r>
      </w:ins>
    </w:p>
    <w:p w14:paraId="70F613CA" w14:textId="79567FB4" w:rsidR="00140F03" w:rsidRDefault="00140F03">
      <w:pPr>
        <w:pStyle w:val="TOC5"/>
        <w:rPr>
          <w:ins w:id="1086" w:author="Jesus de Gregorio" w:date="2024-06-02T18:18:00Z"/>
          <w:rFonts w:ascii="Calibri" w:hAnsi="Calibri"/>
          <w:noProof/>
          <w:kern w:val="2"/>
          <w:sz w:val="22"/>
          <w:szCs w:val="22"/>
          <w:lang w:val="en-US"/>
        </w:rPr>
      </w:pPr>
      <w:ins w:id="1087" w:author="Jesus de Gregorio" w:date="2024-06-02T18:18:00Z">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_Toc168244943 \h </w:instrText>
        </w:r>
      </w:ins>
      <w:ins w:id="1088" w:author="Jesus de Gregorio" w:date="2024-06-02T18:19:00Z">
        <w:r>
          <w:rPr>
            <w:noProof/>
          </w:rPr>
        </w:r>
      </w:ins>
      <w:r>
        <w:rPr>
          <w:noProof/>
        </w:rPr>
        <w:fldChar w:fldCharType="separate"/>
      </w:r>
      <w:ins w:id="1089" w:author="Jesus de Gregorio" w:date="2024-06-02T18:19:00Z">
        <w:r>
          <w:rPr>
            <w:noProof/>
          </w:rPr>
          <w:t>174</w:t>
        </w:r>
      </w:ins>
      <w:ins w:id="1090" w:author="Jesus de Gregorio" w:date="2024-06-02T18:18:00Z">
        <w:r>
          <w:rPr>
            <w:noProof/>
          </w:rPr>
          <w:fldChar w:fldCharType="end"/>
        </w:r>
      </w:ins>
    </w:p>
    <w:p w14:paraId="2B6221F2" w14:textId="73128ADA" w:rsidR="00140F03" w:rsidRDefault="00140F03">
      <w:pPr>
        <w:pStyle w:val="TOC5"/>
        <w:rPr>
          <w:ins w:id="1091" w:author="Jesus de Gregorio" w:date="2024-06-02T18:18:00Z"/>
          <w:rFonts w:ascii="Calibri" w:hAnsi="Calibri"/>
          <w:noProof/>
          <w:kern w:val="2"/>
          <w:sz w:val="22"/>
          <w:szCs w:val="22"/>
          <w:lang w:val="en-US"/>
        </w:rPr>
      </w:pPr>
      <w:ins w:id="1092" w:author="Jesus de Gregorio" w:date="2024-06-02T18:18:00Z">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_Toc168244944 \h </w:instrText>
        </w:r>
      </w:ins>
      <w:ins w:id="1093" w:author="Jesus de Gregorio" w:date="2024-06-02T18:19:00Z">
        <w:r>
          <w:rPr>
            <w:noProof/>
          </w:rPr>
        </w:r>
      </w:ins>
      <w:r>
        <w:rPr>
          <w:noProof/>
        </w:rPr>
        <w:fldChar w:fldCharType="separate"/>
      </w:r>
      <w:ins w:id="1094" w:author="Jesus de Gregorio" w:date="2024-06-02T18:19:00Z">
        <w:r>
          <w:rPr>
            <w:noProof/>
          </w:rPr>
          <w:t>174</w:t>
        </w:r>
      </w:ins>
      <w:ins w:id="1095" w:author="Jesus de Gregorio" w:date="2024-06-02T18:18:00Z">
        <w:r>
          <w:rPr>
            <w:noProof/>
          </w:rPr>
          <w:fldChar w:fldCharType="end"/>
        </w:r>
      </w:ins>
    </w:p>
    <w:p w14:paraId="6EBD1A9A" w14:textId="5E1047FC" w:rsidR="00140F03" w:rsidRDefault="00140F03">
      <w:pPr>
        <w:pStyle w:val="TOC5"/>
        <w:rPr>
          <w:ins w:id="1096" w:author="Jesus de Gregorio" w:date="2024-06-02T18:18:00Z"/>
          <w:rFonts w:ascii="Calibri" w:hAnsi="Calibri"/>
          <w:noProof/>
          <w:kern w:val="2"/>
          <w:sz w:val="22"/>
          <w:szCs w:val="22"/>
          <w:lang w:val="en-US"/>
        </w:rPr>
      </w:pPr>
      <w:ins w:id="1097" w:author="Jesus de Gregorio" w:date="2024-06-02T18:18:00Z">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_Toc168244945 \h </w:instrText>
        </w:r>
      </w:ins>
      <w:ins w:id="1098" w:author="Jesus de Gregorio" w:date="2024-06-02T18:19:00Z">
        <w:r>
          <w:rPr>
            <w:noProof/>
          </w:rPr>
        </w:r>
      </w:ins>
      <w:r>
        <w:rPr>
          <w:noProof/>
        </w:rPr>
        <w:fldChar w:fldCharType="separate"/>
      </w:r>
      <w:ins w:id="1099" w:author="Jesus de Gregorio" w:date="2024-06-02T18:19:00Z">
        <w:r>
          <w:rPr>
            <w:noProof/>
          </w:rPr>
          <w:t>175</w:t>
        </w:r>
      </w:ins>
      <w:ins w:id="1100" w:author="Jesus de Gregorio" w:date="2024-06-02T18:18:00Z">
        <w:r>
          <w:rPr>
            <w:noProof/>
          </w:rPr>
          <w:fldChar w:fldCharType="end"/>
        </w:r>
      </w:ins>
    </w:p>
    <w:p w14:paraId="67B2700B" w14:textId="3C38ED5C" w:rsidR="00140F03" w:rsidRDefault="00140F03">
      <w:pPr>
        <w:pStyle w:val="TOC5"/>
        <w:rPr>
          <w:ins w:id="1101" w:author="Jesus de Gregorio" w:date="2024-06-02T18:18:00Z"/>
          <w:rFonts w:ascii="Calibri" w:hAnsi="Calibri"/>
          <w:noProof/>
          <w:kern w:val="2"/>
          <w:sz w:val="22"/>
          <w:szCs w:val="22"/>
          <w:lang w:val="en-US"/>
        </w:rPr>
      </w:pPr>
      <w:ins w:id="1102" w:author="Jesus de Gregorio" w:date="2024-06-02T18:18:00Z">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_Toc168244946 \h </w:instrText>
        </w:r>
      </w:ins>
      <w:ins w:id="1103" w:author="Jesus de Gregorio" w:date="2024-06-02T18:19:00Z">
        <w:r>
          <w:rPr>
            <w:noProof/>
          </w:rPr>
        </w:r>
      </w:ins>
      <w:r>
        <w:rPr>
          <w:noProof/>
        </w:rPr>
        <w:fldChar w:fldCharType="separate"/>
      </w:r>
      <w:ins w:id="1104" w:author="Jesus de Gregorio" w:date="2024-06-02T18:19:00Z">
        <w:r>
          <w:rPr>
            <w:noProof/>
          </w:rPr>
          <w:t>175</w:t>
        </w:r>
      </w:ins>
      <w:ins w:id="1105" w:author="Jesus de Gregorio" w:date="2024-06-02T18:18:00Z">
        <w:r>
          <w:rPr>
            <w:noProof/>
          </w:rPr>
          <w:fldChar w:fldCharType="end"/>
        </w:r>
      </w:ins>
    </w:p>
    <w:p w14:paraId="438137A1" w14:textId="4C1A9241" w:rsidR="00140F03" w:rsidRDefault="00140F03">
      <w:pPr>
        <w:pStyle w:val="TOC5"/>
        <w:rPr>
          <w:ins w:id="1106" w:author="Jesus de Gregorio" w:date="2024-06-02T18:18:00Z"/>
          <w:rFonts w:ascii="Calibri" w:hAnsi="Calibri"/>
          <w:noProof/>
          <w:kern w:val="2"/>
          <w:sz w:val="22"/>
          <w:szCs w:val="22"/>
          <w:lang w:val="en-US"/>
        </w:rPr>
      </w:pPr>
      <w:ins w:id="1107" w:author="Jesus de Gregorio" w:date="2024-06-02T18:18:00Z">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_Toc168244947 \h </w:instrText>
        </w:r>
      </w:ins>
      <w:ins w:id="1108" w:author="Jesus de Gregorio" w:date="2024-06-02T18:19:00Z">
        <w:r>
          <w:rPr>
            <w:noProof/>
          </w:rPr>
        </w:r>
      </w:ins>
      <w:r>
        <w:rPr>
          <w:noProof/>
        </w:rPr>
        <w:fldChar w:fldCharType="separate"/>
      </w:r>
      <w:ins w:id="1109" w:author="Jesus de Gregorio" w:date="2024-06-02T18:19:00Z">
        <w:r>
          <w:rPr>
            <w:noProof/>
          </w:rPr>
          <w:t>175</w:t>
        </w:r>
      </w:ins>
      <w:ins w:id="1110" w:author="Jesus de Gregorio" w:date="2024-06-02T18:18:00Z">
        <w:r>
          <w:rPr>
            <w:noProof/>
          </w:rPr>
          <w:fldChar w:fldCharType="end"/>
        </w:r>
      </w:ins>
    </w:p>
    <w:p w14:paraId="4F3FE8F7" w14:textId="0321CC40" w:rsidR="00140F03" w:rsidRDefault="00140F03">
      <w:pPr>
        <w:pStyle w:val="TOC5"/>
        <w:rPr>
          <w:ins w:id="1111" w:author="Jesus de Gregorio" w:date="2024-06-02T18:18:00Z"/>
          <w:rFonts w:ascii="Calibri" w:hAnsi="Calibri"/>
          <w:noProof/>
          <w:kern w:val="2"/>
          <w:sz w:val="22"/>
          <w:szCs w:val="22"/>
          <w:lang w:val="en-US"/>
        </w:rPr>
      </w:pPr>
      <w:ins w:id="1112" w:author="Jesus de Gregorio" w:date="2024-06-02T18:18:00Z">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_Toc168244948 \h </w:instrText>
        </w:r>
      </w:ins>
      <w:ins w:id="1113" w:author="Jesus de Gregorio" w:date="2024-06-02T18:19:00Z">
        <w:r>
          <w:rPr>
            <w:noProof/>
          </w:rPr>
        </w:r>
      </w:ins>
      <w:r>
        <w:rPr>
          <w:noProof/>
        </w:rPr>
        <w:fldChar w:fldCharType="separate"/>
      </w:r>
      <w:ins w:id="1114" w:author="Jesus de Gregorio" w:date="2024-06-02T18:19:00Z">
        <w:r>
          <w:rPr>
            <w:noProof/>
          </w:rPr>
          <w:t>176</w:t>
        </w:r>
      </w:ins>
      <w:ins w:id="1115" w:author="Jesus de Gregorio" w:date="2024-06-02T18:18:00Z">
        <w:r>
          <w:rPr>
            <w:noProof/>
          </w:rPr>
          <w:fldChar w:fldCharType="end"/>
        </w:r>
      </w:ins>
    </w:p>
    <w:p w14:paraId="61D91E86" w14:textId="429B7D5A" w:rsidR="00140F03" w:rsidRDefault="00140F03">
      <w:pPr>
        <w:pStyle w:val="TOC5"/>
        <w:rPr>
          <w:ins w:id="1116" w:author="Jesus de Gregorio" w:date="2024-06-02T18:18:00Z"/>
          <w:rFonts w:ascii="Calibri" w:hAnsi="Calibri"/>
          <w:noProof/>
          <w:kern w:val="2"/>
          <w:sz w:val="22"/>
          <w:szCs w:val="22"/>
          <w:lang w:val="en-US"/>
        </w:rPr>
      </w:pPr>
      <w:ins w:id="1117" w:author="Jesus de Gregorio" w:date="2024-06-02T18:18:00Z">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_Toc168244949 \h </w:instrText>
        </w:r>
      </w:ins>
      <w:ins w:id="1118" w:author="Jesus de Gregorio" w:date="2024-06-02T18:19:00Z">
        <w:r>
          <w:rPr>
            <w:noProof/>
          </w:rPr>
        </w:r>
      </w:ins>
      <w:r>
        <w:rPr>
          <w:noProof/>
        </w:rPr>
        <w:fldChar w:fldCharType="separate"/>
      </w:r>
      <w:ins w:id="1119" w:author="Jesus de Gregorio" w:date="2024-06-02T18:19:00Z">
        <w:r>
          <w:rPr>
            <w:noProof/>
          </w:rPr>
          <w:t>176</w:t>
        </w:r>
      </w:ins>
      <w:ins w:id="1120" w:author="Jesus de Gregorio" w:date="2024-06-02T18:18:00Z">
        <w:r>
          <w:rPr>
            <w:noProof/>
          </w:rPr>
          <w:fldChar w:fldCharType="end"/>
        </w:r>
      </w:ins>
    </w:p>
    <w:p w14:paraId="6174EFDE" w14:textId="4DB30FD0" w:rsidR="00140F03" w:rsidRDefault="00140F03">
      <w:pPr>
        <w:pStyle w:val="TOC5"/>
        <w:rPr>
          <w:ins w:id="1121" w:author="Jesus de Gregorio" w:date="2024-06-02T18:18:00Z"/>
          <w:rFonts w:ascii="Calibri" w:hAnsi="Calibri"/>
          <w:noProof/>
          <w:kern w:val="2"/>
          <w:sz w:val="22"/>
          <w:szCs w:val="22"/>
          <w:lang w:val="en-US"/>
        </w:rPr>
      </w:pPr>
      <w:ins w:id="1122" w:author="Jesus de Gregorio" w:date="2024-06-02T18:18:00Z">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_Toc168244950 \h </w:instrText>
        </w:r>
      </w:ins>
      <w:ins w:id="1123" w:author="Jesus de Gregorio" w:date="2024-06-02T18:19:00Z">
        <w:r>
          <w:rPr>
            <w:noProof/>
          </w:rPr>
        </w:r>
      </w:ins>
      <w:r>
        <w:rPr>
          <w:noProof/>
        </w:rPr>
        <w:fldChar w:fldCharType="separate"/>
      </w:r>
      <w:ins w:id="1124" w:author="Jesus de Gregorio" w:date="2024-06-02T18:19:00Z">
        <w:r>
          <w:rPr>
            <w:noProof/>
          </w:rPr>
          <w:t>176</w:t>
        </w:r>
      </w:ins>
      <w:ins w:id="1125" w:author="Jesus de Gregorio" w:date="2024-06-02T18:18:00Z">
        <w:r>
          <w:rPr>
            <w:noProof/>
          </w:rPr>
          <w:fldChar w:fldCharType="end"/>
        </w:r>
      </w:ins>
    </w:p>
    <w:p w14:paraId="5E22F4C8" w14:textId="449CB491" w:rsidR="00140F03" w:rsidRDefault="00140F03">
      <w:pPr>
        <w:pStyle w:val="TOC5"/>
        <w:rPr>
          <w:ins w:id="1126" w:author="Jesus de Gregorio" w:date="2024-06-02T18:18:00Z"/>
          <w:rFonts w:ascii="Calibri" w:hAnsi="Calibri"/>
          <w:noProof/>
          <w:kern w:val="2"/>
          <w:sz w:val="22"/>
          <w:szCs w:val="22"/>
          <w:lang w:val="en-US"/>
        </w:rPr>
      </w:pPr>
      <w:ins w:id="1127" w:author="Jesus de Gregorio" w:date="2024-06-02T18:18:00Z">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_Toc168244951 \h </w:instrText>
        </w:r>
      </w:ins>
      <w:ins w:id="1128" w:author="Jesus de Gregorio" w:date="2024-06-02T18:19:00Z">
        <w:r>
          <w:rPr>
            <w:noProof/>
          </w:rPr>
        </w:r>
      </w:ins>
      <w:r>
        <w:rPr>
          <w:noProof/>
        </w:rPr>
        <w:fldChar w:fldCharType="separate"/>
      </w:r>
      <w:ins w:id="1129" w:author="Jesus de Gregorio" w:date="2024-06-02T18:19:00Z">
        <w:r>
          <w:rPr>
            <w:noProof/>
          </w:rPr>
          <w:t>176</w:t>
        </w:r>
      </w:ins>
      <w:ins w:id="1130" w:author="Jesus de Gregorio" w:date="2024-06-02T18:18:00Z">
        <w:r>
          <w:rPr>
            <w:noProof/>
          </w:rPr>
          <w:fldChar w:fldCharType="end"/>
        </w:r>
      </w:ins>
    </w:p>
    <w:p w14:paraId="7E159463" w14:textId="70A6769C" w:rsidR="00140F03" w:rsidRDefault="00140F03">
      <w:pPr>
        <w:pStyle w:val="TOC5"/>
        <w:rPr>
          <w:ins w:id="1131" w:author="Jesus de Gregorio" w:date="2024-06-02T18:18:00Z"/>
          <w:rFonts w:ascii="Calibri" w:hAnsi="Calibri"/>
          <w:noProof/>
          <w:kern w:val="2"/>
          <w:sz w:val="22"/>
          <w:szCs w:val="22"/>
          <w:lang w:val="en-US"/>
        </w:rPr>
      </w:pPr>
      <w:ins w:id="1132" w:author="Jesus de Gregorio" w:date="2024-06-02T18:18:00Z">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_Toc168244952 \h </w:instrText>
        </w:r>
      </w:ins>
      <w:ins w:id="1133" w:author="Jesus de Gregorio" w:date="2024-06-02T18:19:00Z">
        <w:r>
          <w:rPr>
            <w:noProof/>
          </w:rPr>
        </w:r>
      </w:ins>
      <w:r>
        <w:rPr>
          <w:noProof/>
        </w:rPr>
        <w:fldChar w:fldCharType="separate"/>
      </w:r>
      <w:ins w:id="1134" w:author="Jesus de Gregorio" w:date="2024-06-02T18:19:00Z">
        <w:r>
          <w:rPr>
            <w:noProof/>
          </w:rPr>
          <w:t>177</w:t>
        </w:r>
      </w:ins>
      <w:ins w:id="1135" w:author="Jesus de Gregorio" w:date="2024-06-02T18:18:00Z">
        <w:r>
          <w:rPr>
            <w:noProof/>
          </w:rPr>
          <w:fldChar w:fldCharType="end"/>
        </w:r>
      </w:ins>
    </w:p>
    <w:p w14:paraId="1CEAA436" w14:textId="14915DEB" w:rsidR="00140F03" w:rsidRDefault="00140F03">
      <w:pPr>
        <w:pStyle w:val="TOC5"/>
        <w:rPr>
          <w:ins w:id="1136" w:author="Jesus de Gregorio" w:date="2024-06-02T18:18:00Z"/>
          <w:rFonts w:ascii="Calibri" w:hAnsi="Calibri"/>
          <w:noProof/>
          <w:kern w:val="2"/>
          <w:sz w:val="22"/>
          <w:szCs w:val="22"/>
          <w:lang w:val="en-US"/>
        </w:rPr>
      </w:pPr>
      <w:ins w:id="1137" w:author="Jesus de Gregorio" w:date="2024-06-02T18:18:00Z">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_Toc168244953 \h </w:instrText>
        </w:r>
      </w:ins>
      <w:ins w:id="1138" w:author="Jesus de Gregorio" w:date="2024-06-02T18:19:00Z">
        <w:r>
          <w:rPr>
            <w:noProof/>
          </w:rPr>
        </w:r>
      </w:ins>
      <w:r>
        <w:rPr>
          <w:noProof/>
        </w:rPr>
        <w:fldChar w:fldCharType="separate"/>
      </w:r>
      <w:ins w:id="1139" w:author="Jesus de Gregorio" w:date="2024-06-02T18:19:00Z">
        <w:r>
          <w:rPr>
            <w:noProof/>
          </w:rPr>
          <w:t>178</w:t>
        </w:r>
      </w:ins>
      <w:ins w:id="1140" w:author="Jesus de Gregorio" w:date="2024-06-02T18:18:00Z">
        <w:r>
          <w:rPr>
            <w:noProof/>
          </w:rPr>
          <w:fldChar w:fldCharType="end"/>
        </w:r>
      </w:ins>
    </w:p>
    <w:p w14:paraId="70AA6409" w14:textId="040102CD" w:rsidR="00140F03" w:rsidRDefault="00140F03">
      <w:pPr>
        <w:pStyle w:val="TOC5"/>
        <w:rPr>
          <w:ins w:id="1141" w:author="Jesus de Gregorio" w:date="2024-06-02T18:18:00Z"/>
          <w:rFonts w:ascii="Calibri" w:hAnsi="Calibri"/>
          <w:noProof/>
          <w:kern w:val="2"/>
          <w:sz w:val="22"/>
          <w:szCs w:val="22"/>
          <w:lang w:val="en-US"/>
        </w:rPr>
      </w:pPr>
      <w:ins w:id="1142" w:author="Jesus de Gregorio" w:date="2024-06-02T18:18:00Z">
        <w:r>
          <w:rPr>
            <w:noProof/>
          </w:rPr>
          <w:t>6.1.6.2.96</w:t>
        </w:r>
        <w:r>
          <w:rPr>
            <w:rFonts w:ascii="Calibri" w:hAnsi="Calibri"/>
            <w:noProof/>
            <w:kern w:val="2"/>
            <w:sz w:val="22"/>
            <w:szCs w:val="22"/>
            <w:lang w:val="en-US"/>
          </w:rPr>
          <w:tab/>
        </w:r>
        <w:r>
          <w:rPr>
            <w:noProof/>
          </w:rPr>
          <w:t xml:space="preserve">Type: </w:t>
        </w:r>
        <w:r w:rsidRPr="00FC6CF1">
          <w:rPr>
            <w:noProof/>
            <w:lang w:val="en-IN"/>
          </w:rPr>
          <w:t>TrustAfInfo</w:t>
        </w:r>
        <w:r>
          <w:rPr>
            <w:noProof/>
          </w:rPr>
          <w:tab/>
        </w:r>
        <w:r>
          <w:rPr>
            <w:noProof/>
          </w:rPr>
          <w:fldChar w:fldCharType="begin"/>
        </w:r>
        <w:r>
          <w:rPr>
            <w:noProof/>
          </w:rPr>
          <w:instrText xml:space="preserve"> PAGEREF _Toc168244954 \h </w:instrText>
        </w:r>
      </w:ins>
      <w:ins w:id="1143" w:author="Jesus de Gregorio" w:date="2024-06-02T18:19:00Z">
        <w:r>
          <w:rPr>
            <w:noProof/>
          </w:rPr>
        </w:r>
      </w:ins>
      <w:r>
        <w:rPr>
          <w:noProof/>
        </w:rPr>
        <w:fldChar w:fldCharType="separate"/>
      </w:r>
      <w:ins w:id="1144" w:author="Jesus de Gregorio" w:date="2024-06-02T18:19:00Z">
        <w:r>
          <w:rPr>
            <w:noProof/>
          </w:rPr>
          <w:t>178</w:t>
        </w:r>
      </w:ins>
      <w:ins w:id="1145" w:author="Jesus de Gregorio" w:date="2024-06-02T18:18:00Z">
        <w:r>
          <w:rPr>
            <w:noProof/>
          </w:rPr>
          <w:fldChar w:fldCharType="end"/>
        </w:r>
      </w:ins>
    </w:p>
    <w:p w14:paraId="53CCA4DB" w14:textId="7282EE2C" w:rsidR="00140F03" w:rsidRDefault="00140F03">
      <w:pPr>
        <w:pStyle w:val="TOC5"/>
        <w:rPr>
          <w:ins w:id="1146" w:author="Jesus de Gregorio" w:date="2024-06-02T18:18:00Z"/>
          <w:rFonts w:ascii="Calibri" w:hAnsi="Calibri"/>
          <w:noProof/>
          <w:kern w:val="2"/>
          <w:sz w:val="22"/>
          <w:szCs w:val="22"/>
          <w:lang w:val="en-US"/>
        </w:rPr>
      </w:pPr>
      <w:ins w:id="1147" w:author="Jesus de Gregorio" w:date="2024-06-02T18:18:00Z">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_Toc168244955 \h </w:instrText>
        </w:r>
      </w:ins>
      <w:ins w:id="1148" w:author="Jesus de Gregorio" w:date="2024-06-02T18:19:00Z">
        <w:r>
          <w:rPr>
            <w:noProof/>
          </w:rPr>
        </w:r>
      </w:ins>
      <w:r>
        <w:rPr>
          <w:noProof/>
        </w:rPr>
        <w:fldChar w:fldCharType="separate"/>
      </w:r>
      <w:ins w:id="1149" w:author="Jesus de Gregorio" w:date="2024-06-02T18:19:00Z">
        <w:r>
          <w:rPr>
            <w:noProof/>
          </w:rPr>
          <w:t>179</w:t>
        </w:r>
      </w:ins>
      <w:ins w:id="1150" w:author="Jesus de Gregorio" w:date="2024-06-02T18:18:00Z">
        <w:r>
          <w:rPr>
            <w:noProof/>
          </w:rPr>
          <w:fldChar w:fldCharType="end"/>
        </w:r>
      </w:ins>
    </w:p>
    <w:p w14:paraId="6CDD3B80" w14:textId="79A25BFF" w:rsidR="00140F03" w:rsidRDefault="00140F03">
      <w:pPr>
        <w:pStyle w:val="TOC5"/>
        <w:rPr>
          <w:ins w:id="1151" w:author="Jesus de Gregorio" w:date="2024-06-02T18:18:00Z"/>
          <w:rFonts w:ascii="Calibri" w:hAnsi="Calibri"/>
          <w:noProof/>
          <w:kern w:val="2"/>
          <w:sz w:val="22"/>
          <w:szCs w:val="22"/>
          <w:lang w:val="en-US"/>
        </w:rPr>
      </w:pPr>
      <w:ins w:id="1152" w:author="Jesus de Gregorio" w:date="2024-06-02T18:18:00Z">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_Toc168244956 \h </w:instrText>
        </w:r>
      </w:ins>
      <w:ins w:id="1153" w:author="Jesus de Gregorio" w:date="2024-06-02T18:19:00Z">
        <w:r>
          <w:rPr>
            <w:noProof/>
          </w:rPr>
        </w:r>
      </w:ins>
      <w:r>
        <w:rPr>
          <w:noProof/>
        </w:rPr>
        <w:fldChar w:fldCharType="separate"/>
      </w:r>
      <w:ins w:id="1154" w:author="Jesus de Gregorio" w:date="2024-06-02T18:19:00Z">
        <w:r>
          <w:rPr>
            <w:noProof/>
          </w:rPr>
          <w:t>179</w:t>
        </w:r>
      </w:ins>
      <w:ins w:id="1155" w:author="Jesus de Gregorio" w:date="2024-06-02T18:18:00Z">
        <w:r>
          <w:rPr>
            <w:noProof/>
          </w:rPr>
          <w:fldChar w:fldCharType="end"/>
        </w:r>
      </w:ins>
    </w:p>
    <w:p w14:paraId="7E408473" w14:textId="5636FD8D" w:rsidR="00140F03" w:rsidRDefault="00140F03">
      <w:pPr>
        <w:pStyle w:val="TOC5"/>
        <w:rPr>
          <w:ins w:id="1156" w:author="Jesus de Gregorio" w:date="2024-06-02T18:18:00Z"/>
          <w:rFonts w:ascii="Calibri" w:hAnsi="Calibri"/>
          <w:noProof/>
          <w:kern w:val="2"/>
          <w:sz w:val="22"/>
          <w:szCs w:val="22"/>
          <w:lang w:val="en-US"/>
        </w:rPr>
      </w:pPr>
      <w:ins w:id="1157" w:author="Jesus de Gregorio" w:date="2024-06-02T18:18:00Z">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_Toc168244957 \h </w:instrText>
        </w:r>
      </w:ins>
      <w:ins w:id="1158" w:author="Jesus de Gregorio" w:date="2024-06-02T18:19:00Z">
        <w:r>
          <w:rPr>
            <w:noProof/>
          </w:rPr>
        </w:r>
      </w:ins>
      <w:r>
        <w:rPr>
          <w:noProof/>
        </w:rPr>
        <w:fldChar w:fldCharType="separate"/>
      </w:r>
      <w:ins w:id="1159" w:author="Jesus de Gregorio" w:date="2024-06-02T18:19:00Z">
        <w:r>
          <w:rPr>
            <w:noProof/>
          </w:rPr>
          <w:t>179</w:t>
        </w:r>
      </w:ins>
      <w:ins w:id="1160" w:author="Jesus de Gregorio" w:date="2024-06-02T18:18:00Z">
        <w:r>
          <w:rPr>
            <w:noProof/>
          </w:rPr>
          <w:fldChar w:fldCharType="end"/>
        </w:r>
      </w:ins>
    </w:p>
    <w:p w14:paraId="0C261FCC" w14:textId="1D99586B" w:rsidR="00140F03" w:rsidRDefault="00140F03">
      <w:pPr>
        <w:pStyle w:val="TOC5"/>
        <w:rPr>
          <w:ins w:id="1161" w:author="Jesus de Gregorio" w:date="2024-06-02T18:18:00Z"/>
          <w:rFonts w:ascii="Calibri" w:hAnsi="Calibri"/>
          <w:noProof/>
          <w:kern w:val="2"/>
          <w:sz w:val="22"/>
          <w:szCs w:val="22"/>
          <w:lang w:val="en-US"/>
        </w:rPr>
      </w:pPr>
      <w:ins w:id="1162" w:author="Jesus de Gregorio" w:date="2024-06-02T18:18:00Z">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_Toc168244958 \h </w:instrText>
        </w:r>
      </w:ins>
      <w:ins w:id="1163" w:author="Jesus de Gregorio" w:date="2024-06-02T18:19:00Z">
        <w:r>
          <w:rPr>
            <w:noProof/>
          </w:rPr>
        </w:r>
      </w:ins>
      <w:r>
        <w:rPr>
          <w:noProof/>
        </w:rPr>
        <w:fldChar w:fldCharType="separate"/>
      </w:r>
      <w:ins w:id="1164" w:author="Jesus de Gregorio" w:date="2024-06-02T18:19:00Z">
        <w:r>
          <w:rPr>
            <w:noProof/>
          </w:rPr>
          <w:t>179</w:t>
        </w:r>
      </w:ins>
      <w:ins w:id="1165" w:author="Jesus de Gregorio" w:date="2024-06-02T18:18:00Z">
        <w:r>
          <w:rPr>
            <w:noProof/>
          </w:rPr>
          <w:fldChar w:fldCharType="end"/>
        </w:r>
      </w:ins>
    </w:p>
    <w:p w14:paraId="2D9E9DDE" w14:textId="17A2C591" w:rsidR="00140F03" w:rsidRDefault="00140F03">
      <w:pPr>
        <w:pStyle w:val="TOC5"/>
        <w:rPr>
          <w:ins w:id="1166" w:author="Jesus de Gregorio" w:date="2024-06-02T18:18:00Z"/>
          <w:rFonts w:ascii="Calibri" w:hAnsi="Calibri"/>
          <w:noProof/>
          <w:kern w:val="2"/>
          <w:sz w:val="22"/>
          <w:szCs w:val="22"/>
          <w:lang w:val="en-US"/>
        </w:rPr>
      </w:pPr>
      <w:ins w:id="1167" w:author="Jesus de Gregorio" w:date="2024-06-02T18:18:00Z">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_Toc168244959 \h </w:instrText>
        </w:r>
      </w:ins>
      <w:ins w:id="1168" w:author="Jesus de Gregorio" w:date="2024-06-02T18:19:00Z">
        <w:r>
          <w:rPr>
            <w:noProof/>
          </w:rPr>
        </w:r>
      </w:ins>
      <w:r>
        <w:rPr>
          <w:noProof/>
        </w:rPr>
        <w:fldChar w:fldCharType="separate"/>
      </w:r>
      <w:ins w:id="1169" w:author="Jesus de Gregorio" w:date="2024-06-02T18:19:00Z">
        <w:r>
          <w:rPr>
            <w:noProof/>
          </w:rPr>
          <w:t>180</w:t>
        </w:r>
      </w:ins>
      <w:ins w:id="1170" w:author="Jesus de Gregorio" w:date="2024-06-02T18:18:00Z">
        <w:r>
          <w:rPr>
            <w:noProof/>
          </w:rPr>
          <w:fldChar w:fldCharType="end"/>
        </w:r>
      </w:ins>
    </w:p>
    <w:p w14:paraId="391B0F70" w14:textId="7E77C96D" w:rsidR="00140F03" w:rsidRDefault="00140F03">
      <w:pPr>
        <w:pStyle w:val="TOC5"/>
        <w:rPr>
          <w:ins w:id="1171" w:author="Jesus de Gregorio" w:date="2024-06-02T18:18:00Z"/>
          <w:rFonts w:ascii="Calibri" w:hAnsi="Calibri"/>
          <w:noProof/>
          <w:kern w:val="2"/>
          <w:sz w:val="22"/>
          <w:szCs w:val="22"/>
          <w:lang w:val="en-US"/>
        </w:rPr>
      </w:pPr>
      <w:ins w:id="1172" w:author="Jesus de Gregorio" w:date="2024-06-02T18:18:00Z">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_Toc168244960 \h </w:instrText>
        </w:r>
      </w:ins>
      <w:ins w:id="1173" w:author="Jesus de Gregorio" w:date="2024-06-02T18:19:00Z">
        <w:r>
          <w:rPr>
            <w:noProof/>
          </w:rPr>
        </w:r>
      </w:ins>
      <w:r>
        <w:rPr>
          <w:noProof/>
        </w:rPr>
        <w:fldChar w:fldCharType="separate"/>
      </w:r>
      <w:ins w:id="1174" w:author="Jesus de Gregorio" w:date="2024-06-02T18:19:00Z">
        <w:r>
          <w:rPr>
            <w:noProof/>
          </w:rPr>
          <w:t>180</w:t>
        </w:r>
      </w:ins>
      <w:ins w:id="1175" w:author="Jesus de Gregorio" w:date="2024-06-02T18:18:00Z">
        <w:r>
          <w:rPr>
            <w:noProof/>
          </w:rPr>
          <w:fldChar w:fldCharType="end"/>
        </w:r>
      </w:ins>
    </w:p>
    <w:p w14:paraId="5E2C0198" w14:textId="4436677A" w:rsidR="00140F03" w:rsidRDefault="00140F03">
      <w:pPr>
        <w:pStyle w:val="TOC5"/>
        <w:rPr>
          <w:ins w:id="1176" w:author="Jesus de Gregorio" w:date="2024-06-02T18:18:00Z"/>
          <w:rFonts w:ascii="Calibri" w:hAnsi="Calibri"/>
          <w:noProof/>
          <w:kern w:val="2"/>
          <w:sz w:val="22"/>
          <w:szCs w:val="22"/>
          <w:lang w:val="en-US"/>
        </w:rPr>
      </w:pPr>
      <w:ins w:id="1177" w:author="Jesus de Gregorio" w:date="2024-06-02T18:18:00Z">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_Toc168244961 \h </w:instrText>
        </w:r>
      </w:ins>
      <w:ins w:id="1178" w:author="Jesus de Gregorio" w:date="2024-06-02T18:19:00Z">
        <w:r>
          <w:rPr>
            <w:noProof/>
          </w:rPr>
        </w:r>
      </w:ins>
      <w:r>
        <w:rPr>
          <w:noProof/>
        </w:rPr>
        <w:fldChar w:fldCharType="separate"/>
      </w:r>
      <w:ins w:id="1179" w:author="Jesus de Gregorio" w:date="2024-06-02T18:19:00Z">
        <w:r>
          <w:rPr>
            <w:noProof/>
          </w:rPr>
          <w:t>180</w:t>
        </w:r>
      </w:ins>
      <w:ins w:id="1180" w:author="Jesus de Gregorio" w:date="2024-06-02T18:18:00Z">
        <w:r>
          <w:rPr>
            <w:noProof/>
          </w:rPr>
          <w:fldChar w:fldCharType="end"/>
        </w:r>
      </w:ins>
    </w:p>
    <w:p w14:paraId="5946101D" w14:textId="0993D33C" w:rsidR="00140F03" w:rsidRDefault="00140F03">
      <w:pPr>
        <w:pStyle w:val="TOC5"/>
        <w:rPr>
          <w:ins w:id="1181" w:author="Jesus de Gregorio" w:date="2024-06-02T18:18:00Z"/>
          <w:rFonts w:ascii="Calibri" w:hAnsi="Calibri"/>
          <w:noProof/>
          <w:kern w:val="2"/>
          <w:sz w:val="22"/>
          <w:szCs w:val="22"/>
          <w:lang w:val="en-US"/>
        </w:rPr>
      </w:pPr>
      <w:ins w:id="1182" w:author="Jesus de Gregorio" w:date="2024-06-02T18:18:00Z">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_Toc168244962 \h </w:instrText>
        </w:r>
      </w:ins>
      <w:ins w:id="1183" w:author="Jesus de Gregorio" w:date="2024-06-02T18:19:00Z">
        <w:r>
          <w:rPr>
            <w:noProof/>
          </w:rPr>
        </w:r>
      </w:ins>
      <w:r>
        <w:rPr>
          <w:noProof/>
        </w:rPr>
        <w:fldChar w:fldCharType="separate"/>
      </w:r>
      <w:ins w:id="1184" w:author="Jesus de Gregorio" w:date="2024-06-02T18:19:00Z">
        <w:r>
          <w:rPr>
            <w:noProof/>
          </w:rPr>
          <w:t>181</w:t>
        </w:r>
      </w:ins>
      <w:ins w:id="1185" w:author="Jesus de Gregorio" w:date="2024-06-02T18:18:00Z">
        <w:r>
          <w:rPr>
            <w:noProof/>
          </w:rPr>
          <w:fldChar w:fldCharType="end"/>
        </w:r>
      </w:ins>
    </w:p>
    <w:p w14:paraId="6FE517F3" w14:textId="7E37B990" w:rsidR="00140F03" w:rsidRDefault="00140F03">
      <w:pPr>
        <w:pStyle w:val="TOC5"/>
        <w:rPr>
          <w:ins w:id="1186" w:author="Jesus de Gregorio" w:date="2024-06-02T18:18:00Z"/>
          <w:rFonts w:ascii="Calibri" w:hAnsi="Calibri"/>
          <w:noProof/>
          <w:kern w:val="2"/>
          <w:sz w:val="22"/>
          <w:szCs w:val="22"/>
          <w:lang w:val="en-US"/>
        </w:rPr>
      </w:pPr>
      <w:ins w:id="1187" w:author="Jesus de Gregorio" w:date="2024-06-02T18:18:00Z">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_Toc168244963 \h </w:instrText>
        </w:r>
      </w:ins>
      <w:ins w:id="1188" w:author="Jesus de Gregorio" w:date="2024-06-02T18:19:00Z">
        <w:r>
          <w:rPr>
            <w:noProof/>
          </w:rPr>
        </w:r>
      </w:ins>
      <w:r>
        <w:rPr>
          <w:noProof/>
        </w:rPr>
        <w:fldChar w:fldCharType="separate"/>
      </w:r>
      <w:ins w:id="1189" w:author="Jesus de Gregorio" w:date="2024-06-02T18:19:00Z">
        <w:r>
          <w:rPr>
            <w:noProof/>
          </w:rPr>
          <w:t>182</w:t>
        </w:r>
      </w:ins>
      <w:ins w:id="1190" w:author="Jesus de Gregorio" w:date="2024-06-02T18:18:00Z">
        <w:r>
          <w:rPr>
            <w:noProof/>
          </w:rPr>
          <w:fldChar w:fldCharType="end"/>
        </w:r>
      </w:ins>
    </w:p>
    <w:p w14:paraId="42D4C94D" w14:textId="2089B302" w:rsidR="00140F03" w:rsidRDefault="00140F03">
      <w:pPr>
        <w:pStyle w:val="TOC5"/>
        <w:rPr>
          <w:ins w:id="1191" w:author="Jesus de Gregorio" w:date="2024-06-02T18:18:00Z"/>
          <w:rFonts w:ascii="Calibri" w:hAnsi="Calibri"/>
          <w:noProof/>
          <w:kern w:val="2"/>
          <w:sz w:val="22"/>
          <w:szCs w:val="22"/>
          <w:lang w:val="en-US"/>
        </w:rPr>
      </w:pPr>
      <w:ins w:id="1192" w:author="Jesus de Gregorio" w:date="2024-06-02T18:18:00Z">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_Toc168244964 \h </w:instrText>
        </w:r>
      </w:ins>
      <w:ins w:id="1193" w:author="Jesus de Gregorio" w:date="2024-06-02T18:19:00Z">
        <w:r>
          <w:rPr>
            <w:noProof/>
          </w:rPr>
        </w:r>
      </w:ins>
      <w:r>
        <w:rPr>
          <w:noProof/>
        </w:rPr>
        <w:fldChar w:fldCharType="separate"/>
      </w:r>
      <w:ins w:id="1194" w:author="Jesus de Gregorio" w:date="2024-06-02T18:19:00Z">
        <w:r>
          <w:rPr>
            <w:noProof/>
          </w:rPr>
          <w:t>183</w:t>
        </w:r>
      </w:ins>
      <w:ins w:id="1195" w:author="Jesus de Gregorio" w:date="2024-06-02T18:18:00Z">
        <w:r>
          <w:rPr>
            <w:noProof/>
          </w:rPr>
          <w:fldChar w:fldCharType="end"/>
        </w:r>
      </w:ins>
    </w:p>
    <w:p w14:paraId="783B6AE8" w14:textId="31634BD0" w:rsidR="00140F03" w:rsidRDefault="00140F03">
      <w:pPr>
        <w:pStyle w:val="TOC5"/>
        <w:rPr>
          <w:ins w:id="1196" w:author="Jesus de Gregorio" w:date="2024-06-02T18:18:00Z"/>
          <w:rFonts w:ascii="Calibri" w:hAnsi="Calibri"/>
          <w:noProof/>
          <w:kern w:val="2"/>
          <w:sz w:val="22"/>
          <w:szCs w:val="22"/>
          <w:lang w:val="en-US"/>
        </w:rPr>
      </w:pPr>
      <w:ins w:id="1197" w:author="Jesus de Gregorio" w:date="2024-06-02T18:18:00Z">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_Toc168244965 \h </w:instrText>
        </w:r>
      </w:ins>
      <w:ins w:id="1198" w:author="Jesus de Gregorio" w:date="2024-06-02T18:19:00Z">
        <w:r>
          <w:rPr>
            <w:noProof/>
          </w:rPr>
        </w:r>
      </w:ins>
      <w:r>
        <w:rPr>
          <w:noProof/>
        </w:rPr>
        <w:fldChar w:fldCharType="separate"/>
      </w:r>
      <w:ins w:id="1199" w:author="Jesus de Gregorio" w:date="2024-06-02T18:19:00Z">
        <w:r>
          <w:rPr>
            <w:noProof/>
          </w:rPr>
          <w:t>183</w:t>
        </w:r>
      </w:ins>
      <w:ins w:id="1200" w:author="Jesus de Gregorio" w:date="2024-06-02T18:18:00Z">
        <w:r>
          <w:rPr>
            <w:noProof/>
          </w:rPr>
          <w:fldChar w:fldCharType="end"/>
        </w:r>
      </w:ins>
    </w:p>
    <w:p w14:paraId="1A81419E" w14:textId="1F2B8F28" w:rsidR="00140F03" w:rsidRDefault="00140F03">
      <w:pPr>
        <w:pStyle w:val="TOC5"/>
        <w:rPr>
          <w:ins w:id="1201" w:author="Jesus de Gregorio" w:date="2024-06-02T18:18:00Z"/>
          <w:rFonts w:ascii="Calibri" w:hAnsi="Calibri"/>
          <w:noProof/>
          <w:kern w:val="2"/>
          <w:sz w:val="22"/>
          <w:szCs w:val="22"/>
          <w:lang w:val="en-US"/>
        </w:rPr>
      </w:pPr>
      <w:ins w:id="1202" w:author="Jesus de Gregorio" w:date="2024-06-02T18:18:00Z">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_Toc168244966 \h </w:instrText>
        </w:r>
      </w:ins>
      <w:ins w:id="1203" w:author="Jesus de Gregorio" w:date="2024-06-02T18:19:00Z">
        <w:r>
          <w:rPr>
            <w:noProof/>
          </w:rPr>
        </w:r>
      </w:ins>
      <w:r>
        <w:rPr>
          <w:noProof/>
        </w:rPr>
        <w:fldChar w:fldCharType="separate"/>
      </w:r>
      <w:ins w:id="1204" w:author="Jesus de Gregorio" w:date="2024-06-02T18:19:00Z">
        <w:r>
          <w:rPr>
            <w:noProof/>
          </w:rPr>
          <w:t>183</w:t>
        </w:r>
      </w:ins>
      <w:ins w:id="1205" w:author="Jesus de Gregorio" w:date="2024-06-02T18:18:00Z">
        <w:r>
          <w:rPr>
            <w:noProof/>
          </w:rPr>
          <w:fldChar w:fldCharType="end"/>
        </w:r>
      </w:ins>
    </w:p>
    <w:p w14:paraId="6BBEFD46" w14:textId="75B3E483" w:rsidR="00140F03" w:rsidRDefault="00140F03">
      <w:pPr>
        <w:pStyle w:val="TOC5"/>
        <w:rPr>
          <w:ins w:id="1206" w:author="Jesus de Gregorio" w:date="2024-06-02T18:18:00Z"/>
          <w:rFonts w:ascii="Calibri" w:hAnsi="Calibri"/>
          <w:noProof/>
          <w:kern w:val="2"/>
          <w:sz w:val="22"/>
          <w:szCs w:val="22"/>
          <w:lang w:val="en-US"/>
        </w:rPr>
      </w:pPr>
      <w:ins w:id="1207" w:author="Jesus de Gregorio" w:date="2024-06-02T18:18:00Z">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_Toc168244967 \h </w:instrText>
        </w:r>
      </w:ins>
      <w:ins w:id="1208" w:author="Jesus de Gregorio" w:date="2024-06-02T18:19:00Z">
        <w:r>
          <w:rPr>
            <w:noProof/>
          </w:rPr>
        </w:r>
      </w:ins>
      <w:r>
        <w:rPr>
          <w:noProof/>
        </w:rPr>
        <w:fldChar w:fldCharType="separate"/>
      </w:r>
      <w:ins w:id="1209" w:author="Jesus de Gregorio" w:date="2024-06-02T18:19:00Z">
        <w:r>
          <w:rPr>
            <w:noProof/>
          </w:rPr>
          <w:t>184</w:t>
        </w:r>
      </w:ins>
      <w:ins w:id="1210" w:author="Jesus de Gregorio" w:date="2024-06-02T18:18:00Z">
        <w:r>
          <w:rPr>
            <w:noProof/>
          </w:rPr>
          <w:fldChar w:fldCharType="end"/>
        </w:r>
      </w:ins>
    </w:p>
    <w:p w14:paraId="19074D16" w14:textId="5D44C686" w:rsidR="00140F03" w:rsidRDefault="00140F03">
      <w:pPr>
        <w:pStyle w:val="TOC5"/>
        <w:rPr>
          <w:ins w:id="1211" w:author="Jesus de Gregorio" w:date="2024-06-02T18:18:00Z"/>
          <w:rFonts w:ascii="Calibri" w:hAnsi="Calibri"/>
          <w:noProof/>
          <w:kern w:val="2"/>
          <w:sz w:val="22"/>
          <w:szCs w:val="22"/>
          <w:lang w:val="en-US"/>
        </w:rPr>
      </w:pPr>
      <w:ins w:id="1212" w:author="Jesus de Gregorio" w:date="2024-06-02T18:18:00Z">
        <w:r>
          <w:rPr>
            <w:noProof/>
          </w:rPr>
          <w:lastRenderedPageBreak/>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_Toc168244968 \h </w:instrText>
        </w:r>
      </w:ins>
      <w:ins w:id="1213" w:author="Jesus de Gregorio" w:date="2024-06-02T18:19:00Z">
        <w:r>
          <w:rPr>
            <w:noProof/>
          </w:rPr>
        </w:r>
      </w:ins>
      <w:r>
        <w:rPr>
          <w:noProof/>
        </w:rPr>
        <w:fldChar w:fldCharType="separate"/>
      </w:r>
      <w:ins w:id="1214" w:author="Jesus de Gregorio" w:date="2024-06-02T18:19:00Z">
        <w:r>
          <w:rPr>
            <w:noProof/>
          </w:rPr>
          <w:t>184</w:t>
        </w:r>
      </w:ins>
      <w:ins w:id="1215" w:author="Jesus de Gregorio" w:date="2024-06-02T18:18:00Z">
        <w:r>
          <w:rPr>
            <w:noProof/>
          </w:rPr>
          <w:fldChar w:fldCharType="end"/>
        </w:r>
      </w:ins>
    </w:p>
    <w:p w14:paraId="4824F2C6" w14:textId="0899E497" w:rsidR="00140F03" w:rsidRDefault="00140F03">
      <w:pPr>
        <w:pStyle w:val="TOC5"/>
        <w:rPr>
          <w:ins w:id="1216" w:author="Jesus de Gregorio" w:date="2024-06-02T18:18:00Z"/>
          <w:rFonts w:ascii="Calibri" w:hAnsi="Calibri"/>
          <w:noProof/>
          <w:kern w:val="2"/>
          <w:sz w:val="22"/>
          <w:szCs w:val="22"/>
          <w:lang w:val="en-US"/>
        </w:rPr>
      </w:pPr>
      <w:ins w:id="1217" w:author="Jesus de Gregorio" w:date="2024-06-02T18:18:00Z">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_Toc168244969 \h </w:instrText>
        </w:r>
      </w:ins>
      <w:ins w:id="1218" w:author="Jesus de Gregorio" w:date="2024-06-02T18:19:00Z">
        <w:r>
          <w:rPr>
            <w:noProof/>
          </w:rPr>
        </w:r>
      </w:ins>
      <w:r>
        <w:rPr>
          <w:noProof/>
        </w:rPr>
        <w:fldChar w:fldCharType="separate"/>
      </w:r>
      <w:ins w:id="1219" w:author="Jesus de Gregorio" w:date="2024-06-02T18:19:00Z">
        <w:r>
          <w:rPr>
            <w:noProof/>
          </w:rPr>
          <w:t>184</w:t>
        </w:r>
      </w:ins>
      <w:ins w:id="1220" w:author="Jesus de Gregorio" w:date="2024-06-02T18:18:00Z">
        <w:r>
          <w:rPr>
            <w:noProof/>
          </w:rPr>
          <w:fldChar w:fldCharType="end"/>
        </w:r>
      </w:ins>
    </w:p>
    <w:p w14:paraId="4C826F18" w14:textId="38B61EFA" w:rsidR="00140F03" w:rsidRDefault="00140F03">
      <w:pPr>
        <w:pStyle w:val="TOC5"/>
        <w:rPr>
          <w:ins w:id="1221" w:author="Jesus de Gregorio" w:date="2024-06-02T18:18:00Z"/>
          <w:rFonts w:ascii="Calibri" w:hAnsi="Calibri"/>
          <w:noProof/>
          <w:kern w:val="2"/>
          <w:sz w:val="22"/>
          <w:szCs w:val="22"/>
          <w:lang w:val="en-US"/>
        </w:rPr>
      </w:pPr>
      <w:ins w:id="1222" w:author="Jesus de Gregorio" w:date="2024-06-02T18:18:00Z">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_Toc168244970 \h </w:instrText>
        </w:r>
      </w:ins>
      <w:ins w:id="1223" w:author="Jesus de Gregorio" w:date="2024-06-02T18:19:00Z">
        <w:r>
          <w:rPr>
            <w:noProof/>
          </w:rPr>
        </w:r>
      </w:ins>
      <w:r>
        <w:rPr>
          <w:noProof/>
        </w:rPr>
        <w:fldChar w:fldCharType="separate"/>
      </w:r>
      <w:ins w:id="1224" w:author="Jesus de Gregorio" w:date="2024-06-02T18:19:00Z">
        <w:r>
          <w:rPr>
            <w:noProof/>
          </w:rPr>
          <w:t>184</w:t>
        </w:r>
      </w:ins>
      <w:ins w:id="1225" w:author="Jesus de Gregorio" w:date="2024-06-02T18:18:00Z">
        <w:r>
          <w:rPr>
            <w:noProof/>
          </w:rPr>
          <w:fldChar w:fldCharType="end"/>
        </w:r>
      </w:ins>
    </w:p>
    <w:p w14:paraId="42ECCB67" w14:textId="1B2C1752" w:rsidR="00140F03" w:rsidRDefault="00140F03">
      <w:pPr>
        <w:pStyle w:val="TOC5"/>
        <w:rPr>
          <w:ins w:id="1226" w:author="Jesus de Gregorio" w:date="2024-06-02T18:18:00Z"/>
          <w:rFonts w:ascii="Calibri" w:hAnsi="Calibri"/>
          <w:noProof/>
          <w:kern w:val="2"/>
          <w:sz w:val="22"/>
          <w:szCs w:val="22"/>
          <w:lang w:val="en-US"/>
        </w:rPr>
      </w:pPr>
      <w:ins w:id="1227" w:author="Jesus de Gregorio" w:date="2024-06-02T18:18:00Z">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_Toc168244971 \h </w:instrText>
        </w:r>
      </w:ins>
      <w:ins w:id="1228" w:author="Jesus de Gregorio" w:date="2024-06-02T18:19:00Z">
        <w:r>
          <w:rPr>
            <w:noProof/>
          </w:rPr>
        </w:r>
      </w:ins>
      <w:r>
        <w:rPr>
          <w:noProof/>
        </w:rPr>
        <w:fldChar w:fldCharType="separate"/>
      </w:r>
      <w:ins w:id="1229" w:author="Jesus de Gregorio" w:date="2024-06-02T18:19:00Z">
        <w:r>
          <w:rPr>
            <w:noProof/>
          </w:rPr>
          <w:t>185</w:t>
        </w:r>
      </w:ins>
      <w:ins w:id="1230" w:author="Jesus de Gregorio" w:date="2024-06-02T18:18:00Z">
        <w:r>
          <w:rPr>
            <w:noProof/>
          </w:rPr>
          <w:fldChar w:fldCharType="end"/>
        </w:r>
      </w:ins>
    </w:p>
    <w:p w14:paraId="11440689" w14:textId="656036F8" w:rsidR="00140F03" w:rsidRDefault="00140F03">
      <w:pPr>
        <w:pStyle w:val="TOC5"/>
        <w:rPr>
          <w:ins w:id="1231" w:author="Jesus de Gregorio" w:date="2024-06-02T18:18:00Z"/>
          <w:rFonts w:ascii="Calibri" w:hAnsi="Calibri"/>
          <w:noProof/>
          <w:kern w:val="2"/>
          <w:sz w:val="22"/>
          <w:szCs w:val="22"/>
          <w:lang w:val="en-US"/>
        </w:rPr>
      </w:pPr>
      <w:ins w:id="1232" w:author="Jesus de Gregorio" w:date="2024-06-02T18:18:00Z">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_Toc168244972 \h </w:instrText>
        </w:r>
      </w:ins>
      <w:ins w:id="1233" w:author="Jesus de Gregorio" w:date="2024-06-02T18:19:00Z">
        <w:r>
          <w:rPr>
            <w:noProof/>
          </w:rPr>
        </w:r>
      </w:ins>
      <w:r>
        <w:rPr>
          <w:noProof/>
        </w:rPr>
        <w:fldChar w:fldCharType="separate"/>
      </w:r>
      <w:ins w:id="1234" w:author="Jesus de Gregorio" w:date="2024-06-02T18:19:00Z">
        <w:r>
          <w:rPr>
            <w:noProof/>
          </w:rPr>
          <w:t>185</w:t>
        </w:r>
      </w:ins>
      <w:ins w:id="1235" w:author="Jesus de Gregorio" w:date="2024-06-02T18:18:00Z">
        <w:r>
          <w:rPr>
            <w:noProof/>
          </w:rPr>
          <w:fldChar w:fldCharType="end"/>
        </w:r>
      </w:ins>
    </w:p>
    <w:p w14:paraId="79BB809F" w14:textId="2CA6D302" w:rsidR="00140F03" w:rsidRDefault="00140F03">
      <w:pPr>
        <w:pStyle w:val="TOC5"/>
        <w:rPr>
          <w:ins w:id="1236" w:author="Jesus de Gregorio" w:date="2024-06-02T18:18:00Z"/>
          <w:rFonts w:ascii="Calibri" w:hAnsi="Calibri"/>
          <w:noProof/>
          <w:kern w:val="2"/>
          <w:sz w:val="22"/>
          <w:szCs w:val="22"/>
          <w:lang w:val="en-US"/>
        </w:rPr>
      </w:pPr>
      <w:ins w:id="1237" w:author="Jesus de Gregorio" w:date="2024-06-02T18:18:00Z">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_Toc168244973 \h </w:instrText>
        </w:r>
      </w:ins>
      <w:ins w:id="1238" w:author="Jesus de Gregorio" w:date="2024-06-02T18:19:00Z">
        <w:r>
          <w:rPr>
            <w:noProof/>
          </w:rPr>
        </w:r>
      </w:ins>
      <w:r>
        <w:rPr>
          <w:noProof/>
        </w:rPr>
        <w:fldChar w:fldCharType="separate"/>
      </w:r>
      <w:ins w:id="1239" w:author="Jesus de Gregorio" w:date="2024-06-02T18:19:00Z">
        <w:r>
          <w:rPr>
            <w:noProof/>
          </w:rPr>
          <w:t>185</w:t>
        </w:r>
      </w:ins>
      <w:ins w:id="1240" w:author="Jesus de Gregorio" w:date="2024-06-02T18:18:00Z">
        <w:r>
          <w:rPr>
            <w:noProof/>
          </w:rPr>
          <w:fldChar w:fldCharType="end"/>
        </w:r>
      </w:ins>
    </w:p>
    <w:p w14:paraId="29423F36" w14:textId="1D1EF402" w:rsidR="00140F03" w:rsidRDefault="00140F03">
      <w:pPr>
        <w:pStyle w:val="TOC5"/>
        <w:rPr>
          <w:ins w:id="1241" w:author="Jesus de Gregorio" w:date="2024-06-02T18:18:00Z"/>
          <w:rFonts w:ascii="Calibri" w:hAnsi="Calibri"/>
          <w:noProof/>
          <w:kern w:val="2"/>
          <w:sz w:val="22"/>
          <w:szCs w:val="22"/>
          <w:lang w:val="en-US"/>
        </w:rPr>
      </w:pPr>
      <w:ins w:id="1242" w:author="Jesus de Gregorio" w:date="2024-06-02T18:18:00Z">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_Toc168244974 \h </w:instrText>
        </w:r>
      </w:ins>
      <w:ins w:id="1243" w:author="Jesus de Gregorio" w:date="2024-06-02T18:19:00Z">
        <w:r>
          <w:rPr>
            <w:noProof/>
          </w:rPr>
        </w:r>
      </w:ins>
      <w:r>
        <w:rPr>
          <w:noProof/>
        </w:rPr>
        <w:fldChar w:fldCharType="separate"/>
      </w:r>
      <w:ins w:id="1244" w:author="Jesus de Gregorio" w:date="2024-06-02T18:19:00Z">
        <w:r>
          <w:rPr>
            <w:noProof/>
          </w:rPr>
          <w:t>186</w:t>
        </w:r>
      </w:ins>
      <w:ins w:id="1245" w:author="Jesus de Gregorio" w:date="2024-06-02T18:18:00Z">
        <w:r>
          <w:rPr>
            <w:noProof/>
          </w:rPr>
          <w:fldChar w:fldCharType="end"/>
        </w:r>
      </w:ins>
    </w:p>
    <w:p w14:paraId="6D7FC05F" w14:textId="2EECA126" w:rsidR="00140F03" w:rsidRDefault="00140F03">
      <w:pPr>
        <w:pStyle w:val="TOC5"/>
        <w:rPr>
          <w:ins w:id="1246" w:author="Jesus de Gregorio" w:date="2024-06-02T18:18:00Z"/>
          <w:rFonts w:ascii="Calibri" w:hAnsi="Calibri"/>
          <w:noProof/>
          <w:kern w:val="2"/>
          <w:sz w:val="22"/>
          <w:szCs w:val="22"/>
          <w:lang w:val="en-US"/>
        </w:rPr>
      </w:pPr>
      <w:ins w:id="1247" w:author="Jesus de Gregorio" w:date="2024-06-02T18:18:00Z">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_Toc168244975 \h </w:instrText>
        </w:r>
      </w:ins>
      <w:ins w:id="1248" w:author="Jesus de Gregorio" w:date="2024-06-02T18:19:00Z">
        <w:r>
          <w:rPr>
            <w:noProof/>
          </w:rPr>
        </w:r>
      </w:ins>
      <w:r>
        <w:rPr>
          <w:noProof/>
        </w:rPr>
        <w:fldChar w:fldCharType="separate"/>
      </w:r>
      <w:ins w:id="1249" w:author="Jesus de Gregorio" w:date="2024-06-02T18:19:00Z">
        <w:r>
          <w:rPr>
            <w:noProof/>
          </w:rPr>
          <w:t>186</w:t>
        </w:r>
      </w:ins>
      <w:ins w:id="1250" w:author="Jesus de Gregorio" w:date="2024-06-02T18:18:00Z">
        <w:r>
          <w:rPr>
            <w:noProof/>
          </w:rPr>
          <w:fldChar w:fldCharType="end"/>
        </w:r>
      </w:ins>
    </w:p>
    <w:p w14:paraId="590400D5" w14:textId="39424B8F" w:rsidR="00140F03" w:rsidRDefault="00140F03">
      <w:pPr>
        <w:pStyle w:val="TOC5"/>
        <w:rPr>
          <w:ins w:id="1251" w:author="Jesus de Gregorio" w:date="2024-06-02T18:18:00Z"/>
          <w:rFonts w:ascii="Calibri" w:hAnsi="Calibri"/>
          <w:noProof/>
          <w:kern w:val="2"/>
          <w:sz w:val="22"/>
          <w:szCs w:val="22"/>
          <w:lang w:val="en-US"/>
        </w:rPr>
      </w:pPr>
      <w:ins w:id="1252" w:author="Jesus de Gregorio" w:date="2024-06-02T18:18:00Z">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_Toc168244976 \h </w:instrText>
        </w:r>
      </w:ins>
      <w:ins w:id="1253" w:author="Jesus de Gregorio" w:date="2024-06-02T18:19:00Z">
        <w:r>
          <w:rPr>
            <w:noProof/>
          </w:rPr>
        </w:r>
      </w:ins>
      <w:r>
        <w:rPr>
          <w:noProof/>
        </w:rPr>
        <w:fldChar w:fldCharType="separate"/>
      </w:r>
      <w:ins w:id="1254" w:author="Jesus de Gregorio" w:date="2024-06-02T18:19:00Z">
        <w:r>
          <w:rPr>
            <w:noProof/>
          </w:rPr>
          <w:t>186</w:t>
        </w:r>
      </w:ins>
      <w:ins w:id="1255" w:author="Jesus de Gregorio" w:date="2024-06-02T18:18:00Z">
        <w:r>
          <w:rPr>
            <w:noProof/>
          </w:rPr>
          <w:fldChar w:fldCharType="end"/>
        </w:r>
      </w:ins>
    </w:p>
    <w:p w14:paraId="09A0E331" w14:textId="40ADAB1F" w:rsidR="00140F03" w:rsidRDefault="00140F03">
      <w:pPr>
        <w:pStyle w:val="TOC5"/>
        <w:rPr>
          <w:ins w:id="1256" w:author="Jesus de Gregorio" w:date="2024-06-02T18:18:00Z"/>
          <w:rFonts w:ascii="Calibri" w:hAnsi="Calibri"/>
          <w:noProof/>
          <w:kern w:val="2"/>
          <w:sz w:val="22"/>
          <w:szCs w:val="22"/>
          <w:lang w:val="en-US"/>
        </w:rPr>
      </w:pPr>
      <w:ins w:id="1257" w:author="Jesus de Gregorio" w:date="2024-06-02T18:18:00Z">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_Toc168244977 \h </w:instrText>
        </w:r>
      </w:ins>
      <w:ins w:id="1258" w:author="Jesus de Gregorio" w:date="2024-06-02T18:19:00Z">
        <w:r>
          <w:rPr>
            <w:noProof/>
          </w:rPr>
        </w:r>
      </w:ins>
      <w:r>
        <w:rPr>
          <w:noProof/>
        </w:rPr>
        <w:fldChar w:fldCharType="separate"/>
      </w:r>
      <w:ins w:id="1259" w:author="Jesus de Gregorio" w:date="2024-06-02T18:19:00Z">
        <w:r>
          <w:rPr>
            <w:noProof/>
          </w:rPr>
          <w:t>186</w:t>
        </w:r>
      </w:ins>
      <w:ins w:id="1260" w:author="Jesus de Gregorio" w:date="2024-06-02T18:18:00Z">
        <w:r>
          <w:rPr>
            <w:noProof/>
          </w:rPr>
          <w:fldChar w:fldCharType="end"/>
        </w:r>
      </w:ins>
    </w:p>
    <w:p w14:paraId="7C389348" w14:textId="774CE282" w:rsidR="00140F03" w:rsidRDefault="00140F03">
      <w:pPr>
        <w:pStyle w:val="TOC5"/>
        <w:rPr>
          <w:ins w:id="1261" w:author="Jesus de Gregorio" w:date="2024-06-02T18:18:00Z"/>
          <w:rFonts w:ascii="Calibri" w:hAnsi="Calibri"/>
          <w:noProof/>
          <w:kern w:val="2"/>
          <w:sz w:val="22"/>
          <w:szCs w:val="22"/>
          <w:lang w:val="en-US"/>
        </w:rPr>
      </w:pPr>
      <w:ins w:id="1262" w:author="Jesus de Gregorio" w:date="2024-06-02T18:18:00Z">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_Toc168244978 \h </w:instrText>
        </w:r>
      </w:ins>
      <w:ins w:id="1263" w:author="Jesus de Gregorio" w:date="2024-06-02T18:19:00Z">
        <w:r>
          <w:rPr>
            <w:noProof/>
          </w:rPr>
        </w:r>
      </w:ins>
      <w:r>
        <w:rPr>
          <w:noProof/>
        </w:rPr>
        <w:fldChar w:fldCharType="separate"/>
      </w:r>
      <w:ins w:id="1264" w:author="Jesus de Gregorio" w:date="2024-06-02T18:19:00Z">
        <w:r>
          <w:rPr>
            <w:noProof/>
          </w:rPr>
          <w:t>187</w:t>
        </w:r>
      </w:ins>
      <w:ins w:id="1265" w:author="Jesus de Gregorio" w:date="2024-06-02T18:18:00Z">
        <w:r>
          <w:rPr>
            <w:noProof/>
          </w:rPr>
          <w:fldChar w:fldCharType="end"/>
        </w:r>
      </w:ins>
    </w:p>
    <w:p w14:paraId="2177321C" w14:textId="1B03373F" w:rsidR="00140F03" w:rsidRDefault="00140F03">
      <w:pPr>
        <w:pStyle w:val="TOC5"/>
        <w:rPr>
          <w:ins w:id="1266" w:author="Jesus de Gregorio" w:date="2024-06-02T18:18:00Z"/>
          <w:rFonts w:ascii="Calibri" w:hAnsi="Calibri"/>
          <w:noProof/>
          <w:kern w:val="2"/>
          <w:sz w:val="22"/>
          <w:szCs w:val="22"/>
          <w:lang w:val="en-US"/>
        </w:rPr>
      </w:pPr>
      <w:ins w:id="1267" w:author="Jesus de Gregorio" w:date="2024-06-02T18:18:00Z">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_Toc168244979 \h </w:instrText>
        </w:r>
      </w:ins>
      <w:ins w:id="1268" w:author="Jesus de Gregorio" w:date="2024-06-02T18:19:00Z">
        <w:r>
          <w:rPr>
            <w:noProof/>
          </w:rPr>
        </w:r>
      </w:ins>
      <w:r>
        <w:rPr>
          <w:noProof/>
        </w:rPr>
        <w:fldChar w:fldCharType="separate"/>
      </w:r>
      <w:ins w:id="1269" w:author="Jesus de Gregorio" w:date="2024-06-02T18:19:00Z">
        <w:r>
          <w:rPr>
            <w:noProof/>
          </w:rPr>
          <w:t>188</w:t>
        </w:r>
      </w:ins>
      <w:ins w:id="1270" w:author="Jesus de Gregorio" w:date="2024-06-02T18:18:00Z">
        <w:r>
          <w:rPr>
            <w:noProof/>
          </w:rPr>
          <w:fldChar w:fldCharType="end"/>
        </w:r>
      </w:ins>
    </w:p>
    <w:p w14:paraId="74CA26DF" w14:textId="2CED767D" w:rsidR="00140F03" w:rsidRDefault="00140F03">
      <w:pPr>
        <w:pStyle w:val="TOC5"/>
        <w:rPr>
          <w:ins w:id="1271" w:author="Jesus de Gregorio" w:date="2024-06-02T18:18:00Z"/>
          <w:rFonts w:ascii="Calibri" w:hAnsi="Calibri"/>
          <w:noProof/>
          <w:kern w:val="2"/>
          <w:sz w:val="22"/>
          <w:szCs w:val="22"/>
          <w:lang w:val="en-US"/>
        </w:rPr>
      </w:pPr>
      <w:ins w:id="1272" w:author="Jesus de Gregorio" w:date="2024-06-02T18:18:00Z">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_Toc168244980 \h </w:instrText>
        </w:r>
      </w:ins>
      <w:ins w:id="1273" w:author="Jesus de Gregorio" w:date="2024-06-02T18:19:00Z">
        <w:r>
          <w:rPr>
            <w:noProof/>
          </w:rPr>
        </w:r>
      </w:ins>
      <w:r>
        <w:rPr>
          <w:noProof/>
        </w:rPr>
        <w:fldChar w:fldCharType="separate"/>
      </w:r>
      <w:ins w:id="1274" w:author="Jesus de Gregorio" w:date="2024-06-02T18:19:00Z">
        <w:r>
          <w:rPr>
            <w:noProof/>
          </w:rPr>
          <w:t>189</w:t>
        </w:r>
      </w:ins>
      <w:ins w:id="1275" w:author="Jesus de Gregorio" w:date="2024-06-02T18:18:00Z">
        <w:r>
          <w:rPr>
            <w:noProof/>
          </w:rPr>
          <w:fldChar w:fldCharType="end"/>
        </w:r>
      </w:ins>
    </w:p>
    <w:p w14:paraId="0A423CE4" w14:textId="79FF5007" w:rsidR="00140F03" w:rsidRDefault="00140F03">
      <w:pPr>
        <w:pStyle w:val="TOC5"/>
        <w:rPr>
          <w:ins w:id="1276" w:author="Jesus de Gregorio" w:date="2024-06-02T18:18:00Z"/>
          <w:rFonts w:ascii="Calibri" w:hAnsi="Calibri"/>
          <w:noProof/>
          <w:kern w:val="2"/>
          <w:sz w:val="22"/>
          <w:szCs w:val="22"/>
          <w:lang w:val="en-US"/>
        </w:rPr>
      </w:pPr>
      <w:ins w:id="1277" w:author="Jesus de Gregorio" w:date="2024-06-02T18:18:00Z">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_Toc168244981 \h </w:instrText>
        </w:r>
      </w:ins>
      <w:ins w:id="1278" w:author="Jesus de Gregorio" w:date="2024-06-02T18:19:00Z">
        <w:r>
          <w:rPr>
            <w:noProof/>
          </w:rPr>
        </w:r>
      </w:ins>
      <w:r>
        <w:rPr>
          <w:noProof/>
        </w:rPr>
        <w:fldChar w:fldCharType="separate"/>
      </w:r>
      <w:ins w:id="1279" w:author="Jesus de Gregorio" w:date="2024-06-02T18:19:00Z">
        <w:r>
          <w:rPr>
            <w:noProof/>
          </w:rPr>
          <w:t>189</w:t>
        </w:r>
      </w:ins>
      <w:ins w:id="1280" w:author="Jesus de Gregorio" w:date="2024-06-02T18:18:00Z">
        <w:r>
          <w:rPr>
            <w:noProof/>
          </w:rPr>
          <w:fldChar w:fldCharType="end"/>
        </w:r>
      </w:ins>
    </w:p>
    <w:p w14:paraId="2A269E51" w14:textId="43FA2246" w:rsidR="00140F03" w:rsidRDefault="00140F03">
      <w:pPr>
        <w:pStyle w:val="TOC5"/>
        <w:rPr>
          <w:ins w:id="1281" w:author="Jesus de Gregorio" w:date="2024-06-02T18:18:00Z"/>
          <w:rFonts w:ascii="Calibri" w:hAnsi="Calibri"/>
          <w:noProof/>
          <w:kern w:val="2"/>
          <w:sz w:val="22"/>
          <w:szCs w:val="22"/>
          <w:lang w:val="en-US"/>
        </w:rPr>
      </w:pPr>
      <w:ins w:id="1282" w:author="Jesus de Gregorio" w:date="2024-06-02T18:18:00Z">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_Toc168244982 \h </w:instrText>
        </w:r>
      </w:ins>
      <w:ins w:id="1283" w:author="Jesus de Gregorio" w:date="2024-06-02T18:19:00Z">
        <w:r>
          <w:rPr>
            <w:noProof/>
          </w:rPr>
        </w:r>
      </w:ins>
      <w:r>
        <w:rPr>
          <w:noProof/>
        </w:rPr>
        <w:fldChar w:fldCharType="separate"/>
      </w:r>
      <w:ins w:id="1284" w:author="Jesus de Gregorio" w:date="2024-06-02T18:19:00Z">
        <w:r>
          <w:rPr>
            <w:noProof/>
          </w:rPr>
          <w:t>190</w:t>
        </w:r>
      </w:ins>
      <w:ins w:id="1285" w:author="Jesus de Gregorio" w:date="2024-06-02T18:18:00Z">
        <w:r>
          <w:rPr>
            <w:noProof/>
          </w:rPr>
          <w:fldChar w:fldCharType="end"/>
        </w:r>
      </w:ins>
    </w:p>
    <w:p w14:paraId="269458B4" w14:textId="6CD246C4" w:rsidR="00140F03" w:rsidRDefault="00140F03">
      <w:pPr>
        <w:pStyle w:val="TOC5"/>
        <w:rPr>
          <w:ins w:id="1286" w:author="Jesus de Gregorio" w:date="2024-06-02T18:18:00Z"/>
          <w:rFonts w:ascii="Calibri" w:hAnsi="Calibri"/>
          <w:noProof/>
          <w:kern w:val="2"/>
          <w:sz w:val="22"/>
          <w:szCs w:val="22"/>
          <w:lang w:val="en-US"/>
        </w:rPr>
      </w:pPr>
      <w:ins w:id="1287" w:author="Jesus de Gregorio" w:date="2024-06-02T18:18:00Z">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_Toc168244983 \h </w:instrText>
        </w:r>
      </w:ins>
      <w:ins w:id="1288" w:author="Jesus de Gregorio" w:date="2024-06-02T18:19:00Z">
        <w:r>
          <w:rPr>
            <w:noProof/>
          </w:rPr>
        </w:r>
      </w:ins>
      <w:r>
        <w:rPr>
          <w:noProof/>
        </w:rPr>
        <w:fldChar w:fldCharType="separate"/>
      </w:r>
      <w:ins w:id="1289" w:author="Jesus de Gregorio" w:date="2024-06-02T18:19:00Z">
        <w:r>
          <w:rPr>
            <w:noProof/>
          </w:rPr>
          <w:t>191</w:t>
        </w:r>
      </w:ins>
      <w:ins w:id="1290" w:author="Jesus de Gregorio" w:date="2024-06-02T18:18:00Z">
        <w:r>
          <w:rPr>
            <w:noProof/>
          </w:rPr>
          <w:fldChar w:fldCharType="end"/>
        </w:r>
      </w:ins>
    </w:p>
    <w:p w14:paraId="241BAB9D" w14:textId="505A9DAE" w:rsidR="00140F03" w:rsidRDefault="00140F03">
      <w:pPr>
        <w:pStyle w:val="TOC5"/>
        <w:rPr>
          <w:ins w:id="1291" w:author="Jesus de Gregorio" w:date="2024-06-02T18:18:00Z"/>
          <w:rFonts w:ascii="Calibri" w:hAnsi="Calibri"/>
          <w:noProof/>
          <w:kern w:val="2"/>
          <w:sz w:val="22"/>
          <w:szCs w:val="22"/>
          <w:lang w:val="en-US"/>
        </w:rPr>
      </w:pPr>
      <w:ins w:id="1292" w:author="Jesus de Gregorio" w:date="2024-06-02T18:18:00Z">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_Toc168244984 \h </w:instrText>
        </w:r>
      </w:ins>
      <w:ins w:id="1293" w:author="Jesus de Gregorio" w:date="2024-06-02T18:19:00Z">
        <w:r>
          <w:rPr>
            <w:noProof/>
          </w:rPr>
        </w:r>
      </w:ins>
      <w:r>
        <w:rPr>
          <w:noProof/>
        </w:rPr>
        <w:fldChar w:fldCharType="separate"/>
      </w:r>
      <w:ins w:id="1294" w:author="Jesus de Gregorio" w:date="2024-06-02T18:19:00Z">
        <w:r>
          <w:rPr>
            <w:noProof/>
          </w:rPr>
          <w:t>191</w:t>
        </w:r>
      </w:ins>
      <w:ins w:id="1295" w:author="Jesus de Gregorio" w:date="2024-06-02T18:18:00Z">
        <w:r>
          <w:rPr>
            <w:noProof/>
          </w:rPr>
          <w:fldChar w:fldCharType="end"/>
        </w:r>
      </w:ins>
    </w:p>
    <w:p w14:paraId="54935EAE" w14:textId="19FC252F" w:rsidR="00140F03" w:rsidRDefault="00140F03">
      <w:pPr>
        <w:pStyle w:val="TOC5"/>
        <w:rPr>
          <w:ins w:id="1296" w:author="Jesus de Gregorio" w:date="2024-06-02T18:18:00Z"/>
          <w:rFonts w:ascii="Calibri" w:hAnsi="Calibri"/>
          <w:noProof/>
          <w:kern w:val="2"/>
          <w:sz w:val="22"/>
          <w:szCs w:val="22"/>
          <w:lang w:val="en-US"/>
        </w:rPr>
      </w:pPr>
      <w:ins w:id="1297" w:author="Jesus de Gregorio" w:date="2024-06-02T18:18:00Z">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_Toc168244985 \h </w:instrText>
        </w:r>
      </w:ins>
      <w:ins w:id="1298" w:author="Jesus de Gregorio" w:date="2024-06-02T18:19:00Z">
        <w:r>
          <w:rPr>
            <w:noProof/>
          </w:rPr>
        </w:r>
      </w:ins>
      <w:r>
        <w:rPr>
          <w:noProof/>
        </w:rPr>
        <w:fldChar w:fldCharType="separate"/>
      </w:r>
      <w:ins w:id="1299" w:author="Jesus de Gregorio" w:date="2024-06-02T18:19:00Z">
        <w:r>
          <w:rPr>
            <w:noProof/>
          </w:rPr>
          <w:t>191</w:t>
        </w:r>
      </w:ins>
      <w:ins w:id="1300" w:author="Jesus de Gregorio" w:date="2024-06-02T18:18:00Z">
        <w:r>
          <w:rPr>
            <w:noProof/>
          </w:rPr>
          <w:fldChar w:fldCharType="end"/>
        </w:r>
      </w:ins>
    </w:p>
    <w:p w14:paraId="34A41F57" w14:textId="6ADD2213" w:rsidR="00140F03" w:rsidRDefault="00140F03">
      <w:pPr>
        <w:pStyle w:val="TOC5"/>
        <w:rPr>
          <w:ins w:id="1301" w:author="Jesus de Gregorio" w:date="2024-06-02T18:18:00Z"/>
          <w:rFonts w:ascii="Calibri" w:hAnsi="Calibri"/>
          <w:noProof/>
          <w:kern w:val="2"/>
          <w:sz w:val="22"/>
          <w:szCs w:val="22"/>
          <w:lang w:val="en-US"/>
        </w:rPr>
      </w:pPr>
      <w:ins w:id="1302" w:author="Jesus de Gregorio" w:date="2024-06-02T18:18:00Z">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_Toc168244986 \h </w:instrText>
        </w:r>
      </w:ins>
      <w:ins w:id="1303" w:author="Jesus de Gregorio" w:date="2024-06-02T18:19:00Z">
        <w:r>
          <w:rPr>
            <w:noProof/>
          </w:rPr>
        </w:r>
      </w:ins>
      <w:r>
        <w:rPr>
          <w:noProof/>
        </w:rPr>
        <w:fldChar w:fldCharType="separate"/>
      </w:r>
      <w:ins w:id="1304" w:author="Jesus de Gregorio" w:date="2024-06-02T18:19:00Z">
        <w:r>
          <w:rPr>
            <w:noProof/>
          </w:rPr>
          <w:t>192</w:t>
        </w:r>
      </w:ins>
      <w:ins w:id="1305" w:author="Jesus de Gregorio" w:date="2024-06-02T18:18:00Z">
        <w:r>
          <w:rPr>
            <w:noProof/>
          </w:rPr>
          <w:fldChar w:fldCharType="end"/>
        </w:r>
      </w:ins>
    </w:p>
    <w:p w14:paraId="17531630" w14:textId="1CA2B6F3" w:rsidR="00140F03" w:rsidRDefault="00140F03">
      <w:pPr>
        <w:pStyle w:val="TOC5"/>
        <w:rPr>
          <w:ins w:id="1306" w:author="Jesus de Gregorio" w:date="2024-06-02T18:18:00Z"/>
          <w:rFonts w:ascii="Calibri" w:hAnsi="Calibri"/>
          <w:noProof/>
          <w:kern w:val="2"/>
          <w:sz w:val="22"/>
          <w:szCs w:val="22"/>
          <w:lang w:val="en-US"/>
        </w:rPr>
      </w:pPr>
      <w:ins w:id="1307" w:author="Jesus de Gregorio" w:date="2024-06-02T18:18:00Z">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_Toc168244987 \h </w:instrText>
        </w:r>
      </w:ins>
      <w:ins w:id="1308" w:author="Jesus de Gregorio" w:date="2024-06-02T18:19:00Z">
        <w:r>
          <w:rPr>
            <w:noProof/>
          </w:rPr>
        </w:r>
      </w:ins>
      <w:r>
        <w:rPr>
          <w:noProof/>
        </w:rPr>
        <w:fldChar w:fldCharType="separate"/>
      </w:r>
      <w:ins w:id="1309" w:author="Jesus de Gregorio" w:date="2024-06-02T18:19:00Z">
        <w:r>
          <w:rPr>
            <w:noProof/>
          </w:rPr>
          <w:t>192</w:t>
        </w:r>
      </w:ins>
      <w:ins w:id="1310" w:author="Jesus de Gregorio" w:date="2024-06-02T18:18:00Z">
        <w:r>
          <w:rPr>
            <w:noProof/>
          </w:rPr>
          <w:fldChar w:fldCharType="end"/>
        </w:r>
      </w:ins>
    </w:p>
    <w:p w14:paraId="6986F126" w14:textId="547B45D2" w:rsidR="00140F03" w:rsidRDefault="00140F03">
      <w:pPr>
        <w:pStyle w:val="TOC5"/>
        <w:rPr>
          <w:ins w:id="1311" w:author="Jesus de Gregorio" w:date="2024-06-02T18:18:00Z"/>
          <w:rFonts w:ascii="Calibri" w:hAnsi="Calibri"/>
          <w:noProof/>
          <w:kern w:val="2"/>
          <w:sz w:val="22"/>
          <w:szCs w:val="22"/>
          <w:lang w:val="en-US"/>
        </w:rPr>
      </w:pPr>
      <w:ins w:id="1312" w:author="Jesus de Gregorio" w:date="2024-06-02T18:18:00Z">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_Toc168244988 \h </w:instrText>
        </w:r>
      </w:ins>
      <w:ins w:id="1313" w:author="Jesus de Gregorio" w:date="2024-06-02T18:19:00Z">
        <w:r>
          <w:rPr>
            <w:noProof/>
          </w:rPr>
        </w:r>
      </w:ins>
      <w:r>
        <w:rPr>
          <w:noProof/>
        </w:rPr>
        <w:fldChar w:fldCharType="separate"/>
      </w:r>
      <w:ins w:id="1314" w:author="Jesus de Gregorio" w:date="2024-06-02T18:19:00Z">
        <w:r>
          <w:rPr>
            <w:noProof/>
          </w:rPr>
          <w:t>193</w:t>
        </w:r>
      </w:ins>
      <w:ins w:id="1315" w:author="Jesus de Gregorio" w:date="2024-06-02T18:18:00Z">
        <w:r>
          <w:rPr>
            <w:noProof/>
          </w:rPr>
          <w:fldChar w:fldCharType="end"/>
        </w:r>
      </w:ins>
    </w:p>
    <w:p w14:paraId="78DE241B" w14:textId="778870C6" w:rsidR="00140F03" w:rsidRDefault="00140F03">
      <w:pPr>
        <w:pStyle w:val="TOC4"/>
        <w:rPr>
          <w:ins w:id="1316" w:author="Jesus de Gregorio" w:date="2024-06-02T18:18:00Z"/>
          <w:rFonts w:ascii="Calibri" w:hAnsi="Calibri"/>
          <w:noProof/>
          <w:kern w:val="2"/>
          <w:sz w:val="22"/>
          <w:szCs w:val="22"/>
          <w:lang w:val="en-US"/>
        </w:rPr>
      </w:pPr>
      <w:ins w:id="1317" w:author="Jesus de Gregorio" w:date="2024-06-02T18:18:00Z">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_Toc168244989 \h </w:instrText>
        </w:r>
      </w:ins>
      <w:ins w:id="1318" w:author="Jesus de Gregorio" w:date="2024-06-02T18:19:00Z">
        <w:r>
          <w:rPr>
            <w:noProof/>
          </w:rPr>
        </w:r>
      </w:ins>
      <w:r>
        <w:rPr>
          <w:noProof/>
        </w:rPr>
        <w:fldChar w:fldCharType="separate"/>
      </w:r>
      <w:ins w:id="1319" w:author="Jesus de Gregorio" w:date="2024-06-02T18:19:00Z">
        <w:r>
          <w:rPr>
            <w:noProof/>
          </w:rPr>
          <w:t>193</w:t>
        </w:r>
      </w:ins>
      <w:ins w:id="1320" w:author="Jesus de Gregorio" w:date="2024-06-02T18:18:00Z">
        <w:r>
          <w:rPr>
            <w:noProof/>
          </w:rPr>
          <w:fldChar w:fldCharType="end"/>
        </w:r>
      </w:ins>
    </w:p>
    <w:p w14:paraId="7D1C0FD3" w14:textId="4758AA4E" w:rsidR="00140F03" w:rsidRDefault="00140F03">
      <w:pPr>
        <w:pStyle w:val="TOC5"/>
        <w:rPr>
          <w:ins w:id="1321" w:author="Jesus de Gregorio" w:date="2024-06-02T18:18:00Z"/>
          <w:rFonts w:ascii="Calibri" w:hAnsi="Calibri"/>
          <w:noProof/>
          <w:kern w:val="2"/>
          <w:sz w:val="22"/>
          <w:szCs w:val="22"/>
          <w:lang w:val="en-US"/>
        </w:rPr>
      </w:pPr>
      <w:ins w:id="1322" w:author="Jesus de Gregorio" w:date="2024-06-02T18:18:00Z">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_Toc168244990 \h </w:instrText>
        </w:r>
      </w:ins>
      <w:ins w:id="1323" w:author="Jesus de Gregorio" w:date="2024-06-02T18:19:00Z">
        <w:r>
          <w:rPr>
            <w:noProof/>
          </w:rPr>
        </w:r>
      </w:ins>
      <w:r>
        <w:rPr>
          <w:noProof/>
        </w:rPr>
        <w:fldChar w:fldCharType="separate"/>
      </w:r>
      <w:ins w:id="1324" w:author="Jesus de Gregorio" w:date="2024-06-02T18:19:00Z">
        <w:r>
          <w:rPr>
            <w:noProof/>
          </w:rPr>
          <w:t>193</w:t>
        </w:r>
      </w:ins>
      <w:ins w:id="1325" w:author="Jesus de Gregorio" w:date="2024-06-02T18:18:00Z">
        <w:r>
          <w:rPr>
            <w:noProof/>
          </w:rPr>
          <w:fldChar w:fldCharType="end"/>
        </w:r>
      </w:ins>
    </w:p>
    <w:p w14:paraId="389800C6" w14:textId="6C6DE454" w:rsidR="00140F03" w:rsidRDefault="00140F03">
      <w:pPr>
        <w:pStyle w:val="TOC4"/>
        <w:rPr>
          <w:ins w:id="1326" w:author="Jesus de Gregorio" w:date="2024-06-02T18:18:00Z"/>
          <w:rFonts w:ascii="Calibri" w:hAnsi="Calibri"/>
          <w:noProof/>
          <w:kern w:val="2"/>
          <w:sz w:val="22"/>
          <w:szCs w:val="22"/>
          <w:lang w:val="en-US"/>
        </w:rPr>
      </w:pPr>
      <w:ins w:id="1327" w:author="Jesus de Gregorio" w:date="2024-06-02T18:18:00Z">
        <w:r w:rsidRPr="00FC6CF1">
          <w:rPr>
            <w:noProof/>
            <w:lang w:val="en-US"/>
          </w:rPr>
          <w:t>6.1.6.3</w:t>
        </w:r>
        <w:r>
          <w:rPr>
            <w:rFonts w:ascii="Calibri" w:hAnsi="Calibri"/>
            <w:noProof/>
            <w:kern w:val="2"/>
            <w:sz w:val="22"/>
            <w:szCs w:val="22"/>
            <w:lang w:val="en-US"/>
          </w:rPr>
          <w:tab/>
        </w:r>
        <w:r w:rsidRPr="00FC6CF1">
          <w:rPr>
            <w:noProof/>
            <w:lang w:val="en-US"/>
          </w:rPr>
          <w:t>Simple data types and enumerations</w:t>
        </w:r>
        <w:r>
          <w:rPr>
            <w:noProof/>
          </w:rPr>
          <w:tab/>
        </w:r>
        <w:r>
          <w:rPr>
            <w:noProof/>
          </w:rPr>
          <w:fldChar w:fldCharType="begin"/>
        </w:r>
        <w:r>
          <w:rPr>
            <w:noProof/>
          </w:rPr>
          <w:instrText xml:space="preserve"> PAGEREF _Toc168244991 \h </w:instrText>
        </w:r>
      </w:ins>
      <w:ins w:id="1328" w:author="Jesus de Gregorio" w:date="2024-06-02T18:19:00Z">
        <w:r>
          <w:rPr>
            <w:noProof/>
          </w:rPr>
        </w:r>
      </w:ins>
      <w:r>
        <w:rPr>
          <w:noProof/>
        </w:rPr>
        <w:fldChar w:fldCharType="separate"/>
      </w:r>
      <w:ins w:id="1329" w:author="Jesus de Gregorio" w:date="2024-06-02T18:19:00Z">
        <w:r>
          <w:rPr>
            <w:noProof/>
          </w:rPr>
          <w:t>193</w:t>
        </w:r>
      </w:ins>
      <w:ins w:id="1330" w:author="Jesus de Gregorio" w:date="2024-06-02T18:18:00Z">
        <w:r>
          <w:rPr>
            <w:noProof/>
          </w:rPr>
          <w:fldChar w:fldCharType="end"/>
        </w:r>
      </w:ins>
    </w:p>
    <w:p w14:paraId="3A626DCB" w14:textId="671D9DEA" w:rsidR="00140F03" w:rsidRDefault="00140F03">
      <w:pPr>
        <w:pStyle w:val="TOC5"/>
        <w:rPr>
          <w:ins w:id="1331" w:author="Jesus de Gregorio" w:date="2024-06-02T18:18:00Z"/>
          <w:rFonts w:ascii="Calibri" w:hAnsi="Calibri"/>
          <w:noProof/>
          <w:kern w:val="2"/>
          <w:sz w:val="22"/>
          <w:szCs w:val="22"/>
          <w:lang w:val="en-US"/>
        </w:rPr>
      </w:pPr>
      <w:ins w:id="1332" w:author="Jesus de Gregorio" w:date="2024-06-02T18:18:00Z">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_Toc168244992 \h </w:instrText>
        </w:r>
      </w:ins>
      <w:ins w:id="1333" w:author="Jesus de Gregorio" w:date="2024-06-02T18:19:00Z">
        <w:r>
          <w:rPr>
            <w:noProof/>
          </w:rPr>
        </w:r>
      </w:ins>
      <w:r>
        <w:rPr>
          <w:noProof/>
        </w:rPr>
        <w:fldChar w:fldCharType="separate"/>
      </w:r>
      <w:ins w:id="1334" w:author="Jesus de Gregorio" w:date="2024-06-02T18:19:00Z">
        <w:r>
          <w:rPr>
            <w:noProof/>
          </w:rPr>
          <w:t>193</w:t>
        </w:r>
      </w:ins>
      <w:ins w:id="1335" w:author="Jesus de Gregorio" w:date="2024-06-02T18:18:00Z">
        <w:r>
          <w:rPr>
            <w:noProof/>
          </w:rPr>
          <w:fldChar w:fldCharType="end"/>
        </w:r>
      </w:ins>
    </w:p>
    <w:p w14:paraId="6D1AD19F" w14:textId="35D6D31C" w:rsidR="00140F03" w:rsidRDefault="00140F03">
      <w:pPr>
        <w:pStyle w:val="TOC5"/>
        <w:rPr>
          <w:ins w:id="1336" w:author="Jesus de Gregorio" w:date="2024-06-02T18:18:00Z"/>
          <w:rFonts w:ascii="Calibri" w:hAnsi="Calibri"/>
          <w:noProof/>
          <w:kern w:val="2"/>
          <w:sz w:val="22"/>
          <w:szCs w:val="22"/>
          <w:lang w:val="en-US"/>
        </w:rPr>
      </w:pPr>
      <w:ins w:id="1337" w:author="Jesus de Gregorio" w:date="2024-06-02T18:18:00Z">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_Toc168244993 \h </w:instrText>
        </w:r>
      </w:ins>
      <w:ins w:id="1338" w:author="Jesus de Gregorio" w:date="2024-06-02T18:19:00Z">
        <w:r>
          <w:rPr>
            <w:noProof/>
          </w:rPr>
        </w:r>
      </w:ins>
      <w:r>
        <w:rPr>
          <w:noProof/>
        </w:rPr>
        <w:fldChar w:fldCharType="separate"/>
      </w:r>
      <w:ins w:id="1339" w:author="Jesus de Gregorio" w:date="2024-06-02T18:19:00Z">
        <w:r>
          <w:rPr>
            <w:noProof/>
          </w:rPr>
          <w:t>193</w:t>
        </w:r>
      </w:ins>
      <w:ins w:id="1340" w:author="Jesus de Gregorio" w:date="2024-06-02T18:18:00Z">
        <w:r>
          <w:rPr>
            <w:noProof/>
          </w:rPr>
          <w:fldChar w:fldCharType="end"/>
        </w:r>
      </w:ins>
    </w:p>
    <w:p w14:paraId="38E8A88A" w14:textId="4992E764" w:rsidR="00140F03" w:rsidRDefault="00140F03">
      <w:pPr>
        <w:pStyle w:val="TOC5"/>
        <w:rPr>
          <w:ins w:id="1341" w:author="Jesus de Gregorio" w:date="2024-06-02T18:18:00Z"/>
          <w:rFonts w:ascii="Calibri" w:hAnsi="Calibri"/>
          <w:noProof/>
          <w:kern w:val="2"/>
          <w:sz w:val="22"/>
          <w:szCs w:val="22"/>
          <w:lang w:val="en-US"/>
        </w:rPr>
      </w:pPr>
      <w:ins w:id="1342" w:author="Jesus de Gregorio" w:date="2024-06-02T18:18:00Z">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_Toc168244994 \h </w:instrText>
        </w:r>
      </w:ins>
      <w:ins w:id="1343" w:author="Jesus de Gregorio" w:date="2024-06-02T18:19:00Z">
        <w:r>
          <w:rPr>
            <w:noProof/>
          </w:rPr>
        </w:r>
      </w:ins>
      <w:r>
        <w:rPr>
          <w:noProof/>
        </w:rPr>
        <w:fldChar w:fldCharType="separate"/>
      </w:r>
      <w:ins w:id="1344" w:author="Jesus de Gregorio" w:date="2024-06-02T18:19:00Z">
        <w:r>
          <w:rPr>
            <w:noProof/>
          </w:rPr>
          <w:t>194</w:t>
        </w:r>
      </w:ins>
      <w:ins w:id="1345" w:author="Jesus de Gregorio" w:date="2024-06-02T18:18:00Z">
        <w:r>
          <w:rPr>
            <w:noProof/>
          </w:rPr>
          <w:fldChar w:fldCharType="end"/>
        </w:r>
      </w:ins>
    </w:p>
    <w:p w14:paraId="50967FA3" w14:textId="4A232075" w:rsidR="00140F03" w:rsidRDefault="00140F03">
      <w:pPr>
        <w:pStyle w:val="TOC5"/>
        <w:rPr>
          <w:ins w:id="1346" w:author="Jesus de Gregorio" w:date="2024-06-02T18:18:00Z"/>
          <w:rFonts w:ascii="Calibri" w:hAnsi="Calibri"/>
          <w:noProof/>
          <w:kern w:val="2"/>
          <w:sz w:val="22"/>
          <w:szCs w:val="22"/>
          <w:lang w:val="en-US"/>
        </w:rPr>
      </w:pPr>
      <w:ins w:id="1347" w:author="Jesus de Gregorio" w:date="2024-06-02T18:18:00Z">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_Toc168244995 \h </w:instrText>
        </w:r>
      </w:ins>
      <w:ins w:id="1348" w:author="Jesus de Gregorio" w:date="2024-06-02T18:19:00Z">
        <w:r>
          <w:rPr>
            <w:noProof/>
          </w:rPr>
        </w:r>
      </w:ins>
      <w:r>
        <w:rPr>
          <w:noProof/>
        </w:rPr>
        <w:fldChar w:fldCharType="separate"/>
      </w:r>
      <w:ins w:id="1349" w:author="Jesus de Gregorio" w:date="2024-06-02T18:19:00Z">
        <w:r>
          <w:rPr>
            <w:noProof/>
          </w:rPr>
          <w:t>197</w:t>
        </w:r>
      </w:ins>
      <w:ins w:id="1350" w:author="Jesus de Gregorio" w:date="2024-06-02T18:18:00Z">
        <w:r>
          <w:rPr>
            <w:noProof/>
          </w:rPr>
          <w:fldChar w:fldCharType="end"/>
        </w:r>
      </w:ins>
    </w:p>
    <w:p w14:paraId="38AB7153" w14:textId="7FEB7FFD" w:rsidR="00140F03" w:rsidRDefault="00140F03">
      <w:pPr>
        <w:pStyle w:val="TOC5"/>
        <w:rPr>
          <w:ins w:id="1351" w:author="Jesus de Gregorio" w:date="2024-06-02T18:18:00Z"/>
          <w:rFonts w:ascii="Calibri" w:hAnsi="Calibri"/>
          <w:noProof/>
          <w:kern w:val="2"/>
          <w:sz w:val="22"/>
          <w:szCs w:val="22"/>
          <w:lang w:val="en-US"/>
        </w:rPr>
      </w:pPr>
      <w:ins w:id="1352" w:author="Jesus de Gregorio" w:date="2024-06-02T18:18:00Z">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_Toc168244996 \h </w:instrText>
        </w:r>
      </w:ins>
      <w:ins w:id="1353" w:author="Jesus de Gregorio" w:date="2024-06-02T18:19:00Z">
        <w:r>
          <w:rPr>
            <w:noProof/>
          </w:rPr>
        </w:r>
      </w:ins>
      <w:r>
        <w:rPr>
          <w:noProof/>
        </w:rPr>
        <w:fldChar w:fldCharType="separate"/>
      </w:r>
      <w:ins w:id="1354" w:author="Jesus de Gregorio" w:date="2024-06-02T18:19:00Z">
        <w:r>
          <w:rPr>
            <w:noProof/>
          </w:rPr>
          <w:t>199</w:t>
        </w:r>
      </w:ins>
      <w:ins w:id="1355" w:author="Jesus de Gregorio" w:date="2024-06-02T18:18:00Z">
        <w:r>
          <w:rPr>
            <w:noProof/>
          </w:rPr>
          <w:fldChar w:fldCharType="end"/>
        </w:r>
      </w:ins>
    </w:p>
    <w:p w14:paraId="24274037" w14:textId="14CDFC53" w:rsidR="00140F03" w:rsidRDefault="00140F03">
      <w:pPr>
        <w:pStyle w:val="TOC5"/>
        <w:rPr>
          <w:ins w:id="1356" w:author="Jesus de Gregorio" w:date="2024-06-02T18:18:00Z"/>
          <w:rFonts w:ascii="Calibri" w:hAnsi="Calibri"/>
          <w:noProof/>
          <w:kern w:val="2"/>
          <w:sz w:val="22"/>
          <w:szCs w:val="22"/>
          <w:lang w:val="en-US"/>
        </w:rPr>
      </w:pPr>
      <w:ins w:id="1357" w:author="Jesus de Gregorio" w:date="2024-06-02T18:18:00Z">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_Toc168244997 \h </w:instrText>
        </w:r>
      </w:ins>
      <w:ins w:id="1358" w:author="Jesus de Gregorio" w:date="2024-06-02T18:19:00Z">
        <w:r>
          <w:rPr>
            <w:noProof/>
          </w:rPr>
        </w:r>
      </w:ins>
      <w:r>
        <w:rPr>
          <w:noProof/>
        </w:rPr>
        <w:fldChar w:fldCharType="separate"/>
      </w:r>
      <w:ins w:id="1359" w:author="Jesus de Gregorio" w:date="2024-06-02T18:19:00Z">
        <w:r>
          <w:rPr>
            <w:noProof/>
          </w:rPr>
          <w:t>199</w:t>
        </w:r>
      </w:ins>
      <w:ins w:id="1360" w:author="Jesus de Gregorio" w:date="2024-06-02T18:18:00Z">
        <w:r>
          <w:rPr>
            <w:noProof/>
          </w:rPr>
          <w:fldChar w:fldCharType="end"/>
        </w:r>
      </w:ins>
    </w:p>
    <w:p w14:paraId="10D74743" w14:textId="1E3D4851" w:rsidR="00140F03" w:rsidRDefault="00140F03">
      <w:pPr>
        <w:pStyle w:val="TOC5"/>
        <w:rPr>
          <w:ins w:id="1361" w:author="Jesus de Gregorio" w:date="2024-06-02T18:18:00Z"/>
          <w:rFonts w:ascii="Calibri" w:hAnsi="Calibri"/>
          <w:noProof/>
          <w:kern w:val="2"/>
          <w:sz w:val="22"/>
          <w:szCs w:val="22"/>
          <w:lang w:val="en-US"/>
        </w:rPr>
      </w:pPr>
      <w:ins w:id="1362" w:author="Jesus de Gregorio" w:date="2024-06-02T18:18:00Z">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_Toc168244998 \h </w:instrText>
        </w:r>
      </w:ins>
      <w:ins w:id="1363" w:author="Jesus de Gregorio" w:date="2024-06-02T18:19:00Z">
        <w:r>
          <w:rPr>
            <w:noProof/>
          </w:rPr>
        </w:r>
      </w:ins>
      <w:r>
        <w:rPr>
          <w:noProof/>
        </w:rPr>
        <w:fldChar w:fldCharType="separate"/>
      </w:r>
      <w:ins w:id="1364" w:author="Jesus de Gregorio" w:date="2024-06-02T18:19:00Z">
        <w:r>
          <w:rPr>
            <w:noProof/>
          </w:rPr>
          <w:t>199</w:t>
        </w:r>
      </w:ins>
      <w:ins w:id="1365" w:author="Jesus de Gregorio" w:date="2024-06-02T18:18:00Z">
        <w:r>
          <w:rPr>
            <w:noProof/>
          </w:rPr>
          <w:fldChar w:fldCharType="end"/>
        </w:r>
      </w:ins>
    </w:p>
    <w:p w14:paraId="2DD5A18B" w14:textId="50B7C35C" w:rsidR="00140F03" w:rsidRDefault="00140F03">
      <w:pPr>
        <w:pStyle w:val="TOC5"/>
        <w:rPr>
          <w:ins w:id="1366" w:author="Jesus de Gregorio" w:date="2024-06-02T18:18:00Z"/>
          <w:rFonts w:ascii="Calibri" w:hAnsi="Calibri"/>
          <w:noProof/>
          <w:kern w:val="2"/>
          <w:sz w:val="22"/>
          <w:szCs w:val="22"/>
          <w:lang w:val="en-US"/>
        </w:rPr>
      </w:pPr>
      <w:ins w:id="1367" w:author="Jesus de Gregorio" w:date="2024-06-02T18:18:00Z">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_Toc168244999 \h </w:instrText>
        </w:r>
      </w:ins>
      <w:ins w:id="1368" w:author="Jesus de Gregorio" w:date="2024-06-02T18:19:00Z">
        <w:r>
          <w:rPr>
            <w:noProof/>
          </w:rPr>
        </w:r>
      </w:ins>
      <w:r>
        <w:rPr>
          <w:noProof/>
        </w:rPr>
        <w:fldChar w:fldCharType="separate"/>
      </w:r>
      <w:ins w:id="1369" w:author="Jesus de Gregorio" w:date="2024-06-02T18:19:00Z">
        <w:r>
          <w:rPr>
            <w:noProof/>
          </w:rPr>
          <w:t>199</w:t>
        </w:r>
      </w:ins>
      <w:ins w:id="1370" w:author="Jesus de Gregorio" w:date="2024-06-02T18:18:00Z">
        <w:r>
          <w:rPr>
            <w:noProof/>
          </w:rPr>
          <w:fldChar w:fldCharType="end"/>
        </w:r>
      </w:ins>
    </w:p>
    <w:p w14:paraId="77A320EB" w14:textId="7A65C5FA" w:rsidR="00140F03" w:rsidRDefault="00140F03">
      <w:pPr>
        <w:pStyle w:val="TOC5"/>
        <w:rPr>
          <w:ins w:id="1371" w:author="Jesus de Gregorio" w:date="2024-06-02T18:18:00Z"/>
          <w:rFonts w:ascii="Calibri" w:hAnsi="Calibri"/>
          <w:noProof/>
          <w:kern w:val="2"/>
          <w:sz w:val="22"/>
          <w:szCs w:val="22"/>
          <w:lang w:val="en-US"/>
        </w:rPr>
      </w:pPr>
      <w:ins w:id="1372" w:author="Jesus de Gregorio" w:date="2024-06-02T18:18:00Z">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_Toc168245000 \h </w:instrText>
        </w:r>
      </w:ins>
      <w:ins w:id="1373" w:author="Jesus de Gregorio" w:date="2024-06-02T18:19:00Z">
        <w:r>
          <w:rPr>
            <w:noProof/>
          </w:rPr>
        </w:r>
      </w:ins>
      <w:r>
        <w:rPr>
          <w:noProof/>
        </w:rPr>
        <w:fldChar w:fldCharType="separate"/>
      </w:r>
      <w:ins w:id="1374" w:author="Jesus de Gregorio" w:date="2024-06-02T18:19:00Z">
        <w:r>
          <w:rPr>
            <w:noProof/>
          </w:rPr>
          <w:t>201</w:t>
        </w:r>
      </w:ins>
      <w:ins w:id="1375" w:author="Jesus de Gregorio" w:date="2024-06-02T18:18:00Z">
        <w:r>
          <w:rPr>
            <w:noProof/>
          </w:rPr>
          <w:fldChar w:fldCharType="end"/>
        </w:r>
      </w:ins>
    </w:p>
    <w:p w14:paraId="4832C5E4" w14:textId="605745C9" w:rsidR="00140F03" w:rsidRDefault="00140F03">
      <w:pPr>
        <w:pStyle w:val="TOC5"/>
        <w:rPr>
          <w:ins w:id="1376" w:author="Jesus de Gregorio" w:date="2024-06-02T18:18:00Z"/>
          <w:rFonts w:ascii="Calibri" w:hAnsi="Calibri"/>
          <w:noProof/>
          <w:kern w:val="2"/>
          <w:sz w:val="22"/>
          <w:szCs w:val="22"/>
          <w:lang w:val="en-US"/>
        </w:rPr>
      </w:pPr>
      <w:ins w:id="1377" w:author="Jesus de Gregorio" w:date="2024-06-02T18:18:00Z">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_Toc168245001 \h </w:instrText>
        </w:r>
      </w:ins>
      <w:ins w:id="1378" w:author="Jesus de Gregorio" w:date="2024-06-02T18:19:00Z">
        <w:r>
          <w:rPr>
            <w:noProof/>
          </w:rPr>
        </w:r>
      </w:ins>
      <w:r>
        <w:rPr>
          <w:noProof/>
        </w:rPr>
        <w:fldChar w:fldCharType="separate"/>
      </w:r>
      <w:ins w:id="1379" w:author="Jesus de Gregorio" w:date="2024-06-02T18:19:00Z">
        <w:r>
          <w:rPr>
            <w:noProof/>
          </w:rPr>
          <w:t>201</w:t>
        </w:r>
      </w:ins>
      <w:ins w:id="1380" w:author="Jesus de Gregorio" w:date="2024-06-02T18:18:00Z">
        <w:r>
          <w:rPr>
            <w:noProof/>
          </w:rPr>
          <w:fldChar w:fldCharType="end"/>
        </w:r>
      </w:ins>
    </w:p>
    <w:p w14:paraId="5EDE92AB" w14:textId="3CC3914E" w:rsidR="00140F03" w:rsidRDefault="00140F03">
      <w:pPr>
        <w:pStyle w:val="TOC5"/>
        <w:rPr>
          <w:ins w:id="1381" w:author="Jesus de Gregorio" w:date="2024-06-02T18:18:00Z"/>
          <w:rFonts w:ascii="Calibri" w:hAnsi="Calibri"/>
          <w:noProof/>
          <w:kern w:val="2"/>
          <w:sz w:val="22"/>
          <w:szCs w:val="22"/>
          <w:lang w:val="en-US"/>
        </w:rPr>
      </w:pPr>
      <w:ins w:id="1382" w:author="Jesus de Gregorio" w:date="2024-06-02T18:18:00Z">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_Toc168245002 \h </w:instrText>
        </w:r>
      </w:ins>
      <w:ins w:id="1383" w:author="Jesus de Gregorio" w:date="2024-06-02T18:19:00Z">
        <w:r>
          <w:rPr>
            <w:noProof/>
          </w:rPr>
        </w:r>
      </w:ins>
      <w:r>
        <w:rPr>
          <w:noProof/>
        </w:rPr>
        <w:fldChar w:fldCharType="separate"/>
      </w:r>
      <w:ins w:id="1384" w:author="Jesus de Gregorio" w:date="2024-06-02T18:19:00Z">
        <w:r>
          <w:rPr>
            <w:noProof/>
          </w:rPr>
          <w:t>202</w:t>
        </w:r>
      </w:ins>
      <w:ins w:id="1385" w:author="Jesus de Gregorio" w:date="2024-06-02T18:18:00Z">
        <w:r>
          <w:rPr>
            <w:noProof/>
          </w:rPr>
          <w:fldChar w:fldCharType="end"/>
        </w:r>
      </w:ins>
    </w:p>
    <w:p w14:paraId="1BAD97F8" w14:textId="77581A7E" w:rsidR="00140F03" w:rsidRDefault="00140F03">
      <w:pPr>
        <w:pStyle w:val="TOC5"/>
        <w:rPr>
          <w:ins w:id="1386" w:author="Jesus de Gregorio" w:date="2024-06-02T18:18:00Z"/>
          <w:rFonts w:ascii="Calibri" w:hAnsi="Calibri"/>
          <w:noProof/>
          <w:kern w:val="2"/>
          <w:sz w:val="22"/>
          <w:szCs w:val="22"/>
          <w:lang w:val="en-US"/>
        </w:rPr>
      </w:pPr>
      <w:ins w:id="1387" w:author="Jesus de Gregorio" w:date="2024-06-02T18:18:00Z">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_Toc168245003 \h </w:instrText>
        </w:r>
      </w:ins>
      <w:ins w:id="1388" w:author="Jesus de Gregorio" w:date="2024-06-02T18:19:00Z">
        <w:r>
          <w:rPr>
            <w:noProof/>
          </w:rPr>
        </w:r>
      </w:ins>
      <w:r>
        <w:rPr>
          <w:noProof/>
        </w:rPr>
        <w:fldChar w:fldCharType="separate"/>
      </w:r>
      <w:ins w:id="1389" w:author="Jesus de Gregorio" w:date="2024-06-02T18:19:00Z">
        <w:r>
          <w:rPr>
            <w:noProof/>
          </w:rPr>
          <w:t>205</w:t>
        </w:r>
      </w:ins>
      <w:ins w:id="1390" w:author="Jesus de Gregorio" w:date="2024-06-02T18:18:00Z">
        <w:r>
          <w:rPr>
            <w:noProof/>
          </w:rPr>
          <w:fldChar w:fldCharType="end"/>
        </w:r>
      </w:ins>
    </w:p>
    <w:p w14:paraId="6DABC382" w14:textId="4AC82C40" w:rsidR="00140F03" w:rsidRDefault="00140F03">
      <w:pPr>
        <w:pStyle w:val="TOC5"/>
        <w:rPr>
          <w:ins w:id="1391" w:author="Jesus de Gregorio" w:date="2024-06-02T18:18:00Z"/>
          <w:rFonts w:ascii="Calibri" w:hAnsi="Calibri"/>
          <w:noProof/>
          <w:kern w:val="2"/>
          <w:sz w:val="22"/>
          <w:szCs w:val="22"/>
          <w:lang w:val="en-US"/>
        </w:rPr>
      </w:pPr>
      <w:ins w:id="1392" w:author="Jesus de Gregorio" w:date="2024-06-02T18:18:00Z">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_Toc168245004 \h </w:instrText>
        </w:r>
      </w:ins>
      <w:ins w:id="1393" w:author="Jesus de Gregorio" w:date="2024-06-02T18:19:00Z">
        <w:r>
          <w:rPr>
            <w:noProof/>
          </w:rPr>
        </w:r>
      </w:ins>
      <w:r>
        <w:rPr>
          <w:noProof/>
        </w:rPr>
        <w:fldChar w:fldCharType="separate"/>
      </w:r>
      <w:ins w:id="1394" w:author="Jesus de Gregorio" w:date="2024-06-02T18:19:00Z">
        <w:r>
          <w:rPr>
            <w:noProof/>
          </w:rPr>
          <w:t>205</w:t>
        </w:r>
      </w:ins>
      <w:ins w:id="1395" w:author="Jesus de Gregorio" w:date="2024-06-02T18:18:00Z">
        <w:r>
          <w:rPr>
            <w:noProof/>
          </w:rPr>
          <w:fldChar w:fldCharType="end"/>
        </w:r>
      </w:ins>
    </w:p>
    <w:p w14:paraId="717837D4" w14:textId="665589B6" w:rsidR="00140F03" w:rsidRDefault="00140F03">
      <w:pPr>
        <w:pStyle w:val="TOC5"/>
        <w:rPr>
          <w:ins w:id="1396" w:author="Jesus de Gregorio" w:date="2024-06-02T18:18:00Z"/>
          <w:rFonts w:ascii="Calibri" w:hAnsi="Calibri"/>
          <w:noProof/>
          <w:kern w:val="2"/>
          <w:sz w:val="22"/>
          <w:szCs w:val="22"/>
          <w:lang w:val="en-US"/>
        </w:rPr>
      </w:pPr>
      <w:ins w:id="1397" w:author="Jesus de Gregorio" w:date="2024-06-02T18:18:00Z">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_Toc168245005 \h </w:instrText>
        </w:r>
      </w:ins>
      <w:ins w:id="1398" w:author="Jesus de Gregorio" w:date="2024-06-02T18:19:00Z">
        <w:r>
          <w:rPr>
            <w:noProof/>
          </w:rPr>
        </w:r>
      </w:ins>
      <w:r>
        <w:rPr>
          <w:noProof/>
        </w:rPr>
        <w:fldChar w:fldCharType="separate"/>
      </w:r>
      <w:ins w:id="1399" w:author="Jesus de Gregorio" w:date="2024-06-02T18:19:00Z">
        <w:r>
          <w:rPr>
            <w:noProof/>
          </w:rPr>
          <w:t>205</w:t>
        </w:r>
      </w:ins>
      <w:ins w:id="1400" w:author="Jesus de Gregorio" w:date="2024-06-02T18:18:00Z">
        <w:r>
          <w:rPr>
            <w:noProof/>
          </w:rPr>
          <w:fldChar w:fldCharType="end"/>
        </w:r>
      </w:ins>
    </w:p>
    <w:p w14:paraId="2C02A58C" w14:textId="6559A32C" w:rsidR="00140F03" w:rsidRDefault="00140F03">
      <w:pPr>
        <w:pStyle w:val="TOC5"/>
        <w:rPr>
          <w:ins w:id="1401" w:author="Jesus de Gregorio" w:date="2024-06-02T18:18:00Z"/>
          <w:rFonts w:ascii="Calibri" w:hAnsi="Calibri"/>
          <w:noProof/>
          <w:kern w:val="2"/>
          <w:sz w:val="22"/>
          <w:szCs w:val="22"/>
          <w:lang w:val="en-US"/>
        </w:rPr>
      </w:pPr>
      <w:ins w:id="1402" w:author="Jesus de Gregorio" w:date="2024-06-02T18:18:00Z">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_Toc168245006 \h </w:instrText>
        </w:r>
      </w:ins>
      <w:ins w:id="1403" w:author="Jesus de Gregorio" w:date="2024-06-02T18:19:00Z">
        <w:r>
          <w:rPr>
            <w:noProof/>
          </w:rPr>
        </w:r>
      </w:ins>
      <w:r>
        <w:rPr>
          <w:noProof/>
        </w:rPr>
        <w:fldChar w:fldCharType="separate"/>
      </w:r>
      <w:ins w:id="1404" w:author="Jesus de Gregorio" w:date="2024-06-02T18:19:00Z">
        <w:r>
          <w:rPr>
            <w:noProof/>
          </w:rPr>
          <w:t>206</w:t>
        </w:r>
      </w:ins>
      <w:ins w:id="1405" w:author="Jesus de Gregorio" w:date="2024-06-02T18:18:00Z">
        <w:r>
          <w:rPr>
            <w:noProof/>
          </w:rPr>
          <w:fldChar w:fldCharType="end"/>
        </w:r>
      </w:ins>
    </w:p>
    <w:p w14:paraId="7C95A421" w14:textId="5F3C70A0" w:rsidR="00140F03" w:rsidRDefault="00140F03">
      <w:pPr>
        <w:pStyle w:val="TOC5"/>
        <w:rPr>
          <w:ins w:id="1406" w:author="Jesus de Gregorio" w:date="2024-06-02T18:18:00Z"/>
          <w:rFonts w:ascii="Calibri" w:hAnsi="Calibri"/>
          <w:noProof/>
          <w:kern w:val="2"/>
          <w:sz w:val="22"/>
          <w:szCs w:val="22"/>
          <w:lang w:val="en-US"/>
        </w:rPr>
      </w:pPr>
      <w:ins w:id="1407" w:author="Jesus de Gregorio" w:date="2024-06-02T18:18:00Z">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_Toc168245007 \h </w:instrText>
        </w:r>
      </w:ins>
      <w:ins w:id="1408" w:author="Jesus de Gregorio" w:date="2024-06-02T18:19:00Z">
        <w:r>
          <w:rPr>
            <w:noProof/>
          </w:rPr>
        </w:r>
      </w:ins>
      <w:r>
        <w:rPr>
          <w:noProof/>
        </w:rPr>
        <w:fldChar w:fldCharType="separate"/>
      </w:r>
      <w:ins w:id="1409" w:author="Jesus de Gregorio" w:date="2024-06-02T18:19:00Z">
        <w:r>
          <w:rPr>
            <w:noProof/>
          </w:rPr>
          <w:t>206</w:t>
        </w:r>
      </w:ins>
      <w:ins w:id="1410" w:author="Jesus de Gregorio" w:date="2024-06-02T18:18:00Z">
        <w:r>
          <w:rPr>
            <w:noProof/>
          </w:rPr>
          <w:fldChar w:fldCharType="end"/>
        </w:r>
      </w:ins>
    </w:p>
    <w:p w14:paraId="13C66FA4" w14:textId="7CA96B28" w:rsidR="00140F03" w:rsidRDefault="00140F03">
      <w:pPr>
        <w:pStyle w:val="TOC5"/>
        <w:rPr>
          <w:ins w:id="1411" w:author="Jesus de Gregorio" w:date="2024-06-02T18:18:00Z"/>
          <w:rFonts w:ascii="Calibri" w:hAnsi="Calibri"/>
          <w:noProof/>
          <w:kern w:val="2"/>
          <w:sz w:val="22"/>
          <w:szCs w:val="22"/>
          <w:lang w:val="en-US"/>
        </w:rPr>
      </w:pPr>
      <w:ins w:id="1412" w:author="Jesus de Gregorio" w:date="2024-06-02T18:18:00Z">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_Toc168245008 \h </w:instrText>
        </w:r>
      </w:ins>
      <w:ins w:id="1413" w:author="Jesus de Gregorio" w:date="2024-06-02T18:19:00Z">
        <w:r>
          <w:rPr>
            <w:noProof/>
          </w:rPr>
        </w:r>
      </w:ins>
      <w:r>
        <w:rPr>
          <w:noProof/>
        </w:rPr>
        <w:fldChar w:fldCharType="separate"/>
      </w:r>
      <w:ins w:id="1414" w:author="Jesus de Gregorio" w:date="2024-06-02T18:19:00Z">
        <w:r>
          <w:rPr>
            <w:noProof/>
          </w:rPr>
          <w:t>206</w:t>
        </w:r>
      </w:ins>
      <w:ins w:id="1415" w:author="Jesus de Gregorio" w:date="2024-06-02T18:18:00Z">
        <w:r>
          <w:rPr>
            <w:noProof/>
          </w:rPr>
          <w:fldChar w:fldCharType="end"/>
        </w:r>
      </w:ins>
    </w:p>
    <w:p w14:paraId="3EB59E8D" w14:textId="6A0403E3" w:rsidR="00140F03" w:rsidRDefault="00140F03">
      <w:pPr>
        <w:pStyle w:val="TOC5"/>
        <w:rPr>
          <w:ins w:id="1416" w:author="Jesus de Gregorio" w:date="2024-06-02T18:18:00Z"/>
          <w:rFonts w:ascii="Calibri" w:hAnsi="Calibri"/>
          <w:noProof/>
          <w:kern w:val="2"/>
          <w:sz w:val="22"/>
          <w:szCs w:val="22"/>
          <w:lang w:val="en-US"/>
        </w:rPr>
      </w:pPr>
      <w:ins w:id="1417" w:author="Jesus de Gregorio" w:date="2024-06-02T18:18:00Z">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_Toc168245009 \h </w:instrText>
        </w:r>
      </w:ins>
      <w:ins w:id="1418" w:author="Jesus de Gregorio" w:date="2024-06-02T18:19:00Z">
        <w:r>
          <w:rPr>
            <w:noProof/>
          </w:rPr>
        </w:r>
      </w:ins>
      <w:r>
        <w:rPr>
          <w:noProof/>
        </w:rPr>
        <w:fldChar w:fldCharType="separate"/>
      </w:r>
      <w:ins w:id="1419" w:author="Jesus de Gregorio" w:date="2024-06-02T18:19:00Z">
        <w:r>
          <w:rPr>
            <w:noProof/>
          </w:rPr>
          <w:t>206</w:t>
        </w:r>
      </w:ins>
      <w:ins w:id="1420" w:author="Jesus de Gregorio" w:date="2024-06-02T18:18:00Z">
        <w:r>
          <w:rPr>
            <w:noProof/>
          </w:rPr>
          <w:fldChar w:fldCharType="end"/>
        </w:r>
      </w:ins>
    </w:p>
    <w:p w14:paraId="589054FF" w14:textId="45099579" w:rsidR="00140F03" w:rsidRDefault="00140F03">
      <w:pPr>
        <w:pStyle w:val="TOC5"/>
        <w:rPr>
          <w:ins w:id="1421" w:author="Jesus de Gregorio" w:date="2024-06-02T18:18:00Z"/>
          <w:rFonts w:ascii="Calibri" w:hAnsi="Calibri"/>
          <w:noProof/>
          <w:kern w:val="2"/>
          <w:sz w:val="22"/>
          <w:szCs w:val="22"/>
          <w:lang w:val="en-US"/>
        </w:rPr>
      </w:pPr>
      <w:ins w:id="1422" w:author="Jesus de Gregorio" w:date="2024-06-02T18:18:00Z">
        <w:r>
          <w:rPr>
            <w:noProof/>
          </w:rPr>
          <w:t>6.1.6.3.19</w:t>
        </w:r>
        <w:r>
          <w:rPr>
            <w:rFonts w:ascii="Calibri" w:hAnsi="Calibri"/>
            <w:noProof/>
            <w:kern w:val="2"/>
            <w:sz w:val="22"/>
            <w:szCs w:val="22"/>
            <w:lang w:val="en-US"/>
          </w:rPr>
          <w:tab/>
        </w:r>
        <w:r>
          <w:rPr>
            <w:noProof/>
          </w:rPr>
          <w:t xml:space="preserve">Enumeration: </w:t>
        </w:r>
        <w:r w:rsidRPr="00FC6CF1">
          <w:rPr>
            <w:rFonts w:eastAsia="DengXian"/>
            <w:noProof/>
          </w:rPr>
          <w:t>FlCapabilityType</w:t>
        </w:r>
        <w:r>
          <w:rPr>
            <w:noProof/>
          </w:rPr>
          <w:tab/>
        </w:r>
        <w:r>
          <w:rPr>
            <w:noProof/>
          </w:rPr>
          <w:fldChar w:fldCharType="begin"/>
        </w:r>
        <w:r>
          <w:rPr>
            <w:noProof/>
          </w:rPr>
          <w:instrText xml:space="preserve"> PAGEREF _Toc168245010 \h </w:instrText>
        </w:r>
      </w:ins>
      <w:ins w:id="1423" w:author="Jesus de Gregorio" w:date="2024-06-02T18:19:00Z">
        <w:r>
          <w:rPr>
            <w:noProof/>
          </w:rPr>
        </w:r>
      </w:ins>
      <w:r>
        <w:rPr>
          <w:noProof/>
        </w:rPr>
        <w:fldChar w:fldCharType="separate"/>
      </w:r>
      <w:ins w:id="1424" w:author="Jesus de Gregorio" w:date="2024-06-02T18:19:00Z">
        <w:r>
          <w:rPr>
            <w:noProof/>
          </w:rPr>
          <w:t>206</w:t>
        </w:r>
      </w:ins>
      <w:ins w:id="1425" w:author="Jesus de Gregorio" w:date="2024-06-02T18:18:00Z">
        <w:r>
          <w:rPr>
            <w:noProof/>
          </w:rPr>
          <w:fldChar w:fldCharType="end"/>
        </w:r>
      </w:ins>
    </w:p>
    <w:p w14:paraId="3419A94F" w14:textId="381289B7" w:rsidR="00140F03" w:rsidRDefault="00140F03">
      <w:pPr>
        <w:pStyle w:val="TOC5"/>
        <w:rPr>
          <w:ins w:id="1426" w:author="Jesus de Gregorio" w:date="2024-06-02T18:18:00Z"/>
          <w:rFonts w:ascii="Calibri" w:hAnsi="Calibri"/>
          <w:noProof/>
          <w:kern w:val="2"/>
          <w:sz w:val="22"/>
          <w:szCs w:val="22"/>
          <w:lang w:val="en-US"/>
        </w:rPr>
      </w:pPr>
      <w:ins w:id="1427" w:author="Jesus de Gregorio" w:date="2024-06-02T18:18:00Z">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_Toc168245011 \h </w:instrText>
        </w:r>
      </w:ins>
      <w:ins w:id="1428" w:author="Jesus de Gregorio" w:date="2024-06-02T18:19:00Z">
        <w:r>
          <w:rPr>
            <w:noProof/>
          </w:rPr>
        </w:r>
      </w:ins>
      <w:r>
        <w:rPr>
          <w:noProof/>
        </w:rPr>
        <w:fldChar w:fldCharType="separate"/>
      </w:r>
      <w:ins w:id="1429" w:author="Jesus de Gregorio" w:date="2024-06-02T18:19:00Z">
        <w:r>
          <w:rPr>
            <w:noProof/>
          </w:rPr>
          <w:t>207</w:t>
        </w:r>
      </w:ins>
      <w:ins w:id="1430" w:author="Jesus de Gregorio" w:date="2024-06-02T18:18:00Z">
        <w:r>
          <w:rPr>
            <w:noProof/>
          </w:rPr>
          <w:fldChar w:fldCharType="end"/>
        </w:r>
      </w:ins>
    </w:p>
    <w:p w14:paraId="5780FA0A" w14:textId="5BF648C8" w:rsidR="00140F03" w:rsidRDefault="00140F03">
      <w:pPr>
        <w:pStyle w:val="TOC5"/>
        <w:rPr>
          <w:ins w:id="1431" w:author="Jesus de Gregorio" w:date="2024-06-02T18:18:00Z"/>
          <w:rFonts w:ascii="Calibri" w:hAnsi="Calibri"/>
          <w:noProof/>
          <w:kern w:val="2"/>
          <w:sz w:val="22"/>
          <w:szCs w:val="22"/>
          <w:lang w:val="en-US"/>
        </w:rPr>
      </w:pPr>
      <w:ins w:id="1432" w:author="Jesus de Gregorio" w:date="2024-06-02T18:18:00Z">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_Toc168245012 \h </w:instrText>
        </w:r>
      </w:ins>
      <w:ins w:id="1433" w:author="Jesus de Gregorio" w:date="2024-06-02T18:19:00Z">
        <w:r>
          <w:rPr>
            <w:noProof/>
          </w:rPr>
        </w:r>
      </w:ins>
      <w:r>
        <w:rPr>
          <w:noProof/>
        </w:rPr>
        <w:fldChar w:fldCharType="separate"/>
      </w:r>
      <w:ins w:id="1434" w:author="Jesus de Gregorio" w:date="2024-06-02T18:19:00Z">
        <w:r>
          <w:rPr>
            <w:noProof/>
          </w:rPr>
          <w:t>207</w:t>
        </w:r>
      </w:ins>
      <w:ins w:id="1435" w:author="Jesus de Gregorio" w:date="2024-06-02T18:18:00Z">
        <w:r>
          <w:rPr>
            <w:noProof/>
          </w:rPr>
          <w:fldChar w:fldCharType="end"/>
        </w:r>
      </w:ins>
    </w:p>
    <w:p w14:paraId="0A053045" w14:textId="140AF683" w:rsidR="00140F03" w:rsidRDefault="00140F03">
      <w:pPr>
        <w:pStyle w:val="TOC5"/>
        <w:rPr>
          <w:ins w:id="1436" w:author="Jesus de Gregorio" w:date="2024-06-02T18:18:00Z"/>
          <w:rFonts w:ascii="Calibri" w:hAnsi="Calibri"/>
          <w:noProof/>
          <w:kern w:val="2"/>
          <w:sz w:val="22"/>
          <w:szCs w:val="22"/>
          <w:lang w:val="en-US"/>
        </w:rPr>
      </w:pPr>
      <w:ins w:id="1437" w:author="Jesus de Gregorio" w:date="2024-06-02T18:18:00Z">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_Toc168245013 \h </w:instrText>
        </w:r>
      </w:ins>
      <w:ins w:id="1438" w:author="Jesus de Gregorio" w:date="2024-06-02T18:19:00Z">
        <w:r>
          <w:rPr>
            <w:noProof/>
          </w:rPr>
        </w:r>
      </w:ins>
      <w:r>
        <w:rPr>
          <w:noProof/>
        </w:rPr>
        <w:fldChar w:fldCharType="separate"/>
      </w:r>
      <w:ins w:id="1439" w:author="Jesus de Gregorio" w:date="2024-06-02T18:19:00Z">
        <w:r>
          <w:rPr>
            <w:noProof/>
          </w:rPr>
          <w:t>207</w:t>
        </w:r>
      </w:ins>
      <w:ins w:id="1440" w:author="Jesus de Gregorio" w:date="2024-06-02T18:18:00Z">
        <w:r>
          <w:rPr>
            <w:noProof/>
          </w:rPr>
          <w:fldChar w:fldCharType="end"/>
        </w:r>
      </w:ins>
    </w:p>
    <w:p w14:paraId="04198A5B" w14:textId="32D819B8" w:rsidR="00140F03" w:rsidRDefault="00140F03">
      <w:pPr>
        <w:pStyle w:val="TOC3"/>
        <w:rPr>
          <w:ins w:id="1441" w:author="Jesus de Gregorio" w:date="2024-06-02T18:18:00Z"/>
          <w:rFonts w:ascii="Calibri" w:hAnsi="Calibri"/>
          <w:noProof/>
          <w:kern w:val="2"/>
          <w:sz w:val="22"/>
          <w:szCs w:val="22"/>
          <w:lang w:val="en-US"/>
        </w:rPr>
      </w:pPr>
      <w:ins w:id="1442" w:author="Jesus de Gregorio" w:date="2024-06-02T18:18:00Z">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_Toc168245014 \h </w:instrText>
        </w:r>
      </w:ins>
      <w:ins w:id="1443" w:author="Jesus de Gregorio" w:date="2024-06-02T18:19:00Z">
        <w:r>
          <w:rPr>
            <w:noProof/>
          </w:rPr>
        </w:r>
      </w:ins>
      <w:r>
        <w:rPr>
          <w:noProof/>
        </w:rPr>
        <w:fldChar w:fldCharType="separate"/>
      </w:r>
      <w:ins w:id="1444" w:author="Jesus de Gregorio" w:date="2024-06-02T18:19:00Z">
        <w:r>
          <w:rPr>
            <w:noProof/>
          </w:rPr>
          <w:t>207</w:t>
        </w:r>
      </w:ins>
      <w:ins w:id="1445" w:author="Jesus de Gregorio" w:date="2024-06-02T18:18:00Z">
        <w:r>
          <w:rPr>
            <w:noProof/>
          </w:rPr>
          <w:fldChar w:fldCharType="end"/>
        </w:r>
      </w:ins>
    </w:p>
    <w:p w14:paraId="62DD7CE1" w14:textId="6DB622A3" w:rsidR="00140F03" w:rsidRDefault="00140F03">
      <w:pPr>
        <w:pStyle w:val="TOC4"/>
        <w:rPr>
          <w:ins w:id="1446" w:author="Jesus de Gregorio" w:date="2024-06-02T18:18:00Z"/>
          <w:rFonts w:ascii="Calibri" w:hAnsi="Calibri"/>
          <w:noProof/>
          <w:kern w:val="2"/>
          <w:sz w:val="22"/>
          <w:szCs w:val="22"/>
          <w:lang w:val="en-US"/>
        </w:rPr>
      </w:pPr>
      <w:ins w:id="1447" w:author="Jesus de Gregorio" w:date="2024-06-02T18:18:00Z">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_Toc168245015 \h </w:instrText>
        </w:r>
      </w:ins>
      <w:ins w:id="1448" w:author="Jesus de Gregorio" w:date="2024-06-02T18:19:00Z">
        <w:r>
          <w:rPr>
            <w:noProof/>
          </w:rPr>
        </w:r>
      </w:ins>
      <w:r>
        <w:rPr>
          <w:noProof/>
        </w:rPr>
        <w:fldChar w:fldCharType="separate"/>
      </w:r>
      <w:ins w:id="1449" w:author="Jesus de Gregorio" w:date="2024-06-02T18:19:00Z">
        <w:r>
          <w:rPr>
            <w:noProof/>
          </w:rPr>
          <w:t>207</w:t>
        </w:r>
      </w:ins>
      <w:ins w:id="1450" w:author="Jesus de Gregorio" w:date="2024-06-02T18:18:00Z">
        <w:r>
          <w:rPr>
            <w:noProof/>
          </w:rPr>
          <w:fldChar w:fldCharType="end"/>
        </w:r>
      </w:ins>
    </w:p>
    <w:p w14:paraId="660CA9F0" w14:textId="51B82BC9" w:rsidR="00140F03" w:rsidRDefault="00140F03">
      <w:pPr>
        <w:pStyle w:val="TOC4"/>
        <w:rPr>
          <w:ins w:id="1451" w:author="Jesus de Gregorio" w:date="2024-06-02T18:18:00Z"/>
          <w:rFonts w:ascii="Calibri" w:hAnsi="Calibri"/>
          <w:noProof/>
          <w:kern w:val="2"/>
          <w:sz w:val="22"/>
          <w:szCs w:val="22"/>
          <w:lang w:val="en-US"/>
        </w:rPr>
      </w:pPr>
      <w:ins w:id="1452" w:author="Jesus de Gregorio" w:date="2024-06-02T18:18:00Z">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_Toc168245016 \h </w:instrText>
        </w:r>
      </w:ins>
      <w:ins w:id="1453" w:author="Jesus de Gregorio" w:date="2024-06-02T18:19:00Z">
        <w:r>
          <w:rPr>
            <w:noProof/>
          </w:rPr>
        </w:r>
      </w:ins>
      <w:r>
        <w:rPr>
          <w:noProof/>
        </w:rPr>
        <w:fldChar w:fldCharType="separate"/>
      </w:r>
      <w:ins w:id="1454" w:author="Jesus de Gregorio" w:date="2024-06-02T18:19:00Z">
        <w:r>
          <w:rPr>
            <w:noProof/>
          </w:rPr>
          <w:t>207</w:t>
        </w:r>
      </w:ins>
      <w:ins w:id="1455" w:author="Jesus de Gregorio" w:date="2024-06-02T18:18:00Z">
        <w:r>
          <w:rPr>
            <w:noProof/>
          </w:rPr>
          <w:fldChar w:fldCharType="end"/>
        </w:r>
      </w:ins>
    </w:p>
    <w:p w14:paraId="0EE0531A" w14:textId="5387016B" w:rsidR="00140F03" w:rsidRDefault="00140F03">
      <w:pPr>
        <w:pStyle w:val="TOC4"/>
        <w:rPr>
          <w:ins w:id="1456" w:author="Jesus de Gregorio" w:date="2024-06-02T18:18:00Z"/>
          <w:rFonts w:ascii="Calibri" w:hAnsi="Calibri"/>
          <w:noProof/>
          <w:kern w:val="2"/>
          <w:sz w:val="22"/>
          <w:szCs w:val="22"/>
          <w:lang w:val="en-US"/>
        </w:rPr>
      </w:pPr>
      <w:ins w:id="1457" w:author="Jesus de Gregorio" w:date="2024-06-02T18:18:00Z">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_Toc168245017 \h </w:instrText>
        </w:r>
      </w:ins>
      <w:ins w:id="1458" w:author="Jesus de Gregorio" w:date="2024-06-02T18:19:00Z">
        <w:r>
          <w:rPr>
            <w:noProof/>
          </w:rPr>
        </w:r>
      </w:ins>
      <w:r>
        <w:rPr>
          <w:noProof/>
        </w:rPr>
        <w:fldChar w:fldCharType="separate"/>
      </w:r>
      <w:ins w:id="1459" w:author="Jesus de Gregorio" w:date="2024-06-02T18:19:00Z">
        <w:r>
          <w:rPr>
            <w:noProof/>
          </w:rPr>
          <w:t>207</w:t>
        </w:r>
      </w:ins>
      <w:ins w:id="1460" w:author="Jesus de Gregorio" w:date="2024-06-02T18:18:00Z">
        <w:r>
          <w:rPr>
            <w:noProof/>
          </w:rPr>
          <w:fldChar w:fldCharType="end"/>
        </w:r>
      </w:ins>
    </w:p>
    <w:p w14:paraId="4EE0CA09" w14:textId="17C69BDF" w:rsidR="00140F03" w:rsidRDefault="00140F03">
      <w:pPr>
        <w:pStyle w:val="TOC3"/>
        <w:rPr>
          <w:ins w:id="1461" w:author="Jesus de Gregorio" w:date="2024-06-02T18:18:00Z"/>
          <w:rFonts w:ascii="Calibri" w:hAnsi="Calibri"/>
          <w:noProof/>
          <w:kern w:val="2"/>
          <w:sz w:val="22"/>
          <w:szCs w:val="22"/>
          <w:lang w:val="en-US"/>
        </w:rPr>
      </w:pPr>
      <w:ins w:id="1462" w:author="Jesus de Gregorio" w:date="2024-06-02T18:18:00Z">
        <w:r w:rsidRPr="00FC6CF1">
          <w:rPr>
            <w:noProof/>
            <w:lang w:val="en-US"/>
          </w:rPr>
          <w:t>6.1.8</w:t>
        </w:r>
        <w:r>
          <w:rPr>
            <w:rFonts w:ascii="Calibri" w:hAnsi="Calibri"/>
            <w:noProof/>
            <w:kern w:val="2"/>
            <w:sz w:val="22"/>
            <w:szCs w:val="22"/>
            <w:lang w:val="en-US"/>
          </w:rPr>
          <w:tab/>
        </w:r>
        <w:r w:rsidRPr="00FC6CF1">
          <w:rPr>
            <w:noProof/>
            <w:lang w:val="en-US"/>
          </w:rPr>
          <w:t>Security</w:t>
        </w:r>
        <w:r>
          <w:rPr>
            <w:noProof/>
          </w:rPr>
          <w:tab/>
        </w:r>
        <w:r>
          <w:rPr>
            <w:noProof/>
          </w:rPr>
          <w:fldChar w:fldCharType="begin"/>
        </w:r>
        <w:r>
          <w:rPr>
            <w:noProof/>
          </w:rPr>
          <w:instrText xml:space="preserve"> PAGEREF _Toc168245018 \h </w:instrText>
        </w:r>
      </w:ins>
      <w:ins w:id="1463" w:author="Jesus de Gregorio" w:date="2024-06-02T18:19:00Z">
        <w:r>
          <w:rPr>
            <w:noProof/>
          </w:rPr>
        </w:r>
      </w:ins>
      <w:r>
        <w:rPr>
          <w:noProof/>
        </w:rPr>
        <w:fldChar w:fldCharType="separate"/>
      </w:r>
      <w:ins w:id="1464" w:author="Jesus de Gregorio" w:date="2024-06-02T18:19:00Z">
        <w:r>
          <w:rPr>
            <w:noProof/>
          </w:rPr>
          <w:t>208</w:t>
        </w:r>
      </w:ins>
      <w:ins w:id="1465" w:author="Jesus de Gregorio" w:date="2024-06-02T18:18:00Z">
        <w:r>
          <w:rPr>
            <w:noProof/>
          </w:rPr>
          <w:fldChar w:fldCharType="end"/>
        </w:r>
      </w:ins>
    </w:p>
    <w:p w14:paraId="20B3A0F3" w14:textId="1B50B6E2" w:rsidR="00140F03" w:rsidRDefault="00140F03">
      <w:pPr>
        <w:pStyle w:val="TOC3"/>
        <w:rPr>
          <w:ins w:id="1466" w:author="Jesus de Gregorio" w:date="2024-06-02T18:18:00Z"/>
          <w:rFonts w:ascii="Calibri" w:hAnsi="Calibri"/>
          <w:noProof/>
          <w:kern w:val="2"/>
          <w:sz w:val="22"/>
          <w:szCs w:val="22"/>
          <w:lang w:val="en-US"/>
        </w:rPr>
      </w:pPr>
      <w:ins w:id="1467" w:author="Jesus de Gregorio" w:date="2024-06-02T18:18:00Z">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_Toc168245019 \h </w:instrText>
        </w:r>
      </w:ins>
      <w:ins w:id="1468" w:author="Jesus de Gregorio" w:date="2024-06-02T18:19:00Z">
        <w:r>
          <w:rPr>
            <w:noProof/>
          </w:rPr>
        </w:r>
      </w:ins>
      <w:r>
        <w:rPr>
          <w:noProof/>
        </w:rPr>
        <w:fldChar w:fldCharType="separate"/>
      </w:r>
      <w:ins w:id="1469" w:author="Jesus de Gregorio" w:date="2024-06-02T18:19:00Z">
        <w:r>
          <w:rPr>
            <w:noProof/>
          </w:rPr>
          <w:t>208</w:t>
        </w:r>
      </w:ins>
      <w:ins w:id="1470" w:author="Jesus de Gregorio" w:date="2024-06-02T18:18:00Z">
        <w:r>
          <w:rPr>
            <w:noProof/>
          </w:rPr>
          <w:fldChar w:fldCharType="end"/>
        </w:r>
      </w:ins>
    </w:p>
    <w:p w14:paraId="2632506A" w14:textId="77142057" w:rsidR="00140F03" w:rsidRDefault="00140F03">
      <w:pPr>
        <w:pStyle w:val="TOC2"/>
        <w:rPr>
          <w:ins w:id="1471" w:author="Jesus de Gregorio" w:date="2024-06-02T18:18:00Z"/>
          <w:rFonts w:ascii="Calibri" w:hAnsi="Calibri"/>
          <w:noProof/>
          <w:kern w:val="2"/>
          <w:sz w:val="22"/>
          <w:szCs w:val="22"/>
          <w:lang w:val="en-US"/>
        </w:rPr>
      </w:pPr>
      <w:ins w:id="1472" w:author="Jesus de Gregorio" w:date="2024-06-02T18:18:00Z">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_Toc168245020 \h </w:instrText>
        </w:r>
      </w:ins>
      <w:ins w:id="1473" w:author="Jesus de Gregorio" w:date="2024-06-02T18:19:00Z">
        <w:r>
          <w:rPr>
            <w:noProof/>
          </w:rPr>
        </w:r>
      </w:ins>
      <w:r>
        <w:rPr>
          <w:noProof/>
        </w:rPr>
        <w:fldChar w:fldCharType="separate"/>
      </w:r>
      <w:ins w:id="1474" w:author="Jesus de Gregorio" w:date="2024-06-02T18:19:00Z">
        <w:r>
          <w:rPr>
            <w:noProof/>
          </w:rPr>
          <w:t>209</w:t>
        </w:r>
      </w:ins>
      <w:ins w:id="1475" w:author="Jesus de Gregorio" w:date="2024-06-02T18:18:00Z">
        <w:r>
          <w:rPr>
            <w:noProof/>
          </w:rPr>
          <w:fldChar w:fldCharType="end"/>
        </w:r>
      </w:ins>
    </w:p>
    <w:p w14:paraId="7343A695" w14:textId="6BF797E6" w:rsidR="00140F03" w:rsidRDefault="00140F03">
      <w:pPr>
        <w:pStyle w:val="TOC3"/>
        <w:rPr>
          <w:ins w:id="1476" w:author="Jesus de Gregorio" w:date="2024-06-02T18:18:00Z"/>
          <w:rFonts w:ascii="Calibri" w:hAnsi="Calibri"/>
          <w:noProof/>
          <w:kern w:val="2"/>
          <w:sz w:val="22"/>
          <w:szCs w:val="22"/>
          <w:lang w:val="en-US"/>
        </w:rPr>
      </w:pPr>
      <w:ins w:id="1477" w:author="Jesus de Gregorio" w:date="2024-06-02T18:18:00Z">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_Toc168245021 \h </w:instrText>
        </w:r>
      </w:ins>
      <w:ins w:id="1478" w:author="Jesus de Gregorio" w:date="2024-06-02T18:19:00Z">
        <w:r>
          <w:rPr>
            <w:noProof/>
          </w:rPr>
        </w:r>
      </w:ins>
      <w:r>
        <w:rPr>
          <w:noProof/>
        </w:rPr>
        <w:fldChar w:fldCharType="separate"/>
      </w:r>
      <w:ins w:id="1479" w:author="Jesus de Gregorio" w:date="2024-06-02T18:19:00Z">
        <w:r>
          <w:rPr>
            <w:noProof/>
          </w:rPr>
          <w:t>209</w:t>
        </w:r>
      </w:ins>
      <w:ins w:id="1480" w:author="Jesus de Gregorio" w:date="2024-06-02T18:18:00Z">
        <w:r>
          <w:rPr>
            <w:noProof/>
          </w:rPr>
          <w:fldChar w:fldCharType="end"/>
        </w:r>
      </w:ins>
    </w:p>
    <w:p w14:paraId="055A8530" w14:textId="58831326" w:rsidR="00140F03" w:rsidRDefault="00140F03">
      <w:pPr>
        <w:pStyle w:val="TOC3"/>
        <w:rPr>
          <w:ins w:id="1481" w:author="Jesus de Gregorio" w:date="2024-06-02T18:18:00Z"/>
          <w:rFonts w:ascii="Calibri" w:hAnsi="Calibri"/>
          <w:noProof/>
          <w:kern w:val="2"/>
          <w:sz w:val="22"/>
          <w:szCs w:val="22"/>
          <w:lang w:val="en-US"/>
        </w:rPr>
      </w:pPr>
      <w:ins w:id="1482" w:author="Jesus de Gregorio" w:date="2024-06-02T18:18:00Z">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_Toc168245022 \h </w:instrText>
        </w:r>
      </w:ins>
      <w:ins w:id="1483" w:author="Jesus de Gregorio" w:date="2024-06-02T18:19:00Z">
        <w:r>
          <w:rPr>
            <w:noProof/>
          </w:rPr>
        </w:r>
      </w:ins>
      <w:r>
        <w:rPr>
          <w:noProof/>
        </w:rPr>
        <w:fldChar w:fldCharType="separate"/>
      </w:r>
      <w:ins w:id="1484" w:author="Jesus de Gregorio" w:date="2024-06-02T18:19:00Z">
        <w:r>
          <w:rPr>
            <w:noProof/>
          </w:rPr>
          <w:t>210</w:t>
        </w:r>
      </w:ins>
      <w:ins w:id="1485" w:author="Jesus de Gregorio" w:date="2024-06-02T18:18:00Z">
        <w:r>
          <w:rPr>
            <w:noProof/>
          </w:rPr>
          <w:fldChar w:fldCharType="end"/>
        </w:r>
      </w:ins>
    </w:p>
    <w:p w14:paraId="7CB43B01" w14:textId="1AEA16E0" w:rsidR="00140F03" w:rsidRDefault="00140F03">
      <w:pPr>
        <w:pStyle w:val="TOC4"/>
        <w:rPr>
          <w:ins w:id="1486" w:author="Jesus de Gregorio" w:date="2024-06-02T18:18:00Z"/>
          <w:rFonts w:ascii="Calibri" w:hAnsi="Calibri"/>
          <w:noProof/>
          <w:kern w:val="2"/>
          <w:sz w:val="22"/>
          <w:szCs w:val="22"/>
          <w:lang w:val="en-US"/>
        </w:rPr>
      </w:pPr>
      <w:ins w:id="1487" w:author="Jesus de Gregorio" w:date="2024-06-02T18:18:00Z">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_Toc168245023 \h </w:instrText>
        </w:r>
      </w:ins>
      <w:ins w:id="1488" w:author="Jesus de Gregorio" w:date="2024-06-02T18:19:00Z">
        <w:r>
          <w:rPr>
            <w:noProof/>
          </w:rPr>
        </w:r>
      </w:ins>
      <w:r>
        <w:rPr>
          <w:noProof/>
        </w:rPr>
        <w:fldChar w:fldCharType="separate"/>
      </w:r>
      <w:ins w:id="1489" w:author="Jesus de Gregorio" w:date="2024-06-02T18:19:00Z">
        <w:r>
          <w:rPr>
            <w:noProof/>
          </w:rPr>
          <w:t>210</w:t>
        </w:r>
      </w:ins>
      <w:ins w:id="1490" w:author="Jesus de Gregorio" w:date="2024-06-02T18:18:00Z">
        <w:r>
          <w:rPr>
            <w:noProof/>
          </w:rPr>
          <w:fldChar w:fldCharType="end"/>
        </w:r>
      </w:ins>
    </w:p>
    <w:p w14:paraId="29489AE3" w14:textId="3CB1DA32" w:rsidR="00140F03" w:rsidRDefault="00140F03">
      <w:pPr>
        <w:pStyle w:val="TOC4"/>
        <w:rPr>
          <w:ins w:id="1491" w:author="Jesus de Gregorio" w:date="2024-06-02T18:18:00Z"/>
          <w:rFonts w:ascii="Calibri" w:hAnsi="Calibri"/>
          <w:noProof/>
          <w:kern w:val="2"/>
          <w:sz w:val="22"/>
          <w:szCs w:val="22"/>
          <w:lang w:val="en-US"/>
        </w:rPr>
      </w:pPr>
      <w:ins w:id="1492" w:author="Jesus de Gregorio" w:date="2024-06-02T18:18:00Z">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_Toc168245024 \h </w:instrText>
        </w:r>
      </w:ins>
      <w:ins w:id="1493" w:author="Jesus de Gregorio" w:date="2024-06-02T18:19:00Z">
        <w:r>
          <w:rPr>
            <w:noProof/>
          </w:rPr>
        </w:r>
      </w:ins>
      <w:r>
        <w:rPr>
          <w:noProof/>
        </w:rPr>
        <w:fldChar w:fldCharType="separate"/>
      </w:r>
      <w:ins w:id="1494" w:author="Jesus de Gregorio" w:date="2024-06-02T18:19:00Z">
        <w:r>
          <w:rPr>
            <w:noProof/>
          </w:rPr>
          <w:t>210</w:t>
        </w:r>
      </w:ins>
      <w:ins w:id="1495" w:author="Jesus de Gregorio" w:date="2024-06-02T18:18:00Z">
        <w:r>
          <w:rPr>
            <w:noProof/>
          </w:rPr>
          <w:fldChar w:fldCharType="end"/>
        </w:r>
      </w:ins>
    </w:p>
    <w:p w14:paraId="616AC450" w14:textId="50D8BE4F" w:rsidR="00140F03" w:rsidRDefault="00140F03">
      <w:pPr>
        <w:pStyle w:val="TOC5"/>
        <w:rPr>
          <w:ins w:id="1496" w:author="Jesus de Gregorio" w:date="2024-06-02T18:18:00Z"/>
          <w:rFonts w:ascii="Calibri" w:hAnsi="Calibri"/>
          <w:noProof/>
          <w:kern w:val="2"/>
          <w:sz w:val="22"/>
          <w:szCs w:val="22"/>
          <w:lang w:val="en-US"/>
        </w:rPr>
      </w:pPr>
      <w:ins w:id="1497" w:author="Jesus de Gregorio" w:date="2024-06-02T18:18:00Z">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_Toc168245025 \h </w:instrText>
        </w:r>
      </w:ins>
      <w:ins w:id="1498" w:author="Jesus de Gregorio" w:date="2024-06-02T18:19:00Z">
        <w:r>
          <w:rPr>
            <w:noProof/>
          </w:rPr>
        </w:r>
      </w:ins>
      <w:r>
        <w:rPr>
          <w:noProof/>
        </w:rPr>
        <w:fldChar w:fldCharType="separate"/>
      </w:r>
      <w:ins w:id="1499" w:author="Jesus de Gregorio" w:date="2024-06-02T18:19:00Z">
        <w:r>
          <w:rPr>
            <w:noProof/>
          </w:rPr>
          <w:t>210</w:t>
        </w:r>
      </w:ins>
      <w:ins w:id="1500" w:author="Jesus de Gregorio" w:date="2024-06-02T18:18:00Z">
        <w:r>
          <w:rPr>
            <w:noProof/>
          </w:rPr>
          <w:fldChar w:fldCharType="end"/>
        </w:r>
      </w:ins>
    </w:p>
    <w:p w14:paraId="57FA26B3" w14:textId="22E6B475" w:rsidR="00140F03" w:rsidRDefault="00140F03">
      <w:pPr>
        <w:pStyle w:val="TOC5"/>
        <w:rPr>
          <w:ins w:id="1501" w:author="Jesus de Gregorio" w:date="2024-06-02T18:18:00Z"/>
          <w:rFonts w:ascii="Calibri" w:hAnsi="Calibri"/>
          <w:noProof/>
          <w:kern w:val="2"/>
          <w:sz w:val="22"/>
          <w:szCs w:val="22"/>
          <w:lang w:val="en-US"/>
        </w:rPr>
      </w:pPr>
      <w:ins w:id="1502" w:author="Jesus de Gregorio" w:date="2024-06-02T18:18:00Z">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_Toc168245026 \h </w:instrText>
        </w:r>
      </w:ins>
      <w:ins w:id="1503" w:author="Jesus de Gregorio" w:date="2024-06-02T18:19:00Z">
        <w:r>
          <w:rPr>
            <w:noProof/>
          </w:rPr>
        </w:r>
      </w:ins>
      <w:r>
        <w:rPr>
          <w:noProof/>
        </w:rPr>
        <w:fldChar w:fldCharType="separate"/>
      </w:r>
      <w:ins w:id="1504" w:author="Jesus de Gregorio" w:date="2024-06-02T18:19:00Z">
        <w:r>
          <w:rPr>
            <w:noProof/>
          </w:rPr>
          <w:t>210</w:t>
        </w:r>
      </w:ins>
      <w:ins w:id="1505" w:author="Jesus de Gregorio" w:date="2024-06-02T18:18:00Z">
        <w:r>
          <w:rPr>
            <w:noProof/>
          </w:rPr>
          <w:fldChar w:fldCharType="end"/>
        </w:r>
      </w:ins>
    </w:p>
    <w:p w14:paraId="32AB819C" w14:textId="19DDAB16" w:rsidR="00140F03" w:rsidRDefault="00140F03">
      <w:pPr>
        <w:pStyle w:val="TOC5"/>
        <w:rPr>
          <w:ins w:id="1506" w:author="Jesus de Gregorio" w:date="2024-06-02T18:18:00Z"/>
          <w:rFonts w:ascii="Calibri" w:hAnsi="Calibri"/>
          <w:noProof/>
          <w:kern w:val="2"/>
          <w:sz w:val="22"/>
          <w:szCs w:val="22"/>
          <w:lang w:val="en-US"/>
        </w:rPr>
      </w:pPr>
      <w:ins w:id="1507" w:author="Jesus de Gregorio" w:date="2024-06-02T18:18:00Z">
        <w:r w:rsidRPr="00FC6CF1">
          <w:rPr>
            <w:noProof/>
            <w:lang w:val="en-US"/>
          </w:rPr>
          <w:t>6.2.2.2.3</w:t>
        </w:r>
        <w:r>
          <w:rPr>
            <w:rFonts w:ascii="Calibri" w:hAnsi="Calibri"/>
            <w:noProof/>
            <w:kern w:val="2"/>
            <w:sz w:val="22"/>
            <w:szCs w:val="22"/>
            <w:lang w:val="en-US"/>
          </w:rPr>
          <w:tab/>
        </w:r>
        <w:r w:rsidRPr="00FC6CF1">
          <w:rPr>
            <w:noProof/>
            <w:lang w:val="en-US"/>
          </w:rPr>
          <w:t>Cache-Control</w:t>
        </w:r>
        <w:r>
          <w:rPr>
            <w:noProof/>
          </w:rPr>
          <w:tab/>
        </w:r>
        <w:r>
          <w:rPr>
            <w:noProof/>
          </w:rPr>
          <w:fldChar w:fldCharType="begin"/>
        </w:r>
        <w:r>
          <w:rPr>
            <w:noProof/>
          </w:rPr>
          <w:instrText xml:space="preserve"> PAGEREF _Toc168245027 \h </w:instrText>
        </w:r>
      </w:ins>
      <w:ins w:id="1508" w:author="Jesus de Gregorio" w:date="2024-06-02T18:19:00Z">
        <w:r>
          <w:rPr>
            <w:noProof/>
          </w:rPr>
        </w:r>
      </w:ins>
      <w:r>
        <w:rPr>
          <w:noProof/>
        </w:rPr>
        <w:fldChar w:fldCharType="separate"/>
      </w:r>
      <w:ins w:id="1509" w:author="Jesus de Gregorio" w:date="2024-06-02T18:19:00Z">
        <w:r>
          <w:rPr>
            <w:noProof/>
          </w:rPr>
          <w:t>210</w:t>
        </w:r>
      </w:ins>
      <w:ins w:id="1510" w:author="Jesus de Gregorio" w:date="2024-06-02T18:18:00Z">
        <w:r>
          <w:rPr>
            <w:noProof/>
          </w:rPr>
          <w:fldChar w:fldCharType="end"/>
        </w:r>
      </w:ins>
    </w:p>
    <w:p w14:paraId="78981CAE" w14:textId="2282CD92" w:rsidR="00140F03" w:rsidRDefault="00140F03">
      <w:pPr>
        <w:pStyle w:val="TOC5"/>
        <w:rPr>
          <w:ins w:id="1511" w:author="Jesus de Gregorio" w:date="2024-06-02T18:18:00Z"/>
          <w:rFonts w:ascii="Calibri" w:hAnsi="Calibri"/>
          <w:noProof/>
          <w:kern w:val="2"/>
          <w:sz w:val="22"/>
          <w:szCs w:val="22"/>
          <w:lang w:val="en-US"/>
        </w:rPr>
      </w:pPr>
      <w:ins w:id="1512" w:author="Jesus de Gregorio" w:date="2024-06-02T18:18:00Z">
        <w:r w:rsidRPr="00FC6CF1">
          <w:rPr>
            <w:noProof/>
            <w:lang w:val="en-US"/>
          </w:rPr>
          <w:t>6.2.2.2.4</w:t>
        </w:r>
        <w:r>
          <w:rPr>
            <w:rFonts w:ascii="Calibri" w:hAnsi="Calibri"/>
            <w:noProof/>
            <w:kern w:val="2"/>
            <w:sz w:val="22"/>
            <w:szCs w:val="22"/>
            <w:lang w:val="en-US"/>
          </w:rPr>
          <w:tab/>
        </w:r>
        <w:r w:rsidRPr="00FC6CF1">
          <w:rPr>
            <w:noProof/>
            <w:lang w:val="en-US"/>
          </w:rPr>
          <w:t>ETag</w:t>
        </w:r>
        <w:r>
          <w:rPr>
            <w:noProof/>
          </w:rPr>
          <w:tab/>
        </w:r>
        <w:r>
          <w:rPr>
            <w:noProof/>
          </w:rPr>
          <w:fldChar w:fldCharType="begin"/>
        </w:r>
        <w:r>
          <w:rPr>
            <w:noProof/>
          </w:rPr>
          <w:instrText xml:space="preserve"> PAGEREF _Toc168245028 \h </w:instrText>
        </w:r>
      </w:ins>
      <w:ins w:id="1513" w:author="Jesus de Gregorio" w:date="2024-06-02T18:19:00Z">
        <w:r>
          <w:rPr>
            <w:noProof/>
          </w:rPr>
        </w:r>
      </w:ins>
      <w:r>
        <w:rPr>
          <w:noProof/>
        </w:rPr>
        <w:fldChar w:fldCharType="separate"/>
      </w:r>
      <w:ins w:id="1514" w:author="Jesus de Gregorio" w:date="2024-06-02T18:19:00Z">
        <w:r>
          <w:rPr>
            <w:noProof/>
          </w:rPr>
          <w:t>210</w:t>
        </w:r>
      </w:ins>
      <w:ins w:id="1515" w:author="Jesus de Gregorio" w:date="2024-06-02T18:18:00Z">
        <w:r>
          <w:rPr>
            <w:noProof/>
          </w:rPr>
          <w:fldChar w:fldCharType="end"/>
        </w:r>
      </w:ins>
    </w:p>
    <w:p w14:paraId="7E912556" w14:textId="67A666D0" w:rsidR="00140F03" w:rsidRDefault="00140F03">
      <w:pPr>
        <w:pStyle w:val="TOC5"/>
        <w:rPr>
          <w:ins w:id="1516" w:author="Jesus de Gregorio" w:date="2024-06-02T18:18:00Z"/>
          <w:rFonts w:ascii="Calibri" w:hAnsi="Calibri"/>
          <w:noProof/>
          <w:kern w:val="2"/>
          <w:sz w:val="22"/>
          <w:szCs w:val="22"/>
          <w:lang w:val="en-US"/>
        </w:rPr>
      </w:pPr>
      <w:ins w:id="1517" w:author="Jesus de Gregorio" w:date="2024-06-02T18:18:00Z">
        <w:r w:rsidRPr="00FC6CF1">
          <w:rPr>
            <w:noProof/>
            <w:lang w:val="en-US"/>
          </w:rPr>
          <w:t>6.2.2.2.5</w:t>
        </w:r>
        <w:r>
          <w:rPr>
            <w:rFonts w:ascii="Calibri" w:hAnsi="Calibri"/>
            <w:noProof/>
            <w:kern w:val="2"/>
            <w:sz w:val="22"/>
            <w:szCs w:val="22"/>
            <w:lang w:val="en-US"/>
          </w:rPr>
          <w:tab/>
        </w:r>
        <w:r w:rsidRPr="00FC6CF1">
          <w:rPr>
            <w:noProof/>
            <w:lang w:val="en-US"/>
          </w:rPr>
          <w:t>If-None-Match</w:t>
        </w:r>
        <w:r>
          <w:rPr>
            <w:noProof/>
          </w:rPr>
          <w:tab/>
        </w:r>
        <w:r>
          <w:rPr>
            <w:noProof/>
          </w:rPr>
          <w:fldChar w:fldCharType="begin"/>
        </w:r>
        <w:r>
          <w:rPr>
            <w:noProof/>
          </w:rPr>
          <w:instrText xml:space="preserve"> PAGEREF _Toc168245029 \h </w:instrText>
        </w:r>
      </w:ins>
      <w:ins w:id="1518" w:author="Jesus de Gregorio" w:date="2024-06-02T18:19:00Z">
        <w:r>
          <w:rPr>
            <w:noProof/>
          </w:rPr>
        </w:r>
      </w:ins>
      <w:r>
        <w:rPr>
          <w:noProof/>
        </w:rPr>
        <w:fldChar w:fldCharType="separate"/>
      </w:r>
      <w:ins w:id="1519" w:author="Jesus de Gregorio" w:date="2024-06-02T18:19:00Z">
        <w:r>
          <w:rPr>
            <w:noProof/>
          </w:rPr>
          <w:t>210</w:t>
        </w:r>
      </w:ins>
      <w:ins w:id="1520" w:author="Jesus de Gregorio" w:date="2024-06-02T18:18:00Z">
        <w:r>
          <w:rPr>
            <w:noProof/>
          </w:rPr>
          <w:fldChar w:fldCharType="end"/>
        </w:r>
      </w:ins>
    </w:p>
    <w:p w14:paraId="21524443" w14:textId="26ABA556" w:rsidR="00140F03" w:rsidRDefault="00140F03">
      <w:pPr>
        <w:pStyle w:val="TOC4"/>
        <w:rPr>
          <w:ins w:id="1521" w:author="Jesus de Gregorio" w:date="2024-06-02T18:18:00Z"/>
          <w:rFonts w:ascii="Calibri" w:hAnsi="Calibri"/>
          <w:noProof/>
          <w:kern w:val="2"/>
          <w:sz w:val="22"/>
          <w:szCs w:val="22"/>
          <w:lang w:val="en-US"/>
        </w:rPr>
      </w:pPr>
      <w:ins w:id="1522" w:author="Jesus de Gregorio" w:date="2024-06-02T18:18:00Z">
        <w:r>
          <w:rPr>
            <w:noProof/>
          </w:rPr>
          <w:lastRenderedPageBreak/>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_Toc168245030 \h </w:instrText>
        </w:r>
      </w:ins>
      <w:ins w:id="1523" w:author="Jesus de Gregorio" w:date="2024-06-02T18:19:00Z">
        <w:r>
          <w:rPr>
            <w:noProof/>
          </w:rPr>
        </w:r>
      </w:ins>
      <w:r>
        <w:rPr>
          <w:noProof/>
        </w:rPr>
        <w:fldChar w:fldCharType="separate"/>
      </w:r>
      <w:ins w:id="1524" w:author="Jesus de Gregorio" w:date="2024-06-02T18:19:00Z">
        <w:r>
          <w:rPr>
            <w:noProof/>
          </w:rPr>
          <w:t>210</w:t>
        </w:r>
      </w:ins>
      <w:ins w:id="1525" w:author="Jesus de Gregorio" w:date="2024-06-02T18:18:00Z">
        <w:r>
          <w:rPr>
            <w:noProof/>
          </w:rPr>
          <w:fldChar w:fldCharType="end"/>
        </w:r>
      </w:ins>
    </w:p>
    <w:p w14:paraId="6C118718" w14:textId="7AC6DE26" w:rsidR="00140F03" w:rsidRDefault="00140F03">
      <w:pPr>
        <w:pStyle w:val="TOC5"/>
        <w:rPr>
          <w:ins w:id="1526" w:author="Jesus de Gregorio" w:date="2024-06-02T18:18:00Z"/>
          <w:rFonts w:ascii="Calibri" w:hAnsi="Calibri"/>
          <w:noProof/>
          <w:kern w:val="2"/>
          <w:sz w:val="22"/>
          <w:szCs w:val="22"/>
          <w:lang w:val="en-US"/>
        </w:rPr>
      </w:pPr>
      <w:ins w:id="1527" w:author="Jesus de Gregorio" w:date="2024-06-02T18:18:00Z">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_Toc168245031 \h </w:instrText>
        </w:r>
      </w:ins>
      <w:ins w:id="1528" w:author="Jesus de Gregorio" w:date="2024-06-02T18:19:00Z">
        <w:r>
          <w:rPr>
            <w:noProof/>
          </w:rPr>
        </w:r>
      </w:ins>
      <w:r>
        <w:rPr>
          <w:noProof/>
        </w:rPr>
        <w:fldChar w:fldCharType="separate"/>
      </w:r>
      <w:ins w:id="1529" w:author="Jesus de Gregorio" w:date="2024-06-02T18:19:00Z">
        <w:r>
          <w:rPr>
            <w:noProof/>
          </w:rPr>
          <w:t>210</w:t>
        </w:r>
      </w:ins>
      <w:ins w:id="1530" w:author="Jesus de Gregorio" w:date="2024-06-02T18:18:00Z">
        <w:r>
          <w:rPr>
            <w:noProof/>
          </w:rPr>
          <w:fldChar w:fldCharType="end"/>
        </w:r>
      </w:ins>
    </w:p>
    <w:p w14:paraId="77788BDE" w14:textId="79DA1C3F" w:rsidR="00140F03" w:rsidRDefault="00140F03">
      <w:pPr>
        <w:pStyle w:val="TOC3"/>
        <w:rPr>
          <w:ins w:id="1531" w:author="Jesus de Gregorio" w:date="2024-06-02T18:18:00Z"/>
          <w:rFonts w:ascii="Calibri" w:hAnsi="Calibri"/>
          <w:noProof/>
          <w:kern w:val="2"/>
          <w:sz w:val="22"/>
          <w:szCs w:val="22"/>
          <w:lang w:val="en-US"/>
        </w:rPr>
      </w:pPr>
      <w:ins w:id="1532" w:author="Jesus de Gregorio" w:date="2024-06-02T18:18:00Z">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_Toc168245032 \h </w:instrText>
        </w:r>
      </w:ins>
      <w:ins w:id="1533" w:author="Jesus de Gregorio" w:date="2024-06-02T18:19:00Z">
        <w:r>
          <w:rPr>
            <w:noProof/>
          </w:rPr>
        </w:r>
      </w:ins>
      <w:r>
        <w:rPr>
          <w:noProof/>
        </w:rPr>
        <w:fldChar w:fldCharType="separate"/>
      </w:r>
      <w:ins w:id="1534" w:author="Jesus de Gregorio" w:date="2024-06-02T18:19:00Z">
        <w:r>
          <w:rPr>
            <w:noProof/>
          </w:rPr>
          <w:t>211</w:t>
        </w:r>
      </w:ins>
      <w:ins w:id="1535" w:author="Jesus de Gregorio" w:date="2024-06-02T18:18:00Z">
        <w:r>
          <w:rPr>
            <w:noProof/>
          </w:rPr>
          <w:fldChar w:fldCharType="end"/>
        </w:r>
      </w:ins>
    </w:p>
    <w:p w14:paraId="669AB011" w14:textId="67CE3576" w:rsidR="00140F03" w:rsidRDefault="00140F03">
      <w:pPr>
        <w:pStyle w:val="TOC4"/>
        <w:rPr>
          <w:ins w:id="1536" w:author="Jesus de Gregorio" w:date="2024-06-02T18:18:00Z"/>
          <w:rFonts w:ascii="Calibri" w:hAnsi="Calibri"/>
          <w:noProof/>
          <w:kern w:val="2"/>
          <w:sz w:val="22"/>
          <w:szCs w:val="22"/>
          <w:lang w:val="en-US"/>
        </w:rPr>
      </w:pPr>
      <w:ins w:id="1537" w:author="Jesus de Gregorio" w:date="2024-06-02T18:18:00Z">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_Toc168245033 \h </w:instrText>
        </w:r>
      </w:ins>
      <w:ins w:id="1538" w:author="Jesus de Gregorio" w:date="2024-06-02T18:19:00Z">
        <w:r>
          <w:rPr>
            <w:noProof/>
          </w:rPr>
        </w:r>
      </w:ins>
      <w:r>
        <w:rPr>
          <w:noProof/>
        </w:rPr>
        <w:fldChar w:fldCharType="separate"/>
      </w:r>
      <w:ins w:id="1539" w:author="Jesus de Gregorio" w:date="2024-06-02T18:19:00Z">
        <w:r>
          <w:rPr>
            <w:noProof/>
          </w:rPr>
          <w:t>211</w:t>
        </w:r>
      </w:ins>
      <w:ins w:id="1540" w:author="Jesus de Gregorio" w:date="2024-06-02T18:18:00Z">
        <w:r>
          <w:rPr>
            <w:noProof/>
          </w:rPr>
          <w:fldChar w:fldCharType="end"/>
        </w:r>
      </w:ins>
    </w:p>
    <w:p w14:paraId="57617615" w14:textId="513B0167" w:rsidR="00140F03" w:rsidRDefault="00140F03">
      <w:pPr>
        <w:pStyle w:val="TOC4"/>
        <w:rPr>
          <w:ins w:id="1541" w:author="Jesus de Gregorio" w:date="2024-06-02T18:18:00Z"/>
          <w:rFonts w:ascii="Calibri" w:hAnsi="Calibri"/>
          <w:noProof/>
          <w:kern w:val="2"/>
          <w:sz w:val="22"/>
          <w:szCs w:val="22"/>
          <w:lang w:val="en-US"/>
        </w:rPr>
      </w:pPr>
      <w:ins w:id="1542" w:author="Jesus de Gregorio" w:date="2024-06-02T18:18:00Z">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_Toc168245034 \h </w:instrText>
        </w:r>
      </w:ins>
      <w:ins w:id="1543" w:author="Jesus de Gregorio" w:date="2024-06-02T18:19:00Z">
        <w:r>
          <w:rPr>
            <w:noProof/>
          </w:rPr>
        </w:r>
      </w:ins>
      <w:r>
        <w:rPr>
          <w:noProof/>
        </w:rPr>
        <w:fldChar w:fldCharType="separate"/>
      </w:r>
      <w:ins w:id="1544" w:author="Jesus de Gregorio" w:date="2024-06-02T18:19:00Z">
        <w:r>
          <w:rPr>
            <w:noProof/>
          </w:rPr>
          <w:t>212</w:t>
        </w:r>
      </w:ins>
      <w:ins w:id="1545" w:author="Jesus de Gregorio" w:date="2024-06-02T18:18:00Z">
        <w:r>
          <w:rPr>
            <w:noProof/>
          </w:rPr>
          <w:fldChar w:fldCharType="end"/>
        </w:r>
      </w:ins>
    </w:p>
    <w:p w14:paraId="50FBF1C6" w14:textId="229FC88E" w:rsidR="00140F03" w:rsidRDefault="00140F03">
      <w:pPr>
        <w:pStyle w:val="TOC5"/>
        <w:rPr>
          <w:ins w:id="1546" w:author="Jesus de Gregorio" w:date="2024-06-02T18:18:00Z"/>
          <w:rFonts w:ascii="Calibri" w:hAnsi="Calibri"/>
          <w:noProof/>
          <w:kern w:val="2"/>
          <w:sz w:val="22"/>
          <w:szCs w:val="22"/>
          <w:lang w:val="en-US"/>
        </w:rPr>
      </w:pPr>
      <w:ins w:id="1547" w:author="Jesus de Gregorio" w:date="2024-06-02T18:18:00Z">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_Toc168245035 \h </w:instrText>
        </w:r>
      </w:ins>
      <w:ins w:id="1548" w:author="Jesus de Gregorio" w:date="2024-06-02T18:19:00Z">
        <w:r>
          <w:rPr>
            <w:noProof/>
          </w:rPr>
        </w:r>
      </w:ins>
      <w:r>
        <w:rPr>
          <w:noProof/>
        </w:rPr>
        <w:fldChar w:fldCharType="separate"/>
      </w:r>
      <w:ins w:id="1549" w:author="Jesus de Gregorio" w:date="2024-06-02T18:19:00Z">
        <w:r>
          <w:rPr>
            <w:noProof/>
          </w:rPr>
          <w:t>212</w:t>
        </w:r>
      </w:ins>
      <w:ins w:id="1550" w:author="Jesus de Gregorio" w:date="2024-06-02T18:18:00Z">
        <w:r>
          <w:rPr>
            <w:noProof/>
          </w:rPr>
          <w:fldChar w:fldCharType="end"/>
        </w:r>
      </w:ins>
    </w:p>
    <w:p w14:paraId="6C771337" w14:textId="5EFCE6B2" w:rsidR="00140F03" w:rsidRDefault="00140F03">
      <w:pPr>
        <w:pStyle w:val="TOC5"/>
        <w:rPr>
          <w:ins w:id="1551" w:author="Jesus de Gregorio" w:date="2024-06-02T18:18:00Z"/>
          <w:rFonts w:ascii="Calibri" w:hAnsi="Calibri"/>
          <w:noProof/>
          <w:kern w:val="2"/>
          <w:sz w:val="22"/>
          <w:szCs w:val="22"/>
          <w:lang w:val="en-US"/>
        </w:rPr>
      </w:pPr>
      <w:ins w:id="1552" w:author="Jesus de Gregorio" w:date="2024-06-02T18:18:00Z">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_Toc168245036 \h </w:instrText>
        </w:r>
      </w:ins>
      <w:ins w:id="1553" w:author="Jesus de Gregorio" w:date="2024-06-02T18:19:00Z">
        <w:r>
          <w:rPr>
            <w:noProof/>
          </w:rPr>
        </w:r>
      </w:ins>
      <w:r>
        <w:rPr>
          <w:noProof/>
        </w:rPr>
        <w:fldChar w:fldCharType="separate"/>
      </w:r>
      <w:ins w:id="1554" w:author="Jesus de Gregorio" w:date="2024-06-02T18:19:00Z">
        <w:r>
          <w:rPr>
            <w:noProof/>
          </w:rPr>
          <w:t>212</w:t>
        </w:r>
      </w:ins>
      <w:ins w:id="1555" w:author="Jesus de Gregorio" w:date="2024-06-02T18:18:00Z">
        <w:r>
          <w:rPr>
            <w:noProof/>
          </w:rPr>
          <w:fldChar w:fldCharType="end"/>
        </w:r>
      </w:ins>
    </w:p>
    <w:p w14:paraId="2F292077" w14:textId="2DD2C15F" w:rsidR="00140F03" w:rsidRDefault="00140F03">
      <w:pPr>
        <w:pStyle w:val="TOC5"/>
        <w:rPr>
          <w:ins w:id="1556" w:author="Jesus de Gregorio" w:date="2024-06-02T18:18:00Z"/>
          <w:rFonts w:ascii="Calibri" w:hAnsi="Calibri"/>
          <w:noProof/>
          <w:kern w:val="2"/>
          <w:sz w:val="22"/>
          <w:szCs w:val="22"/>
          <w:lang w:val="en-US"/>
        </w:rPr>
      </w:pPr>
      <w:ins w:id="1557" w:author="Jesus de Gregorio" w:date="2024-06-02T18:18:00Z">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_Toc168245037 \h </w:instrText>
        </w:r>
      </w:ins>
      <w:ins w:id="1558" w:author="Jesus de Gregorio" w:date="2024-06-02T18:19:00Z">
        <w:r>
          <w:rPr>
            <w:noProof/>
          </w:rPr>
        </w:r>
      </w:ins>
      <w:r>
        <w:rPr>
          <w:noProof/>
        </w:rPr>
        <w:fldChar w:fldCharType="separate"/>
      </w:r>
      <w:ins w:id="1559" w:author="Jesus de Gregorio" w:date="2024-06-02T18:19:00Z">
        <w:r>
          <w:rPr>
            <w:noProof/>
          </w:rPr>
          <w:t>212</w:t>
        </w:r>
      </w:ins>
      <w:ins w:id="1560" w:author="Jesus de Gregorio" w:date="2024-06-02T18:18:00Z">
        <w:r>
          <w:rPr>
            <w:noProof/>
          </w:rPr>
          <w:fldChar w:fldCharType="end"/>
        </w:r>
      </w:ins>
    </w:p>
    <w:p w14:paraId="57CF35E4" w14:textId="2447FA80" w:rsidR="00140F03" w:rsidRDefault="00140F03">
      <w:pPr>
        <w:pStyle w:val="TOC5"/>
        <w:rPr>
          <w:ins w:id="1561" w:author="Jesus de Gregorio" w:date="2024-06-02T18:18:00Z"/>
          <w:rFonts w:ascii="Calibri" w:hAnsi="Calibri"/>
          <w:noProof/>
          <w:kern w:val="2"/>
          <w:sz w:val="22"/>
          <w:szCs w:val="22"/>
          <w:lang w:val="en-US"/>
        </w:rPr>
      </w:pPr>
      <w:ins w:id="1562" w:author="Jesus de Gregorio" w:date="2024-06-02T18:18:00Z">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_Toc168245038 \h </w:instrText>
        </w:r>
      </w:ins>
      <w:ins w:id="1563" w:author="Jesus de Gregorio" w:date="2024-06-02T18:19:00Z">
        <w:r>
          <w:rPr>
            <w:noProof/>
          </w:rPr>
        </w:r>
      </w:ins>
      <w:r>
        <w:rPr>
          <w:noProof/>
        </w:rPr>
        <w:fldChar w:fldCharType="separate"/>
      </w:r>
      <w:ins w:id="1564" w:author="Jesus de Gregorio" w:date="2024-06-02T18:19:00Z">
        <w:r>
          <w:rPr>
            <w:noProof/>
          </w:rPr>
          <w:t>236</w:t>
        </w:r>
      </w:ins>
      <w:ins w:id="1565" w:author="Jesus de Gregorio" w:date="2024-06-02T18:18:00Z">
        <w:r>
          <w:rPr>
            <w:noProof/>
          </w:rPr>
          <w:fldChar w:fldCharType="end"/>
        </w:r>
      </w:ins>
    </w:p>
    <w:p w14:paraId="435362AA" w14:textId="62F6FB09" w:rsidR="00140F03" w:rsidRDefault="00140F03">
      <w:pPr>
        <w:pStyle w:val="TOC4"/>
        <w:rPr>
          <w:ins w:id="1566" w:author="Jesus de Gregorio" w:date="2024-06-02T18:18:00Z"/>
          <w:rFonts w:ascii="Calibri" w:hAnsi="Calibri"/>
          <w:noProof/>
          <w:kern w:val="2"/>
          <w:sz w:val="22"/>
          <w:szCs w:val="22"/>
          <w:lang w:val="en-US"/>
        </w:rPr>
      </w:pPr>
      <w:ins w:id="1567" w:author="Jesus de Gregorio" w:date="2024-06-02T18:18:00Z">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_Toc168245039 \h </w:instrText>
        </w:r>
      </w:ins>
      <w:ins w:id="1568" w:author="Jesus de Gregorio" w:date="2024-06-02T18:19:00Z">
        <w:r>
          <w:rPr>
            <w:noProof/>
          </w:rPr>
        </w:r>
      </w:ins>
      <w:r>
        <w:rPr>
          <w:noProof/>
        </w:rPr>
        <w:fldChar w:fldCharType="separate"/>
      </w:r>
      <w:ins w:id="1569" w:author="Jesus de Gregorio" w:date="2024-06-02T18:19:00Z">
        <w:r>
          <w:rPr>
            <w:noProof/>
          </w:rPr>
          <w:t>236</w:t>
        </w:r>
      </w:ins>
      <w:ins w:id="1570" w:author="Jesus de Gregorio" w:date="2024-06-02T18:18:00Z">
        <w:r>
          <w:rPr>
            <w:noProof/>
          </w:rPr>
          <w:fldChar w:fldCharType="end"/>
        </w:r>
      </w:ins>
    </w:p>
    <w:p w14:paraId="70FCF0BE" w14:textId="7D985B9F" w:rsidR="00140F03" w:rsidRDefault="00140F03">
      <w:pPr>
        <w:pStyle w:val="TOC5"/>
        <w:rPr>
          <w:ins w:id="1571" w:author="Jesus de Gregorio" w:date="2024-06-02T18:18:00Z"/>
          <w:rFonts w:ascii="Calibri" w:hAnsi="Calibri"/>
          <w:noProof/>
          <w:kern w:val="2"/>
          <w:sz w:val="22"/>
          <w:szCs w:val="22"/>
          <w:lang w:val="en-US"/>
        </w:rPr>
      </w:pPr>
      <w:ins w:id="1572" w:author="Jesus de Gregorio" w:date="2024-06-02T18:18:00Z">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_Toc168245040 \h </w:instrText>
        </w:r>
      </w:ins>
      <w:ins w:id="1573" w:author="Jesus de Gregorio" w:date="2024-06-02T18:19:00Z">
        <w:r>
          <w:rPr>
            <w:noProof/>
          </w:rPr>
        </w:r>
      </w:ins>
      <w:r>
        <w:rPr>
          <w:noProof/>
        </w:rPr>
        <w:fldChar w:fldCharType="separate"/>
      </w:r>
      <w:ins w:id="1574" w:author="Jesus de Gregorio" w:date="2024-06-02T18:19:00Z">
        <w:r>
          <w:rPr>
            <w:noProof/>
          </w:rPr>
          <w:t>236</w:t>
        </w:r>
      </w:ins>
      <w:ins w:id="1575" w:author="Jesus de Gregorio" w:date="2024-06-02T18:18:00Z">
        <w:r>
          <w:rPr>
            <w:noProof/>
          </w:rPr>
          <w:fldChar w:fldCharType="end"/>
        </w:r>
      </w:ins>
    </w:p>
    <w:p w14:paraId="32AC92D3" w14:textId="72576473" w:rsidR="00140F03" w:rsidRDefault="00140F03">
      <w:pPr>
        <w:pStyle w:val="TOC5"/>
        <w:rPr>
          <w:ins w:id="1576" w:author="Jesus de Gregorio" w:date="2024-06-02T18:18:00Z"/>
          <w:rFonts w:ascii="Calibri" w:hAnsi="Calibri"/>
          <w:noProof/>
          <w:kern w:val="2"/>
          <w:sz w:val="22"/>
          <w:szCs w:val="22"/>
          <w:lang w:val="en-US"/>
        </w:rPr>
      </w:pPr>
      <w:ins w:id="1577" w:author="Jesus de Gregorio" w:date="2024-06-02T18:18:00Z">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_Toc168245041 \h </w:instrText>
        </w:r>
      </w:ins>
      <w:ins w:id="1578" w:author="Jesus de Gregorio" w:date="2024-06-02T18:19:00Z">
        <w:r>
          <w:rPr>
            <w:noProof/>
          </w:rPr>
        </w:r>
      </w:ins>
      <w:r>
        <w:rPr>
          <w:noProof/>
        </w:rPr>
        <w:fldChar w:fldCharType="separate"/>
      </w:r>
      <w:ins w:id="1579" w:author="Jesus de Gregorio" w:date="2024-06-02T18:19:00Z">
        <w:r>
          <w:rPr>
            <w:noProof/>
          </w:rPr>
          <w:t>236</w:t>
        </w:r>
      </w:ins>
      <w:ins w:id="1580" w:author="Jesus de Gregorio" w:date="2024-06-02T18:18:00Z">
        <w:r>
          <w:rPr>
            <w:noProof/>
          </w:rPr>
          <w:fldChar w:fldCharType="end"/>
        </w:r>
      </w:ins>
    </w:p>
    <w:p w14:paraId="21896E6A" w14:textId="728E86B0" w:rsidR="00140F03" w:rsidRDefault="00140F03">
      <w:pPr>
        <w:pStyle w:val="TOC4"/>
        <w:rPr>
          <w:ins w:id="1581" w:author="Jesus de Gregorio" w:date="2024-06-02T18:18:00Z"/>
          <w:rFonts w:ascii="Calibri" w:hAnsi="Calibri"/>
          <w:noProof/>
          <w:kern w:val="2"/>
          <w:sz w:val="22"/>
          <w:szCs w:val="22"/>
          <w:lang w:val="en-US"/>
        </w:rPr>
      </w:pPr>
      <w:ins w:id="1582" w:author="Jesus de Gregorio" w:date="2024-06-02T18:18:00Z">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_Toc168245042 \h </w:instrText>
        </w:r>
      </w:ins>
      <w:ins w:id="1583" w:author="Jesus de Gregorio" w:date="2024-06-02T18:19:00Z">
        <w:r>
          <w:rPr>
            <w:noProof/>
          </w:rPr>
        </w:r>
      </w:ins>
      <w:r>
        <w:rPr>
          <w:noProof/>
        </w:rPr>
        <w:fldChar w:fldCharType="separate"/>
      </w:r>
      <w:ins w:id="1584" w:author="Jesus de Gregorio" w:date="2024-06-02T18:19:00Z">
        <w:r>
          <w:rPr>
            <w:noProof/>
          </w:rPr>
          <w:t>237</w:t>
        </w:r>
      </w:ins>
      <w:ins w:id="1585" w:author="Jesus de Gregorio" w:date="2024-06-02T18:18:00Z">
        <w:r>
          <w:rPr>
            <w:noProof/>
          </w:rPr>
          <w:fldChar w:fldCharType="end"/>
        </w:r>
      </w:ins>
    </w:p>
    <w:p w14:paraId="305D901B" w14:textId="5C18C057" w:rsidR="00140F03" w:rsidRDefault="00140F03">
      <w:pPr>
        <w:pStyle w:val="TOC5"/>
        <w:rPr>
          <w:ins w:id="1586" w:author="Jesus de Gregorio" w:date="2024-06-02T18:18:00Z"/>
          <w:rFonts w:ascii="Calibri" w:hAnsi="Calibri"/>
          <w:noProof/>
          <w:kern w:val="2"/>
          <w:sz w:val="22"/>
          <w:szCs w:val="22"/>
          <w:lang w:val="en-US"/>
        </w:rPr>
      </w:pPr>
      <w:ins w:id="1587" w:author="Jesus de Gregorio" w:date="2024-06-02T18:18:00Z">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_Toc168245043 \h </w:instrText>
        </w:r>
      </w:ins>
      <w:ins w:id="1588" w:author="Jesus de Gregorio" w:date="2024-06-02T18:19:00Z">
        <w:r>
          <w:rPr>
            <w:noProof/>
          </w:rPr>
        </w:r>
      </w:ins>
      <w:r>
        <w:rPr>
          <w:noProof/>
        </w:rPr>
        <w:fldChar w:fldCharType="separate"/>
      </w:r>
      <w:ins w:id="1589" w:author="Jesus de Gregorio" w:date="2024-06-02T18:19:00Z">
        <w:r>
          <w:rPr>
            <w:noProof/>
          </w:rPr>
          <w:t>237</w:t>
        </w:r>
      </w:ins>
      <w:ins w:id="1590" w:author="Jesus de Gregorio" w:date="2024-06-02T18:18:00Z">
        <w:r>
          <w:rPr>
            <w:noProof/>
          </w:rPr>
          <w:fldChar w:fldCharType="end"/>
        </w:r>
      </w:ins>
    </w:p>
    <w:p w14:paraId="106E2D1C" w14:textId="224F8912" w:rsidR="00140F03" w:rsidRDefault="00140F03">
      <w:pPr>
        <w:pStyle w:val="TOC5"/>
        <w:rPr>
          <w:ins w:id="1591" w:author="Jesus de Gregorio" w:date="2024-06-02T18:18:00Z"/>
          <w:rFonts w:ascii="Calibri" w:hAnsi="Calibri"/>
          <w:noProof/>
          <w:kern w:val="2"/>
          <w:sz w:val="22"/>
          <w:szCs w:val="22"/>
          <w:lang w:val="en-US"/>
        </w:rPr>
      </w:pPr>
      <w:ins w:id="1592" w:author="Jesus de Gregorio" w:date="2024-06-02T18:18:00Z">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_Toc168245044 \h </w:instrText>
        </w:r>
      </w:ins>
      <w:ins w:id="1593" w:author="Jesus de Gregorio" w:date="2024-06-02T18:19:00Z">
        <w:r>
          <w:rPr>
            <w:noProof/>
          </w:rPr>
        </w:r>
      </w:ins>
      <w:r>
        <w:rPr>
          <w:noProof/>
        </w:rPr>
        <w:fldChar w:fldCharType="separate"/>
      </w:r>
      <w:ins w:id="1594" w:author="Jesus de Gregorio" w:date="2024-06-02T18:19:00Z">
        <w:r>
          <w:rPr>
            <w:noProof/>
          </w:rPr>
          <w:t>237</w:t>
        </w:r>
      </w:ins>
      <w:ins w:id="1595" w:author="Jesus de Gregorio" w:date="2024-06-02T18:18:00Z">
        <w:r>
          <w:rPr>
            <w:noProof/>
          </w:rPr>
          <w:fldChar w:fldCharType="end"/>
        </w:r>
      </w:ins>
    </w:p>
    <w:p w14:paraId="6DC541B8" w14:textId="267C6669" w:rsidR="00140F03" w:rsidRDefault="00140F03">
      <w:pPr>
        <w:pStyle w:val="TOC4"/>
        <w:rPr>
          <w:ins w:id="1596" w:author="Jesus de Gregorio" w:date="2024-06-02T18:18:00Z"/>
          <w:rFonts w:ascii="Calibri" w:hAnsi="Calibri"/>
          <w:noProof/>
          <w:kern w:val="2"/>
          <w:sz w:val="22"/>
          <w:szCs w:val="22"/>
          <w:lang w:val="en-US"/>
        </w:rPr>
      </w:pPr>
      <w:ins w:id="1597" w:author="Jesus de Gregorio" w:date="2024-06-02T18:18:00Z">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_Toc168245045 \h </w:instrText>
        </w:r>
      </w:ins>
      <w:ins w:id="1598" w:author="Jesus de Gregorio" w:date="2024-06-02T18:19:00Z">
        <w:r>
          <w:rPr>
            <w:noProof/>
          </w:rPr>
        </w:r>
      </w:ins>
      <w:r>
        <w:rPr>
          <w:noProof/>
        </w:rPr>
        <w:fldChar w:fldCharType="separate"/>
      </w:r>
      <w:ins w:id="1599" w:author="Jesus de Gregorio" w:date="2024-06-02T18:19:00Z">
        <w:r>
          <w:rPr>
            <w:noProof/>
          </w:rPr>
          <w:t>238</w:t>
        </w:r>
      </w:ins>
      <w:ins w:id="1600" w:author="Jesus de Gregorio" w:date="2024-06-02T18:18:00Z">
        <w:r>
          <w:rPr>
            <w:noProof/>
          </w:rPr>
          <w:fldChar w:fldCharType="end"/>
        </w:r>
      </w:ins>
    </w:p>
    <w:p w14:paraId="437712AD" w14:textId="291411A2" w:rsidR="00140F03" w:rsidRDefault="00140F03">
      <w:pPr>
        <w:pStyle w:val="TOC5"/>
        <w:rPr>
          <w:ins w:id="1601" w:author="Jesus de Gregorio" w:date="2024-06-02T18:18:00Z"/>
          <w:rFonts w:ascii="Calibri" w:hAnsi="Calibri"/>
          <w:noProof/>
          <w:kern w:val="2"/>
          <w:sz w:val="22"/>
          <w:szCs w:val="22"/>
          <w:lang w:val="en-US"/>
        </w:rPr>
      </w:pPr>
      <w:ins w:id="1602" w:author="Jesus de Gregorio" w:date="2024-06-02T18:18:00Z">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_Toc168245046 \h </w:instrText>
        </w:r>
      </w:ins>
      <w:ins w:id="1603" w:author="Jesus de Gregorio" w:date="2024-06-02T18:19:00Z">
        <w:r>
          <w:rPr>
            <w:noProof/>
          </w:rPr>
        </w:r>
      </w:ins>
      <w:r>
        <w:rPr>
          <w:noProof/>
        </w:rPr>
        <w:fldChar w:fldCharType="separate"/>
      </w:r>
      <w:ins w:id="1604" w:author="Jesus de Gregorio" w:date="2024-06-02T18:19:00Z">
        <w:r>
          <w:rPr>
            <w:noProof/>
          </w:rPr>
          <w:t>238</w:t>
        </w:r>
      </w:ins>
      <w:ins w:id="1605" w:author="Jesus de Gregorio" w:date="2024-06-02T18:18:00Z">
        <w:r>
          <w:rPr>
            <w:noProof/>
          </w:rPr>
          <w:fldChar w:fldCharType="end"/>
        </w:r>
      </w:ins>
    </w:p>
    <w:p w14:paraId="4A1440CD" w14:textId="3C924455" w:rsidR="00140F03" w:rsidRDefault="00140F03">
      <w:pPr>
        <w:pStyle w:val="TOC5"/>
        <w:rPr>
          <w:ins w:id="1606" w:author="Jesus de Gregorio" w:date="2024-06-02T18:18:00Z"/>
          <w:rFonts w:ascii="Calibri" w:hAnsi="Calibri"/>
          <w:noProof/>
          <w:kern w:val="2"/>
          <w:sz w:val="22"/>
          <w:szCs w:val="22"/>
          <w:lang w:val="en-US"/>
        </w:rPr>
      </w:pPr>
      <w:ins w:id="1607" w:author="Jesus de Gregorio" w:date="2024-06-02T18:18:00Z">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_Toc168245047 \h </w:instrText>
        </w:r>
      </w:ins>
      <w:ins w:id="1608" w:author="Jesus de Gregorio" w:date="2024-06-02T18:19:00Z">
        <w:r>
          <w:rPr>
            <w:noProof/>
          </w:rPr>
        </w:r>
      </w:ins>
      <w:r>
        <w:rPr>
          <w:noProof/>
        </w:rPr>
        <w:fldChar w:fldCharType="separate"/>
      </w:r>
      <w:ins w:id="1609" w:author="Jesus de Gregorio" w:date="2024-06-02T18:19:00Z">
        <w:r>
          <w:rPr>
            <w:noProof/>
          </w:rPr>
          <w:t>238</w:t>
        </w:r>
      </w:ins>
      <w:ins w:id="1610" w:author="Jesus de Gregorio" w:date="2024-06-02T18:18:00Z">
        <w:r>
          <w:rPr>
            <w:noProof/>
          </w:rPr>
          <w:fldChar w:fldCharType="end"/>
        </w:r>
      </w:ins>
    </w:p>
    <w:p w14:paraId="0606DD08" w14:textId="37E12323" w:rsidR="00140F03" w:rsidRDefault="00140F03">
      <w:pPr>
        <w:pStyle w:val="TOC4"/>
        <w:rPr>
          <w:ins w:id="1611" w:author="Jesus de Gregorio" w:date="2024-06-02T18:18:00Z"/>
          <w:rFonts w:ascii="Calibri" w:hAnsi="Calibri"/>
          <w:noProof/>
          <w:kern w:val="2"/>
          <w:sz w:val="22"/>
          <w:szCs w:val="22"/>
          <w:lang w:val="en-US"/>
        </w:rPr>
      </w:pPr>
      <w:ins w:id="1612" w:author="Jesus de Gregorio" w:date="2024-06-02T18:18:00Z">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_Toc168245048 \h </w:instrText>
        </w:r>
      </w:ins>
      <w:ins w:id="1613" w:author="Jesus de Gregorio" w:date="2024-06-02T18:19:00Z">
        <w:r>
          <w:rPr>
            <w:noProof/>
          </w:rPr>
        </w:r>
      </w:ins>
      <w:r>
        <w:rPr>
          <w:noProof/>
        </w:rPr>
        <w:fldChar w:fldCharType="separate"/>
      </w:r>
      <w:ins w:id="1614" w:author="Jesus de Gregorio" w:date="2024-06-02T18:19:00Z">
        <w:r>
          <w:rPr>
            <w:noProof/>
          </w:rPr>
          <w:t>239</w:t>
        </w:r>
      </w:ins>
      <w:ins w:id="1615" w:author="Jesus de Gregorio" w:date="2024-06-02T18:18:00Z">
        <w:r>
          <w:rPr>
            <w:noProof/>
          </w:rPr>
          <w:fldChar w:fldCharType="end"/>
        </w:r>
      </w:ins>
    </w:p>
    <w:p w14:paraId="505A263D" w14:textId="00286750" w:rsidR="00140F03" w:rsidRDefault="00140F03">
      <w:pPr>
        <w:pStyle w:val="TOC5"/>
        <w:rPr>
          <w:ins w:id="1616" w:author="Jesus de Gregorio" w:date="2024-06-02T18:18:00Z"/>
          <w:rFonts w:ascii="Calibri" w:hAnsi="Calibri"/>
          <w:noProof/>
          <w:kern w:val="2"/>
          <w:sz w:val="22"/>
          <w:szCs w:val="22"/>
          <w:lang w:val="en-US"/>
        </w:rPr>
      </w:pPr>
      <w:ins w:id="1617" w:author="Jesus de Gregorio" w:date="2024-06-02T18:18:00Z">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_Toc168245049 \h </w:instrText>
        </w:r>
      </w:ins>
      <w:ins w:id="1618" w:author="Jesus de Gregorio" w:date="2024-06-02T18:19:00Z">
        <w:r>
          <w:rPr>
            <w:noProof/>
          </w:rPr>
        </w:r>
      </w:ins>
      <w:r>
        <w:rPr>
          <w:noProof/>
        </w:rPr>
        <w:fldChar w:fldCharType="separate"/>
      </w:r>
      <w:ins w:id="1619" w:author="Jesus de Gregorio" w:date="2024-06-02T18:19:00Z">
        <w:r>
          <w:rPr>
            <w:noProof/>
          </w:rPr>
          <w:t>239</w:t>
        </w:r>
      </w:ins>
      <w:ins w:id="1620" w:author="Jesus de Gregorio" w:date="2024-06-02T18:18:00Z">
        <w:r>
          <w:rPr>
            <w:noProof/>
          </w:rPr>
          <w:fldChar w:fldCharType="end"/>
        </w:r>
      </w:ins>
    </w:p>
    <w:p w14:paraId="2D79E40D" w14:textId="0AD57D3F" w:rsidR="00140F03" w:rsidRDefault="00140F03">
      <w:pPr>
        <w:pStyle w:val="TOC5"/>
        <w:rPr>
          <w:ins w:id="1621" w:author="Jesus de Gregorio" w:date="2024-06-02T18:18:00Z"/>
          <w:rFonts w:ascii="Calibri" w:hAnsi="Calibri"/>
          <w:noProof/>
          <w:kern w:val="2"/>
          <w:sz w:val="22"/>
          <w:szCs w:val="22"/>
          <w:lang w:val="en-US"/>
        </w:rPr>
      </w:pPr>
      <w:ins w:id="1622" w:author="Jesus de Gregorio" w:date="2024-06-02T18:18:00Z">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_Toc168245050 \h </w:instrText>
        </w:r>
      </w:ins>
      <w:ins w:id="1623" w:author="Jesus de Gregorio" w:date="2024-06-02T18:19:00Z">
        <w:r>
          <w:rPr>
            <w:noProof/>
          </w:rPr>
        </w:r>
      </w:ins>
      <w:r>
        <w:rPr>
          <w:noProof/>
        </w:rPr>
        <w:fldChar w:fldCharType="separate"/>
      </w:r>
      <w:ins w:id="1624" w:author="Jesus de Gregorio" w:date="2024-06-02T18:19:00Z">
        <w:r>
          <w:rPr>
            <w:noProof/>
          </w:rPr>
          <w:t>239</w:t>
        </w:r>
      </w:ins>
      <w:ins w:id="1625" w:author="Jesus de Gregorio" w:date="2024-06-02T18:18:00Z">
        <w:r>
          <w:rPr>
            <w:noProof/>
          </w:rPr>
          <w:fldChar w:fldCharType="end"/>
        </w:r>
      </w:ins>
    </w:p>
    <w:p w14:paraId="382EA429" w14:textId="65D6D90F" w:rsidR="00140F03" w:rsidRDefault="00140F03">
      <w:pPr>
        <w:pStyle w:val="TOC5"/>
        <w:rPr>
          <w:ins w:id="1626" w:author="Jesus de Gregorio" w:date="2024-06-02T18:18:00Z"/>
          <w:rFonts w:ascii="Calibri" w:hAnsi="Calibri"/>
          <w:noProof/>
          <w:kern w:val="2"/>
          <w:sz w:val="22"/>
          <w:szCs w:val="22"/>
          <w:lang w:val="en-US"/>
        </w:rPr>
      </w:pPr>
      <w:ins w:id="1627" w:author="Jesus de Gregorio" w:date="2024-06-02T18:18:00Z">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_Toc168245051 \h </w:instrText>
        </w:r>
      </w:ins>
      <w:ins w:id="1628" w:author="Jesus de Gregorio" w:date="2024-06-02T18:19:00Z">
        <w:r>
          <w:rPr>
            <w:noProof/>
          </w:rPr>
        </w:r>
      </w:ins>
      <w:r>
        <w:rPr>
          <w:noProof/>
        </w:rPr>
        <w:fldChar w:fldCharType="separate"/>
      </w:r>
      <w:ins w:id="1629" w:author="Jesus de Gregorio" w:date="2024-06-02T18:19:00Z">
        <w:r>
          <w:rPr>
            <w:noProof/>
          </w:rPr>
          <w:t>239</w:t>
        </w:r>
      </w:ins>
      <w:ins w:id="1630" w:author="Jesus de Gregorio" w:date="2024-06-02T18:18:00Z">
        <w:r>
          <w:rPr>
            <w:noProof/>
          </w:rPr>
          <w:fldChar w:fldCharType="end"/>
        </w:r>
      </w:ins>
    </w:p>
    <w:p w14:paraId="705C7FC6" w14:textId="3DD4D3CB" w:rsidR="00140F03" w:rsidRDefault="00140F03">
      <w:pPr>
        <w:pStyle w:val="TOC4"/>
        <w:rPr>
          <w:ins w:id="1631" w:author="Jesus de Gregorio" w:date="2024-06-02T18:18:00Z"/>
          <w:rFonts w:ascii="Calibri" w:hAnsi="Calibri"/>
          <w:noProof/>
          <w:kern w:val="2"/>
          <w:sz w:val="22"/>
          <w:szCs w:val="22"/>
          <w:lang w:val="en-US"/>
        </w:rPr>
      </w:pPr>
      <w:ins w:id="1632" w:author="Jesus de Gregorio" w:date="2024-06-02T18:18:00Z">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_Toc168245052 \h </w:instrText>
        </w:r>
      </w:ins>
      <w:ins w:id="1633" w:author="Jesus de Gregorio" w:date="2024-06-02T18:19:00Z">
        <w:r>
          <w:rPr>
            <w:noProof/>
          </w:rPr>
        </w:r>
      </w:ins>
      <w:r>
        <w:rPr>
          <w:noProof/>
        </w:rPr>
        <w:fldChar w:fldCharType="separate"/>
      </w:r>
      <w:ins w:id="1634" w:author="Jesus de Gregorio" w:date="2024-06-02T18:19:00Z">
        <w:r>
          <w:rPr>
            <w:noProof/>
          </w:rPr>
          <w:t>240</w:t>
        </w:r>
      </w:ins>
      <w:ins w:id="1635" w:author="Jesus de Gregorio" w:date="2024-06-02T18:18:00Z">
        <w:r>
          <w:rPr>
            <w:noProof/>
          </w:rPr>
          <w:fldChar w:fldCharType="end"/>
        </w:r>
      </w:ins>
    </w:p>
    <w:p w14:paraId="279EC8B1" w14:textId="1212971B" w:rsidR="00140F03" w:rsidRDefault="00140F03">
      <w:pPr>
        <w:pStyle w:val="TOC5"/>
        <w:rPr>
          <w:ins w:id="1636" w:author="Jesus de Gregorio" w:date="2024-06-02T18:18:00Z"/>
          <w:rFonts w:ascii="Calibri" w:hAnsi="Calibri"/>
          <w:noProof/>
          <w:kern w:val="2"/>
          <w:sz w:val="22"/>
          <w:szCs w:val="22"/>
          <w:lang w:val="en-US"/>
        </w:rPr>
      </w:pPr>
      <w:ins w:id="1637" w:author="Jesus de Gregorio" w:date="2024-06-02T18:18:00Z">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_Toc168245053 \h </w:instrText>
        </w:r>
      </w:ins>
      <w:ins w:id="1638" w:author="Jesus de Gregorio" w:date="2024-06-02T18:19:00Z">
        <w:r>
          <w:rPr>
            <w:noProof/>
          </w:rPr>
        </w:r>
      </w:ins>
      <w:r>
        <w:rPr>
          <w:noProof/>
        </w:rPr>
        <w:fldChar w:fldCharType="separate"/>
      </w:r>
      <w:ins w:id="1639" w:author="Jesus de Gregorio" w:date="2024-06-02T18:19:00Z">
        <w:r>
          <w:rPr>
            <w:noProof/>
          </w:rPr>
          <w:t>240</w:t>
        </w:r>
      </w:ins>
      <w:ins w:id="1640" w:author="Jesus de Gregorio" w:date="2024-06-02T18:18:00Z">
        <w:r>
          <w:rPr>
            <w:noProof/>
          </w:rPr>
          <w:fldChar w:fldCharType="end"/>
        </w:r>
      </w:ins>
    </w:p>
    <w:p w14:paraId="1185E839" w14:textId="21CF0059" w:rsidR="00140F03" w:rsidRDefault="00140F03">
      <w:pPr>
        <w:pStyle w:val="TOC5"/>
        <w:rPr>
          <w:ins w:id="1641" w:author="Jesus de Gregorio" w:date="2024-06-02T18:18:00Z"/>
          <w:rFonts w:ascii="Calibri" w:hAnsi="Calibri"/>
          <w:noProof/>
          <w:kern w:val="2"/>
          <w:sz w:val="22"/>
          <w:szCs w:val="22"/>
          <w:lang w:val="en-US"/>
        </w:rPr>
      </w:pPr>
      <w:ins w:id="1642" w:author="Jesus de Gregorio" w:date="2024-06-02T18:18:00Z">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_Toc168245054 \h </w:instrText>
        </w:r>
      </w:ins>
      <w:ins w:id="1643" w:author="Jesus de Gregorio" w:date="2024-06-02T18:19:00Z">
        <w:r>
          <w:rPr>
            <w:noProof/>
          </w:rPr>
        </w:r>
      </w:ins>
      <w:r>
        <w:rPr>
          <w:noProof/>
        </w:rPr>
        <w:fldChar w:fldCharType="separate"/>
      </w:r>
      <w:ins w:id="1644" w:author="Jesus de Gregorio" w:date="2024-06-02T18:19:00Z">
        <w:r>
          <w:rPr>
            <w:noProof/>
          </w:rPr>
          <w:t>240</w:t>
        </w:r>
      </w:ins>
      <w:ins w:id="1645" w:author="Jesus de Gregorio" w:date="2024-06-02T18:18:00Z">
        <w:r>
          <w:rPr>
            <w:noProof/>
          </w:rPr>
          <w:fldChar w:fldCharType="end"/>
        </w:r>
      </w:ins>
    </w:p>
    <w:p w14:paraId="592A95D7" w14:textId="6D32AD53" w:rsidR="00140F03" w:rsidRDefault="00140F03">
      <w:pPr>
        <w:pStyle w:val="TOC5"/>
        <w:rPr>
          <w:ins w:id="1646" w:author="Jesus de Gregorio" w:date="2024-06-02T18:18:00Z"/>
          <w:rFonts w:ascii="Calibri" w:hAnsi="Calibri"/>
          <w:noProof/>
          <w:kern w:val="2"/>
          <w:sz w:val="22"/>
          <w:szCs w:val="22"/>
          <w:lang w:val="en-US"/>
        </w:rPr>
      </w:pPr>
      <w:ins w:id="1647" w:author="Jesus de Gregorio" w:date="2024-06-02T18:18:00Z">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_Toc168245055 \h </w:instrText>
        </w:r>
      </w:ins>
      <w:ins w:id="1648" w:author="Jesus de Gregorio" w:date="2024-06-02T18:19:00Z">
        <w:r>
          <w:rPr>
            <w:noProof/>
          </w:rPr>
        </w:r>
      </w:ins>
      <w:r>
        <w:rPr>
          <w:noProof/>
        </w:rPr>
        <w:fldChar w:fldCharType="separate"/>
      </w:r>
      <w:ins w:id="1649" w:author="Jesus de Gregorio" w:date="2024-06-02T18:19:00Z">
        <w:r>
          <w:rPr>
            <w:noProof/>
          </w:rPr>
          <w:t>240</w:t>
        </w:r>
      </w:ins>
      <w:ins w:id="1650" w:author="Jesus de Gregorio" w:date="2024-06-02T18:18:00Z">
        <w:r>
          <w:rPr>
            <w:noProof/>
          </w:rPr>
          <w:fldChar w:fldCharType="end"/>
        </w:r>
      </w:ins>
    </w:p>
    <w:p w14:paraId="51C34FB7" w14:textId="34D343DA" w:rsidR="00140F03" w:rsidRDefault="00140F03">
      <w:pPr>
        <w:pStyle w:val="TOC3"/>
        <w:rPr>
          <w:ins w:id="1651" w:author="Jesus de Gregorio" w:date="2024-06-02T18:18:00Z"/>
          <w:rFonts w:ascii="Calibri" w:hAnsi="Calibri"/>
          <w:noProof/>
          <w:kern w:val="2"/>
          <w:sz w:val="22"/>
          <w:szCs w:val="22"/>
          <w:lang w:val="en-US"/>
        </w:rPr>
      </w:pPr>
      <w:ins w:id="1652" w:author="Jesus de Gregorio" w:date="2024-06-02T18:18:00Z">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_Toc168245056 \h </w:instrText>
        </w:r>
      </w:ins>
      <w:ins w:id="1653" w:author="Jesus de Gregorio" w:date="2024-06-02T18:19:00Z">
        <w:r>
          <w:rPr>
            <w:noProof/>
          </w:rPr>
        </w:r>
      </w:ins>
      <w:r>
        <w:rPr>
          <w:noProof/>
        </w:rPr>
        <w:fldChar w:fldCharType="separate"/>
      </w:r>
      <w:ins w:id="1654" w:author="Jesus de Gregorio" w:date="2024-06-02T18:19:00Z">
        <w:r>
          <w:rPr>
            <w:noProof/>
          </w:rPr>
          <w:t>241</w:t>
        </w:r>
      </w:ins>
      <w:ins w:id="1655" w:author="Jesus de Gregorio" w:date="2024-06-02T18:18:00Z">
        <w:r>
          <w:rPr>
            <w:noProof/>
          </w:rPr>
          <w:fldChar w:fldCharType="end"/>
        </w:r>
      </w:ins>
    </w:p>
    <w:p w14:paraId="4CD60DED" w14:textId="592872AE" w:rsidR="00140F03" w:rsidRDefault="00140F03">
      <w:pPr>
        <w:pStyle w:val="TOC3"/>
        <w:rPr>
          <w:ins w:id="1656" w:author="Jesus de Gregorio" w:date="2024-06-02T18:18:00Z"/>
          <w:rFonts w:ascii="Calibri" w:hAnsi="Calibri"/>
          <w:noProof/>
          <w:kern w:val="2"/>
          <w:sz w:val="22"/>
          <w:szCs w:val="22"/>
          <w:lang w:val="en-US"/>
        </w:rPr>
      </w:pPr>
      <w:ins w:id="1657" w:author="Jesus de Gregorio" w:date="2024-06-02T18:18:00Z">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_Toc168245057 \h </w:instrText>
        </w:r>
      </w:ins>
      <w:ins w:id="1658" w:author="Jesus de Gregorio" w:date="2024-06-02T18:19:00Z">
        <w:r>
          <w:rPr>
            <w:noProof/>
          </w:rPr>
        </w:r>
      </w:ins>
      <w:r>
        <w:rPr>
          <w:noProof/>
        </w:rPr>
        <w:fldChar w:fldCharType="separate"/>
      </w:r>
      <w:ins w:id="1659" w:author="Jesus de Gregorio" w:date="2024-06-02T18:19:00Z">
        <w:r>
          <w:rPr>
            <w:noProof/>
          </w:rPr>
          <w:t>241</w:t>
        </w:r>
      </w:ins>
      <w:ins w:id="1660" w:author="Jesus de Gregorio" w:date="2024-06-02T18:18:00Z">
        <w:r>
          <w:rPr>
            <w:noProof/>
          </w:rPr>
          <w:fldChar w:fldCharType="end"/>
        </w:r>
      </w:ins>
    </w:p>
    <w:p w14:paraId="4AE10CE5" w14:textId="5ABB2EDC" w:rsidR="00140F03" w:rsidRDefault="00140F03">
      <w:pPr>
        <w:pStyle w:val="TOC4"/>
        <w:rPr>
          <w:ins w:id="1661" w:author="Jesus de Gregorio" w:date="2024-06-02T18:18:00Z"/>
          <w:rFonts w:ascii="Calibri" w:hAnsi="Calibri"/>
          <w:noProof/>
          <w:kern w:val="2"/>
          <w:sz w:val="22"/>
          <w:szCs w:val="22"/>
          <w:lang w:val="en-US"/>
        </w:rPr>
      </w:pPr>
      <w:ins w:id="1662" w:author="Jesus de Gregorio" w:date="2024-06-02T18:18:00Z">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_Toc168245058 \h </w:instrText>
        </w:r>
      </w:ins>
      <w:ins w:id="1663" w:author="Jesus de Gregorio" w:date="2024-06-02T18:19:00Z">
        <w:r>
          <w:rPr>
            <w:noProof/>
          </w:rPr>
        </w:r>
      </w:ins>
      <w:r>
        <w:rPr>
          <w:noProof/>
        </w:rPr>
        <w:fldChar w:fldCharType="separate"/>
      </w:r>
      <w:ins w:id="1664" w:author="Jesus de Gregorio" w:date="2024-06-02T18:19:00Z">
        <w:r>
          <w:rPr>
            <w:noProof/>
          </w:rPr>
          <w:t>241</w:t>
        </w:r>
      </w:ins>
      <w:ins w:id="1665" w:author="Jesus de Gregorio" w:date="2024-06-02T18:18:00Z">
        <w:r>
          <w:rPr>
            <w:noProof/>
          </w:rPr>
          <w:fldChar w:fldCharType="end"/>
        </w:r>
      </w:ins>
    </w:p>
    <w:p w14:paraId="36B89831" w14:textId="4193E547" w:rsidR="00140F03" w:rsidRDefault="00140F03">
      <w:pPr>
        <w:pStyle w:val="TOC4"/>
        <w:rPr>
          <w:ins w:id="1666" w:author="Jesus de Gregorio" w:date="2024-06-02T18:18:00Z"/>
          <w:rFonts w:ascii="Calibri" w:hAnsi="Calibri"/>
          <w:noProof/>
          <w:kern w:val="2"/>
          <w:sz w:val="22"/>
          <w:szCs w:val="22"/>
          <w:lang w:val="en-US"/>
        </w:rPr>
      </w:pPr>
      <w:ins w:id="1667" w:author="Jesus de Gregorio" w:date="2024-06-02T18:18:00Z">
        <w:r>
          <w:rPr>
            <w:noProof/>
          </w:rPr>
          <w:t>6.2.5.2</w:t>
        </w:r>
        <w:r>
          <w:rPr>
            <w:rFonts w:ascii="Calibri" w:hAnsi="Calibri"/>
            <w:noProof/>
            <w:kern w:val="2"/>
            <w:sz w:val="22"/>
            <w:szCs w:val="22"/>
            <w:lang w:val="en-US"/>
          </w:rPr>
          <w:tab/>
        </w:r>
        <w:r w:rsidRPr="00FC6CF1">
          <w:rPr>
            <w:noProof/>
            <w:lang w:val="en-US"/>
          </w:rPr>
          <w:t>SCP Domain Routing Information Change Notification</w:t>
        </w:r>
        <w:r>
          <w:rPr>
            <w:noProof/>
          </w:rPr>
          <w:tab/>
        </w:r>
        <w:r>
          <w:rPr>
            <w:noProof/>
          </w:rPr>
          <w:fldChar w:fldCharType="begin"/>
        </w:r>
        <w:r>
          <w:rPr>
            <w:noProof/>
          </w:rPr>
          <w:instrText xml:space="preserve"> PAGEREF _Toc168245059 \h </w:instrText>
        </w:r>
      </w:ins>
      <w:ins w:id="1668" w:author="Jesus de Gregorio" w:date="2024-06-02T18:19:00Z">
        <w:r>
          <w:rPr>
            <w:noProof/>
          </w:rPr>
        </w:r>
      </w:ins>
      <w:r>
        <w:rPr>
          <w:noProof/>
        </w:rPr>
        <w:fldChar w:fldCharType="separate"/>
      </w:r>
      <w:ins w:id="1669" w:author="Jesus de Gregorio" w:date="2024-06-02T18:19:00Z">
        <w:r>
          <w:rPr>
            <w:noProof/>
          </w:rPr>
          <w:t>241</w:t>
        </w:r>
      </w:ins>
      <w:ins w:id="1670" w:author="Jesus de Gregorio" w:date="2024-06-02T18:18:00Z">
        <w:r>
          <w:rPr>
            <w:noProof/>
          </w:rPr>
          <w:fldChar w:fldCharType="end"/>
        </w:r>
      </w:ins>
    </w:p>
    <w:p w14:paraId="62B351F6" w14:textId="43311582" w:rsidR="00140F03" w:rsidRDefault="00140F03">
      <w:pPr>
        <w:pStyle w:val="TOC5"/>
        <w:rPr>
          <w:ins w:id="1671" w:author="Jesus de Gregorio" w:date="2024-06-02T18:18:00Z"/>
          <w:rFonts w:ascii="Calibri" w:hAnsi="Calibri"/>
          <w:noProof/>
          <w:kern w:val="2"/>
          <w:sz w:val="22"/>
          <w:szCs w:val="22"/>
          <w:lang w:val="en-US"/>
        </w:rPr>
      </w:pPr>
      <w:ins w:id="1672" w:author="Jesus de Gregorio" w:date="2024-06-02T18:18:00Z">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_Toc168245060 \h </w:instrText>
        </w:r>
      </w:ins>
      <w:ins w:id="1673" w:author="Jesus de Gregorio" w:date="2024-06-02T18:19:00Z">
        <w:r>
          <w:rPr>
            <w:noProof/>
          </w:rPr>
        </w:r>
      </w:ins>
      <w:r>
        <w:rPr>
          <w:noProof/>
        </w:rPr>
        <w:fldChar w:fldCharType="separate"/>
      </w:r>
      <w:ins w:id="1674" w:author="Jesus de Gregorio" w:date="2024-06-02T18:19:00Z">
        <w:r>
          <w:rPr>
            <w:noProof/>
          </w:rPr>
          <w:t>241</w:t>
        </w:r>
      </w:ins>
      <w:ins w:id="1675" w:author="Jesus de Gregorio" w:date="2024-06-02T18:18:00Z">
        <w:r>
          <w:rPr>
            <w:noProof/>
          </w:rPr>
          <w:fldChar w:fldCharType="end"/>
        </w:r>
      </w:ins>
    </w:p>
    <w:p w14:paraId="145C331F" w14:textId="2939B143" w:rsidR="00140F03" w:rsidRDefault="00140F03">
      <w:pPr>
        <w:pStyle w:val="TOC5"/>
        <w:rPr>
          <w:ins w:id="1676" w:author="Jesus de Gregorio" w:date="2024-06-02T18:18:00Z"/>
          <w:rFonts w:ascii="Calibri" w:hAnsi="Calibri"/>
          <w:noProof/>
          <w:kern w:val="2"/>
          <w:sz w:val="22"/>
          <w:szCs w:val="22"/>
          <w:lang w:val="en-US"/>
        </w:rPr>
      </w:pPr>
      <w:ins w:id="1677" w:author="Jesus de Gregorio" w:date="2024-06-02T18:18:00Z">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_Toc168245061 \h </w:instrText>
        </w:r>
      </w:ins>
      <w:ins w:id="1678" w:author="Jesus de Gregorio" w:date="2024-06-02T18:19:00Z">
        <w:r>
          <w:rPr>
            <w:noProof/>
          </w:rPr>
        </w:r>
      </w:ins>
      <w:r>
        <w:rPr>
          <w:noProof/>
        </w:rPr>
        <w:fldChar w:fldCharType="separate"/>
      </w:r>
      <w:ins w:id="1679" w:author="Jesus de Gregorio" w:date="2024-06-02T18:19:00Z">
        <w:r>
          <w:rPr>
            <w:noProof/>
          </w:rPr>
          <w:t>241</w:t>
        </w:r>
      </w:ins>
      <w:ins w:id="1680" w:author="Jesus de Gregorio" w:date="2024-06-02T18:18:00Z">
        <w:r>
          <w:rPr>
            <w:noProof/>
          </w:rPr>
          <w:fldChar w:fldCharType="end"/>
        </w:r>
      </w:ins>
    </w:p>
    <w:p w14:paraId="3021DD31" w14:textId="6DC4D0F9" w:rsidR="00140F03" w:rsidRDefault="00140F03">
      <w:pPr>
        <w:pStyle w:val="TOC3"/>
        <w:rPr>
          <w:ins w:id="1681" w:author="Jesus de Gregorio" w:date="2024-06-02T18:18:00Z"/>
          <w:rFonts w:ascii="Calibri" w:hAnsi="Calibri"/>
          <w:noProof/>
          <w:kern w:val="2"/>
          <w:sz w:val="22"/>
          <w:szCs w:val="22"/>
          <w:lang w:val="en-US"/>
        </w:rPr>
      </w:pPr>
      <w:ins w:id="1682" w:author="Jesus de Gregorio" w:date="2024-06-02T18:18:00Z">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_Toc168245062 \h </w:instrText>
        </w:r>
      </w:ins>
      <w:ins w:id="1683" w:author="Jesus de Gregorio" w:date="2024-06-02T18:19:00Z">
        <w:r>
          <w:rPr>
            <w:noProof/>
          </w:rPr>
        </w:r>
      </w:ins>
      <w:r>
        <w:rPr>
          <w:noProof/>
        </w:rPr>
        <w:fldChar w:fldCharType="separate"/>
      </w:r>
      <w:ins w:id="1684" w:author="Jesus de Gregorio" w:date="2024-06-02T18:19:00Z">
        <w:r>
          <w:rPr>
            <w:noProof/>
          </w:rPr>
          <w:t>242</w:t>
        </w:r>
      </w:ins>
      <w:ins w:id="1685" w:author="Jesus de Gregorio" w:date="2024-06-02T18:18:00Z">
        <w:r>
          <w:rPr>
            <w:noProof/>
          </w:rPr>
          <w:fldChar w:fldCharType="end"/>
        </w:r>
      </w:ins>
    </w:p>
    <w:p w14:paraId="1E2F6BBB" w14:textId="2EE02E82" w:rsidR="00140F03" w:rsidRDefault="00140F03">
      <w:pPr>
        <w:pStyle w:val="TOC4"/>
        <w:rPr>
          <w:ins w:id="1686" w:author="Jesus de Gregorio" w:date="2024-06-02T18:18:00Z"/>
          <w:rFonts w:ascii="Calibri" w:hAnsi="Calibri"/>
          <w:noProof/>
          <w:kern w:val="2"/>
          <w:sz w:val="22"/>
          <w:szCs w:val="22"/>
          <w:lang w:val="en-US"/>
        </w:rPr>
      </w:pPr>
      <w:ins w:id="1687" w:author="Jesus de Gregorio" w:date="2024-06-02T18:18:00Z">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_Toc168245063 \h </w:instrText>
        </w:r>
      </w:ins>
      <w:ins w:id="1688" w:author="Jesus de Gregorio" w:date="2024-06-02T18:19:00Z">
        <w:r>
          <w:rPr>
            <w:noProof/>
          </w:rPr>
        </w:r>
      </w:ins>
      <w:r>
        <w:rPr>
          <w:noProof/>
        </w:rPr>
        <w:fldChar w:fldCharType="separate"/>
      </w:r>
      <w:ins w:id="1689" w:author="Jesus de Gregorio" w:date="2024-06-02T18:19:00Z">
        <w:r>
          <w:rPr>
            <w:noProof/>
          </w:rPr>
          <w:t>242</w:t>
        </w:r>
      </w:ins>
      <w:ins w:id="1690" w:author="Jesus de Gregorio" w:date="2024-06-02T18:18:00Z">
        <w:r>
          <w:rPr>
            <w:noProof/>
          </w:rPr>
          <w:fldChar w:fldCharType="end"/>
        </w:r>
      </w:ins>
    </w:p>
    <w:p w14:paraId="1C44B0FD" w14:textId="48A65CED" w:rsidR="00140F03" w:rsidRDefault="00140F03">
      <w:pPr>
        <w:pStyle w:val="TOC4"/>
        <w:rPr>
          <w:ins w:id="1691" w:author="Jesus de Gregorio" w:date="2024-06-02T18:18:00Z"/>
          <w:rFonts w:ascii="Calibri" w:hAnsi="Calibri"/>
          <w:noProof/>
          <w:kern w:val="2"/>
          <w:sz w:val="22"/>
          <w:szCs w:val="22"/>
          <w:lang w:val="en-US"/>
        </w:rPr>
      </w:pPr>
      <w:ins w:id="1692" w:author="Jesus de Gregorio" w:date="2024-06-02T18:18:00Z">
        <w:r w:rsidRPr="00FC6CF1">
          <w:rPr>
            <w:noProof/>
            <w:lang w:val="en-US"/>
          </w:rPr>
          <w:t>6.2.6.2</w:t>
        </w:r>
        <w:r>
          <w:rPr>
            <w:rFonts w:ascii="Calibri" w:hAnsi="Calibri"/>
            <w:noProof/>
            <w:kern w:val="2"/>
            <w:sz w:val="22"/>
            <w:szCs w:val="22"/>
            <w:lang w:val="en-US"/>
          </w:rPr>
          <w:tab/>
        </w:r>
        <w:r w:rsidRPr="00FC6CF1">
          <w:rPr>
            <w:noProof/>
            <w:lang w:val="en-US"/>
          </w:rPr>
          <w:t>Structured data types</w:t>
        </w:r>
        <w:r>
          <w:rPr>
            <w:noProof/>
          </w:rPr>
          <w:tab/>
        </w:r>
        <w:r>
          <w:rPr>
            <w:noProof/>
          </w:rPr>
          <w:fldChar w:fldCharType="begin"/>
        </w:r>
        <w:r>
          <w:rPr>
            <w:noProof/>
          </w:rPr>
          <w:instrText xml:space="preserve"> PAGEREF _Toc168245064 \h </w:instrText>
        </w:r>
      </w:ins>
      <w:ins w:id="1693" w:author="Jesus de Gregorio" w:date="2024-06-02T18:19:00Z">
        <w:r>
          <w:rPr>
            <w:noProof/>
          </w:rPr>
        </w:r>
      </w:ins>
      <w:r>
        <w:rPr>
          <w:noProof/>
        </w:rPr>
        <w:fldChar w:fldCharType="separate"/>
      </w:r>
      <w:ins w:id="1694" w:author="Jesus de Gregorio" w:date="2024-06-02T18:19:00Z">
        <w:r>
          <w:rPr>
            <w:noProof/>
          </w:rPr>
          <w:t>245</w:t>
        </w:r>
      </w:ins>
      <w:ins w:id="1695" w:author="Jesus de Gregorio" w:date="2024-06-02T18:18:00Z">
        <w:r>
          <w:rPr>
            <w:noProof/>
          </w:rPr>
          <w:fldChar w:fldCharType="end"/>
        </w:r>
      </w:ins>
    </w:p>
    <w:p w14:paraId="12469B67" w14:textId="5D2D2ADD" w:rsidR="00140F03" w:rsidRDefault="00140F03">
      <w:pPr>
        <w:pStyle w:val="TOC5"/>
        <w:rPr>
          <w:ins w:id="1696" w:author="Jesus de Gregorio" w:date="2024-06-02T18:18:00Z"/>
          <w:rFonts w:ascii="Calibri" w:hAnsi="Calibri"/>
          <w:noProof/>
          <w:kern w:val="2"/>
          <w:sz w:val="22"/>
          <w:szCs w:val="22"/>
          <w:lang w:val="en-US"/>
        </w:rPr>
      </w:pPr>
      <w:ins w:id="1697" w:author="Jesus de Gregorio" w:date="2024-06-02T18:18:00Z">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_Toc168245065 \h </w:instrText>
        </w:r>
      </w:ins>
      <w:ins w:id="1698" w:author="Jesus de Gregorio" w:date="2024-06-02T18:19:00Z">
        <w:r>
          <w:rPr>
            <w:noProof/>
          </w:rPr>
        </w:r>
      </w:ins>
      <w:r>
        <w:rPr>
          <w:noProof/>
        </w:rPr>
        <w:fldChar w:fldCharType="separate"/>
      </w:r>
      <w:ins w:id="1699" w:author="Jesus de Gregorio" w:date="2024-06-02T18:19:00Z">
        <w:r>
          <w:rPr>
            <w:noProof/>
          </w:rPr>
          <w:t>245</w:t>
        </w:r>
      </w:ins>
      <w:ins w:id="1700" w:author="Jesus de Gregorio" w:date="2024-06-02T18:18:00Z">
        <w:r>
          <w:rPr>
            <w:noProof/>
          </w:rPr>
          <w:fldChar w:fldCharType="end"/>
        </w:r>
      </w:ins>
    </w:p>
    <w:p w14:paraId="39C46874" w14:textId="2F604DB0" w:rsidR="00140F03" w:rsidRDefault="00140F03">
      <w:pPr>
        <w:pStyle w:val="TOC5"/>
        <w:rPr>
          <w:ins w:id="1701" w:author="Jesus de Gregorio" w:date="2024-06-02T18:18:00Z"/>
          <w:rFonts w:ascii="Calibri" w:hAnsi="Calibri"/>
          <w:noProof/>
          <w:kern w:val="2"/>
          <w:sz w:val="22"/>
          <w:szCs w:val="22"/>
          <w:lang w:val="en-US"/>
        </w:rPr>
      </w:pPr>
      <w:ins w:id="1702" w:author="Jesus de Gregorio" w:date="2024-06-02T18:18:00Z">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_Toc168245066 \h </w:instrText>
        </w:r>
      </w:ins>
      <w:ins w:id="1703" w:author="Jesus de Gregorio" w:date="2024-06-02T18:19:00Z">
        <w:r>
          <w:rPr>
            <w:noProof/>
          </w:rPr>
        </w:r>
      </w:ins>
      <w:r>
        <w:rPr>
          <w:noProof/>
        </w:rPr>
        <w:fldChar w:fldCharType="separate"/>
      </w:r>
      <w:ins w:id="1704" w:author="Jesus de Gregorio" w:date="2024-06-02T18:19:00Z">
        <w:r>
          <w:rPr>
            <w:noProof/>
          </w:rPr>
          <w:t>246</w:t>
        </w:r>
      </w:ins>
      <w:ins w:id="1705" w:author="Jesus de Gregorio" w:date="2024-06-02T18:18:00Z">
        <w:r>
          <w:rPr>
            <w:noProof/>
          </w:rPr>
          <w:fldChar w:fldCharType="end"/>
        </w:r>
      </w:ins>
    </w:p>
    <w:p w14:paraId="3EE80029" w14:textId="77A5AD7E" w:rsidR="00140F03" w:rsidRDefault="00140F03">
      <w:pPr>
        <w:pStyle w:val="TOC5"/>
        <w:rPr>
          <w:ins w:id="1706" w:author="Jesus de Gregorio" w:date="2024-06-02T18:18:00Z"/>
          <w:rFonts w:ascii="Calibri" w:hAnsi="Calibri"/>
          <w:noProof/>
          <w:kern w:val="2"/>
          <w:sz w:val="22"/>
          <w:szCs w:val="22"/>
          <w:lang w:val="en-US"/>
        </w:rPr>
      </w:pPr>
      <w:ins w:id="1707" w:author="Jesus de Gregorio" w:date="2024-06-02T18:18:00Z">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_Toc168245067 \h </w:instrText>
        </w:r>
      </w:ins>
      <w:ins w:id="1708" w:author="Jesus de Gregorio" w:date="2024-06-02T18:19:00Z">
        <w:r>
          <w:rPr>
            <w:noProof/>
          </w:rPr>
        </w:r>
      </w:ins>
      <w:r>
        <w:rPr>
          <w:noProof/>
        </w:rPr>
        <w:fldChar w:fldCharType="separate"/>
      </w:r>
      <w:ins w:id="1709" w:author="Jesus de Gregorio" w:date="2024-06-02T18:19:00Z">
        <w:r>
          <w:rPr>
            <w:noProof/>
          </w:rPr>
          <w:t>248</w:t>
        </w:r>
      </w:ins>
      <w:ins w:id="1710" w:author="Jesus de Gregorio" w:date="2024-06-02T18:18:00Z">
        <w:r>
          <w:rPr>
            <w:noProof/>
          </w:rPr>
          <w:fldChar w:fldCharType="end"/>
        </w:r>
      </w:ins>
    </w:p>
    <w:p w14:paraId="655AEC73" w14:textId="1D9084EF" w:rsidR="00140F03" w:rsidRDefault="00140F03">
      <w:pPr>
        <w:pStyle w:val="TOC5"/>
        <w:rPr>
          <w:ins w:id="1711" w:author="Jesus de Gregorio" w:date="2024-06-02T18:18:00Z"/>
          <w:rFonts w:ascii="Calibri" w:hAnsi="Calibri"/>
          <w:noProof/>
          <w:kern w:val="2"/>
          <w:sz w:val="22"/>
          <w:szCs w:val="22"/>
          <w:lang w:val="en-US"/>
        </w:rPr>
      </w:pPr>
      <w:ins w:id="1712" w:author="Jesus de Gregorio" w:date="2024-06-02T18:18:00Z">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_Toc168245068 \h </w:instrText>
        </w:r>
      </w:ins>
      <w:ins w:id="1713" w:author="Jesus de Gregorio" w:date="2024-06-02T18:19:00Z">
        <w:r>
          <w:rPr>
            <w:noProof/>
          </w:rPr>
        </w:r>
      </w:ins>
      <w:r>
        <w:rPr>
          <w:noProof/>
        </w:rPr>
        <w:fldChar w:fldCharType="separate"/>
      </w:r>
      <w:ins w:id="1714" w:author="Jesus de Gregorio" w:date="2024-06-02T18:19:00Z">
        <w:r>
          <w:rPr>
            <w:noProof/>
          </w:rPr>
          <w:t>257</w:t>
        </w:r>
      </w:ins>
      <w:ins w:id="1715" w:author="Jesus de Gregorio" w:date="2024-06-02T18:18:00Z">
        <w:r>
          <w:rPr>
            <w:noProof/>
          </w:rPr>
          <w:fldChar w:fldCharType="end"/>
        </w:r>
      </w:ins>
    </w:p>
    <w:p w14:paraId="6C2DE386" w14:textId="306AECD9" w:rsidR="00140F03" w:rsidRDefault="00140F03">
      <w:pPr>
        <w:pStyle w:val="TOC5"/>
        <w:rPr>
          <w:ins w:id="1716" w:author="Jesus de Gregorio" w:date="2024-06-02T18:18:00Z"/>
          <w:rFonts w:ascii="Calibri" w:hAnsi="Calibri"/>
          <w:noProof/>
          <w:kern w:val="2"/>
          <w:sz w:val="22"/>
          <w:szCs w:val="22"/>
          <w:lang w:val="en-US"/>
        </w:rPr>
      </w:pPr>
      <w:ins w:id="1717" w:author="Jesus de Gregorio" w:date="2024-06-02T18:18:00Z">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_Toc168245069 \h </w:instrText>
        </w:r>
      </w:ins>
      <w:ins w:id="1718" w:author="Jesus de Gregorio" w:date="2024-06-02T18:19:00Z">
        <w:r>
          <w:rPr>
            <w:noProof/>
          </w:rPr>
        </w:r>
      </w:ins>
      <w:r>
        <w:rPr>
          <w:noProof/>
        </w:rPr>
        <w:fldChar w:fldCharType="separate"/>
      </w:r>
      <w:ins w:id="1719" w:author="Jesus de Gregorio" w:date="2024-06-02T18:19:00Z">
        <w:r>
          <w:rPr>
            <w:noProof/>
          </w:rPr>
          <w:t>263</w:t>
        </w:r>
      </w:ins>
      <w:ins w:id="1720" w:author="Jesus de Gregorio" w:date="2024-06-02T18:18:00Z">
        <w:r>
          <w:rPr>
            <w:noProof/>
          </w:rPr>
          <w:fldChar w:fldCharType="end"/>
        </w:r>
      </w:ins>
    </w:p>
    <w:p w14:paraId="377E6D2A" w14:textId="2C4E995F" w:rsidR="00140F03" w:rsidRDefault="00140F03">
      <w:pPr>
        <w:pStyle w:val="TOC5"/>
        <w:rPr>
          <w:ins w:id="1721" w:author="Jesus de Gregorio" w:date="2024-06-02T18:18:00Z"/>
          <w:rFonts w:ascii="Calibri" w:hAnsi="Calibri"/>
          <w:noProof/>
          <w:kern w:val="2"/>
          <w:sz w:val="22"/>
          <w:szCs w:val="22"/>
          <w:lang w:val="en-US"/>
        </w:rPr>
      </w:pPr>
      <w:ins w:id="1722" w:author="Jesus de Gregorio" w:date="2024-06-02T18:18:00Z">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_Toc168245070 \h </w:instrText>
        </w:r>
      </w:ins>
      <w:ins w:id="1723" w:author="Jesus de Gregorio" w:date="2024-06-02T18:19:00Z">
        <w:r>
          <w:rPr>
            <w:noProof/>
          </w:rPr>
        </w:r>
      </w:ins>
      <w:r>
        <w:rPr>
          <w:noProof/>
        </w:rPr>
        <w:fldChar w:fldCharType="separate"/>
      </w:r>
      <w:ins w:id="1724" w:author="Jesus de Gregorio" w:date="2024-06-02T18:19:00Z">
        <w:r>
          <w:rPr>
            <w:noProof/>
          </w:rPr>
          <w:t>264</w:t>
        </w:r>
      </w:ins>
      <w:ins w:id="1725" w:author="Jesus de Gregorio" w:date="2024-06-02T18:18:00Z">
        <w:r>
          <w:rPr>
            <w:noProof/>
          </w:rPr>
          <w:fldChar w:fldCharType="end"/>
        </w:r>
      </w:ins>
    </w:p>
    <w:p w14:paraId="082EA3E0" w14:textId="49D9D0BF" w:rsidR="00140F03" w:rsidRDefault="00140F03">
      <w:pPr>
        <w:pStyle w:val="TOC5"/>
        <w:rPr>
          <w:ins w:id="1726" w:author="Jesus de Gregorio" w:date="2024-06-02T18:18:00Z"/>
          <w:rFonts w:ascii="Calibri" w:hAnsi="Calibri"/>
          <w:noProof/>
          <w:kern w:val="2"/>
          <w:sz w:val="22"/>
          <w:szCs w:val="22"/>
          <w:lang w:val="en-US"/>
        </w:rPr>
      </w:pPr>
      <w:ins w:id="1727" w:author="Jesus de Gregorio" w:date="2024-06-02T18:18:00Z">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_Toc168245071 \h </w:instrText>
        </w:r>
      </w:ins>
      <w:ins w:id="1728" w:author="Jesus de Gregorio" w:date="2024-06-02T18:19:00Z">
        <w:r>
          <w:rPr>
            <w:noProof/>
          </w:rPr>
        </w:r>
      </w:ins>
      <w:r>
        <w:rPr>
          <w:noProof/>
        </w:rPr>
        <w:fldChar w:fldCharType="separate"/>
      </w:r>
      <w:ins w:id="1729" w:author="Jesus de Gregorio" w:date="2024-06-02T18:19:00Z">
        <w:r>
          <w:rPr>
            <w:noProof/>
          </w:rPr>
          <w:t>266</w:t>
        </w:r>
      </w:ins>
      <w:ins w:id="1730" w:author="Jesus de Gregorio" w:date="2024-06-02T18:18:00Z">
        <w:r>
          <w:rPr>
            <w:noProof/>
          </w:rPr>
          <w:fldChar w:fldCharType="end"/>
        </w:r>
      </w:ins>
    </w:p>
    <w:p w14:paraId="00518406" w14:textId="0939AB5C" w:rsidR="00140F03" w:rsidRDefault="00140F03">
      <w:pPr>
        <w:pStyle w:val="TOC5"/>
        <w:rPr>
          <w:ins w:id="1731" w:author="Jesus de Gregorio" w:date="2024-06-02T18:18:00Z"/>
          <w:rFonts w:ascii="Calibri" w:hAnsi="Calibri"/>
          <w:noProof/>
          <w:kern w:val="2"/>
          <w:sz w:val="22"/>
          <w:szCs w:val="22"/>
          <w:lang w:val="en-US"/>
        </w:rPr>
      </w:pPr>
      <w:ins w:id="1732" w:author="Jesus de Gregorio" w:date="2024-06-02T18:18:00Z">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_Toc168245072 \h </w:instrText>
        </w:r>
      </w:ins>
      <w:ins w:id="1733" w:author="Jesus de Gregorio" w:date="2024-06-02T18:19:00Z">
        <w:r>
          <w:rPr>
            <w:noProof/>
          </w:rPr>
        </w:r>
      </w:ins>
      <w:r>
        <w:rPr>
          <w:noProof/>
        </w:rPr>
        <w:fldChar w:fldCharType="separate"/>
      </w:r>
      <w:ins w:id="1734" w:author="Jesus de Gregorio" w:date="2024-06-02T18:19:00Z">
        <w:r>
          <w:rPr>
            <w:noProof/>
          </w:rPr>
          <w:t>266</w:t>
        </w:r>
      </w:ins>
      <w:ins w:id="1735" w:author="Jesus de Gregorio" w:date="2024-06-02T18:18:00Z">
        <w:r>
          <w:rPr>
            <w:noProof/>
          </w:rPr>
          <w:fldChar w:fldCharType="end"/>
        </w:r>
      </w:ins>
    </w:p>
    <w:p w14:paraId="52427DC5" w14:textId="5B392317" w:rsidR="00140F03" w:rsidRDefault="00140F03">
      <w:pPr>
        <w:pStyle w:val="TOC5"/>
        <w:rPr>
          <w:ins w:id="1736" w:author="Jesus de Gregorio" w:date="2024-06-02T18:18:00Z"/>
          <w:rFonts w:ascii="Calibri" w:hAnsi="Calibri"/>
          <w:noProof/>
          <w:kern w:val="2"/>
          <w:sz w:val="22"/>
          <w:szCs w:val="22"/>
          <w:lang w:val="en-US"/>
        </w:rPr>
      </w:pPr>
      <w:ins w:id="1737" w:author="Jesus de Gregorio" w:date="2024-06-02T18:18:00Z">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_Toc168245073 \h </w:instrText>
        </w:r>
      </w:ins>
      <w:ins w:id="1738" w:author="Jesus de Gregorio" w:date="2024-06-02T18:19:00Z">
        <w:r>
          <w:rPr>
            <w:noProof/>
          </w:rPr>
        </w:r>
      </w:ins>
      <w:r>
        <w:rPr>
          <w:noProof/>
        </w:rPr>
        <w:fldChar w:fldCharType="separate"/>
      </w:r>
      <w:ins w:id="1739" w:author="Jesus de Gregorio" w:date="2024-06-02T18:19:00Z">
        <w:r>
          <w:rPr>
            <w:noProof/>
          </w:rPr>
          <w:t>267</w:t>
        </w:r>
      </w:ins>
      <w:ins w:id="1740" w:author="Jesus de Gregorio" w:date="2024-06-02T18:18:00Z">
        <w:r>
          <w:rPr>
            <w:noProof/>
          </w:rPr>
          <w:fldChar w:fldCharType="end"/>
        </w:r>
      </w:ins>
    </w:p>
    <w:p w14:paraId="5BDFD31F" w14:textId="40D0174D" w:rsidR="00140F03" w:rsidRDefault="00140F03">
      <w:pPr>
        <w:pStyle w:val="TOC5"/>
        <w:rPr>
          <w:ins w:id="1741" w:author="Jesus de Gregorio" w:date="2024-06-02T18:18:00Z"/>
          <w:rFonts w:ascii="Calibri" w:hAnsi="Calibri"/>
          <w:noProof/>
          <w:kern w:val="2"/>
          <w:sz w:val="22"/>
          <w:szCs w:val="22"/>
          <w:lang w:val="en-US"/>
        </w:rPr>
      </w:pPr>
      <w:ins w:id="1742" w:author="Jesus de Gregorio" w:date="2024-06-02T18:18:00Z">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_Toc168245074 \h </w:instrText>
        </w:r>
      </w:ins>
      <w:ins w:id="1743" w:author="Jesus de Gregorio" w:date="2024-06-02T18:19:00Z">
        <w:r>
          <w:rPr>
            <w:noProof/>
          </w:rPr>
        </w:r>
      </w:ins>
      <w:r>
        <w:rPr>
          <w:noProof/>
        </w:rPr>
        <w:fldChar w:fldCharType="separate"/>
      </w:r>
      <w:ins w:id="1744" w:author="Jesus de Gregorio" w:date="2024-06-02T18:19:00Z">
        <w:r>
          <w:rPr>
            <w:noProof/>
          </w:rPr>
          <w:t>267</w:t>
        </w:r>
      </w:ins>
      <w:ins w:id="1745" w:author="Jesus de Gregorio" w:date="2024-06-02T18:18:00Z">
        <w:r>
          <w:rPr>
            <w:noProof/>
          </w:rPr>
          <w:fldChar w:fldCharType="end"/>
        </w:r>
      </w:ins>
    </w:p>
    <w:p w14:paraId="34B32B59" w14:textId="3D9E0FEC" w:rsidR="00140F03" w:rsidRDefault="00140F03">
      <w:pPr>
        <w:pStyle w:val="TOC5"/>
        <w:rPr>
          <w:ins w:id="1746" w:author="Jesus de Gregorio" w:date="2024-06-02T18:18:00Z"/>
          <w:rFonts w:ascii="Calibri" w:hAnsi="Calibri"/>
          <w:noProof/>
          <w:kern w:val="2"/>
          <w:sz w:val="22"/>
          <w:szCs w:val="22"/>
          <w:lang w:val="en-US"/>
        </w:rPr>
      </w:pPr>
      <w:ins w:id="1747" w:author="Jesus de Gregorio" w:date="2024-06-02T18:18:00Z">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_Toc168245075 \h </w:instrText>
        </w:r>
      </w:ins>
      <w:ins w:id="1748" w:author="Jesus de Gregorio" w:date="2024-06-02T18:19:00Z">
        <w:r>
          <w:rPr>
            <w:noProof/>
          </w:rPr>
        </w:r>
      </w:ins>
      <w:r>
        <w:rPr>
          <w:noProof/>
        </w:rPr>
        <w:fldChar w:fldCharType="separate"/>
      </w:r>
      <w:ins w:id="1749" w:author="Jesus de Gregorio" w:date="2024-06-02T18:19:00Z">
        <w:r>
          <w:rPr>
            <w:noProof/>
          </w:rPr>
          <w:t>268</w:t>
        </w:r>
      </w:ins>
      <w:ins w:id="1750" w:author="Jesus de Gregorio" w:date="2024-06-02T18:18:00Z">
        <w:r>
          <w:rPr>
            <w:noProof/>
          </w:rPr>
          <w:fldChar w:fldCharType="end"/>
        </w:r>
      </w:ins>
    </w:p>
    <w:p w14:paraId="5892BC10" w14:textId="65338D11" w:rsidR="00140F03" w:rsidRDefault="00140F03">
      <w:pPr>
        <w:pStyle w:val="TOC5"/>
        <w:rPr>
          <w:ins w:id="1751" w:author="Jesus de Gregorio" w:date="2024-06-02T18:18:00Z"/>
          <w:rFonts w:ascii="Calibri" w:hAnsi="Calibri"/>
          <w:noProof/>
          <w:kern w:val="2"/>
          <w:sz w:val="22"/>
          <w:szCs w:val="22"/>
          <w:lang w:val="en-US"/>
        </w:rPr>
      </w:pPr>
      <w:ins w:id="1752" w:author="Jesus de Gregorio" w:date="2024-06-02T18:18:00Z">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_Toc168245076 \h </w:instrText>
        </w:r>
      </w:ins>
      <w:ins w:id="1753" w:author="Jesus de Gregorio" w:date="2024-06-02T18:19:00Z">
        <w:r>
          <w:rPr>
            <w:noProof/>
          </w:rPr>
        </w:r>
      </w:ins>
      <w:r>
        <w:rPr>
          <w:noProof/>
        </w:rPr>
        <w:fldChar w:fldCharType="separate"/>
      </w:r>
      <w:ins w:id="1754" w:author="Jesus de Gregorio" w:date="2024-06-02T18:19:00Z">
        <w:r>
          <w:rPr>
            <w:noProof/>
          </w:rPr>
          <w:t>268</w:t>
        </w:r>
      </w:ins>
      <w:ins w:id="1755" w:author="Jesus de Gregorio" w:date="2024-06-02T18:18:00Z">
        <w:r>
          <w:rPr>
            <w:noProof/>
          </w:rPr>
          <w:fldChar w:fldCharType="end"/>
        </w:r>
      </w:ins>
    </w:p>
    <w:p w14:paraId="10459DA3" w14:textId="1CEBE7C3" w:rsidR="00140F03" w:rsidRDefault="00140F03">
      <w:pPr>
        <w:pStyle w:val="TOC5"/>
        <w:rPr>
          <w:ins w:id="1756" w:author="Jesus de Gregorio" w:date="2024-06-02T18:18:00Z"/>
          <w:rFonts w:ascii="Calibri" w:hAnsi="Calibri"/>
          <w:noProof/>
          <w:kern w:val="2"/>
          <w:sz w:val="22"/>
          <w:szCs w:val="22"/>
          <w:lang w:val="en-US"/>
        </w:rPr>
      </w:pPr>
      <w:ins w:id="1757" w:author="Jesus de Gregorio" w:date="2024-06-02T18:18:00Z">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_Toc168245077 \h </w:instrText>
        </w:r>
      </w:ins>
      <w:ins w:id="1758" w:author="Jesus de Gregorio" w:date="2024-06-02T18:19:00Z">
        <w:r>
          <w:rPr>
            <w:noProof/>
          </w:rPr>
        </w:r>
      </w:ins>
      <w:r>
        <w:rPr>
          <w:noProof/>
        </w:rPr>
        <w:fldChar w:fldCharType="separate"/>
      </w:r>
      <w:ins w:id="1759" w:author="Jesus de Gregorio" w:date="2024-06-02T18:19:00Z">
        <w:r>
          <w:rPr>
            <w:noProof/>
          </w:rPr>
          <w:t>268</w:t>
        </w:r>
      </w:ins>
      <w:ins w:id="1760" w:author="Jesus de Gregorio" w:date="2024-06-02T18:18:00Z">
        <w:r>
          <w:rPr>
            <w:noProof/>
          </w:rPr>
          <w:fldChar w:fldCharType="end"/>
        </w:r>
      </w:ins>
    </w:p>
    <w:p w14:paraId="59BD384D" w14:textId="6E1F7B18" w:rsidR="00140F03" w:rsidRDefault="00140F03">
      <w:pPr>
        <w:pStyle w:val="TOC5"/>
        <w:rPr>
          <w:ins w:id="1761" w:author="Jesus de Gregorio" w:date="2024-06-02T18:18:00Z"/>
          <w:rFonts w:ascii="Calibri" w:hAnsi="Calibri"/>
          <w:noProof/>
          <w:kern w:val="2"/>
          <w:sz w:val="22"/>
          <w:szCs w:val="22"/>
          <w:lang w:val="en-US"/>
        </w:rPr>
      </w:pPr>
      <w:ins w:id="1762" w:author="Jesus de Gregorio" w:date="2024-06-02T18:18:00Z">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_Toc168245078 \h </w:instrText>
        </w:r>
      </w:ins>
      <w:ins w:id="1763" w:author="Jesus de Gregorio" w:date="2024-06-02T18:19:00Z">
        <w:r>
          <w:rPr>
            <w:noProof/>
          </w:rPr>
        </w:r>
      </w:ins>
      <w:r>
        <w:rPr>
          <w:noProof/>
        </w:rPr>
        <w:fldChar w:fldCharType="separate"/>
      </w:r>
      <w:ins w:id="1764" w:author="Jesus de Gregorio" w:date="2024-06-02T18:19:00Z">
        <w:r>
          <w:rPr>
            <w:noProof/>
          </w:rPr>
          <w:t>268</w:t>
        </w:r>
      </w:ins>
      <w:ins w:id="1765" w:author="Jesus de Gregorio" w:date="2024-06-02T18:18:00Z">
        <w:r>
          <w:rPr>
            <w:noProof/>
          </w:rPr>
          <w:fldChar w:fldCharType="end"/>
        </w:r>
      </w:ins>
    </w:p>
    <w:p w14:paraId="4B25C3C1" w14:textId="34E8813D" w:rsidR="00140F03" w:rsidRDefault="00140F03">
      <w:pPr>
        <w:pStyle w:val="TOC5"/>
        <w:rPr>
          <w:ins w:id="1766" w:author="Jesus de Gregorio" w:date="2024-06-02T18:18:00Z"/>
          <w:rFonts w:ascii="Calibri" w:hAnsi="Calibri"/>
          <w:noProof/>
          <w:kern w:val="2"/>
          <w:sz w:val="22"/>
          <w:szCs w:val="22"/>
          <w:lang w:val="en-US"/>
        </w:rPr>
      </w:pPr>
      <w:ins w:id="1767" w:author="Jesus de Gregorio" w:date="2024-06-02T18:18:00Z">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_Toc168245079 \h </w:instrText>
        </w:r>
      </w:ins>
      <w:ins w:id="1768" w:author="Jesus de Gregorio" w:date="2024-06-02T18:19:00Z">
        <w:r>
          <w:rPr>
            <w:noProof/>
          </w:rPr>
        </w:r>
      </w:ins>
      <w:r>
        <w:rPr>
          <w:noProof/>
        </w:rPr>
        <w:fldChar w:fldCharType="separate"/>
      </w:r>
      <w:ins w:id="1769" w:author="Jesus de Gregorio" w:date="2024-06-02T18:19:00Z">
        <w:r>
          <w:rPr>
            <w:noProof/>
          </w:rPr>
          <w:t>268</w:t>
        </w:r>
      </w:ins>
      <w:ins w:id="1770" w:author="Jesus de Gregorio" w:date="2024-06-02T18:18:00Z">
        <w:r>
          <w:rPr>
            <w:noProof/>
          </w:rPr>
          <w:fldChar w:fldCharType="end"/>
        </w:r>
      </w:ins>
    </w:p>
    <w:p w14:paraId="02D39E88" w14:textId="6E97FB37" w:rsidR="00140F03" w:rsidRDefault="00140F03">
      <w:pPr>
        <w:pStyle w:val="TOC5"/>
        <w:rPr>
          <w:ins w:id="1771" w:author="Jesus de Gregorio" w:date="2024-06-02T18:18:00Z"/>
          <w:rFonts w:ascii="Calibri" w:hAnsi="Calibri"/>
          <w:noProof/>
          <w:kern w:val="2"/>
          <w:sz w:val="22"/>
          <w:szCs w:val="22"/>
          <w:lang w:val="en-US"/>
        </w:rPr>
      </w:pPr>
      <w:ins w:id="1772" w:author="Jesus de Gregorio" w:date="2024-06-02T18:18:00Z">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_Toc168245080 \h </w:instrText>
        </w:r>
      </w:ins>
      <w:ins w:id="1773" w:author="Jesus de Gregorio" w:date="2024-06-02T18:19:00Z">
        <w:r>
          <w:rPr>
            <w:noProof/>
          </w:rPr>
        </w:r>
      </w:ins>
      <w:r>
        <w:rPr>
          <w:noProof/>
        </w:rPr>
        <w:fldChar w:fldCharType="separate"/>
      </w:r>
      <w:ins w:id="1774" w:author="Jesus de Gregorio" w:date="2024-06-02T18:19:00Z">
        <w:r>
          <w:rPr>
            <w:noProof/>
          </w:rPr>
          <w:t>269</w:t>
        </w:r>
      </w:ins>
      <w:ins w:id="1775" w:author="Jesus de Gregorio" w:date="2024-06-02T18:18:00Z">
        <w:r>
          <w:rPr>
            <w:noProof/>
          </w:rPr>
          <w:fldChar w:fldCharType="end"/>
        </w:r>
      </w:ins>
    </w:p>
    <w:p w14:paraId="0B756B9A" w14:textId="06300530" w:rsidR="00140F03" w:rsidRDefault="00140F03">
      <w:pPr>
        <w:pStyle w:val="TOC5"/>
        <w:rPr>
          <w:ins w:id="1776" w:author="Jesus de Gregorio" w:date="2024-06-02T18:18:00Z"/>
          <w:rFonts w:ascii="Calibri" w:hAnsi="Calibri"/>
          <w:noProof/>
          <w:kern w:val="2"/>
          <w:sz w:val="22"/>
          <w:szCs w:val="22"/>
          <w:lang w:val="en-US"/>
        </w:rPr>
      </w:pPr>
      <w:ins w:id="1777" w:author="Jesus de Gregorio" w:date="2024-06-02T18:18:00Z">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_Toc168245081 \h </w:instrText>
        </w:r>
      </w:ins>
      <w:ins w:id="1778" w:author="Jesus de Gregorio" w:date="2024-06-02T18:19:00Z">
        <w:r>
          <w:rPr>
            <w:noProof/>
          </w:rPr>
        </w:r>
      </w:ins>
      <w:r>
        <w:rPr>
          <w:noProof/>
        </w:rPr>
        <w:fldChar w:fldCharType="separate"/>
      </w:r>
      <w:ins w:id="1779" w:author="Jesus de Gregorio" w:date="2024-06-02T18:19:00Z">
        <w:r>
          <w:rPr>
            <w:noProof/>
          </w:rPr>
          <w:t>269</w:t>
        </w:r>
      </w:ins>
      <w:ins w:id="1780" w:author="Jesus de Gregorio" w:date="2024-06-02T18:18:00Z">
        <w:r>
          <w:rPr>
            <w:noProof/>
          </w:rPr>
          <w:fldChar w:fldCharType="end"/>
        </w:r>
      </w:ins>
    </w:p>
    <w:p w14:paraId="32AD9C29" w14:textId="1FBD90F4" w:rsidR="00140F03" w:rsidRDefault="00140F03">
      <w:pPr>
        <w:pStyle w:val="TOC4"/>
        <w:rPr>
          <w:ins w:id="1781" w:author="Jesus de Gregorio" w:date="2024-06-02T18:18:00Z"/>
          <w:rFonts w:ascii="Calibri" w:hAnsi="Calibri"/>
          <w:noProof/>
          <w:kern w:val="2"/>
          <w:sz w:val="22"/>
          <w:szCs w:val="22"/>
          <w:lang w:val="en-US"/>
        </w:rPr>
      </w:pPr>
      <w:ins w:id="1782" w:author="Jesus de Gregorio" w:date="2024-06-02T18:18:00Z">
        <w:r w:rsidRPr="00FC6CF1">
          <w:rPr>
            <w:noProof/>
            <w:lang w:val="en-US"/>
          </w:rPr>
          <w:t>6.2.6.3</w:t>
        </w:r>
        <w:r>
          <w:rPr>
            <w:rFonts w:ascii="Calibri" w:hAnsi="Calibri"/>
            <w:noProof/>
            <w:kern w:val="2"/>
            <w:sz w:val="22"/>
            <w:szCs w:val="22"/>
            <w:lang w:val="en-US"/>
          </w:rPr>
          <w:tab/>
        </w:r>
        <w:r w:rsidRPr="00FC6CF1">
          <w:rPr>
            <w:noProof/>
            <w:lang w:val="en-US"/>
          </w:rPr>
          <w:t>Simple data types and enumerations</w:t>
        </w:r>
        <w:r>
          <w:rPr>
            <w:noProof/>
          </w:rPr>
          <w:tab/>
        </w:r>
        <w:r>
          <w:rPr>
            <w:noProof/>
          </w:rPr>
          <w:fldChar w:fldCharType="begin"/>
        </w:r>
        <w:r>
          <w:rPr>
            <w:noProof/>
          </w:rPr>
          <w:instrText xml:space="preserve"> PAGEREF _Toc168245082 \h </w:instrText>
        </w:r>
      </w:ins>
      <w:ins w:id="1783" w:author="Jesus de Gregorio" w:date="2024-06-02T18:19:00Z">
        <w:r>
          <w:rPr>
            <w:noProof/>
          </w:rPr>
        </w:r>
      </w:ins>
      <w:r>
        <w:rPr>
          <w:noProof/>
        </w:rPr>
        <w:fldChar w:fldCharType="separate"/>
      </w:r>
      <w:ins w:id="1784" w:author="Jesus de Gregorio" w:date="2024-06-02T18:19:00Z">
        <w:r>
          <w:rPr>
            <w:noProof/>
          </w:rPr>
          <w:t>269</w:t>
        </w:r>
      </w:ins>
      <w:ins w:id="1785" w:author="Jesus de Gregorio" w:date="2024-06-02T18:18:00Z">
        <w:r>
          <w:rPr>
            <w:noProof/>
          </w:rPr>
          <w:fldChar w:fldCharType="end"/>
        </w:r>
      </w:ins>
    </w:p>
    <w:p w14:paraId="494C979E" w14:textId="177CA5FE" w:rsidR="00140F03" w:rsidRDefault="00140F03">
      <w:pPr>
        <w:pStyle w:val="TOC5"/>
        <w:rPr>
          <w:ins w:id="1786" w:author="Jesus de Gregorio" w:date="2024-06-02T18:18:00Z"/>
          <w:rFonts w:ascii="Calibri" w:hAnsi="Calibri"/>
          <w:noProof/>
          <w:kern w:val="2"/>
          <w:sz w:val="22"/>
          <w:szCs w:val="22"/>
          <w:lang w:val="en-US"/>
        </w:rPr>
      </w:pPr>
      <w:ins w:id="1787" w:author="Jesus de Gregorio" w:date="2024-06-02T18:18:00Z">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_Toc168245083 \h </w:instrText>
        </w:r>
      </w:ins>
      <w:ins w:id="1788" w:author="Jesus de Gregorio" w:date="2024-06-02T18:19:00Z">
        <w:r>
          <w:rPr>
            <w:noProof/>
          </w:rPr>
        </w:r>
      </w:ins>
      <w:r>
        <w:rPr>
          <w:noProof/>
        </w:rPr>
        <w:fldChar w:fldCharType="separate"/>
      </w:r>
      <w:ins w:id="1789" w:author="Jesus de Gregorio" w:date="2024-06-02T18:19:00Z">
        <w:r>
          <w:rPr>
            <w:noProof/>
          </w:rPr>
          <w:t>269</w:t>
        </w:r>
      </w:ins>
      <w:ins w:id="1790" w:author="Jesus de Gregorio" w:date="2024-06-02T18:18:00Z">
        <w:r>
          <w:rPr>
            <w:noProof/>
          </w:rPr>
          <w:fldChar w:fldCharType="end"/>
        </w:r>
      </w:ins>
    </w:p>
    <w:p w14:paraId="1A6164FA" w14:textId="327E2868" w:rsidR="00140F03" w:rsidRDefault="00140F03">
      <w:pPr>
        <w:pStyle w:val="TOC5"/>
        <w:rPr>
          <w:ins w:id="1791" w:author="Jesus de Gregorio" w:date="2024-06-02T18:18:00Z"/>
          <w:rFonts w:ascii="Calibri" w:hAnsi="Calibri"/>
          <w:noProof/>
          <w:kern w:val="2"/>
          <w:sz w:val="22"/>
          <w:szCs w:val="22"/>
          <w:lang w:val="en-US"/>
        </w:rPr>
      </w:pPr>
      <w:ins w:id="1792" w:author="Jesus de Gregorio" w:date="2024-06-02T18:18:00Z">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_Toc168245084 \h </w:instrText>
        </w:r>
      </w:ins>
      <w:ins w:id="1793" w:author="Jesus de Gregorio" w:date="2024-06-02T18:19:00Z">
        <w:r>
          <w:rPr>
            <w:noProof/>
          </w:rPr>
        </w:r>
      </w:ins>
      <w:r>
        <w:rPr>
          <w:noProof/>
        </w:rPr>
        <w:fldChar w:fldCharType="separate"/>
      </w:r>
      <w:ins w:id="1794" w:author="Jesus de Gregorio" w:date="2024-06-02T18:19:00Z">
        <w:r>
          <w:rPr>
            <w:noProof/>
          </w:rPr>
          <w:t>269</w:t>
        </w:r>
      </w:ins>
      <w:ins w:id="1795" w:author="Jesus de Gregorio" w:date="2024-06-02T18:18:00Z">
        <w:r>
          <w:rPr>
            <w:noProof/>
          </w:rPr>
          <w:fldChar w:fldCharType="end"/>
        </w:r>
      </w:ins>
    </w:p>
    <w:p w14:paraId="256B7B13" w14:textId="0870D27D" w:rsidR="00140F03" w:rsidRDefault="00140F03">
      <w:pPr>
        <w:pStyle w:val="TOC5"/>
        <w:rPr>
          <w:ins w:id="1796" w:author="Jesus de Gregorio" w:date="2024-06-02T18:18:00Z"/>
          <w:rFonts w:ascii="Calibri" w:hAnsi="Calibri"/>
          <w:noProof/>
          <w:kern w:val="2"/>
          <w:sz w:val="22"/>
          <w:szCs w:val="22"/>
          <w:lang w:val="en-US"/>
        </w:rPr>
      </w:pPr>
      <w:ins w:id="1797" w:author="Jesus de Gregorio" w:date="2024-06-02T18:18:00Z">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_Toc168245085 \h </w:instrText>
        </w:r>
      </w:ins>
      <w:ins w:id="1798" w:author="Jesus de Gregorio" w:date="2024-06-02T18:19:00Z">
        <w:r>
          <w:rPr>
            <w:noProof/>
          </w:rPr>
        </w:r>
      </w:ins>
      <w:r>
        <w:rPr>
          <w:noProof/>
        </w:rPr>
        <w:fldChar w:fldCharType="separate"/>
      </w:r>
      <w:ins w:id="1799" w:author="Jesus de Gregorio" w:date="2024-06-02T18:19:00Z">
        <w:r>
          <w:rPr>
            <w:noProof/>
          </w:rPr>
          <w:t>269</w:t>
        </w:r>
      </w:ins>
      <w:ins w:id="1800" w:author="Jesus de Gregorio" w:date="2024-06-02T18:18:00Z">
        <w:r>
          <w:rPr>
            <w:noProof/>
          </w:rPr>
          <w:fldChar w:fldCharType="end"/>
        </w:r>
      </w:ins>
    </w:p>
    <w:p w14:paraId="275D60D8" w14:textId="5D84DB07" w:rsidR="00140F03" w:rsidRDefault="00140F03">
      <w:pPr>
        <w:pStyle w:val="TOC3"/>
        <w:rPr>
          <w:ins w:id="1801" w:author="Jesus de Gregorio" w:date="2024-06-02T18:18:00Z"/>
          <w:rFonts w:ascii="Calibri" w:hAnsi="Calibri"/>
          <w:noProof/>
          <w:kern w:val="2"/>
          <w:sz w:val="22"/>
          <w:szCs w:val="22"/>
          <w:lang w:val="en-US"/>
        </w:rPr>
      </w:pPr>
      <w:ins w:id="1802" w:author="Jesus de Gregorio" w:date="2024-06-02T18:18:00Z">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_Toc168245086 \h </w:instrText>
        </w:r>
      </w:ins>
      <w:ins w:id="1803" w:author="Jesus de Gregorio" w:date="2024-06-02T18:19:00Z">
        <w:r>
          <w:rPr>
            <w:noProof/>
          </w:rPr>
        </w:r>
      </w:ins>
      <w:r>
        <w:rPr>
          <w:noProof/>
        </w:rPr>
        <w:fldChar w:fldCharType="separate"/>
      </w:r>
      <w:ins w:id="1804" w:author="Jesus de Gregorio" w:date="2024-06-02T18:19:00Z">
        <w:r>
          <w:rPr>
            <w:noProof/>
          </w:rPr>
          <w:t>270</w:t>
        </w:r>
      </w:ins>
      <w:ins w:id="1805" w:author="Jesus de Gregorio" w:date="2024-06-02T18:18:00Z">
        <w:r>
          <w:rPr>
            <w:noProof/>
          </w:rPr>
          <w:fldChar w:fldCharType="end"/>
        </w:r>
      </w:ins>
    </w:p>
    <w:p w14:paraId="4459093F" w14:textId="0FA283EB" w:rsidR="00140F03" w:rsidRDefault="00140F03">
      <w:pPr>
        <w:pStyle w:val="TOC4"/>
        <w:rPr>
          <w:ins w:id="1806" w:author="Jesus de Gregorio" w:date="2024-06-02T18:18:00Z"/>
          <w:rFonts w:ascii="Calibri" w:hAnsi="Calibri"/>
          <w:noProof/>
          <w:kern w:val="2"/>
          <w:sz w:val="22"/>
          <w:szCs w:val="22"/>
          <w:lang w:val="en-US"/>
        </w:rPr>
      </w:pPr>
      <w:ins w:id="1807" w:author="Jesus de Gregorio" w:date="2024-06-02T18:18:00Z">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_Toc168245087 \h </w:instrText>
        </w:r>
      </w:ins>
      <w:ins w:id="1808" w:author="Jesus de Gregorio" w:date="2024-06-02T18:19:00Z">
        <w:r>
          <w:rPr>
            <w:noProof/>
          </w:rPr>
        </w:r>
      </w:ins>
      <w:r>
        <w:rPr>
          <w:noProof/>
        </w:rPr>
        <w:fldChar w:fldCharType="separate"/>
      </w:r>
      <w:ins w:id="1809" w:author="Jesus de Gregorio" w:date="2024-06-02T18:19:00Z">
        <w:r>
          <w:rPr>
            <w:noProof/>
          </w:rPr>
          <w:t>270</w:t>
        </w:r>
      </w:ins>
      <w:ins w:id="1810" w:author="Jesus de Gregorio" w:date="2024-06-02T18:18:00Z">
        <w:r>
          <w:rPr>
            <w:noProof/>
          </w:rPr>
          <w:fldChar w:fldCharType="end"/>
        </w:r>
      </w:ins>
    </w:p>
    <w:p w14:paraId="26C49A5E" w14:textId="21DA8B61" w:rsidR="00140F03" w:rsidRDefault="00140F03">
      <w:pPr>
        <w:pStyle w:val="TOC4"/>
        <w:rPr>
          <w:ins w:id="1811" w:author="Jesus de Gregorio" w:date="2024-06-02T18:18:00Z"/>
          <w:rFonts w:ascii="Calibri" w:hAnsi="Calibri"/>
          <w:noProof/>
          <w:kern w:val="2"/>
          <w:sz w:val="22"/>
          <w:szCs w:val="22"/>
          <w:lang w:val="en-US"/>
        </w:rPr>
      </w:pPr>
      <w:ins w:id="1812" w:author="Jesus de Gregorio" w:date="2024-06-02T18:18:00Z">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_Toc168245088 \h </w:instrText>
        </w:r>
      </w:ins>
      <w:ins w:id="1813" w:author="Jesus de Gregorio" w:date="2024-06-02T18:19:00Z">
        <w:r>
          <w:rPr>
            <w:noProof/>
          </w:rPr>
        </w:r>
      </w:ins>
      <w:r>
        <w:rPr>
          <w:noProof/>
        </w:rPr>
        <w:fldChar w:fldCharType="separate"/>
      </w:r>
      <w:ins w:id="1814" w:author="Jesus de Gregorio" w:date="2024-06-02T18:19:00Z">
        <w:r>
          <w:rPr>
            <w:noProof/>
          </w:rPr>
          <w:t>270</w:t>
        </w:r>
      </w:ins>
      <w:ins w:id="1815" w:author="Jesus de Gregorio" w:date="2024-06-02T18:18:00Z">
        <w:r>
          <w:rPr>
            <w:noProof/>
          </w:rPr>
          <w:fldChar w:fldCharType="end"/>
        </w:r>
      </w:ins>
    </w:p>
    <w:p w14:paraId="5F62D1E0" w14:textId="3B9DE424" w:rsidR="00140F03" w:rsidRDefault="00140F03">
      <w:pPr>
        <w:pStyle w:val="TOC4"/>
        <w:rPr>
          <w:ins w:id="1816" w:author="Jesus de Gregorio" w:date="2024-06-02T18:18:00Z"/>
          <w:rFonts w:ascii="Calibri" w:hAnsi="Calibri"/>
          <w:noProof/>
          <w:kern w:val="2"/>
          <w:sz w:val="22"/>
          <w:szCs w:val="22"/>
          <w:lang w:val="en-US"/>
        </w:rPr>
      </w:pPr>
      <w:ins w:id="1817" w:author="Jesus de Gregorio" w:date="2024-06-02T18:18:00Z">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_Toc168245089 \h </w:instrText>
        </w:r>
      </w:ins>
      <w:ins w:id="1818" w:author="Jesus de Gregorio" w:date="2024-06-02T18:19:00Z">
        <w:r>
          <w:rPr>
            <w:noProof/>
          </w:rPr>
        </w:r>
      </w:ins>
      <w:r>
        <w:rPr>
          <w:noProof/>
        </w:rPr>
        <w:fldChar w:fldCharType="separate"/>
      </w:r>
      <w:ins w:id="1819" w:author="Jesus de Gregorio" w:date="2024-06-02T18:19:00Z">
        <w:r>
          <w:rPr>
            <w:noProof/>
          </w:rPr>
          <w:t>270</w:t>
        </w:r>
      </w:ins>
      <w:ins w:id="1820" w:author="Jesus de Gregorio" w:date="2024-06-02T18:18:00Z">
        <w:r>
          <w:rPr>
            <w:noProof/>
          </w:rPr>
          <w:fldChar w:fldCharType="end"/>
        </w:r>
      </w:ins>
    </w:p>
    <w:p w14:paraId="6D1A7462" w14:textId="0E954139" w:rsidR="00140F03" w:rsidRDefault="00140F03">
      <w:pPr>
        <w:pStyle w:val="TOC3"/>
        <w:rPr>
          <w:ins w:id="1821" w:author="Jesus de Gregorio" w:date="2024-06-02T18:18:00Z"/>
          <w:rFonts w:ascii="Calibri" w:hAnsi="Calibri"/>
          <w:noProof/>
          <w:kern w:val="2"/>
          <w:sz w:val="22"/>
          <w:szCs w:val="22"/>
          <w:lang w:val="en-US"/>
        </w:rPr>
      </w:pPr>
      <w:ins w:id="1822" w:author="Jesus de Gregorio" w:date="2024-06-02T18:18:00Z">
        <w:r w:rsidRPr="00FC6CF1">
          <w:rPr>
            <w:noProof/>
            <w:lang w:val="en-US"/>
          </w:rPr>
          <w:t>6.2.8</w:t>
        </w:r>
        <w:r>
          <w:rPr>
            <w:rFonts w:ascii="Calibri" w:hAnsi="Calibri"/>
            <w:noProof/>
            <w:kern w:val="2"/>
            <w:sz w:val="22"/>
            <w:szCs w:val="22"/>
            <w:lang w:val="en-US"/>
          </w:rPr>
          <w:tab/>
        </w:r>
        <w:r w:rsidRPr="00FC6CF1">
          <w:rPr>
            <w:noProof/>
            <w:lang w:val="en-US"/>
          </w:rPr>
          <w:t>Security</w:t>
        </w:r>
        <w:r>
          <w:rPr>
            <w:noProof/>
          </w:rPr>
          <w:tab/>
        </w:r>
        <w:r>
          <w:rPr>
            <w:noProof/>
          </w:rPr>
          <w:fldChar w:fldCharType="begin"/>
        </w:r>
        <w:r>
          <w:rPr>
            <w:noProof/>
          </w:rPr>
          <w:instrText xml:space="preserve"> PAGEREF _Toc168245090 \h </w:instrText>
        </w:r>
      </w:ins>
      <w:ins w:id="1823" w:author="Jesus de Gregorio" w:date="2024-06-02T18:19:00Z">
        <w:r>
          <w:rPr>
            <w:noProof/>
          </w:rPr>
        </w:r>
      </w:ins>
      <w:r>
        <w:rPr>
          <w:noProof/>
        </w:rPr>
        <w:fldChar w:fldCharType="separate"/>
      </w:r>
      <w:ins w:id="1824" w:author="Jesus de Gregorio" w:date="2024-06-02T18:19:00Z">
        <w:r>
          <w:rPr>
            <w:noProof/>
          </w:rPr>
          <w:t>270</w:t>
        </w:r>
      </w:ins>
      <w:ins w:id="1825" w:author="Jesus de Gregorio" w:date="2024-06-02T18:18:00Z">
        <w:r>
          <w:rPr>
            <w:noProof/>
          </w:rPr>
          <w:fldChar w:fldCharType="end"/>
        </w:r>
      </w:ins>
    </w:p>
    <w:p w14:paraId="2AEFD707" w14:textId="113458F3" w:rsidR="00140F03" w:rsidRDefault="00140F03">
      <w:pPr>
        <w:pStyle w:val="TOC3"/>
        <w:rPr>
          <w:ins w:id="1826" w:author="Jesus de Gregorio" w:date="2024-06-02T18:18:00Z"/>
          <w:rFonts w:ascii="Calibri" w:hAnsi="Calibri"/>
          <w:noProof/>
          <w:kern w:val="2"/>
          <w:sz w:val="22"/>
          <w:szCs w:val="22"/>
          <w:lang w:val="en-US"/>
        </w:rPr>
      </w:pPr>
      <w:ins w:id="1827" w:author="Jesus de Gregorio" w:date="2024-06-02T18:18:00Z">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_Toc168245091 \h </w:instrText>
        </w:r>
      </w:ins>
      <w:ins w:id="1828" w:author="Jesus de Gregorio" w:date="2024-06-02T18:19:00Z">
        <w:r>
          <w:rPr>
            <w:noProof/>
          </w:rPr>
        </w:r>
      </w:ins>
      <w:r>
        <w:rPr>
          <w:noProof/>
        </w:rPr>
        <w:fldChar w:fldCharType="separate"/>
      </w:r>
      <w:ins w:id="1829" w:author="Jesus de Gregorio" w:date="2024-06-02T18:19:00Z">
        <w:r>
          <w:rPr>
            <w:noProof/>
          </w:rPr>
          <w:t>271</w:t>
        </w:r>
      </w:ins>
      <w:ins w:id="1830" w:author="Jesus de Gregorio" w:date="2024-06-02T18:18:00Z">
        <w:r>
          <w:rPr>
            <w:noProof/>
          </w:rPr>
          <w:fldChar w:fldCharType="end"/>
        </w:r>
      </w:ins>
    </w:p>
    <w:p w14:paraId="4E18F219" w14:textId="7F70CF3A" w:rsidR="00140F03" w:rsidRDefault="00140F03">
      <w:pPr>
        <w:pStyle w:val="TOC2"/>
        <w:rPr>
          <w:ins w:id="1831" w:author="Jesus de Gregorio" w:date="2024-06-02T18:18:00Z"/>
          <w:rFonts w:ascii="Calibri" w:hAnsi="Calibri"/>
          <w:noProof/>
          <w:kern w:val="2"/>
          <w:sz w:val="22"/>
          <w:szCs w:val="22"/>
          <w:lang w:val="en-US"/>
        </w:rPr>
      </w:pPr>
      <w:ins w:id="1832" w:author="Jesus de Gregorio" w:date="2024-06-02T18:18:00Z">
        <w:r>
          <w:rPr>
            <w:noProof/>
          </w:rPr>
          <w:lastRenderedPageBreak/>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_Toc168245092 \h </w:instrText>
        </w:r>
      </w:ins>
      <w:ins w:id="1833" w:author="Jesus de Gregorio" w:date="2024-06-02T18:19:00Z">
        <w:r>
          <w:rPr>
            <w:noProof/>
          </w:rPr>
        </w:r>
      </w:ins>
      <w:r>
        <w:rPr>
          <w:noProof/>
        </w:rPr>
        <w:fldChar w:fldCharType="separate"/>
      </w:r>
      <w:ins w:id="1834" w:author="Jesus de Gregorio" w:date="2024-06-02T18:19:00Z">
        <w:r>
          <w:rPr>
            <w:noProof/>
          </w:rPr>
          <w:t>276</w:t>
        </w:r>
      </w:ins>
      <w:ins w:id="1835" w:author="Jesus de Gregorio" w:date="2024-06-02T18:18:00Z">
        <w:r>
          <w:rPr>
            <w:noProof/>
          </w:rPr>
          <w:fldChar w:fldCharType="end"/>
        </w:r>
      </w:ins>
    </w:p>
    <w:p w14:paraId="2E0C78A8" w14:textId="38283CD9" w:rsidR="00140F03" w:rsidRDefault="00140F03">
      <w:pPr>
        <w:pStyle w:val="TOC3"/>
        <w:rPr>
          <w:ins w:id="1836" w:author="Jesus de Gregorio" w:date="2024-06-02T18:18:00Z"/>
          <w:rFonts w:ascii="Calibri" w:hAnsi="Calibri"/>
          <w:noProof/>
          <w:kern w:val="2"/>
          <w:sz w:val="22"/>
          <w:szCs w:val="22"/>
          <w:lang w:val="en-US"/>
        </w:rPr>
      </w:pPr>
      <w:ins w:id="1837" w:author="Jesus de Gregorio" w:date="2024-06-02T18:18:00Z">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_Toc168245093 \h </w:instrText>
        </w:r>
      </w:ins>
      <w:ins w:id="1838" w:author="Jesus de Gregorio" w:date="2024-06-02T18:19:00Z">
        <w:r>
          <w:rPr>
            <w:noProof/>
          </w:rPr>
        </w:r>
      </w:ins>
      <w:r>
        <w:rPr>
          <w:noProof/>
        </w:rPr>
        <w:fldChar w:fldCharType="separate"/>
      </w:r>
      <w:ins w:id="1839" w:author="Jesus de Gregorio" w:date="2024-06-02T18:19:00Z">
        <w:r>
          <w:rPr>
            <w:noProof/>
          </w:rPr>
          <w:t>276</w:t>
        </w:r>
      </w:ins>
      <w:ins w:id="1840" w:author="Jesus de Gregorio" w:date="2024-06-02T18:18:00Z">
        <w:r>
          <w:rPr>
            <w:noProof/>
          </w:rPr>
          <w:fldChar w:fldCharType="end"/>
        </w:r>
      </w:ins>
    </w:p>
    <w:p w14:paraId="2F7D9B20" w14:textId="7C6C6BDF" w:rsidR="00140F03" w:rsidRDefault="00140F03">
      <w:pPr>
        <w:pStyle w:val="TOC3"/>
        <w:rPr>
          <w:ins w:id="1841" w:author="Jesus de Gregorio" w:date="2024-06-02T18:18:00Z"/>
          <w:rFonts w:ascii="Calibri" w:hAnsi="Calibri"/>
          <w:noProof/>
          <w:kern w:val="2"/>
          <w:sz w:val="22"/>
          <w:szCs w:val="22"/>
          <w:lang w:val="en-US"/>
        </w:rPr>
      </w:pPr>
      <w:ins w:id="1842" w:author="Jesus de Gregorio" w:date="2024-06-02T18:18:00Z">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_Toc168245094 \h </w:instrText>
        </w:r>
      </w:ins>
      <w:ins w:id="1843" w:author="Jesus de Gregorio" w:date="2024-06-02T18:19:00Z">
        <w:r>
          <w:rPr>
            <w:noProof/>
          </w:rPr>
        </w:r>
      </w:ins>
      <w:r>
        <w:rPr>
          <w:noProof/>
        </w:rPr>
        <w:fldChar w:fldCharType="separate"/>
      </w:r>
      <w:ins w:id="1844" w:author="Jesus de Gregorio" w:date="2024-06-02T18:19:00Z">
        <w:r>
          <w:rPr>
            <w:noProof/>
          </w:rPr>
          <w:t>276</w:t>
        </w:r>
      </w:ins>
      <w:ins w:id="1845" w:author="Jesus de Gregorio" w:date="2024-06-02T18:18:00Z">
        <w:r>
          <w:rPr>
            <w:noProof/>
          </w:rPr>
          <w:fldChar w:fldCharType="end"/>
        </w:r>
      </w:ins>
    </w:p>
    <w:p w14:paraId="00B4E927" w14:textId="7DD17876" w:rsidR="00140F03" w:rsidRDefault="00140F03">
      <w:pPr>
        <w:pStyle w:val="TOC3"/>
        <w:rPr>
          <w:ins w:id="1846" w:author="Jesus de Gregorio" w:date="2024-06-02T18:18:00Z"/>
          <w:rFonts w:ascii="Calibri" w:hAnsi="Calibri"/>
          <w:noProof/>
          <w:kern w:val="2"/>
          <w:sz w:val="22"/>
          <w:szCs w:val="22"/>
          <w:lang w:val="en-US"/>
        </w:rPr>
      </w:pPr>
      <w:ins w:id="1847" w:author="Jesus de Gregorio" w:date="2024-06-02T18:18:00Z">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_Toc168245095 \h </w:instrText>
        </w:r>
      </w:ins>
      <w:ins w:id="1848" w:author="Jesus de Gregorio" w:date="2024-06-02T18:19:00Z">
        <w:r>
          <w:rPr>
            <w:noProof/>
          </w:rPr>
        </w:r>
      </w:ins>
      <w:r>
        <w:rPr>
          <w:noProof/>
        </w:rPr>
        <w:fldChar w:fldCharType="separate"/>
      </w:r>
      <w:ins w:id="1849" w:author="Jesus de Gregorio" w:date="2024-06-02T18:19:00Z">
        <w:r>
          <w:rPr>
            <w:noProof/>
          </w:rPr>
          <w:t>276</w:t>
        </w:r>
      </w:ins>
      <w:ins w:id="1850" w:author="Jesus de Gregorio" w:date="2024-06-02T18:18:00Z">
        <w:r>
          <w:rPr>
            <w:noProof/>
          </w:rPr>
          <w:fldChar w:fldCharType="end"/>
        </w:r>
      </w:ins>
    </w:p>
    <w:p w14:paraId="37613E6E" w14:textId="58DCC502" w:rsidR="00140F03" w:rsidRDefault="00140F03">
      <w:pPr>
        <w:pStyle w:val="TOC4"/>
        <w:rPr>
          <w:ins w:id="1851" w:author="Jesus de Gregorio" w:date="2024-06-02T18:18:00Z"/>
          <w:rFonts w:ascii="Calibri" w:hAnsi="Calibri"/>
          <w:noProof/>
          <w:kern w:val="2"/>
          <w:sz w:val="22"/>
          <w:szCs w:val="22"/>
          <w:lang w:val="en-US"/>
        </w:rPr>
      </w:pPr>
      <w:ins w:id="1852" w:author="Jesus de Gregorio" w:date="2024-06-02T18:18:00Z">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_Toc168245096 \h </w:instrText>
        </w:r>
      </w:ins>
      <w:ins w:id="1853" w:author="Jesus de Gregorio" w:date="2024-06-02T18:19:00Z">
        <w:r>
          <w:rPr>
            <w:noProof/>
          </w:rPr>
        </w:r>
      </w:ins>
      <w:r>
        <w:rPr>
          <w:noProof/>
        </w:rPr>
        <w:fldChar w:fldCharType="separate"/>
      </w:r>
      <w:ins w:id="1854" w:author="Jesus de Gregorio" w:date="2024-06-02T18:19:00Z">
        <w:r>
          <w:rPr>
            <w:noProof/>
          </w:rPr>
          <w:t>276</w:t>
        </w:r>
      </w:ins>
      <w:ins w:id="1855" w:author="Jesus de Gregorio" w:date="2024-06-02T18:18:00Z">
        <w:r>
          <w:rPr>
            <w:noProof/>
          </w:rPr>
          <w:fldChar w:fldCharType="end"/>
        </w:r>
      </w:ins>
    </w:p>
    <w:p w14:paraId="28A4E3D2" w14:textId="3E072F18" w:rsidR="00140F03" w:rsidRDefault="00140F03">
      <w:pPr>
        <w:pStyle w:val="TOC4"/>
        <w:rPr>
          <w:ins w:id="1856" w:author="Jesus de Gregorio" w:date="2024-06-02T18:18:00Z"/>
          <w:rFonts w:ascii="Calibri" w:hAnsi="Calibri"/>
          <w:noProof/>
          <w:kern w:val="2"/>
          <w:sz w:val="22"/>
          <w:szCs w:val="22"/>
          <w:lang w:val="en-US"/>
        </w:rPr>
      </w:pPr>
      <w:ins w:id="1857" w:author="Jesus de Gregorio" w:date="2024-06-02T18:18:00Z">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_Toc168245097 \h </w:instrText>
        </w:r>
      </w:ins>
      <w:ins w:id="1858" w:author="Jesus de Gregorio" w:date="2024-06-02T18:19:00Z">
        <w:r>
          <w:rPr>
            <w:noProof/>
          </w:rPr>
        </w:r>
      </w:ins>
      <w:r>
        <w:rPr>
          <w:noProof/>
        </w:rPr>
        <w:fldChar w:fldCharType="separate"/>
      </w:r>
      <w:ins w:id="1859" w:author="Jesus de Gregorio" w:date="2024-06-02T18:19:00Z">
        <w:r>
          <w:rPr>
            <w:noProof/>
          </w:rPr>
          <w:t>276</w:t>
        </w:r>
      </w:ins>
      <w:ins w:id="1860" w:author="Jesus de Gregorio" w:date="2024-06-02T18:18:00Z">
        <w:r>
          <w:rPr>
            <w:noProof/>
          </w:rPr>
          <w:fldChar w:fldCharType="end"/>
        </w:r>
      </w:ins>
    </w:p>
    <w:p w14:paraId="58C4B6C5" w14:textId="2F0DEDFD" w:rsidR="00140F03" w:rsidRDefault="00140F03">
      <w:pPr>
        <w:pStyle w:val="TOC5"/>
        <w:rPr>
          <w:ins w:id="1861" w:author="Jesus de Gregorio" w:date="2024-06-02T18:18:00Z"/>
          <w:rFonts w:ascii="Calibri" w:hAnsi="Calibri"/>
          <w:noProof/>
          <w:kern w:val="2"/>
          <w:sz w:val="22"/>
          <w:szCs w:val="22"/>
          <w:lang w:val="en-US"/>
        </w:rPr>
      </w:pPr>
      <w:ins w:id="1862" w:author="Jesus de Gregorio" w:date="2024-06-02T18:18:00Z">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_Toc168245098 \h </w:instrText>
        </w:r>
      </w:ins>
      <w:ins w:id="1863" w:author="Jesus de Gregorio" w:date="2024-06-02T18:19:00Z">
        <w:r>
          <w:rPr>
            <w:noProof/>
          </w:rPr>
        </w:r>
      </w:ins>
      <w:r>
        <w:rPr>
          <w:noProof/>
        </w:rPr>
        <w:fldChar w:fldCharType="separate"/>
      </w:r>
      <w:ins w:id="1864" w:author="Jesus de Gregorio" w:date="2024-06-02T18:19:00Z">
        <w:r>
          <w:rPr>
            <w:noProof/>
          </w:rPr>
          <w:t>276</w:t>
        </w:r>
      </w:ins>
      <w:ins w:id="1865" w:author="Jesus de Gregorio" w:date="2024-06-02T18:18:00Z">
        <w:r>
          <w:rPr>
            <w:noProof/>
          </w:rPr>
          <w:fldChar w:fldCharType="end"/>
        </w:r>
      </w:ins>
    </w:p>
    <w:p w14:paraId="0DA48859" w14:textId="3F107A7C" w:rsidR="00140F03" w:rsidRDefault="00140F03">
      <w:pPr>
        <w:pStyle w:val="TOC5"/>
        <w:rPr>
          <w:ins w:id="1866" w:author="Jesus de Gregorio" w:date="2024-06-02T18:18:00Z"/>
          <w:rFonts w:ascii="Calibri" w:hAnsi="Calibri"/>
          <w:noProof/>
          <w:kern w:val="2"/>
          <w:sz w:val="22"/>
          <w:szCs w:val="22"/>
          <w:lang w:val="en-US"/>
        </w:rPr>
      </w:pPr>
      <w:ins w:id="1867" w:author="Jesus de Gregorio" w:date="2024-06-02T18:18:00Z">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_Toc168245099 \h </w:instrText>
        </w:r>
      </w:ins>
      <w:ins w:id="1868" w:author="Jesus de Gregorio" w:date="2024-06-02T18:19:00Z">
        <w:r>
          <w:rPr>
            <w:noProof/>
          </w:rPr>
        </w:r>
      </w:ins>
      <w:r>
        <w:rPr>
          <w:noProof/>
        </w:rPr>
        <w:fldChar w:fldCharType="separate"/>
      </w:r>
      <w:ins w:id="1869" w:author="Jesus de Gregorio" w:date="2024-06-02T18:19:00Z">
        <w:r>
          <w:rPr>
            <w:noProof/>
          </w:rPr>
          <w:t>276</w:t>
        </w:r>
      </w:ins>
      <w:ins w:id="1870" w:author="Jesus de Gregorio" w:date="2024-06-02T18:18:00Z">
        <w:r>
          <w:rPr>
            <w:noProof/>
          </w:rPr>
          <w:fldChar w:fldCharType="end"/>
        </w:r>
      </w:ins>
    </w:p>
    <w:p w14:paraId="7C0F7D91" w14:textId="4CF1DF81" w:rsidR="00140F03" w:rsidRDefault="00140F03">
      <w:pPr>
        <w:pStyle w:val="TOC4"/>
        <w:rPr>
          <w:ins w:id="1871" w:author="Jesus de Gregorio" w:date="2024-06-02T18:18:00Z"/>
          <w:rFonts w:ascii="Calibri" w:hAnsi="Calibri"/>
          <w:noProof/>
          <w:kern w:val="2"/>
          <w:sz w:val="22"/>
          <w:szCs w:val="22"/>
          <w:lang w:val="en-US"/>
        </w:rPr>
      </w:pPr>
      <w:ins w:id="1872" w:author="Jesus de Gregorio" w:date="2024-06-02T18:18:00Z">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_Toc168245100 \h </w:instrText>
        </w:r>
      </w:ins>
      <w:ins w:id="1873" w:author="Jesus de Gregorio" w:date="2024-06-02T18:19:00Z">
        <w:r>
          <w:rPr>
            <w:noProof/>
          </w:rPr>
        </w:r>
      </w:ins>
      <w:r>
        <w:rPr>
          <w:noProof/>
        </w:rPr>
        <w:fldChar w:fldCharType="separate"/>
      </w:r>
      <w:ins w:id="1874" w:author="Jesus de Gregorio" w:date="2024-06-02T18:19:00Z">
        <w:r>
          <w:rPr>
            <w:noProof/>
          </w:rPr>
          <w:t>277</w:t>
        </w:r>
      </w:ins>
      <w:ins w:id="1875" w:author="Jesus de Gregorio" w:date="2024-06-02T18:18:00Z">
        <w:r>
          <w:rPr>
            <w:noProof/>
          </w:rPr>
          <w:fldChar w:fldCharType="end"/>
        </w:r>
      </w:ins>
    </w:p>
    <w:p w14:paraId="79512F90" w14:textId="0E7308B5" w:rsidR="00140F03" w:rsidRDefault="00140F03">
      <w:pPr>
        <w:pStyle w:val="TOC5"/>
        <w:rPr>
          <w:ins w:id="1876" w:author="Jesus de Gregorio" w:date="2024-06-02T18:18:00Z"/>
          <w:rFonts w:ascii="Calibri" w:hAnsi="Calibri"/>
          <w:noProof/>
          <w:kern w:val="2"/>
          <w:sz w:val="22"/>
          <w:szCs w:val="22"/>
          <w:lang w:val="en-US"/>
        </w:rPr>
      </w:pPr>
      <w:ins w:id="1877" w:author="Jesus de Gregorio" w:date="2024-06-02T18:18:00Z">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_Toc168245101 \h </w:instrText>
        </w:r>
      </w:ins>
      <w:ins w:id="1878" w:author="Jesus de Gregorio" w:date="2024-06-02T18:19:00Z">
        <w:r>
          <w:rPr>
            <w:noProof/>
          </w:rPr>
        </w:r>
      </w:ins>
      <w:r>
        <w:rPr>
          <w:noProof/>
        </w:rPr>
        <w:fldChar w:fldCharType="separate"/>
      </w:r>
      <w:ins w:id="1879" w:author="Jesus de Gregorio" w:date="2024-06-02T18:19:00Z">
        <w:r>
          <w:rPr>
            <w:noProof/>
          </w:rPr>
          <w:t>277</w:t>
        </w:r>
      </w:ins>
      <w:ins w:id="1880" w:author="Jesus de Gregorio" w:date="2024-06-02T18:18:00Z">
        <w:r>
          <w:rPr>
            <w:noProof/>
          </w:rPr>
          <w:fldChar w:fldCharType="end"/>
        </w:r>
      </w:ins>
    </w:p>
    <w:p w14:paraId="3A9AAC50" w14:textId="7BD68729" w:rsidR="00140F03" w:rsidRDefault="00140F03">
      <w:pPr>
        <w:pStyle w:val="TOC3"/>
        <w:rPr>
          <w:ins w:id="1881" w:author="Jesus de Gregorio" w:date="2024-06-02T18:18:00Z"/>
          <w:rFonts w:ascii="Calibri" w:hAnsi="Calibri"/>
          <w:noProof/>
          <w:kern w:val="2"/>
          <w:sz w:val="22"/>
          <w:szCs w:val="22"/>
          <w:lang w:val="en-US"/>
        </w:rPr>
      </w:pPr>
      <w:ins w:id="1882" w:author="Jesus de Gregorio" w:date="2024-06-02T18:18:00Z">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_Toc168245102 \h </w:instrText>
        </w:r>
      </w:ins>
      <w:ins w:id="1883" w:author="Jesus de Gregorio" w:date="2024-06-02T18:19:00Z">
        <w:r>
          <w:rPr>
            <w:noProof/>
          </w:rPr>
        </w:r>
      </w:ins>
      <w:r>
        <w:rPr>
          <w:noProof/>
        </w:rPr>
        <w:fldChar w:fldCharType="separate"/>
      </w:r>
      <w:ins w:id="1884" w:author="Jesus de Gregorio" w:date="2024-06-02T18:19:00Z">
        <w:r>
          <w:rPr>
            <w:noProof/>
          </w:rPr>
          <w:t>277</w:t>
        </w:r>
      </w:ins>
      <w:ins w:id="1885" w:author="Jesus de Gregorio" w:date="2024-06-02T18:18:00Z">
        <w:r>
          <w:rPr>
            <w:noProof/>
          </w:rPr>
          <w:fldChar w:fldCharType="end"/>
        </w:r>
      </w:ins>
    </w:p>
    <w:p w14:paraId="5AD13C6C" w14:textId="20E7F18E" w:rsidR="00140F03" w:rsidRDefault="00140F03">
      <w:pPr>
        <w:pStyle w:val="TOC4"/>
        <w:rPr>
          <w:ins w:id="1886" w:author="Jesus de Gregorio" w:date="2024-06-02T18:18:00Z"/>
          <w:rFonts w:ascii="Calibri" w:hAnsi="Calibri"/>
          <w:noProof/>
          <w:kern w:val="2"/>
          <w:sz w:val="22"/>
          <w:szCs w:val="22"/>
          <w:lang w:val="en-US"/>
        </w:rPr>
      </w:pPr>
      <w:ins w:id="1887" w:author="Jesus de Gregorio" w:date="2024-06-02T18:18:00Z">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_Toc168245103 \h </w:instrText>
        </w:r>
      </w:ins>
      <w:ins w:id="1888" w:author="Jesus de Gregorio" w:date="2024-06-02T18:19:00Z">
        <w:r>
          <w:rPr>
            <w:noProof/>
          </w:rPr>
        </w:r>
      </w:ins>
      <w:r>
        <w:rPr>
          <w:noProof/>
        </w:rPr>
        <w:fldChar w:fldCharType="separate"/>
      </w:r>
      <w:ins w:id="1889" w:author="Jesus de Gregorio" w:date="2024-06-02T18:19:00Z">
        <w:r>
          <w:rPr>
            <w:noProof/>
          </w:rPr>
          <w:t>277</w:t>
        </w:r>
      </w:ins>
      <w:ins w:id="1890" w:author="Jesus de Gregorio" w:date="2024-06-02T18:18:00Z">
        <w:r>
          <w:rPr>
            <w:noProof/>
          </w:rPr>
          <w:fldChar w:fldCharType="end"/>
        </w:r>
      </w:ins>
    </w:p>
    <w:p w14:paraId="2807E064" w14:textId="07BDF180" w:rsidR="00140F03" w:rsidRDefault="00140F03">
      <w:pPr>
        <w:pStyle w:val="TOC4"/>
        <w:rPr>
          <w:ins w:id="1891" w:author="Jesus de Gregorio" w:date="2024-06-02T18:18:00Z"/>
          <w:rFonts w:ascii="Calibri" w:hAnsi="Calibri"/>
          <w:noProof/>
          <w:kern w:val="2"/>
          <w:sz w:val="22"/>
          <w:szCs w:val="22"/>
          <w:lang w:val="en-US"/>
        </w:rPr>
      </w:pPr>
      <w:ins w:id="1892" w:author="Jesus de Gregorio" w:date="2024-06-02T18:18:00Z">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_Toc168245104 \h </w:instrText>
        </w:r>
      </w:ins>
      <w:ins w:id="1893" w:author="Jesus de Gregorio" w:date="2024-06-02T18:19:00Z">
        <w:r>
          <w:rPr>
            <w:noProof/>
          </w:rPr>
        </w:r>
      </w:ins>
      <w:r>
        <w:rPr>
          <w:noProof/>
        </w:rPr>
        <w:fldChar w:fldCharType="separate"/>
      </w:r>
      <w:ins w:id="1894" w:author="Jesus de Gregorio" w:date="2024-06-02T18:19:00Z">
        <w:r>
          <w:rPr>
            <w:noProof/>
          </w:rPr>
          <w:t>277</w:t>
        </w:r>
      </w:ins>
      <w:ins w:id="1895" w:author="Jesus de Gregorio" w:date="2024-06-02T18:18:00Z">
        <w:r>
          <w:rPr>
            <w:noProof/>
          </w:rPr>
          <w:fldChar w:fldCharType="end"/>
        </w:r>
      </w:ins>
    </w:p>
    <w:p w14:paraId="5138180C" w14:textId="15CC5BE1" w:rsidR="00140F03" w:rsidRDefault="00140F03">
      <w:pPr>
        <w:pStyle w:val="TOC5"/>
        <w:rPr>
          <w:ins w:id="1896" w:author="Jesus de Gregorio" w:date="2024-06-02T18:18:00Z"/>
          <w:rFonts w:ascii="Calibri" w:hAnsi="Calibri"/>
          <w:noProof/>
          <w:kern w:val="2"/>
          <w:sz w:val="22"/>
          <w:szCs w:val="22"/>
          <w:lang w:val="en-US"/>
        </w:rPr>
      </w:pPr>
      <w:ins w:id="1897" w:author="Jesus de Gregorio" w:date="2024-06-02T18:18:00Z">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_Toc168245105 \h </w:instrText>
        </w:r>
      </w:ins>
      <w:ins w:id="1898" w:author="Jesus de Gregorio" w:date="2024-06-02T18:19:00Z">
        <w:r>
          <w:rPr>
            <w:noProof/>
          </w:rPr>
        </w:r>
      </w:ins>
      <w:r>
        <w:rPr>
          <w:noProof/>
        </w:rPr>
        <w:fldChar w:fldCharType="separate"/>
      </w:r>
      <w:ins w:id="1899" w:author="Jesus de Gregorio" w:date="2024-06-02T18:19:00Z">
        <w:r>
          <w:rPr>
            <w:noProof/>
          </w:rPr>
          <w:t>277</w:t>
        </w:r>
      </w:ins>
      <w:ins w:id="1900" w:author="Jesus de Gregorio" w:date="2024-06-02T18:18:00Z">
        <w:r>
          <w:rPr>
            <w:noProof/>
          </w:rPr>
          <w:fldChar w:fldCharType="end"/>
        </w:r>
      </w:ins>
    </w:p>
    <w:p w14:paraId="6FFF5548" w14:textId="7D31F585" w:rsidR="00140F03" w:rsidRDefault="00140F03">
      <w:pPr>
        <w:pStyle w:val="TOC5"/>
        <w:rPr>
          <w:ins w:id="1901" w:author="Jesus de Gregorio" w:date="2024-06-02T18:18:00Z"/>
          <w:rFonts w:ascii="Calibri" w:hAnsi="Calibri"/>
          <w:noProof/>
          <w:kern w:val="2"/>
          <w:sz w:val="22"/>
          <w:szCs w:val="22"/>
          <w:lang w:val="en-US"/>
        </w:rPr>
      </w:pPr>
      <w:ins w:id="1902" w:author="Jesus de Gregorio" w:date="2024-06-02T18:18:00Z">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_Toc168245106 \h </w:instrText>
        </w:r>
      </w:ins>
      <w:ins w:id="1903" w:author="Jesus de Gregorio" w:date="2024-06-02T18:19:00Z">
        <w:r>
          <w:rPr>
            <w:noProof/>
          </w:rPr>
        </w:r>
      </w:ins>
      <w:r>
        <w:rPr>
          <w:noProof/>
        </w:rPr>
        <w:fldChar w:fldCharType="separate"/>
      </w:r>
      <w:ins w:id="1904" w:author="Jesus de Gregorio" w:date="2024-06-02T18:19:00Z">
        <w:r>
          <w:rPr>
            <w:noProof/>
          </w:rPr>
          <w:t>277</w:t>
        </w:r>
      </w:ins>
      <w:ins w:id="1905" w:author="Jesus de Gregorio" w:date="2024-06-02T18:18:00Z">
        <w:r>
          <w:rPr>
            <w:noProof/>
          </w:rPr>
          <w:fldChar w:fldCharType="end"/>
        </w:r>
      </w:ins>
    </w:p>
    <w:p w14:paraId="31778B97" w14:textId="28D47255" w:rsidR="00140F03" w:rsidRDefault="00140F03">
      <w:pPr>
        <w:pStyle w:val="TOC3"/>
        <w:rPr>
          <w:ins w:id="1906" w:author="Jesus de Gregorio" w:date="2024-06-02T18:18:00Z"/>
          <w:rFonts w:ascii="Calibri" w:hAnsi="Calibri"/>
          <w:noProof/>
          <w:kern w:val="2"/>
          <w:sz w:val="22"/>
          <w:szCs w:val="22"/>
          <w:lang w:val="en-US"/>
        </w:rPr>
      </w:pPr>
      <w:ins w:id="1907" w:author="Jesus de Gregorio" w:date="2024-06-02T18:18:00Z">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_Toc168245107 \h </w:instrText>
        </w:r>
      </w:ins>
      <w:ins w:id="1908" w:author="Jesus de Gregorio" w:date="2024-06-02T18:19:00Z">
        <w:r>
          <w:rPr>
            <w:noProof/>
          </w:rPr>
        </w:r>
      </w:ins>
      <w:r>
        <w:rPr>
          <w:noProof/>
        </w:rPr>
        <w:fldChar w:fldCharType="separate"/>
      </w:r>
      <w:ins w:id="1909" w:author="Jesus de Gregorio" w:date="2024-06-02T18:19:00Z">
        <w:r>
          <w:rPr>
            <w:noProof/>
          </w:rPr>
          <w:t>279</w:t>
        </w:r>
      </w:ins>
      <w:ins w:id="1910" w:author="Jesus de Gregorio" w:date="2024-06-02T18:18:00Z">
        <w:r>
          <w:rPr>
            <w:noProof/>
          </w:rPr>
          <w:fldChar w:fldCharType="end"/>
        </w:r>
      </w:ins>
    </w:p>
    <w:p w14:paraId="5232F101" w14:textId="5F9AAC25" w:rsidR="00140F03" w:rsidRDefault="00140F03">
      <w:pPr>
        <w:pStyle w:val="TOC4"/>
        <w:rPr>
          <w:ins w:id="1911" w:author="Jesus de Gregorio" w:date="2024-06-02T18:18:00Z"/>
          <w:rFonts w:ascii="Calibri" w:hAnsi="Calibri"/>
          <w:noProof/>
          <w:kern w:val="2"/>
          <w:sz w:val="22"/>
          <w:szCs w:val="22"/>
          <w:lang w:val="en-US"/>
        </w:rPr>
      </w:pPr>
      <w:ins w:id="1912" w:author="Jesus de Gregorio" w:date="2024-06-02T18:18:00Z">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_Toc168245108 \h </w:instrText>
        </w:r>
      </w:ins>
      <w:ins w:id="1913" w:author="Jesus de Gregorio" w:date="2024-06-02T18:19:00Z">
        <w:r>
          <w:rPr>
            <w:noProof/>
          </w:rPr>
        </w:r>
      </w:ins>
      <w:r>
        <w:rPr>
          <w:noProof/>
        </w:rPr>
        <w:fldChar w:fldCharType="separate"/>
      </w:r>
      <w:ins w:id="1914" w:author="Jesus de Gregorio" w:date="2024-06-02T18:19:00Z">
        <w:r>
          <w:rPr>
            <w:noProof/>
          </w:rPr>
          <w:t>279</w:t>
        </w:r>
      </w:ins>
      <w:ins w:id="1915" w:author="Jesus de Gregorio" w:date="2024-06-02T18:18:00Z">
        <w:r>
          <w:rPr>
            <w:noProof/>
          </w:rPr>
          <w:fldChar w:fldCharType="end"/>
        </w:r>
      </w:ins>
    </w:p>
    <w:p w14:paraId="07548257" w14:textId="795912DD" w:rsidR="00140F03" w:rsidRDefault="00140F03">
      <w:pPr>
        <w:pStyle w:val="TOC4"/>
        <w:rPr>
          <w:ins w:id="1916" w:author="Jesus de Gregorio" w:date="2024-06-02T18:18:00Z"/>
          <w:rFonts w:ascii="Calibri" w:hAnsi="Calibri"/>
          <w:noProof/>
          <w:kern w:val="2"/>
          <w:sz w:val="22"/>
          <w:szCs w:val="22"/>
          <w:lang w:val="en-US"/>
        </w:rPr>
      </w:pPr>
      <w:ins w:id="1917" w:author="Jesus de Gregorio" w:date="2024-06-02T18:18:00Z">
        <w:r w:rsidRPr="00FC6CF1">
          <w:rPr>
            <w:noProof/>
            <w:lang w:val="en-US"/>
          </w:rPr>
          <w:t>6.3.5.2</w:t>
        </w:r>
        <w:r>
          <w:rPr>
            <w:rFonts w:ascii="Calibri" w:hAnsi="Calibri"/>
            <w:noProof/>
            <w:kern w:val="2"/>
            <w:sz w:val="22"/>
            <w:szCs w:val="22"/>
            <w:lang w:val="en-US"/>
          </w:rPr>
          <w:tab/>
        </w:r>
        <w:r w:rsidRPr="00FC6CF1">
          <w:rPr>
            <w:noProof/>
            <w:lang w:val="en-US"/>
          </w:rPr>
          <w:t>Structured data types</w:t>
        </w:r>
        <w:r>
          <w:rPr>
            <w:noProof/>
          </w:rPr>
          <w:tab/>
        </w:r>
        <w:r>
          <w:rPr>
            <w:noProof/>
          </w:rPr>
          <w:fldChar w:fldCharType="begin"/>
        </w:r>
        <w:r>
          <w:rPr>
            <w:noProof/>
          </w:rPr>
          <w:instrText xml:space="preserve"> PAGEREF _Toc168245109 \h </w:instrText>
        </w:r>
      </w:ins>
      <w:ins w:id="1918" w:author="Jesus de Gregorio" w:date="2024-06-02T18:19:00Z">
        <w:r>
          <w:rPr>
            <w:noProof/>
          </w:rPr>
        </w:r>
      </w:ins>
      <w:r>
        <w:rPr>
          <w:noProof/>
        </w:rPr>
        <w:fldChar w:fldCharType="separate"/>
      </w:r>
      <w:ins w:id="1919" w:author="Jesus de Gregorio" w:date="2024-06-02T18:19:00Z">
        <w:r>
          <w:rPr>
            <w:noProof/>
          </w:rPr>
          <w:t>279</w:t>
        </w:r>
      </w:ins>
      <w:ins w:id="1920" w:author="Jesus de Gregorio" w:date="2024-06-02T18:18:00Z">
        <w:r>
          <w:rPr>
            <w:noProof/>
          </w:rPr>
          <w:fldChar w:fldCharType="end"/>
        </w:r>
      </w:ins>
    </w:p>
    <w:p w14:paraId="50190850" w14:textId="2343C11A" w:rsidR="00140F03" w:rsidRDefault="00140F03">
      <w:pPr>
        <w:pStyle w:val="TOC5"/>
        <w:rPr>
          <w:ins w:id="1921" w:author="Jesus de Gregorio" w:date="2024-06-02T18:18:00Z"/>
          <w:rFonts w:ascii="Calibri" w:hAnsi="Calibri"/>
          <w:noProof/>
          <w:kern w:val="2"/>
          <w:sz w:val="22"/>
          <w:szCs w:val="22"/>
          <w:lang w:val="en-US"/>
        </w:rPr>
      </w:pPr>
      <w:ins w:id="1922" w:author="Jesus de Gregorio" w:date="2024-06-02T18:18:00Z">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_Toc168245110 \h </w:instrText>
        </w:r>
      </w:ins>
      <w:ins w:id="1923" w:author="Jesus de Gregorio" w:date="2024-06-02T18:19:00Z">
        <w:r>
          <w:rPr>
            <w:noProof/>
          </w:rPr>
        </w:r>
      </w:ins>
      <w:r>
        <w:rPr>
          <w:noProof/>
        </w:rPr>
        <w:fldChar w:fldCharType="separate"/>
      </w:r>
      <w:ins w:id="1924" w:author="Jesus de Gregorio" w:date="2024-06-02T18:19:00Z">
        <w:r>
          <w:rPr>
            <w:noProof/>
          </w:rPr>
          <w:t>279</w:t>
        </w:r>
      </w:ins>
      <w:ins w:id="1925" w:author="Jesus de Gregorio" w:date="2024-06-02T18:18:00Z">
        <w:r>
          <w:rPr>
            <w:noProof/>
          </w:rPr>
          <w:fldChar w:fldCharType="end"/>
        </w:r>
      </w:ins>
    </w:p>
    <w:p w14:paraId="6B60D48E" w14:textId="16DCE066" w:rsidR="00140F03" w:rsidRDefault="00140F03">
      <w:pPr>
        <w:pStyle w:val="TOC5"/>
        <w:rPr>
          <w:ins w:id="1926" w:author="Jesus de Gregorio" w:date="2024-06-02T18:18:00Z"/>
          <w:rFonts w:ascii="Calibri" w:hAnsi="Calibri"/>
          <w:noProof/>
          <w:kern w:val="2"/>
          <w:sz w:val="22"/>
          <w:szCs w:val="22"/>
          <w:lang w:val="en-US"/>
        </w:rPr>
      </w:pPr>
      <w:ins w:id="1927" w:author="Jesus de Gregorio" w:date="2024-06-02T18:18:00Z">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_Toc168245111 \h </w:instrText>
        </w:r>
      </w:ins>
      <w:ins w:id="1928" w:author="Jesus de Gregorio" w:date="2024-06-02T18:19:00Z">
        <w:r>
          <w:rPr>
            <w:noProof/>
          </w:rPr>
        </w:r>
      </w:ins>
      <w:r>
        <w:rPr>
          <w:noProof/>
        </w:rPr>
        <w:fldChar w:fldCharType="separate"/>
      </w:r>
      <w:ins w:id="1929" w:author="Jesus de Gregorio" w:date="2024-06-02T18:19:00Z">
        <w:r>
          <w:rPr>
            <w:noProof/>
          </w:rPr>
          <w:t>280</w:t>
        </w:r>
      </w:ins>
      <w:ins w:id="1930" w:author="Jesus de Gregorio" w:date="2024-06-02T18:18:00Z">
        <w:r>
          <w:rPr>
            <w:noProof/>
          </w:rPr>
          <w:fldChar w:fldCharType="end"/>
        </w:r>
      </w:ins>
    </w:p>
    <w:p w14:paraId="7CC73036" w14:textId="70AA5B96" w:rsidR="00140F03" w:rsidRDefault="00140F03">
      <w:pPr>
        <w:pStyle w:val="TOC5"/>
        <w:rPr>
          <w:ins w:id="1931" w:author="Jesus de Gregorio" w:date="2024-06-02T18:18:00Z"/>
          <w:rFonts w:ascii="Calibri" w:hAnsi="Calibri"/>
          <w:noProof/>
          <w:kern w:val="2"/>
          <w:sz w:val="22"/>
          <w:szCs w:val="22"/>
          <w:lang w:val="en-US"/>
        </w:rPr>
      </w:pPr>
      <w:ins w:id="1932" w:author="Jesus de Gregorio" w:date="2024-06-02T18:18:00Z">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_Toc168245112 \h </w:instrText>
        </w:r>
      </w:ins>
      <w:ins w:id="1933" w:author="Jesus de Gregorio" w:date="2024-06-02T18:19:00Z">
        <w:r>
          <w:rPr>
            <w:noProof/>
          </w:rPr>
        </w:r>
      </w:ins>
      <w:r>
        <w:rPr>
          <w:noProof/>
        </w:rPr>
        <w:fldChar w:fldCharType="separate"/>
      </w:r>
      <w:ins w:id="1934" w:author="Jesus de Gregorio" w:date="2024-06-02T18:19:00Z">
        <w:r>
          <w:rPr>
            <w:noProof/>
          </w:rPr>
          <w:t>283</w:t>
        </w:r>
      </w:ins>
      <w:ins w:id="1935" w:author="Jesus de Gregorio" w:date="2024-06-02T18:18:00Z">
        <w:r>
          <w:rPr>
            <w:noProof/>
          </w:rPr>
          <w:fldChar w:fldCharType="end"/>
        </w:r>
      </w:ins>
    </w:p>
    <w:p w14:paraId="009185BA" w14:textId="07973E0E" w:rsidR="00140F03" w:rsidRDefault="00140F03">
      <w:pPr>
        <w:pStyle w:val="TOC5"/>
        <w:rPr>
          <w:ins w:id="1936" w:author="Jesus de Gregorio" w:date="2024-06-02T18:18:00Z"/>
          <w:rFonts w:ascii="Calibri" w:hAnsi="Calibri"/>
          <w:noProof/>
          <w:kern w:val="2"/>
          <w:sz w:val="22"/>
          <w:szCs w:val="22"/>
          <w:lang w:val="en-US"/>
        </w:rPr>
      </w:pPr>
      <w:ins w:id="1937" w:author="Jesus de Gregorio" w:date="2024-06-02T18:18:00Z">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_Toc168245113 \h </w:instrText>
        </w:r>
      </w:ins>
      <w:ins w:id="1938" w:author="Jesus de Gregorio" w:date="2024-06-02T18:19:00Z">
        <w:r>
          <w:rPr>
            <w:noProof/>
          </w:rPr>
        </w:r>
      </w:ins>
      <w:r>
        <w:rPr>
          <w:noProof/>
        </w:rPr>
        <w:fldChar w:fldCharType="separate"/>
      </w:r>
      <w:ins w:id="1939" w:author="Jesus de Gregorio" w:date="2024-06-02T18:19:00Z">
        <w:r>
          <w:rPr>
            <w:noProof/>
          </w:rPr>
          <w:t>284</w:t>
        </w:r>
      </w:ins>
      <w:ins w:id="1940" w:author="Jesus de Gregorio" w:date="2024-06-02T18:18:00Z">
        <w:r>
          <w:rPr>
            <w:noProof/>
          </w:rPr>
          <w:fldChar w:fldCharType="end"/>
        </w:r>
      </w:ins>
    </w:p>
    <w:p w14:paraId="69C3D8A8" w14:textId="7C4467B9" w:rsidR="00140F03" w:rsidRDefault="00140F03">
      <w:pPr>
        <w:pStyle w:val="TOC5"/>
        <w:rPr>
          <w:ins w:id="1941" w:author="Jesus de Gregorio" w:date="2024-06-02T18:18:00Z"/>
          <w:rFonts w:ascii="Calibri" w:hAnsi="Calibri"/>
          <w:noProof/>
          <w:kern w:val="2"/>
          <w:sz w:val="22"/>
          <w:szCs w:val="22"/>
          <w:lang w:val="en-US"/>
        </w:rPr>
      </w:pPr>
      <w:ins w:id="1942" w:author="Jesus de Gregorio" w:date="2024-06-02T18:18:00Z">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_Toc168245114 \h </w:instrText>
        </w:r>
      </w:ins>
      <w:ins w:id="1943" w:author="Jesus de Gregorio" w:date="2024-06-02T18:19:00Z">
        <w:r>
          <w:rPr>
            <w:noProof/>
          </w:rPr>
        </w:r>
      </w:ins>
      <w:r>
        <w:rPr>
          <w:noProof/>
        </w:rPr>
        <w:fldChar w:fldCharType="separate"/>
      </w:r>
      <w:ins w:id="1944" w:author="Jesus de Gregorio" w:date="2024-06-02T18:19:00Z">
        <w:r>
          <w:rPr>
            <w:noProof/>
          </w:rPr>
          <w:t>285</w:t>
        </w:r>
      </w:ins>
      <w:ins w:id="1945" w:author="Jesus de Gregorio" w:date="2024-06-02T18:18:00Z">
        <w:r>
          <w:rPr>
            <w:noProof/>
          </w:rPr>
          <w:fldChar w:fldCharType="end"/>
        </w:r>
      </w:ins>
    </w:p>
    <w:p w14:paraId="195B85B1" w14:textId="2F6351EC" w:rsidR="00140F03" w:rsidRDefault="00140F03">
      <w:pPr>
        <w:pStyle w:val="TOC5"/>
        <w:rPr>
          <w:ins w:id="1946" w:author="Jesus de Gregorio" w:date="2024-06-02T18:18:00Z"/>
          <w:rFonts w:ascii="Calibri" w:hAnsi="Calibri"/>
          <w:noProof/>
          <w:kern w:val="2"/>
          <w:sz w:val="22"/>
          <w:szCs w:val="22"/>
          <w:lang w:val="en-US"/>
        </w:rPr>
      </w:pPr>
      <w:ins w:id="1947" w:author="Jesus de Gregorio" w:date="2024-06-02T18:18:00Z">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_Toc168245115 \h </w:instrText>
        </w:r>
      </w:ins>
      <w:ins w:id="1948" w:author="Jesus de Gregorio" w:date="2024-06-02T18:19:00Z">
        <w:r>
          <w:rPr>
            <w:noProof/>
          </w:rPr>
        </w:r>
      </w:ins>
      <w:r>
        <w:rPr>
          <w:noProof/>
        </w:rPr>
        <w:fldChar w:fldCharType="separate"/>
      </w:r>
      <w:ins w:id="1949" w:author="Jesus de Gregorio" w:date="2024-06-02T18:19:00Z">
        <w:r>
          <w:rPr>
            <w:noProof/>
          </w:rPr>
          <w:t>286</w:t>
        </w:r>
      </w:ins>
      <w:ins w:id="1950" w:author="Jesus de Gregorio" w:date="2024-06-02T18:18:00Z">
        <w:r>
          <w:rPr>
            <w:noProof/>
          </w:rPr>
          <w:fldChar w:fldCharType="end"/>
        </w:r>
      </w:ins>
    </w:p>
    <w:p w14:paraId="6724A260" w14:textId="201A4B59" w:rsidR="00140F03" w:rsidRDefault="00140F03">
      <w:pPr>
        <w:pStyle w:val="TOC4"/>
        <w:rPr>
          <w:ins w:id="1951" w:author="Jesus de Gregorio" w:date="2024-06-02T18:18:00Z"/>
          <w:rFonts w:ascii="Calibri" w:hAnsi="Calibri"/>
          <w:noProof/>
          <w:kern w:val="2"/>
          <w:sz w:val="22"/>
          <w:szCs w:val="22"/>
          <w:lang w:val="en-US"/>
        </w:rPr>
      </w:pPr>
      <w:ins w:id="1952" w:author="Jesus de Gregorio" w:date="2024-06-02T18:18:00Z">
        <w:r w:rsidRPr="00FC6CF1">
          <w:rPr>
            <w:noProof/>
            <w:lang w:val="en-US"/>
          </w:rPr>
          <w:t>6.3.5.3</w:t>
        </w:r>
        <w:r>
          <w:rPr>
            <w:rFonts w:ascii="Calibri" w:hAnsi="Calibri"/>
            <w:noProof/>
            <w:kern w:val="2"/>
            <w:sz w:val="22"/>
            <w:szCs w:val="22"/>
            <w:lang w:val="en-US"/>
          </w:rPr>
          <w:tab/>
        </w:r>
        <w:r w:rsidRPr="00FC6CF1">
          <w:rPr>
            <w:noProof/>
            <w:lang w:val="en-US"/>
          </w:rPr>
          <w:t>Simple data types and enumerations</w:t>
        </w:r>
        <w:r>
          <w:rPr>
            <w:noProof/>
          </w:rPr>
          <w:tab/>
        </w:r>
        <w:r>
          <w:rPr>
            <w:noProof/>
          </w:rPr>
          <w:fldChar w:fldCharType="begin"/>
        </w:r>
        <w:r>
          <w:rPr>
            <w:noProof/>
          </w:rPr>
          <w:instrText xml:space="preserve"> PAGEREF _Toc168245116 \h </w:instrText>
        </w:r>
      </w:ins>
      <w:ins w:id="1953" w:author="Jesus de Gregorio" w:date="2024-06-02T18:19:00Z">
        <w:r>
          <w:rPr>
            <w:noProof/>
          </w:rPr>
        </w:r>
      </w:ins>
      <w:r>
        <w:rPr>
          <w:noProof/>
        </w:rPr>
        <w:fldChar w:fldCharType="separate"/>
      </w:r>
      <w:ins w:id="1954" w:author="Jesus de Gregorio" w:date="2024-06-02T18:19:00Z">
        <w:r>
          <w:rPr>
            <w:noProof/>
          </w:rPr>
          <w:t>286</w:t>
        </w:r>
      </w:ins>
      <w:ins w:id="1955" w:author="Jesus de Gregorio" w:date="2024-06-02T18:18:00Z">
        <w:r>
          <w:rPr>
            <w:noProof/>
          </w:rPr>
          <w:fldChar w:fldCharType="end"/>
        </w:r>
      </w:ins>
    </w:p>
    <w:p w14:paraId="03763D3B" w14:textId="3A5AC5AE" w:rsidR="00140F03" w:rsidRDefault="00140F03">
      <w:pPr>
        <w:pStyle w:val="TOC5"/>
        <w:rPr>
          <w:ins w:id="1956" w:author="Jesus de Gregorio" w:date="2024-06-02T18:18:00Z"/>
          <w:rFonts w:ascii="Calibri" w:hAnsi="Calibri"/>
          <w:noProof/>
          <w:kern w:val="2"/>
          <w:sz w:val="22"/>
          <w:szCs w:val="22"/>
          <w:lang w:val="en-US"/>
        </w:rPr>
      </w:pPr>
      <w:ins w:id="1957" w:author="Jesus de Gregorio" w:date="2024-06-02T18:18:00Z">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_Toc168245117 \h </w:instrText>
        </w:r>
      </w:ins>
      <w:ins w:id="1958" w:author="Jesus de Gregorio" w:date="2024-06-02T18:19:00Z">
        <w:r>
          <w:rPr>
            <w:noProof/>
          </w:rPr>
        </w:r>
      </w:ins>
      <w:r>
        <w:rPr>
          <w:noProof/>
        </w:rPr>
        <w:fldChar w:fldCharType="separate"/>
      </w:r>
      <w:ins w:id="1959" w:author="Jesus de Gregorio" w:date="2024-06-02T18:19:00Z">
        <w:r>
          <w:rPr>
            <w:noProof/>
          </w:rPr>
          <w:t>286</w:t>
        </w:r>
      </w:ins>
      <w:ins w:id="1960" w:author="Jesus de Gregorio" w:date="2024-06-02T18:18:00Z">
        <w:r>
          <w:rPr>
            <w:noProof/>
          </w:rPr>
          <w:fldChar w:fldCharType="end"/>
        </w:r>
      </w:ins>
    </w:p>
    <w:p w14:paraId="6A17B9AD" w14:textId="3C1DD15A" w:rsidR="00140F03" w:rsidRDefault="00140F03">
      <w:pPr>
        <w:pStyle w:val="TOC5"/>
        <w:rPr>
          <w:ins w:id="1961" w:author="Jesus de Gregorio" w:date="2024-06-02T18:18:00Z"/>
          <w:rFonts w:ascii="Calibri" w:hAnsi="Calibri"/>
          <w:noProof/>
          <w:kern w:val="2"/>
          <w:sz w:val="22"/>
          <w:szCs w:val="22"/>
          <w:lang w:val="en-US"/>
        </w:rPr>
      </w:pPr>
      <w:ins w:id="1962" w:author="Jesus de Gregorio" w:date="2024-06-02T18:18:00Z">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_Toc168245118 \h </w:instrText>
        </w:r>
      </w:ins>
      <w:ins w:id="1963" w:author="Jesus de Gregorio" w:date="2024-06-02T18:19:00Z">
        <w:r>
          <w:rPr>
            <w:noProof/>
          </w:rPr>
        </w:r>
      </w:ins>
      <w:r>
        <w:rPr>
          <w:noProof/>
        </w:rPr>
        <w:fldChar w:fldCharType="separate"/>
      </w:r>
      <w:ins w:id="1964" w:author="Jesus de Gregorio" w:date="2024-06-02T18:19:00Z">
        <w:r>
          <w:rPr>
            <w:noProof/>
          </w:rPr>
          <w:t>286</w:t>
        </w:r>
      </w:ins>
      <w:ins w:id="1965" w:author="Jesus de Gregorio" w:date="2024-06-02T18:18:00Z">
        <w:r>
          <w:rPr>
            <w:noProof/>
          </w:rPr>
          <w:fldChar w:fldCharType="end"/>
        </w:r>
      </w:ins>
    </w:p>
    <w:p w14:paraId="2B3B195C" w14:textId="6BFF73CC" w:rsidR="00140F03" w:rsidRDefault="00140F03">
      <w:pPr>
        <w:pStyle w:val="TOC5"/>
        <w:rPr>
          <w:ins w:id="1966" w:author="Jesus de Gregorio" w:date="2024-06-02T18:18:00Z"/>
          <w:rFonts w:ascii="Calibri" w:hAnsi="Calibri"/>
          <w:noProof/>
          <w:kern w:val="2"/>
          <w:sz w:val="22"/>
          <w:szCs w:val="22"/>
          <w:lang w:val="en-US"/>
        </w:rPr>
      </w:pPr>
      <w:ins w:id="1967" w:author="Jesus de Gregorio" w:date="2024-06-02T18:18:00Z">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_Toc168245119 \h </w:instrText>
        </w:r>
      </w:ins>
      <w:ins w:id="1968" w:author="Jesus de Gregorio" w:date="2024-06-02T18:19:00Z">
        <w:r>
          <w:rPr>
            <w:noProof/>
          </w:rPr>
        </w:r>
      </w:ins>
      <w:r>
        <w:rPr>
          <w:noProof/>
        </w:rPr>
        <w:fldChar w:fldCharType="separate"/>
      </w:r>
      <w:ins w:id="1969" w:author="Jesus de Gregorio" w:date="2024-06-02T18:19:00Z">
        <w:r>
          <w:rPr>
            <w:noProof/>
          </w:rPr>
          <w:t>286</w:t>
        </w:r>
      </w:ins>
      <w:ins w:id="1970" w:author="Jesus de Gregorio" w:date="2024-06-02T18:18:00Z">
        <w:r>
          <w:rPr>
            <w:noProof/>
          </w:rPr>
          <w:fldChar w:fldCharType="end"/>
        </w:r>
      </w:ins>
    </w:p>
    <w:p w14:paraId="1548AD66" w14:textId="3A4CD460" w:rsidR="00140F03" w:rsidRDefault="00140F03">
      <w:pPr>
        <w:pStyle w:val="TOC4"/>
        <w:rPr>
          <w:ins w:id="1971" w:author="Jesus de Gregorio" w:date="2024-06-02T18:18:00Z"/>
          <w:rFonts w:ascii="Calibri" w:hAnsi="Calibri"/>
          <w:noProof/>
          <w:kern w:val="2"/>
          <w:sz w:val="22"/>
          <w:szCs w:val="22"/>
          <w:lang w:val="en-US"/>
        </w:rPr>
      </w:pPr>
      <w:ins w:id="1972" w:author="Jesus de Gregorio" w:date="2024-06-02T18:18:00Z">
        <w:r w:rsidRPr="00FC6CF1">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_Toc168245120 \h </w:instrText>
        </w:r>
      </w:ins>
      <w:ins w:id="1973" w:author="Jesus de Gregorio" w:date="2024-06-02T18:19:00Z">
        <w:r>
          <w:rPr>
            <w:noProof/>
          </w:rPr>
        </w:r>
      </w:ins>
      <w:r>
        <w:rPr>
          <w:noProof/>
        </w:rPr>
        <w:fldChar w:fldCharType="separate"/>
      </w:r>
      <w:ins w:id="1974" w:author="Jesus de Gregorio" w:date="2024-06-02T18:19:00Z">
        <w:r>
          <w:rPr>
            <w:noProof/>
          </w:rPr>
          <w:t>286</w:t>
        </w:r>
      </w:ins>
      <w:ins w:id="1975" w:author="Jesus de Gregorio" w:date="2024-06-02T18:18:00Z">
        <w:r>
          <w:rPr>
            <w:noProof/>
          </w:rPr>
          <w:fldChar w:fldCharType="end"/>
        </w:r>
      </w:ins>
    </w:p>
    <w:p w14:paraId="2030E6C4" w14:textId="02813FB0" w:rsidR="00140F03" w:rsidRDefault="00140F03">
      <w:pPr>
        <w:pStyle w:val="TOC5"/>
        <w:rPr>
          <w:ins w:id="1976" w:author="Jesus de Gregorio" w:date="2024-06-02T18:18:00Z"/>
          <w:rFonts w:ascii="Calibri" w:hAnsi="Calibri"/>
          <w:noProof/>
          <w:kern w:val="2"/>
          <w:sz w:val="22"/>
          <w:szCs w:val="22"/>
          <w:lang w:val="en-US"/>
        </w:rPr>
      </w:pPr>
      <w:ins w:id="1977" w:author="Jesus de Gregorio" w:date="2024-06-02T18:18:00Z">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_Toc168245121 \h </w:instrText>
        </w:r>
      </w:ins>
      <w:ins w:id="1978" w:author="Jesus de Gregorio" w:date="2024-06-02T18:19:00Z">
        <w:r>
          <w:rPr>
            <w:noProof/>
          </w:rPr>
        </w:r>
      </w:ins>
      <w:r>
        <w:rPr>
          <w:noProof/>
        </w:rPr>
        <w:fldChar w:fldCharType="separate"/>
      </w:r>
      <w:ins w:id="1979" w:author="Jesus de Gregorio" w:date="2024-06-02T18:19:00Z">
        <w:r>
          <w:rPr>
            <w:noProof/>
          </w:rPr>
          <w:t>286</w:t>
        </w:r>
      </w:ins>
      <w:ins w:id="1980" w:author="Jesus de Gregorio" w:date="2024-06-02T18:18:00Z">
        <w:r>
          <w:rPr>
            <w:noProof/>
          </w:rPr>
          <w:fldChar w:fldCharType="end"/>
        </w:r>
      </w:ins>
    </w:p>
    <w:p w14:paraId="0F11B656" w14:textId="500F2AB0" w:rsidR="00140F03" w:rsidRDefault="00140F03">
      <w:pPr>
        <w:pStyle w:val="TOC3"/>
        <w:rPr>
          <w:ins w:id="1981" w:author="Jesus de Gregorio" w:date="2024-06-02T18:18:00Z"/>
          <w:rFonts w:ascii="Calibri" w:hAnsi="Calibri"/>
          <w:noProof/>
          <w:kern w:val="2"/>
          <w:sz w:val="22"/>
          <w:szCs w:val="22"/>
          <w:lang w:val="en-US"/>
        </w:rPr>
      </w:pPr>
      <w:ins w:id="1982" w:author="Jesus de Gregorio" w:date="2024-06-02T18:18:00Z">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_Toc168245122 \h </w:instrText>
        </w:r>
      </w:ins>
      <w:ins w:id="1983" w:author="Jesus de Gregorio" w:date="2024-06-02T18:19:00Z">
        <w:r>
          <w:rPr>
            <w:noProof/>
          </w:rPr>
        </w:r>
      </w:ins>
      <w:r>
        <w:rPr>
          <w:noProof/>
        </w:rPr>
        <w:fldChar w:fldCharType="separate"/>
      </w:r>
      <w:ins w:id="1984" w:author="Jesus de Gregorio" w:date="2024-06-02T18:19:00Z">
        <w:r>
          <w:rPr>
            <w:noProof/>
          </w:rPr>
          <w:t>286</w:t>
        </w:r>
      </w:ins>
      <w:ins w:id="1985" w:author="Jesus de Gregorio" w:date="2024-06-02T18:18:00Z">
        <w:r>
          <w:rPr>
            <w:noProof/>
          </w:rPr>
          <w:fldChar w:fldCharType="end"/>
        </w:r>
      </w:ins>
    </w:p>
    <w:p w14:paraId="358CBF82" w14:textId="3A0DAF48" w:rsidR="00140F03" w:rsidRDefault="00140F03">
      <w:pPr>
        <w:pStyle w:val="TOC4"/>
        <w:rPr>
          <w:ins w:id="1986" w:author="Jesus de Gregorio" w:date="2024-06-02T18:18:00Z"/>
          <w:rFonts w:ascii="Calibri" w:hAnsi="Calibri"/>
          <w:noProof/>
          <w:kern w:val="2"/>
          <w:sz w:val="22"/>
          <w:szCs w:val="22"/>
          <w:lang w:val="en-US"/>
        </w:rPr>
      </w:pPr>
      <w:ins w:id="1987" w:author="Jesus de Gregorio" w:date="2024-06-02T18:18:00Z">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_Toc168245123 \h </w:instrText>
        </w:r>
      </w:ins>
      <w:ins w:id="1988" w:author="Jesus de Gregorio" w:date="2024-06-02T18:19:00Z">
        <w:r>
          <w:rPr>
            <w:noProof/>
          </w:rPr>
        </w:r>
      </w:ins>
      <w:r>
        <w:rPr>
          <w:noProof/>
        </w:rPr>
        <w:fldChar w:fldCharType="separate"/>
      </w:r>
      <w:ins w:id="1989" w:author="Jesus de Gregorio" w:date="2024-06-02T18:19:00Z">
        <w:r>
          <w:rPr>
            <w:noProof/>
          </w:rPr>
          <w:t>286</w:t>
        </w:r>
      </w:ins>
      <w:ins w:id="1990" w:author="Jesus de Gregorio" w:date="2024-06-02T18:18:00Z">
        <w:r>
          <w:rPr>
            <w:noProof/>
          </w:rPr>
          <w:fldChar w:fldCharType="end"/>
        </w:r>
      </w:ins>
    </w:p>
    <w:p w14:paraId="739BB5E4" w14:textId="1AEFF144" w:rsidR="00140F03" w:rsidRDefault="00140F03">
      <w:pPr>
        <w:pStyle w:val="TOC4"/>
        <w:rPr>
          <w:ins w:id="1991" w:author="Jesus de Gregorio" w:date="2024-06-02T18:18:00Z"/>
          <w:rFonts w:ascii="Calibri" w:hAnsi="Calibri"/>
          <w:noProof/>
          <w:kern w:val="2"/>
          <w:sz w:val="22"/>
          <w:szCs w:val="22"/>
          <w:lang w:val="en-US"/>
        </w:rPr>
      </w:pPr>
      <w:ins w:id="1992" w:author="Jesus de Gregorio" w:date="2024-06-02T18:18:00Z">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_Toc168245124 \h </w:instrText>
        </w:r>
      </w:ins>
      <w:ins w:id="1993" w:author="Jesus de Gregorio" w:date="2024-06-02T18:19:00Z">
        <w:r>
          <w:rPr>
            <w:noProof/>
          </w:rPr>
        </w:r>
      </w:ins>
      <w:r>
        <w:rPr>
          <w:noProof/>
        </w:rPr>
        <w:fldChar w:fldCharType="separate"/>
      </w:r>
      <w:ins w:id="1994" w:author="Jesus de Gregorio" w:date="2024-06-02T18:19:00Z">
        <w:r>
          <w:rPr>
            <w:noProof/>
          </w:rPr>
          <w:t>286</w:t>
        </w:r>
      </w:ins>
      <w:ins w:id="1995" w:author="Jesus de Gregorio" w:date="2024-06-02T18:18:00Z">
        <w:r>
          <w:rPr>
            <w:noProof/>
          </w:rPr>
          <w:fldChar w:fldCharType="end"/>
        </w:r>
      </w:ins>
    </w:p>
    <w:p w14:paraId="379DD999" w14:textId="391202D2" w:rsidR="00140F03" w:rsidRDefault="00140F03">
      <w:pPr>
        <w:pStyle w:val="TOC4"/>
        <w:rPr>
          <w:ins w:id="1996" w:author="Jesus de Gregorio" w:date="2024-06-02T18:18:00Z"/>
          <w:rFonts w:ascii="Calibri" w:hAnsi="Calibri"/>
          <w:noProof/>
          <w:kern w:val="2"/>
          <w:sz w:val="22"/>
          <w:szCs w:val="22"/>
          <w:lang w:val="en-US"/>
        </w:rPr>
      </w:pPr>
      <w:ins w:id="1997" w:author="Jesus de Gregorio" w:date="2024-06-02T18:18:00Z">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_Toc168245125 \h </w:instrText>
        </w:r>
      </w:ins>
      <w:ins w:id="1998" w:author="Jesus de Gregorio" w:date="2024-06-02T18:19:00Z">
        <w:r>
          <w:rPr>
            <w:noProof/>
          </w:rPr>
        </w:r>
      </w:ins>
      <w:r>
        <w:rPr>
          <w:noProof/>
        </w:rPr>
        <w:fldChar w:fldCharType="separate"/>
      </w:r>
      <w:ins w:id="1999" w:author="Jesus de Gregorio" w:date="2024-06-02T18:19:00Z">
        <w:r>
          <w:rPr>
            <w:noProof/>
          </w:rPr>
          <w:t>286</w:t>
        </w:r>
      </w:ins>
      <w:ins w:id="2000" w:author="Jesus de Gregorio" w:date="2024-06-02T18:18:00Z">
        <w:r>
          <w:rPr>
            <w:noProof/>
          </w:rPr>
          <w:fldChar w:fldCharType="end"/>
        </w:r>
      </w:ins>
    </w:p>
    <w:p w14:paraId="3DB1A078" w14:textId="36E35D38" w:rsidR="00140F03" w:rsidRDefault="00140F03">
      <w:pPr>
        <w:pStyle w:val="TOC2"/>
        <w:rPr>
          <w:ins w:id="2001" w:author="Jesus de Gregorio" w:date="2024-06-02T18:18:00Z"/>
          <w:rFonts w:ascii="Calibri" w:hAnsi="Calibri"/>
          <w:noProof/>
          <w:kern w:val="2"/>
          <w:sz w:val="22"/>
          <w:szCs w:val="22"/>
          <w:lang w:val="en-US"/>
        </w:rPr>
      </w:pPr>
      <w:ins w:id="2002" w:author="Jesus de Gregorio" w:date="2024-06-02T18:18:00Z">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_Toc168245126 \h </w:instrText>
        </w:r>
      </w:ins>
      <w:ins w:id="2003" w:author="Jesus de Gregorio" w:date="2024-06-02T18:19:00Z">
        <w:r>
          <w:rPr>
            <w:noProof/>
          </w:rPr>
        </w:r>
      </w:ins>
      <w:r>
        <w:rPr>
          <w:noProof/>
        </w:rPr>
        <w:fldChar w:fldCharType="separate"/>
      </w:r>
      <w:ins w:id="2004" w:author="Jesus de Gregorio" w:date="2024-06-02T18:19:00Z">
        <w:r>
          <w:rPr>
            <w:noProof/>
          </w:rPr>
          <w:t>287</w:t>
        </w:r>
      </w:ins>
      <w:ins w:id="2005" w:author="Jesus de Gregorio" w:date="2024-06-02T18:18:00Z">
        <w:r>
          <w:rPr>
            <w:noProof/>
          </w:rPr>
          <w:fldChar w:fldCharType="end"/>
        </w:r>
      </w:ins>
    </w:p>
    <w:p w14:paraId="6265E5EC" w14:textId="53AA2E53" w:rsidR="00140F03" w:rsidRDefault="00140F03">
      <w:pPr>
        <w:pStyle w:val="TOC3"/>
        <w:rPr>
          <w:ins w:id="2006" w:author="Jesus de Gregorio" w:date="2024-06-02T18:18:00Z"/>
          <w:rFonts w:ascii="Calibri" w:hAnsi="Calibri"/>
          <w:noProof/>
          <w:kern w:val="2"/>
          <w:sz w:val="22"/>
          <w:szCs w:val="22"/>
          <w:lang w:val="en-US"/>
        </w:rPr>
      </w:pPr>
      <w:ins w:id="2007" w:author="Jesus de Gregorio" w:date="2024-06-02T18:18:00Z">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_Toc168245127 \h </w:instrText>
        </w:r>
      </w:ins>
      <w:ins w:id="2008" w:author="Jesus de Gregorio" w:date="2024-06-02T18:19:00Z">
        <w:r>
          <w:rPr>
            <w:noProof/>
          </w:rPr>
        </w:r>
      </w:ins>
      <w:r>
        <w:rPr>
          <w:noProof/>
        </w:rPr>
        <w:fldChar w:fldCharType="separate"/>
      </w:r>
      <w:ins w:id="2009" w:author="Jesus de Gregorio" w:date="2024-06-02T18:19:00Z">
        <w:r>
          <w:rPr>
            <w:noProof/>
          </w:rPr>
          <w:t>287</w:t>
        </w:r>
      </w:ins>
      <w:ins w:id="2010" w:author="Jesus de Gregorio" w:date="2024-06-02T18:18:00Z">
        <w:r>
          <w:rPr>
            <w:noProof/>
          </w:rPr>
          <w:fldChar w:fldCharType="end"/>
        </w:r>
      </w:ins>
    </w:p>
    <w:p w14:paraId="7A326FC3" w14:textId="3572F2F9" w:rsidR="00140F03" w:rsidRDefault="00140F03">
      <w:pPr>
        <w:pStyle w:val="TOC3"/>
        <w:rPr>
          <w:ins w:id="2011" w:author="Jesus de Gregorio" w:date="2024-06-02T18:18:00Z"/>
          <w:rFonts w:ascii="Calibri" w:hAnsi="Calibri"/>
          <w:noProof/>
          <w:kern w:val="2"/>
          <w:sz w:val="22"/>
          <w:szCs w:val="22"/>
          <w:lang w:val="en-US"/>
        </w:rPr>
      </w:pPr>
      <w:ins w:id="2012" w:author="Jesus de Gregorio" w:date="2024-06-02T18:18:00Z">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_Toc168245128 \h </w:instrText>
        </w:r>
      </w:ins>
      <w:ins w:id="2013" w:author="Jesus de Gregorio" w:date="2024-06-02T18:19:00Z">
        <w:r>
          <w:rPr>
            <w:noProof/>
          </w:rPr>
        </w:r>
      </w:ins>
      <w:r>
        <w:rPr>
          <w:noProof/>
        </w:rPr>
        <w:fldChar w:fldCharType="separate"/>
      </w:r>
      <w:ins w:id="2014" w:author="Jesus de Gregorio" w:date="2024-06-02T18:19:00Z">
        <w:r>
          <w:rPr>
            <w:noProof/>
          </w:rPr>
          <w:t>287</w:t>
        </w:r>
      </w:ins>
      <w:ins w:id="2015" w:author="Jesus de Gregorio" w:date="2024-06-02T18:18:00Z">
        <w:r>
          <w:rPr>
            <w:noProof/>
          </w:rPr>
          <w:fldChar w:fldCharType="end"/>
        </w:r>
      </w:ins>
    </w:p>
    <w:p w14:paraId="7BF694A8" w14:textId="732C8BC6" w:rsidR="00140F03" w:rsidRDefault="00140F03">
      <w:pPr>
        <w:pStyle w:val="TOC4"/>
        <w:rPr>
          <w:ins w:id="2016" w:author="Jesus de Gregorio" w:date="2024-06-02T18:18:00Z"/>
          <w:rFonts w:ascii="Calibri" w:hAnsi="Calibri"/>
          <w:noProof/>
          <w:kern w:val="2"/>
          <w:sz w:val="22"/>
          <w:szCs w:val="22"/>
          <w:lang w:val="en-US"/>
        </w:rPr>
      </w:pPr>
      <w:ins w:id="2017" w:author="Jesus de Gregorio" w:date="2024-06-02T18:18:00Z">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_Toc168245129 \h </w:instrText>
        </w:r>
      </w:ins>
      <w:ins w:id="2018" w:author="Jesus de Gregorio" w:date="2024-06-02T18:19:00Z">
        <w:r>
          <w:rPr>
            <w:noProof/>
          </w:rPr>
        </w:r>
      </w:ins>
      <w:r>
        <w:rPr>
          <w:noProof/>
        </w:rPr>
        <w:fldChar w:fldCharType="separate"/>
      </w:r>
      <w:ins w:id="2019" w:author="Jesus de Gregorio" w:date="2024-06-02T18:19:00Z">
        <w:r>
          <w:rPr>
            <w:noProof/>
          </w:rPr>
          <w:t>287</w:t>
        </w:r>
      </w:ins>
      <w:ins w:id="2020" w:author="Jesus de Gregorio" w:date="2024-06-02T18:18:00Z">
        <w:r>
          <w:rPr>
            <w:noProof/>
          </w:rPr>
          <w:fldChar w:fldCharType="end"/>
        </w:r>
      </w:ins>
    </w:p>
    <w:p w14:paraId="3DB1E4F2" w14:textId="0C0BCF8F" w:rsidR="00140F03" w:rsidRDefault="00140F03">
      <w:pPr>
        <w:pStyle w:val="TOC4"/>
        <w:rPr>
          <w:ins w:id="2021" w:author="Jesus de Gregorio" w:date="2024-06-02T18:18:00Z"/>
          <w:rFonts w:ascii="Calibri" w:hAnsi="Calibri"/>
          <w:noProof/>
          <w:kern w:val="2"/>
          <w:sz w:val="22"/>
          <w:szCs w:val="22"/>
          <w:lang w:val="en-US"/>
        </w:rPr>
      </w:pPr>
      <w:ins w:id="2022" w:author="Jesus de Gregorio" w:date="2024-06-02T18:18:00Z">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_Toc168245130 \h </w:instrText>
        </w:r>
      </w:ins>
      <w:ins w:id="2023" w:author="Jesus de Gregorio" w:date="2024-06-02T18:19:00Z">
        <w:r>
          <w:rPr>
            <w:noProof/>
          </w:rPr>
        </w:r>
      </w:ins>
      <w:r>
        <w:rPr>
          <w:noProof/>
        </w:rPr>
        <w:fldChar w:fldCharType="separate"/>
      </w:r>
      <w:ins w:id="2024" w:author="Jesus de Gregorio" w:date="2024-06-02T18:19:00Z">
        <w:r>
          <w:rPr>
            <w:noProof/>
          </w:rPr>
          <w:t>287</w:t>
        </w:r>
      </w:ins>
      <w:ins w:id="2025" w:author="Jesus de Gregorio" w:date="2024-06-02T18:18:00Z">
        <w:r>
          <w:rPr>
            <w:noProof/>
          </w:rPr>
          <w:fldChar w:fldCharType="end"/>
        </w:r>
      </w:ins>
    </w:p>
    <w:p w14:paraId="6CA8F1C0" w14:textId="063BE20F" w:rsidR="00140F03" w:rsidRDefault="00140F03">
      <w:pPr>
        <w:pStyle w:val="TOC5"/>
        <w:rPr>
          <w:ins w:id="2026" w:author="Jesus de Gregorio" w:date="2024-06-02T18:18:00Z"/>
          <w:rFonts w:ascii="Calibri" w:hAnsi="Calibri"/>
          <w:noProof/>
          <w:kern w:val="2"/>
          <w:sz w:val="22"/>
          <w:szCs w:val="22"/>
          <w:lang w:val="en-US"/>
        </w:rPr>
      </w:pPr>
      <w:ins w:id="2027" w:author="Jesus de Gregorio" w:date="2024-06-02T18:18:00Z">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_Toc168245131 \h </w:instrText>
        </w:r>
      </w:ins>
      <w:ins w:id="2028" w:author="Jesus de Gregorio" w:date="2024-06-02T18:19:00Z">
        <w:r>
          <w:rPr>
            <w:noProof/>
          </w:rPr>
        </w:r>
      </w:ins>
      <w:r>
        <w:rPr>
          <w:noProof/>
        </w:rPr>
        <w:fldChar w:fldCharType="separate"/>
      </w:r>
      <w:ins w:id="2029" w:author="Jesus de Gregorio" w:date="2024-06-02T18:19:00Z">
        <w:r>
          <w:rPr>
            <w:noProof/>
          </w:rPr>
          <w:t>287</w:t>
        </w:r>
      </w:ins>
      <w:ins w:id="2030" w:author="Jesus de Gregorio" w:date="2024-06-02T18:18:00Z">
        <w:r>
          <w:rPr>
            <w:noProof/>
          </w:rPr>
          <w:fldChar w:fldCharType="end"/>
        </w:r>
      </w:ins>
    </w:p>
    <w:p w14:paraId="284F4AC9" w14:textId="1448A3DF" w:rsidR="00140F03" w:rsidRDefault="00140F03">
      <w:pPr>
        <w:pStyle w:val="TOC5"/>
        <w:rPr>
          <w:ins w:id="2031" w:author="Jesus de Gregorio" w:date="2024-06-02T18:18:00Z"/>
          <w:rFonts w:ascii="Calibri" w:hAnsi="Calibri"/>
          <w:noProof/>
          <w:kern w:val="2"/>
          <w:sz w:val="22"/>
          <w:szCs w:val="22"/>
          <w:lang w:val="en-US"/>
        </w:rPr>
      </w:pPr>
      <w:ins w:id="2032" w:author="Jesus de Gregorio" w:date="2024-06-02T18:18:00Z">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_Toc168245132 \h </w:instrText>
        </w:r>
      </w:ins>
      <w:ins w:id="2033" w:author="Jesus de Gregorio" w:date="2024-06-02T18:19:00Z">
        <w:r>
          <w:rPr>
            <w:noProof/>
          </w:rPr>
        </w:r>
      </w:ins>
      <w:r>
        <w:rPr>
          <w:noProof/>
        </w:rPr>
        <w:fldChar w:fldCharType="separate"/>
      </w:r>
      <w:ins w:id="2034" w:author="Jesus de Gregorio" w:date="2024-06-02T18:19:00Z">
        <w:r>
          <w:rPr>
            <w:noProof/>
          </w:rPr>
          <w:t>287</w:t>
        </w:r>
      </w:ins>
      <w:ins w:id="2035" w:author="Jesus de Gregorio" w:date="2024-06-02T18:18:00Z">
        <w:r>
          <w:rPr>
            <w:noProof/>
          </w:rPr>
          <w:fldChar w:fldCharType="end"/>
        </w:r>
      </w:ins>
    </w:p>
    <w:p w14:paraId="04F4DA90" w14:textId="557C0796" w:rsidR="00140F03" w:rsidRDefault="00140F03">
      <w:pPr>
        <w:pStyle w:val="TOC5"/>
        <w:rPr>
          <w:ins w:id="2036" w:author="Jesus de Gregorio" w:date="2024-06-02T18:18:00Z"/>
          <w:rFonts w:ascii="Calibri" w:hAnsi="Calibri"/>
          <w:noProof/>
          <w:kern w:val="2"/>
          <w:sz w:val="22"/>
          <w:szCs w:val="22"/>
          <w:lang w:val="en-US"/>
        </w:rPr>
      </w:pPr>
      <w:ins w:id="2037" w:author="Jesus de Gregorio" w:date="2024-06-02T18:18:00Z">
        <w:r w:rsidRPr="00FC6CF1">
          <w:rPr>
            <w:noProof/>
            <w:lang w:val="en-US"/>
          </w:rPr>
          <w:t>6.4.2.2.3</w:t>
        </w:r>
        <w:r>
          <w:rPr>
            <w:rFonts w:ascii="Calibri" w:hAnsi="Calibri"/>
            <w:noProof/>
            <w:kern w:val="2"/>
            <w:sz w:val="22"/>
            <w:szCs w:val="22"/>
            <w:lang w:val="en-US"/>
          </w:rPr>
          <w:tab/>
        </w:r>
        <w:r w:rsidRPr="00FC6CF1">
          <w:rPr>
            <w:noProof/>
            <w:lang w:val="en-US"/>
          </w:rPr>
          <w:t>Cache-Control</w:t>
        </w:r>
        <w:r>
          <w:rPr>
            <w:noProof/>
          </w:rPr>
          <w:tab/>
        </w:r>
        <w:r>
          <w:rPr>
            <w:noProof/>
          </w:rPr>
          <w:fldChar w:fldCharType="begin"/>
        </w:r>
        <w:r>
          <w:rPr>
            <w:noProof/>
          </w:rPr>
          <w:instrText xml:space="preserve"> PAGEREF _Toc168245133 \h </w:instrText>
        </w:r>
      </w:ins>
      <w:ins w:id="2038" w:author="Jesus de Gregorio" w:date="2024-06-02T18:19:00Z">
        <w:r>
          <w:rPr>
            <w:noProof/>
          </w:rPr>
        </w:r>
      </w:ins>
      <w:r>
        <w:rPr>
          <w:noProof/>
        </w:rPr>
        <w:fldChar w:fldCharType="separate"/>
      </w:r>
      <w:ins w:id="2039" w:author="Jesus de Gregorio" w:date="2024-06-02T18:19:00Z">
        <w:r>
          <w:rPr>
            <w:noProof/>
          </w:rPr>
          <w:t>287</w:t>
        </w:r>
      </w:ins>
      <w:ins w:id="2040" w:author="Jesus de Gregorio" w:date="2024-06-02T18:18:00Z">
        <w:r>
          <w:rPr>
            <w:noProof/>
          </w:rPr>
          <w:fldChar w:fldCharType="end"/>
        </w:r>
      </w:ins>
    </w:p>
    <w:p w14:paraId="40717C1C" w14:textId="66818947" w:rsidR="00140F03" w:rsidRDefault="00140F03">
      <w:pPr>
        <w:pStyle w:val="TOC5"/>
        <w:rPr>
          <w:ins w:id="2041" w:author="Jesus de Gregorio" w:date="2024-06-02T18:18:00Z"/>
          <w:rFonts w:ascii="Calibri" w:hAnsi="Calibri"/>
          <w:noProof/>
          <w:kern w:val="2"/>
          <w:sz w:val="22"/>
          <w:szCs w:val="22"/>
          <w:lang w:val="en-US"/>
        </w:rPr>
      </w:pPr>
      <w:ins w:id="2042" w:author="Jesus de Gregorio" w:date="2024-06-02T18:18:00Z">
        <w:r w:rsidRPr="00FC6CF1">
          <w:rPr>
            <w:noProof/>
            <w:lang w:val="en-US"/>
          </w:rPr>
          <w:t>6.4.2.2.4</w:t>
        </w:r>
        <w:r>
          <w:rPr>
            <w:rFonts w:ascii="Calibri" w:hAnsi="Calibri"/>
            <w:noProof/>
            <w:kern w:val="2"/>
            <w:sz w:val="22"/>
            <w:szCs w:val="22"/>
            <w:lang w:val="en-US"/>
          </w:rPr>
          <w:tab/>
        </w:r>
        <w:r w:rsidRPr="00FC6CF1">
          <w:rPr>
            <w:noProof/>
            <w:lang w:val="en-US"/>
          </w:rPr>
          <w:t>ETag</w:t>
        </w:r>
        <w:r>
          <w:rPr>
            <w:noProof/>
          </w:rPr>
          <w:tab/>
        </w:r>
        <w:r>
          <w:rPr>
            <w:noProof/>
          </w:rPr>
          <w:fldChar w:fldCharType="begin"/>
        </w:r>
        <w:r>
          <w:rPr>
            <w:noProof/>
          </w:rPr>
          <w:instrText xml:space="preserve"> PAGEREF _Toc168245134 \h </w:instrText>
        </w:r>
      </w:ins>
      <w:ins w:id="2043" w:author="Jesus de Gregorio" w:date="2024-06-02T18:19:00Z">
        <w:r>
          <w:rPr>
            <w:noProof/>
          </w:rPr>
        </w:r>
      </w:ins>
      <w:r>
        <w:rPr>
          <w:noProof/>
        </w:rPr>
        <w:fldChar w:fldCharType="separate"/>
      </w:r>
      <w:ins w:id="2044" w:author="Jesus de Gregorio" w:date="2024-06-02T18:19:00Z">
        <w:r>
          <w:rPr>
            <w:noProof/>
          </w:rPr>
          <w:t>288</w:t>
        </w:r>
      </w:ins>
      <w:ins w:id="2045" w:author="Jesus de Gregorio" w:date="2024-06-02T18:18:00Z">
        <w:r>
          <w:rPr>
            <w:noProof/>
          </w:rPr>
          <w:fldChar w:fldCharType="end"/>
        </w:r>
      </w:ins>
    </w:p>
    <w:p w14:paraId="5CB3280B" w14:textId="65003351" w:rsidR="00140F03" w:rsidRDefault="00140F03">
      <w:pPr>
        <w:pStyle w:val="TOC5"/>
        <w:rPr>
          <w:ins w:id="2046" w:author="Jesus de Gregorio" w:date="2024-06-02T18:18:00Z"/>
          <w:rFonts w:ascii="Calibri" w:hAnsi="Calibri"/>
          <w:noProof/>
          <w:kern w:val="2"/>
          <w:sz w:val="22"/>
          <w:szCs w:val="22"/>
          <w:lang w:val="en-US"/>
        </w:rPr>
      </w:pPr>
      <w:ins w:id="2047" w:author="Jesus de Gregorio" w:date="2024-06-02T18:18:00Z">
        <w:r w:rsidRPr="00FC6CF1">
          <w:rPr>
            <w:noProof/>
            <w:lang w:val="en-US"/>
          </w:rPr>
          <w:t>6.4.2.2.5</w:t>
        </w:r>
        <w:r>
          <w:rPr>
            <w:rFonts w:ascii="Calibri" w:hAnsi="Calibri"/>
            <w:noProof/>
            <w:kern w:val="2"/>
            <w:sz w:val="22"/>
            <w:szCs w:val="22"/>
            <w:lang w:val="en-US"/>
          </w:rPr>
          <w:tab/>
        </w:r>
        <w:r w:rsidRPr="00FC6CF1">
          <w:rPr>
            <w:noProof/>
            <w:lang w:val="en-US"/>
          </w:rPr>
          <w:t>If-None-Match</w:t>
        </w:r>
        <w:r>
          <w:rPr>
            <w:noProof/>
          </w:rPr>
          <w:tab/>
        </w:r>
        <w:r>
          <w:rPr>
            <w:noProof/>
          </w:rPr>
          <w:fldChar w:fldCharType="begin"/>
        </w:r>
        <w:r>
          <w:rPr>
            <w:noProof/>
          </w:rPr>
          <w:instrText xml:space="preserve"> PAGEREF _Toc168245135 \h </w:instrText>
        </w:r>
      </w:ins>
      <w:ins w:id="2048" w:author="Jesus de Gregorio" w:date="2024-06-02T18:19:00Z">
        <w:r>
          <w:rPr>
            <w:noProof/>
          </w:rPr>
        </w:r>
      </w:ins>
      <w:r>
        <w:rPr>
          <w:noProof/>
        </w:rPr>
        <w:fldChar w:fldCharType="separate"/>
      </w:r>
      <w:ins w:id="2049" w:author="Jesus de Gregorio" w:date="2024-06-02T18:19:00Z">
        <w:r>
          <w:rPr>
            <w:noProof/>
          </w:rPr>
          <w:t>288</w:t>
        </w:r>
      </w:ins>
      <w:ins w:id="2050" w:author="Jesus de Gregorio" w:date="2024-06-02T18:18:00Z">
        <w:r>
          <w:rPr>
            <w:noProof/>
          </w:rPr>
          <w:fldChar w:fldCharType="end"/>
        </w:r>
      </w:ins>
    </w:p>
    <w:p w14:paraId="60142116" w14:textId="3BA0CD66" w:rsidR="00140F03" w:rsidRDefault="00140F03">
      <w:pPr>
        <w:pStyle w:val="TOC4"/>
        <w:rPr>
          <w:ins w:id="2051" w:author="Jesus de Gregorio" w:date="2024-06-02T18:18:00Z"/>
          <w:rFonts w:ascii="Calibri" w:hAnsi="Calibri"/>
          <w:noProof/>
          <w:kern w:val="2"/>
          <w:sz w:val="22"/>
          <w:szCs w:val="22"/>
          <w:lang w:val="en-US"/>
        </w:rPr>
      </w:pPr>
      <w:ins w:id="2052" w:author="Jesus de Gregorio" w:date="2024-06-02T18:18:00Z">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_Toc168245136 \h </w:instrText>
        </w:r>
      </w:ins>
      <w:ins w:id="2053" w:author="Jesus de Gregorio" w:date="2024-06-02T18:19:00Z">
        <w:r>
          <w:rPr>
            <w:noProof/>
          </w:rPr>
        </w:r>
      </w:ins>
      <w:r>
        <w:rPr>
          <w:noProof/>
        </w:rPr>
        <w:fldChar w:fldCharType="separate"/>
      </w:r>
      <w:ins w:id="2054" w:author="Jesus de Gregorio" w:date="2024-06-02T18:19:00Z">
        <w:r>
          <w:rPr>
            <w:noProof/>
          </w:rPr>
          <w:t>288</w:t>
        </w:r>
      </w:ins>
      <w:ins w:id="2055" w:author="Jesus de Gregorio" w:date="2024-06-02T18:18:00Z">
        <w:r>
          <w:rPr>
            <w:noProof/>
          </w:rPr>
          <w:fldChar w:fldCharType="end"/>
        </w:r>
      </w:ins>
    </w:p>
    <w:p w14:paraId="7F4622D4" w14:textId="649E5742" w:rsidR="00140F03" w:rsidRDefault="00140F03">
      <w:pPr>
        <w:pStyle w:val="TOC5"/>
        <w:rPr>
          <w:ins w:id="2056" w:author="Jesus de Gregorio" w:date="2024-06-02T18:18:00Z"/>
          <w:rFonts w:ascii="Calibri" w:hAnsi="Calibri"/>
          <w:noProof/>
          <w:kern w:val="2"/>
          <w:sz w:val="22"/>
          <w:szCs w:val="22"/>
          <w:lang w:val="en-US"/>
        </w:rPr>
      </w:pPr>
      <w:ins w:id="2057" w:author="Jesus de Gregorio" w:date="2024-06-02T18:18:00Z">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_Toc168245137 \h </w:instrText>
        </w:r>
      </w:ins>
      <w:ins w:id="2058" w:author="Jesus de Gregorio" w:date="2024-06-02T18:19:00Z">
        <w:r>
          <w:rPr>
            <w:noProof/>
          </w:rPr>
        </w:r>
      </w:ins>
      <w:r>
        <w:rPr>
          <w:noProof/>
        </w:rPr>
        <w:fldChar w:fldCharType="separate"/>
      </w:r>
      <w:ins w:id="2059" w:author="Jesus de Gregorio" w:date="2024-06-02T18:19:00Z">
        <w:r>
          <w:rPr>
            <w:noProof/>
          </w:rPr>
          <w:t>288</w:t>
        </w:r>
      </w:ins>
      <w:ins w:id="2060" w:author="Jesus de Gregorio" w:date="2024-06-02T18:18:00Z">
        <w:r>
          <w:rPr>
            <w:noProof/>
          </w:rPr>
          <w:fldChar w:fldCharType="end"/>
        </w:r>
      </w:ins>
    </w:p>
    <w:p w14:paraId="40B3170D" w14:textId="57454DD1" w:rsidR="00140F03" w:rsidRDefault="00140F03">
      <w:pPr>
        <w:pStyle w:val="TOC3"/>
        <w:rPr>
          <w:ins w:id="2061" w:author="Jesus de Gregorio" w:date="2024-06-02T18:18:00Z"/>
          <w:rFonts w:ascii="Calibri" w:hAnsi="Calibri"/>
          <w:noProof/>
          <w:kern w:val="2"/>
          <w:sz w:val="22"/>
          <w:szCs w:val="22"/>
          <w:lang w:val="en-US"/>
        </w:rPr>
      </w:pPr>
      <w:ins w:id="2062" w:author="Jesus de Gregorio" w:date="2024-06-02T18:18:00Z">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_Toc168245138 \h </w:instrText>
        </w:r>
      </w:ins>
      <w:ins w:id="2063" w:author="Jesus de Gregorio" w:date="2024-06-02T18:19:00Z">
        <w:r>
          <w:rPr>
            <w:noProof/>
          </w:rPr>
        </w:r>
      </w:ins>
      <w:r>
        <w:rPr>
          <w:noProof/>
        </w:rPr>
        <w:fldChar w:fldCharType="separate"/>
      </w:r>
      <w:ins w:id="2064" w:author="Jesus de Gregorio" w:date="2024-06-02T18:19:00Z">
        <w:r>
          <w:rPr>
            <w:noProof/>
          </w:rPr>
          <w:t>288</w:t>
        </w:r>
      </w:ins>
      <w:ins w:id="2065" w:author="Jesus de Gregorio" w:date="2024-06-02T18:18:00Z">
        <w:r>
          <w:rPr>
            <w:noProof/>
          </w:rPr>
          <w:fldChar w:fldCharType="end"/>
        </w:r>
      </w:ins>
    </w:p>
    <w:p w14:paraId="31882743" w14:textId="263198F1" w:rsidR="00140F03" w:rsidRDefault="00140F03">
      <w:pPr>
        <w:pStyle w:val="TOC4"/>
        <w:rPr>
          <w:ins w:id="2066" w:author="Jesus de Gregorio" w:date="2024-06-02T18:18:00Z"/>
          <w:rFonts w:ascii="Calibri" w:hAnsi="Calibri"/>
          <w:noProof/>
          <w:kern w:val="2"/>
          <w:sz w:val="22"/>
          <w:szCs w:val="22"/>
          <w:lang w:val="en-US"/>
        </w:rPr>
      </w:pPr>
      <w:ins w:id="2067" w:author="Jesus de Gregorio" w:date="2024-06-02T18:18:00Z">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_Toc168245139 \h </w:instrText>
        </w:r>
      </w:ins>
      <w:ins w:id="2068" w:author="Jesus de Gregorio" w:date="2024-06-02T18:19:00Z">
        <w:r>
          <w:rPr>
            <w:noProof/>
          </w:rPr>
        </w:r>
      </w:ins>
      <w:r>
        <w:rPr>
          <w:noProof/>
        </w:rPr>
        <w:fldChar w:fldCharType="separate"/>
      </w:r>
      <w:ins w:id="2069" w:author="Jesus de Gregorio" w:date="2024-06-02T18:19:00Z">
        <w:r>
          <w:rPr>
            <w:noProof/>
          </w:rPr>
          <w:t>288</w:t>
        </w:r>
      </w:ins>
      <w:ins w:id="2070" w:author="Jesus de Gregorio" w:date="2024-06-02T18:18:00Z">
        <w:r>
          <w:rPr>
            <w:noProof/>
          </w:rPr>
          <w:fldChar w:fldCharType="end"/>
        </w:r>
      </w:ins>
    </w:p>
    <w:p w14:paraId="4F571180" w14:textId="33EC142F" w:rsidR="00140F03" w:rsidRDefault="00140F03">
      <w:pPr>
        <w:pStyle w:val="TOC4"/>
        <w:rPr>
          <w:ins w:id="2071" w:author="Jesus de Gregorio" w:date="2024-06-02T18:18:00Z"/>
          <w:rFonts w:ascii="Calibri" w:hAnsi="Calibri"/>
          <w:noProof/>
          <w:kern w:val="2"/>
          <w:sz w:val="22"/>
          <w:szCs w:val="22"/>
          <w:lang w:val="en-US"/>
        </w:rPr>
      </w:pPr>
      <w:ins w:id="2072" w:author="Jesus de Gregorio" w:date="2024-06-02T18:18:00Z">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_Toc168245140 \h </w:instrText>
        </w:r>
      </w:ins>
      <w:ins w:id="2073" w:author="Jesus de Gregorio" w:date="2024-06-02T18:19:00Z">
        <w:r>
          <w:rPr>
            <w:noProof/>
          </w:rPr>
        </w:r>
      </w:ins>
      <w:r>
        <w:rPr>
          <w:noProof/>
        </w:rPr>
        <w:fldChar w:fldCharType="separate"/>
      </w:r>
      <w:ins w:id="2074" w:author="Jesus de Gregorio" w:date="2024-06-02T18:19:00Z">
        <w:r>
          <w:rPr>
            <w:noProof/>
          </w:rPr>
          <w:t>288</w:t>
        </w:r>
      </w:ins>
      <w:ins w:id="2075" w:author="Jesus de Gregorio" w:date="2024-06-02T18:18:00Z">
        <w:r>
          <w:rPr>
            <w:noProof/>
          </w:rPr>
          <w:fldChar w:fldCharType="end"/>
        </w:r>
      </w:ins>
    </w:p>
    <w:p w14:paraId="5A47455F" w14:textId="6325AE9D" w:rsidR="00140F03" w:rsidRDefault="00140F03">
      <w:pPr>
        <w:pStyle w:val="TOC5"/>
        <w:rPr>
          <w:ins w:id="2076" w:author="Jesus de Gregorio" w:date="2024-06-02T18:18:00Z"/>
          <w:rFonts w:ascii="Calibri" w:hAnsi="Calibri"/>
          <w:noProof/>
          <w:kern w:val="2"/>
          <w:sz w:val="22"/>
          <w:szCs w:val="22"/>
          <w:lang w:val="en-US"/>
        </w:rPr>
      </w:pPr>
      <w:ins w:id="2077" w:author="Jesus de Gregorio" w:date="2024-06-02T18:18:00Z">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_Toc168245141 \h </w:instrText>
        </w:r>
      </w:ins>
      <w:ins w:id="2078" w:author="Jesus de Gregorio" w:date="2024-06-02T18:19:00Z">
        <w:r>
          <w:rPr>
            <w:noProof/>
          </w:rPr>
        </w:r>
      </w:ins>
      <w:r>
        <w:rPr>
          <w:noProof/>
        </w:rPr>
        <w:fldChar w:fldCharType="separate"/>
      </w:r>
      <w:ins w:id="2079" w:author="Jesus de Gregorio" w:date="2024-06-02T18:19:00Z">
        <w:r>
          <w:rPr>
            <w:noProof/>
          </w:rPr>
          <w:t>288</w:t>
        </w:r>
      </w:ins>
      <w:ins w:id="2080" w:author="Jesus de Gregorio" w:date="2024-06-02T18:18:00Z">
        <w:r>
          <w:rPr>
            <w:noProof/>
          </w:rPr>
          <w:fldChar w:fldCharType="end"/>
        </w:r>
      </w:ins>
    </w:p>
    <w:p w14:paraId="7B3D4099" w14:textId="02B54A39" w:rsidR="00140F03" w:rsidRDefault="00140F03">
      <w:pPr>
        <w:pStyle w:val="TOC5"/>
        <w:rPr>
          <w:ins w:id="2081" w:author="Jesus de Gregorio" w:date="2024-06-02T18:18:00Z"/>
          <w:rFonts w:ascii="Calibri" w:hAnsi="Calibri"/>
          <w:noProof/>
          <w:kern w:val="2"/>
          <w:sz w:val="22"/>
          <w:szCs w:val="22"/>
          <w:lang w:val="en-US"/>
        </w:rPr>
      </w:pPr>
      <w:ins w:id="2082" w:author="Jesus de Gregorio" w:date="2024-06-02T18:18:00Z">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_Toc168245142 \h </w:instrText>
        </w:r>
      </w:ins>
      <w:ins w:id="2083" w:author="Jesus de Gregorio" w:date="2024-06-02T18:19:00Z">
        <w:r>
          <w:rPr>
            <w:noProof/>
          </w:rPr>
        </w:r>
      </w:ins>
      <w:r>
        <w:rPr>
          <w:noProof/>
        </w:rPr>
        <w:fldChar w:fldCharType="separate"/>
      </w:r>
      <w:ins w:id="2084" w:author="Jesus de Gregorio" w:date="2024-06-02T18:19:00Z">
        <w:r>
          <w:rPr>
            <w:noProof/>
          </w:rPr>
          <w:t>289</w:t>
        </w:r>
      </w:ins>
      <w:ins w:id="2085" w:author="Jesus de Gregorio" w:date="2024-06-02T18:18:00Z">
        <w:r>
          <w:rPr>
            <w:noProof/>
          </w:rPr>
          <w:fldChar w:fldCharType="end"/>
        </w:r>
      </w:ins>
    </w:p>
    <w:p w14:paraId="77E42DC8" w14:textId="22DFE411" w:rsidR="00140F03" w:rsidRDefault="00140F03">
      <w:pPr>
        <w:pStyle w:val="TOC5"/>
        <w:rPr>
          <w:ins w:id="2086" w:author="Jesus de Gregorio" w:date="2024-06-02T18:18:00Z"/>
          <w:rFonts w:ascii="Calibri" w:hAnsi="Calibri"/>
          <w:noProof/>
          <w:kern w:val="2"/>
          <w:sz w:val="22"/>
          <w:szCs w:val="22"/>
          <w:lang w:val="en-US"/>
        </w:rPr>
      </w:pPr>
      <w:ins w:id="2087" w:author="Jesus de Gregorio" w:date="2024-06-02T18:18:00Z">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_Toc168245143 \h </w:instrText>
        </w:r>
      </w:ins>
      <w:ins w:id="2088" w:author="Jesus de Gregorio" w:date="2024-06-02T18:19:00Z">
        <w:r>
          <w:rPr>
            <w:noProof/>
          </w:rPr>
        </w:r>
      </w:ins>
      <w:r>
        <w:rPr>
          <w:noProof/>
        </w:rPr>
        <w:fldChar w:fldCharType="separate"/>
      </w:r>
      <w:ins w:id="2089" w:author="Jesus de Gregorio" w:date="2024-06-02T18:19:00Z">
        <w:r>
          <w:rPr>
            <w:noProof/>
          </w:rPr>
          <w:t>289</w:t>
        </w:r>
      </w:ins>
      <w:ins w:id="2090" w:author="Jesus de Gregorio" w:date="2024-06-02T18:18:00Z">
        <w:r>
          <w:rPr>
            <w:noProof/>
          </w:rPr>
          <w:fldChar w:fldCharType="end"/>
        </w:r>
      </w:ins>
    </w:p>
    <w:p w14:paraId="07BD49C5" w14:textId="3F38551C" w:rsidR="00140F03" w:rsidRDefault="00140F03">
      <w:pPr>
        <w:pStyle w:val="TOC3"/>
        <w:rPr>
          <w:ins w:id="2091" w:author="Jesus de Gregorio" w:date="2024-06-02T18:18:00Z"/>
          <w:rFonts w:ascii="Calibri" w:hAnsi="Calibri"/>
          <w:noProof/>
          <w:kern w:val="2"/>
          <w:sz w:val="22"/>
          <w:szCs w:val="22"/>
          <w:lang w:val="en-US"/>
        </w:rPr>
      </w:pPr>
      <w:ins w:id="2092" w:author="Jesus de Gregorio" w:date="2024-06-02T18:18:00Z">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_Toc168245144 \h </w:instrText>
        </w:r>
      </w:ins>
      <w:ins w:id="2093" w:author="Jesus de Gregorio" w:date="2024-06-02T18:19:00Z">
        <w:r>
          <w:rPr>
            <w:noProof/>
          </w:rPr>
        </w:r>
      </w:ins>
      <w:r>
        <w:rPr>
          <w:noProof/>
        </w:rPr>
        <w:fldChar w:fldCharType="separate"/>
      </w:r>
      <w:ins w:id="2094" w:author="Jesus de Gregorio" w:date="2024-06-02T18:19:00Z">
        <w:r>
          <w:rPr>
            <w:noProof/>
          </w:rPr>
          <w:t>289</w:t>
        </w:r>
      </w:ins>
      <w:ins w:id="2095" w:author="Jesus de Gregorio" w:date="2024-06-02T18:18:00Z">
        <w:r>
          <w:rPr>
            <w:noProof/>
          </w:rPr>
          <w:fldChar w:fldCharType="end"/>
        </w:r>
      </w:ins>
    </w:p>
    <w:p w14:paraId="03C3C4A4" w14:textId="0AB9A832" w:rsidR="00140F03" w:rsidRDefault="00140F03">
      <w:pPr>
        <w:pStyle w:val="TOC3"/>
        <w:rPr>
          <w:ins w:id="2096" w:author="Jesus de Gregorio" w:date="2024-06-02T18:18:00Z"/>
          <w:rFonts w:ascii="Calibri" w:hAnsi="Calibri"/>
          <w:noProof/>
          <w:kern w:val="2"/>
          <w:sz w:val="22"/>
          <w:szCs w:val="22"/>
          <w:lang w:val="en-US"/>
        </w:rPr>
      </w:pPr>
      <w:ins w:id="2097" w:author="Jesus de Gregorio" w:date="2024-06-02T18:18:00Z">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_Toc168245145 \h </w:instrText>
        </w:r>
      </w:ins>
      <w:ins w:id="2098" w:author="Jesus de Gregorio" w:date="2024-06-02T18:19:00Z">
        <w:r>
          <w:rPr>
            <w:noProof/>
          </w:rPr>
        </w:r>
      </w:ins>
      <w:r>
        <w:rPr>
          <w:noProof/>
        </w:rPr>
        <w:fldChar w:fldCharType="separate"/>
      </w:r>
      <w:ins w:id="2099" w:author="Jesus de Gregorio" w:date="2024-06-02T18:19:00Z">
        <w:r>
          <w:rPr>
            <w:noProof/>
          </w:rPr>
          <w:t>289</w:t>
        </w:r>
      </w:ins>
      <w:ins w:id="2100" w:author="Jesus de Gregorio" w:date="2024-06-02T18:18:00Z">
        <w:r>
          <w:rPr>
            <w:noProof/>
          </w:rPr>
          <w:fldChar w:fldCharType="end"/>
        </w:r>
      </w:ins>
    </w:p>
    <w:p w14:paraId="085B724A" w14:textId="0D95B54F" w:rsidR="00140F03" w:rsidRDefault="00140F03">
      <w:pPr>
        <w:pStyle w:val="TOC3"/>
        <w:rPr>
          <w:ins w:id="2101" w:author="Jesus de Gregorio" w:date="2024-06-02T18:18:00Z"/>
          <w:rFonts w:ascii="Calibri" w:hAnsi="Calibri"/>
          <w:noProof/>
          <w:kern w:val="2"/>
          <w:sz w:val="22"/>
          <w:szCs w:val="22"/>
          <w:lang w:val="en-US"/>
        </w:rPr>
      </w:pPr>
      <w:ins w:id="2102" w:author="Jesus de Gregorio" w:date="2024-06-02T18:18:00Z">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_Toc168245146 \h </w:instrText>
        </w:r>
      </w:ins>
      <w:ins w:id="2103" w:author="Jesus de Gregorio" w:date="2024-06-02T18:19:00Z">
        <w:r>
          <w:rPr>
            <w:noProof/>
          </w:rPr>
        </w:r>
      </w:ins>
      <w:r>
        <w:rPr>
          <w:noProof/>
        </w:rPr>
        <w:fldChar w:fldCharType="separate"/>
      </w:r>
      <w:ins w:id="2104" w:author="Jesus de Gregorio" w:date="2024-06-02T18:19:00Z">
        <w:r>
          <w:rPr>
            <w:noProof/>
          </w:rPr>
          <w:t>290</w:t>
        </w:r>
      </w:ins>
      <w:ins w:id="2105" w:author="Jesus de Gregorio" w:date="2024-06-02T18:18:00Z">
        <w:r>
          <w:rPr>
            <w:noProof/>
          </w:rPr>
          <w:fldChar w:fldCharType="end"/>
        </w:r>
      </w:ins>
    </w:p>
    <w:p w14:paraId="373C48E4" w14:textId="5E1C5C84" w:rsidR="00140F03" w:rsidRDefault="00140F03">
      <w:pPr>
        <w:pStyle w:val="TOC4"/>
        <w:rPr>
          <w:ins w:id="2106" w:author="Jesus de Gregorio" w:date="2024-06-02T18:18:00Z"/>
          <w:rFonts w:ascii="Calibri" w:hAnsi="Calibri"/>
          <w:noProof/>
          <w:kern w:val="2"/>
          <w:sz w:val="22"/>
          <w:szCs w:val="22"/>
          <w:lang w:val="en-US"/>
        </w:rPr>
      </w:pPr>
      <w:ins w:id="2107" w:author="Jesus de Gregorio" w:date="2024-06-02T18:18:00Z">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_Toc168245147 \h </w:instrText>
        </w:r>
      </w:ins>
      <w:ins w:id="2108" w:author="Jesus de Gregorio" w:date="2024-06-02T18:19:00Z">
        <w:r>
          <w:rPr>
            <w:noProof/>
          </w:rPr>
        </w:r>
      </w:ins>
      <w:r>
        <w:rPr>
          <w:noProof/>
        </w:rPr>
        <w:fldChar w:fldCharType="separate"/>
      </w:r>
      <w:ins w:id="2109" w:author="Jesus de Gregorio" w:date="2024-06-02T18:19:00Z">
        <w:r>
          <w:rPr>
            <w:noProof/>
          </w:rPr>
          <w:t>290</w:t>
        </w:r>
      </w:ins>
      <w:ins w:id="2110" w:author="Jesus de Gregorio" w:date="2024-06-02T18:18:00Z">
        <w:r>
          <w:rPr>
            <w:noProof/>
          </w:rPr>
          <w:fldChar w:fldCharType="end"/>
        </w:r>
      </w:ins>
    </w:p>
    <w:p w14:paraId="1EC51BA9" w14:textId="5175BCC7" w:rsidR="00140F03" w:rsidRDefault="00140F03">
      <w:pPr>
        <w:pStyle w:val="TOC4"/>
        <w:rPr>
          <w:ins w:id="2111" w:author="Jesus de Gregorio" w:date="2024-06-02T18:18:00Z"/>
          <w:rFonts w:ascii="Calibri" w:hAnsi="Calibri"/>
          <w:noProof/>
          <w:kern w:val="2"/>
          <w:sz w:val="22"/>
          <w:szCs w:val="22"/>
          <w:lang w:val="en-US"/>
        </w:rPr>
      </w:pPr>
      <w:ins w:id="2112" w:author="Jesus de Gregorio" w:date="2024-06-02T18:18:00Z">
        <w:r w:rsidRPr="00FC6CF1">
          <w:rPr>
            <w:noProof/>
            <w:lang w:val="en-US"/>
          </w:rPr>
          <w:t>6.4.6.2</w:t>
        </w:r>
        <w:r>
          <w:rPr>
            <w:rFonts w:ascii="Calibri" w:hAnsi="Calibri"/>
            <w:noProof/>
            <w:kern w:val="2"/>
            <w:sz w:val="22"/>
            <w:szCs w:val="22"/>
            <w:lang w:val="en-US"/>
          </w:rPr>
          <w:tab/>
        </w:r>
        <w:r w:rsidRPr="00FC6CF1">
          <w:rPr>
            <w:noProof/>
            <w:lang w:val="en-US"/>
          </w:rPr>
          <w:t>Structured data types</w:t>
        </w:r>
        <w:r>
          <w:rPr>
            <w:noProof/>
          </w:rPr>
          <w:tab/>
        </w:r>
        <w:r>
          <w:rPr>
            <w:noProof/>
          </w:rPr>
          <w:fldChar w:fldCharType="begin"/>
        </w:r>
        <w:r>
          <w:rPr>
            <w:noProof/>
          </w:rPr>
          <w:instrText xml:space="preserve"> PAGEREF _Toc168245148 \h </w:instrText>
        </w:r>
      </w:ins>
      <w:ins w:id="2113" w:author="Jesus de Gregorio" w:date="2024-06-02T18:19:00Z">
        <w:r>
          <w:rPr>
            <w:noProof/>
          </w:rPr>
        </w:r>
      </w:ins>
      <w:r>
        <w:rPr>
          <w:noProof/>
        </w:rPr>
        <w:fldChar w:fldCharType="separate"/>
      </w:r>
      <w:ins w:id="2114" w:author="Jesus de Gregorio" w:date="2024-06-02T18:19:00Z">
        <w:r>
          <w:rPr>
            <w:noProof/>
          </w:rPr>
          <w:t>290</w:t>
        </w:r>
      </w:ins>
      <w:ins w:id="2115" w:author="Jesus de Gregorio" w:date="2024-06-02T18:18:00Z">
        <w:r>
          <w:rPr>
            <w:noProof/>
          </w:rPr>
          <w:fldChar w:fldCharType="end"/>
        </w:r>
      </w:ins>
    </w:p>
    <w:p w14:paraId="0AC2EB27" w14:textId="62C7145C" w:rsidR="00140F03" w:rsidRDefault="00140F03">
      <w:pPr>
        <w:pStyle w:val="TOC5"/>
        <w:rPr>
          <w:ins w:id="2116" w:author="Jesus de Gregorio" w:date="2024-06-02T18:18:00Z"/>
          <w:rFonts w:ascii="Calibri" w:hAnsi="Calibri"/>
          <w:noProof/>
          <w:kern w:val="2"/>
          <w:sz w:val="22"/>
          <w:szCs w:val="22"/>
          <w:lang w:val="en-US"/>
        </w:rPr>
      </w:pPr>
      <w:ins w:id="2117" w:author="Jesus de Gregorio" w:date="2024-06-02T18:18:00Z">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_Toc168245149 \h </w:instrText>
        </w:r>
      </w:ins>
      <w:ins w:id="2118" w:author="Jesus de Gregorio" w:date="2024-06-02T18:19:00Z">
        <w:r>
          <w:rPr>
            <w:noProof/>
          </w:rPr>
        </w:r>
      </w:ins>
      <w:r>
        <w:rPr>
          <w:noProof/>
        </w:rPr>
        <w:fldChar w:fldCharType="separate"/>
      </w:r>
      <w:ins w:id="2119" w:author="Jesus de Gregorio" w:date="2024-06-02T18:19:00Z">
        <w:r>
          <w:rPr>
            <w:noProof/>
          </w:rPr>
          <w:t>290</w:t>
        </w:r>
      </w:ins>
      <w:ins w:id="2120" w:author="Jesus de Gregorio" w:date="2024-06-02T18:18:00Z">
        <w:r>
          <w:rPr>
            <w:noProof/>
          </w:rPr>
          <w:fldChar w:fldCharType="end"/>
        </w:r>
      </w:ins>
    </w:p>
    <w:p w14:paraId="72C3F8F4" w14:textId="2DE5106E" w:rsidR="00140F03" w:rsidRDefault="00140F03">
      <w:pPr>
        <w:pStyle w:val="TOC5"/>
        <w:rPr>
          <w:ins w:id="2121" w:author="Jesus de Gregorio" w:date="2024-06-02T18:18:00Z"/>
          <w:rFonts w:ascii="Calibri" w:hAnsi="Calibri"/>
          <w:noProof/>
          <w:kern w:val="2"/>
          <w:sz w:val="22"/>
          <w:szCs w:val="22"/>
          <w:lang w:val="en-US"/>
        </w:rPr>
      </w:pPr>
      <w:ins w:id="2122" w:author="Jesus de Gregorio" w:date="2024-06-02T18:18:00Z">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_Toc168245150 \h </w:instrText>
        </w:r>
      </w:ins>
      <w:ins w:id="2123" w:author="Jesus de Gregorio" w:date="2024-06-02T18:19:00Z">
        <w:r>
          <w:rPr>
            <w:noProof/>
          </w:rPr>
        </w:r>
      </w:ins>
      <w:r>
        <w:rPr>
          <w:noProof/>
        </w:rPr>
        <w:fldChar w:fldCharType="separate"/>
      </w:r>
      <w:ins w:id="2124" w:author="Jesus de Gregorio" w:date="2024-06-02T18:19:00Z">
        <w:r>
          <w:rPr>
            <w:noProof/>
          </w:rPr>
          <w:t>291</w:t>
        </w:r>
      </w:ins>
      <w:ins w:id="2125" w:author="Jesus de Gregorio" w:date="2024-06-02T18:18:00Z">
        <w:r>
          <w:rPr>
            <w:noProof/>
          </w:rPr>
          <w:fldChar w:fldCharType="end"/>
        </w:r>
      </w:ins>
    </w:p>
    <w:p w14:paraId="633294E9" w14:textId="1A977B77" w:rsidR="00140F03" w:rsidRDefault="00140F03">
      <w:pPr>
        <w:pStyle w:val="TOC4"/>
        <w:rPr>
          <w:ins w:id="2126" w:author="Jesus de Gregorio" w:date="2024-06-02T18:18:00Z"/>
          <w:rFonts w:ascii="Calibri" w:hAnsi="Calibri"/>
          <w:noProof/>
          <w:kern w:val="2"/>
          <w:sz w:val="22"/>
          <w:szCs w:val="22"/>
          <w:lang w:val="en-US"/>
        </w:rPr>
      </w:pPr>
      <w:ins w:id="2127" w:author="Jesus de Gregorio" w:date="2024-06-02T18:18:00Z">
        <w:r w:rsidRPr="00FC6CF1">
          <w:rPr>
            <w:noProof/>
            <w:lang w:val="en-US"/>
          </w:rPr>
          <w:t>6.4.6.3</w:t>
        </w:r>
        <w:r>
          <w:rPr>
            <w:rFonts w:ascii="Calibri" w:hAnsi="Calibri"/>
            <w:noProof/>
            <w:kern w:val="2"/>
            <w:sz w:val="22"/>
            <w:szCs w:val="22"/>
            <w:lang w:val="en-US"/>
          </w:rPr>
          <w:tab/>
        </w:r>
        <w:r w:rsidRPr="00FC6CF1">
          <w:rPr>
            <w:noProof/>
            <w:lang w:val="en-US"/>
          </w:rPr>
          <w:t>Simple data types and enumerations</w:t>
        </w:r>
        <w:r>
          <w:rPr>
            <w:noProof/>
          </w:rPr>
          <w:tab/>
        </w:r>
        <w:r>
          <w:rPr>
            <w:noProof/>
          </w:rPr>
          <w:fldChar w:fldCharType="begin"/>
        </w:r>
        <w:r>
          <w:rPr>
            <w:noProof/>
          </w:rPr>
          <w:instrText xml:space="preserve"> PAGEREF _Toc168245151 \h </w:instrText>
        </w:r>
      </w:ins>
      <w:ins w:id="2128" w:author="Jesus de Gregorio" w:date="2024-06-02T18:19:00Z">
        <w:r>
          <w:rPr>
            <w:noProof/>
          </w:rPr>
        </w:r>
      </w:ins>
      <w:r>
        <w:rPr>
          <w:noProof/>
        </w:rPr>
        <w:fldChar w:fldCharType="separate"/>
      </w:r>
      <w:ins w:id="2129" w:author="Jesus de Gregorio" w:date="2024-06-02T18:19:00Z">
        <w:r>
          <w:rPr>
            <w:noProof/>
          </w:rPr>
          <w:t>291</w:t>
        </w:r>
      </w:ins>
      <w:ins w:id="2130" w:author="Jesus de Gregorio" w:date="2024-06-02T18:18:00Z">
        <w:r>
          <w:rPr>
            <w:noProof/>
          </w:rPr>
          <w:fldChar w:fldCharType="end"/>
        </w:r>
      </w:ins>
    </w:p>
    <w:p w14:paraId="26879A9E" w14:textId="24FAAC25" w:rsidR="00140F03" w:rsidRDefault="00140F03">
      <w:pPr>
        <w:pStyle w:val="TOC5"/>
        <w:rPr>
          <w:ins w:id="2131" w:author="Jesus de Gregorio" w:date="2024-06-02T18:18:00Z"/>
          <w:rFonts w:ascii="Calibri" w:hAnsi="Calibri"/>
          <w:noProof/>
          <w:kern w:val="2"/>
          <w:sz w:val="22"/>
          <w:szCs w:val="22"/>
          <w:lang w:val="en-US"/>
        </w:rPr>
      </w:pPr>
      <w:ins w:id="2132" w:author="Jesus de Gregorio" w:date="2024-06-02T18:18:00Z">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_Toc168245152 \h </w:instrText>
        </w:r>
      </w:ins>
      <w:ins w:id="2133" w:author="Jesus de Gregorio" w:date="2024-06-02T18:19:00Z">
        <w:r>
          <w:rPr>
            <w:noProof/>
          </w:rPr>
        </w:r>
      </w:ins>
      <w:r>
        <w:rPr>
          <w:noProof/>
        </w:rPr>
        <w:fldChar w:fldCharType="separate"/>
      </w:r>
      <w:ins w:id="2134" w:author="Jesus de Gregorio" w:date="2024-06-02T18:19:00Z">
        <w:r>
          <w:rPr>
            <w:noProof/>
          </w:rPr>
          <w:t>291</w:t>
        </w:r>
      </w:ins>
      <w:ins w:id="2135" w:author="Jesus de Gregorio" w:date="2024-06-02T18:18:00Z">
        <w:r>
          <w:rPr>
            <w:noProof/>
          </w:rPr>
          <w:fldChar w:fldCharType="end"/>
        </w:r>
      </w:ins>
    </w:p>
    <w:p w14:paraId="3B436F6C" w14:textId="216FA908" w:rsidR="00140F03" w:rsidRDefault="00140F03">
      <w:pPr>
        <w:pStyle w:val="TOC5"/>
        <w:rPr>
          <w:ins w:id="2136" w:author="Jesus de Gregorio" w:date="2024-06-02T18:18:00Z"/>
          <w:rFonts w:ascii="Calibri" w:hAnsi="Calibri"/>
          <w:noProof/>
          <w:kern w:val="2"/>
          <w:sz w:val="22"/>
          <w:szCs w:val="22"/>
          <w:lang w:val="en-US"/>
        </w:rPr>
      </w:pPr>
      <w:ins w:id="2137" w:author="Jesus de Gregorio" w:date="2024-06-02T18:18:00Z">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_Toc168245153 \h </w:instrText>
        </w:r>
      </w:ins>
      <w:ins w:id="2138" w:author="Jesus de Gregorio" w:date="2024-06-02T18:19:00Z">
        <w:r>
          <w:rPr>
            <w:noProof/>
          </w:rPr>
        </w:r>
      </w:ins>
      <w:r>
        <w:rPr>
          <w:noProof/>
        </w:rPr>
        <w:fldChar w:fldCharType="separate"/>
      </w:r>
      <w:ins w:id="2139" w:author="Jesus de Gregorio" w:date="2024-06-02T18:19:00Z">
        <w:r>
          <w:rPr>
            <w:noProof/>
          </w:rPr>
          <w:t>291</w:t>
        </w:r>
      </w:ins>
      <w:ins w:id="2140" w:author="Jesus de Gregorio" w:date="2024-06-02T18:18:00Z">
        <w:r>
          <w:rPr>
            <w:noProof/>
          </w:rPr>
          <w:fldChar w:fldCharType="end"/>
        </w:r>
      </w:ins>
    </w:p>
    <w:p w14:paraId="25165BC7" w14:textId="69591EE7" w:rsidR="00140F03" w:rsidRDefault="00140F03">
      <w:pPr>
        <w:pStyle w:val="TOC5"/>
        <w:rPr>
          <w:ins w:id="2141" w:author="Jesus de Gregorio" w:date="2024-06-02T18:18:00Z"/>
          <w:rFonts w:ascii="Calibri" w:hAnsi="Calibri"/>
          <w:noProof/>
          <w:kern w:val="2"/>
          <w:sz w:val="22"/>
          <w:szCs w:val="22"/>
          <w:lang w:val="en-US"/>
        </w:rPr>
      </w:pPr>
      <w:ins w:id="2142" w:author="Jesus de Gregorio" w:date="2024-06-02T18:18:00Z">
        <w:r>
          <w:rPr>
            <w:noProof/>
          </w:rPr>
          <w:lastRenderedPageBreak/>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_Toc168245154 \h </w:instrText>
        </w:r>
      </w:ins>
      <w:ins w:id="2143" w:author="Jesus de Gregorio" w:date="2024-06-02T18:19:00Z">
        <w:r>
          <w:rPr>
            <w:noProof/>
          </w:rPr>
        </w:r>
      </w:ins>
      <w:r>
        <w:rPr>
          <w:noProof/>
        </w:rPr>
        <w:fldChar w:fldCharType="separate"/>
      </w:r>
      <w:ins w:id="2144" w:author="Jesus de Gregorio" w:date="2024-06-02T18:19:00Z">
        <w:r>
          <w:rPr>
            <w:noProof/>
          </w:rPr>
          <w:t>292</w:t>
        </w:r>
      </w:ins>
      <w:ins w:id="2145" w:author="Jesus de Gregorio" w:date="2024-06-02T18:18:00Z">
        <w:r>
          <w:rPr>
            <w:noProof/>
          </w:rPr>
          <w:fldChar w:fldCharType="end"/>
        </w:r>
      </w:ins>
    </w:p>
    <w:p w14:paraId="65CB9717" w14:textId="67E9A78E" w:rsidR="00140F03" w:rsidRDefault="00140F03">
      <w:pPr>
        <w:pStyle w:val="TOC8"/>
        <w:rPr>
          <w:ins w:id="2146" w:author="Jesus de Gregorio" w:date="2024-06-02T18:18:00Z"/>
          <w:rFonts w:ascii="Calibri" w:hAnsi="Calibri"/>
          <w:b w:val="0"/>
          <w:noProof/>
          <w:kern w:val="2"/>
          <w:szCs w:val="22"/>
          <w:lang w:val="en-US"/>
        </w:rPr>
      </w:pPr>
      <w:ins w:id="2147" w:author="Jesus de Gregorio" w:date="2024-06-02T18:18:00Z">
        <w:r>
          <w:rPr>
            <w:noProof/>
          </w:rPr>
          <w:t>Annex A (normative): OpenAPI specification</w:t>
        </w:r>
        <w:r>
          <w:rPr>
            <w:noProof/>
          </w:rPr>
          <w:tab/>
        </w:r>
        <w:r>
          <w:rPr>
            <w:noProof/>
          </w:rPr>
          <w:fldChar w:fldCharType="begin"/>
        </w:r>
        <w:r>
          <w:rPr>
            <w:noProof/>
          </w:rPr>
          <w:instrText xml:space="preserve"> PAGEREF _Toc168245155 \h </w:instrText>
        </w:r>
      </w:ins>
      <w:ins w:id="2148" w:author="Jesus de Gregorio" w:date="2024-06-02T18:19:00Z">
        <w:r>
          <w:rPr>
            <w:noProof/>
          </w:rPr>
        </w:r>
      </w:ins>
      <w:r>
        <w:rPr>
          <w:noProof/>
        </w:rPr>
        <w:fldChar w:fldCharType="separate"/>
      </w:r>
      <w:ins w:id="2149" w:author="Jesus de Gregorio" w:date="2024-06-02T18:19:00Z">
        <w:r>
          <w:rPr>
            <w:noProof/>
          </w:rPr>
          <w:t>293</w:t>
        </w:r>
      </w:ins>
      <w:ins w:id="2150" w:author="Jesus de Gregorio" w:date="2024-06-02T18:18:00Z">
        <w:r>
          <w:rPr>
            <w:noProof/>
          </w:rPr>
          <w:fldChar w:fldCharType="end"/>
        </w:r>
      </w:ins>
    </w:p>
    <w:p w14:paraId="4E70373B" w14:textId="41620509" w:rsidR="00140F03" w:rsidRDefault="00140F03">
      <w:pPr>
        <w:pStyle w:val="TOC1"/>
        <w:rPr>
          <w:ins w:id="2151" w:author="Jesus de Gregorio" w:date="2024-06-02T18:18:00Z"/>
          <w:rFonts w:ascii="Calibri" w:hAnsi="Calibri"/>
          <w:noProof/>
          <w:kern w:val="2"/>
          <w:szCs w:val="22"/>
          <w:lang w:val="en-US"/>
        </w:rPr>
      </w:pPr>
      <w:ins w:id="2152" w:author="Jesus de Gregorio" w:date="2024-06-02T18:18:00Z">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_Toc168245156 \h </w:instrText>
        </w:r>
      </w:ins>
      <w:ins w:id="2153" w:author="Jesus de Gregorio" w:date="2024-06-02T18:19:00Z">
        <w:r>
          <w:rPr>
            <w:noProof/>
          </w:rPr>
        </w:r>
      </w:ins>
      <w:r>
        <w:rPr>
          <w:noProof/>
        </w:rPr>
        <w:fldChar w:fldCharType="separate"/>
      </w:r>
      <w:ins w:id="2154" w:author="Jesus de Gregorio" w:date="2024-06-02T18:19:00Z">
        <w:r>
          <w:rPr>
            <w:noProof/>
          </w:rPr>
          <w:t>293</w:t>
        </w:r>
      </w:ins>
      <w:ins w:id="2155" w:author="Jesus de Gregorio" w:date="2024-06-02T18:18:00Z">
        <w:r>
          <w:rPr>
            <w:noProof/>
          </w:rPr>
          <w:fldChar w:fldCharType="end"/>
        </w:r>
      </w:ins>
    </w:p>
    <w:p w14:paraId="42039F29" w14:textId="6D15A99D" w:rsidR="00140F03" w:rsidRDefault="00140F03">
      <w:pPr>
        <w:pStyle w:val="TOC1"/>
        <w:rPr>
          <w:ins w:id="2156" w:author="Jesus de Gregorio" w:date="2024-06-02T18:18:00Z"/>
          <w:rFonts w:ascii="Calibri" w:hAnsi="Calibri"/>
          <w:noProof/>
          <w:kern w:val="2"/>
          <w:szCs w:val="22"/>
          <w:lang w:val="en-US"/>
        </w:rPr>
      </w:pPr>
      <w:ins w:id="2157" w:author="Jesus de Gregorio" w:date="2024-06-02T18:18:00Z">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_Toc168245157 \h </w:instrText>
        </w:r>
      </w:ins>
      <w:ins w:id="2158" w:author="Jesus de Gregorio" w:date="2024-06-02T18:19:00Z">
        <w:r>
          <w:rPr>
            <w:noProof/>
          </w:rPr>
        </w:r>
      </w:ins>
      <w:r>
        <w:rPr>
          <w:noProof/>
        </w:rPr>
        <w:fldChar w:fldCharType="separate"/>
      </w:r>
      <w:ins w:id="2159" w:author="Jesus de Gregorio" w:date="2024-06-02T18:19:00Z">
        <w:r>
          <w:rPr>
            <w:noProof/>
          </w:rPr>
          <w:t>293</w:t>
        </w:r>
      </w:ins>
      <w:ins w:id="2160" w:author="Jesus de Gregorio" w:date="2024-06-02T18:18:00Z">
        <w:r>
          <w:rPr>
            <w:noProof/>
          </w:rPr>
          <w:fldChar w:fldCharType="end"/>
        </w:r>
      </w:ins>
    </w:p>
    <w:p w14:paraId="1FFDC1BC" w14:textId="4B354A42" w:rsidR="00140F03" w:rsidRDefault="00140F03">
      <w:pPr>
        <w:pStyle w:val="TOC1"/>
        <w:rPr>
          <w:ins w:id="2161" w:author="Jesus de Gregorio" w:date="2024-06-02T18:18:00Z"/>
          <w:rFonts w:ascii="Calibri" w:hAnsi="Calibri"/>
          <w:noProof/>
          <w:kern w:val="2"/>
          <w:szCs w:val="22"/>
          <w:lang w:val="en-US"/>
        </w:rPr>
      </w:pPr>
      <w:ins w:id="2162" w:author="Jesus de Gregorio" w:date="2024-06-02T18:18:00Z">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_Toc168245158 \h </w:instrText>
        </w:r>
      </w:ins>
      <w:ins w:id="2163" w:author="Jesus de Gregorio" w:date="2024-06-02T18:19:00Z">
        <w:r>
          <w:rPr>
            <w:noProof/>
          </w:rPr>
        </w:r>
      </w:ins>
      <w:r>
        <w:rPr>
          <w:noProof/>
        </w:rPr>
        <w:fldChar w:fldCharType="separate"/>
      </w:r>
      <w:ins w:id="2164" w:author="Jesus de Gregorio" w:date="2024-06-02T18:19:00Z">
        <w:r>
          <w:rPr>
            <w:noProof/>
          </w:rPr>
          <w:t>369</w:t>
        </w:r>
      </w:ins>
      <w:ins w:id="2165" w:author="Jesus de Gregorio" w:date="2024-06-02T18:18:00Z">
        <w:r>
          <w:rPr>
            <w:noProof/>
          </w:rPr>
          <w:fldChar w:fldCharType="end"/>
        </w:r>
      </w:ins>
    </w:p>
    <w:p w14:paraId="64FE1AF7" w14:textId="3FF29297" w:rsidR="00140F03" w:rsidRDefault="00140F03">
      <w:pPr>
        <w:pStyle w:val="TOC1"/>
        <w:rPr>
          <w:ins w:id="2166" w:author="Jesus de Gregorio" w:date="2024-06-02T18:18:00Z"/>
          <w:rFonts w:ascii="Calibri" w:hAnsi="Calibri"/>
          <w:noProof/>
          <w:kern w:val="2"/>
          <w:szCs w:val="22"/>
          <w:lang w:val="en-US"/>
        </w:rPr>
      </w:pPr>
      <w:ins w:id="2167" w:author="Jesus de Gregorio" w:date="2024-06-02T18:18:00Z">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_Toc168245159 \h </w:instrText>
        </w:r>
      </w:ins>
      <w:ins w:id="2168" w:author="Jesus de Gregorio" w:date="2024-06-02T18:19:00Z">
        <w:r>
          <w:rPr>
            <w:noProof/>
          </w:rPr>
        </w:r>
      </w:ins>
      <w:r>
        <w:rPr>
          <w:noProof/>
        </w:rPr>
        <w:fldChar w:fldCharType="separate"/>
      </w:r>
      <w:ins w:id="2169" w:author="Jesus de Gregorio" w:date="2024-06-02T18:19:00Z">
        <w:r>
          <w:rPr>
            <w:noProof/>
          </w:rPr>
          <w:t>402</w:t>
        </w:r>
      </w:ins>
      <w:ins w:id="2170" w:author="Jesus de Gregorio" w:date="2024-06-02T18:18:00Z">
        <w:r>
          <w:rPr>
            <w:noProof/>
          </w:rPr>
          <w:fldChar w:fldCharType="end"/>
        </w:r>
      </w:ins>
    </w:p>
    <w:p w14:paraId="035D757D" w14:textId="6145ADA1" w:rsidR="00140F03" w:rsidRDefault="00140F03">
      <w:pPr>
        <w:pStyle w:val="TOC1"/>
        <w:rPr>
          <w:ins w:id="2171" w:author="Jesus de Gregorio" w:date="2024-06-02T18:18:00Z"/>
          <w:rFonts w:ascii="Calibri" w:hAnsi="Calibri"/>
          <w:noProof/>
          <w:kern w:val="2"/>
          <w:szCs w:val="22"/>
          <w:lang w:val="en-US"/>
        </w:rPr>
      </w:pPr>
      <w:ins w:id="2172" w:author="Jesus de Gregorio" w:date="2024-06-02T18:18:00Z">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_Toc168245160 \h </w:instrText>
        </w:r>
      </w:ins>
      <w:ins w:id="2173" w:author="Jesus de Gregorio" w:date="2024-06-02T18:19:00Z">
        <w:r>
          <w:rPr>
            <w:noProof/>
          </w:rPr>
        </w:r>
      </w:ins>
      <w:r>
        <w:rPr>
          <w:noProof/>
        </w:rPr>
        <w:fldChar w:fldCharType="separate"/>
      </w:r>
      <w:ins w:id="2174" w:author="Jesus de Gregorio" w:date="2024-06-02T18:19:00Z">
        <w:r>
          <w:rPr>
            <w:noProof/>
          </w:rPr>
          <w:t>406</w:t>
        </w:r>
      </w:ins>
      <w:ins w:id="2175" w:author="Jesus de Gregorio" w:date="2024-06-02T18:18:00Z">
        <w:r>
          <w:rPr>
            <w:noProof/>
          </w:rPr>
          <w:fldChar w:fldCharType="end"/>
        </w:r>
      </w:ins>
    </w:p>
    <w:p w14:paraId="3370E446" w14:textId="265135AD" w:rsidR="00140F03" w:rsidRDefault="00140F03">
      <w:pPr>
        <w:pStyle w:val="TOC8"/>
        <w:rPr>
          <w:ins w:id="2176" w:author="Jesus de Gregorio" w:date="2024-06-02T18:18:00Z"/>
          <w:rFonts w:ascii="Calibri" w:hAnsi="Calibri"/>
          <w:b w:val="0"/>
          <w:noProof/>
          <w:kern w:val="2"/>
          <w:szCs w:val="22"/>
          <w:lang w:val="en-US"/>
        </w:rPr>
      </w:pPr>
      <w:ins w:id="2177" w:author="Jesus de Gregorio" w:date="2024-06-02T18:18:00Z">
        <w:r>
          <w:rPr>
            <w:noProof/>
          </w:rPr>
          <w:t>Annex B (normative): NF Profile changes in NFRegister and NFUpdate responses</w:t>
        </w:r>
        <w:r>
          <w:rPr>
            <w:noProof/>
          </w:rPr>
          <w:tab/>
        </w:r>
        <w:r>
          <w:rPr>
            <w:noProof/>
          </w:rPr>
          <w:fldChar w:fldCharType="begin"/>
        </w:r>
        <w:r>
          <w:rPr>
            <w:noProof/>
          </w:rPr>
          <w:instrText xml:space="preserve"> PAGEREF _Toc168245161 \h </w:instrText>
        </w:r>
      </w:ins>
      <w:ins w:id="2178" w:author="Jesus de Gregorio" w:date="2024-06-02T18:19:00Z">
        <w:r>
          <w:rPr>
            <w:noProof/>
          </w:rPr>
        </w:r>
      </w:ins>
      <w:r>
        <w:rPr>
          <w:noProof/>
        </w:rPr>
        <w:fldChar w:fldCharType="separate"/>
      </w:r>
      <w:ins w:id="2179" w:author="Jesus de Gregorio" w:date="2024-06-02T18:19:00Z">
        <w:r>
          <w:rPr>
            <w:noProof/>
          </w:rPr>
          <w:t>409</w:t>
        </w:r>
      </w:ins>
      <w:ins w:id="2180" w:author="Jesus de Gregorio" w:date="2024-06-02T18:18:00Z">
        <w:r>
          <w:rPr>
            <w:noProof/>
          </w:rPr>
          <w:fldChar w:fldCharType="end"/>
        </w:r>
      </w:ins>
    </w:p>
    <w:p w14:paraId="0CF21D30" w14:textId="5C113837" w:rsidR="00140F03" w:rsidRDefault="00140F03">
      <w:pPr>
        <w:pStyle w:val="TOC1"/>
        <w:rPr>
          <w:ins w:id="2181" w:author="Jesus de Gregorio" w:date="2024-06-02T18:18:00Z"/>
          <w:rFonts w:ascii="Calibri" w:hAnsi="Calibri"/>
          <w:noProof/>
          <w:kern w:val="2"/>
          <w:szCs w:val="22"/>
          <w:lang w:val="en-US"/>
        </w:rPr>
      </w:pPr>
      <w:ins w:id="2182" w:author="Jesus de Gregorio" w:date="2024-06-02T18:18:00Z">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_Toc168245162 \h </w:instrText>
        </w:r>
      </w:ins>
      <w:ins w:id="2183" w:author="Jesus de Gregorio" w:date="2024-06-02T18:19:00Z">
        <w:r>
          <w:rPr>
            <w:noProof/>
          </w:rPr>
        </w:r>
      </w:ins>
      <w:r>
        <w:rPr>
          <w:noProof/>
        </w:rPr>
        <w:fldChar w:fldCharType="separate"/>
      </w:r>
      <w:ins w:id="2184" w:author="Jesus de Gregorio" w:date="2024-06-02T18:19:00Z">
        <w:r>
          <w:rPr>
            <w:noProof/>
          </w:rPr>
          <w:t>409</w:t>
        </w:r>
      </w:ins>
      <w:ins w:id="2185" w:author="Jesus de Gregorio" w:date="2024-06-02T18:18:00Z">
        <w:r>
          <w:rPr>
            <w:noProof/>
          </w:rPr>
          <w:fldChar w:fldCharType="end"/>
        </w:r>
      </w:ins>
    </w:p>
    <w:p w14:paraId="3F56600D" w14:textId="113EA893" w:rsidR="00140F03" w:rsidRDefault="00140F03">
      <w:pPr>
        <w:pStyle w:val="TOC8"/>
        <w:rPr>
          <w:ins w:id="2186" w:author="Jesus de Gregorio" w:date="2024-06-02T18:18:00Z"/>
          <w:rFonts w:ascii="Calibri" w:hAnsi="Calibri"/>
          <w:b w:val="0"/>
          <w:noProof/>
          <w:kern w:val="2"/>
          <w:szCs w:val="22"/>
          <w:lang w:val="en-US"/>
        </w:rPr>
      </w:pPr>
      <w:ins w:id="2187" w:author="Jesus de Gregorio" w:date="2024-06-02T18:18:00Z">
        <w:r>
          <w:rPr>
            <w:noProof/>
          </w:rPr>
          <w:t>Annex C (normative): Enhanced Authorization Policy using RuleSets in NF (Service) Profile</w:t>
        </w:r>
        <w:r>
          <w:rPr>
            <w:noProof/>
          </w:rPr>
          <w:tab/>
        </w:r>
        <w:r>
          <w:rPr>
            <w:noProof/>
          </w:rPr>
          <w:fldChar w:fldCharType="begin"/>
        </w:r>
        <w:r>
          <w:rPr>
            <w:noProof/>
          </w:rPr>
          <w:instrText xml:space="preserve"> PAGEREF _Toc168245163 \h </w:instrText>
        </w:r>
      </w:ins>
      <w:ins w:id="2188" w:author="Jesus de Gregorio" w:date="2024-06-02T18:19:00Z">
        <w:r>
          <w:rPr>
            <w:noProof/>
          </w:rPr>
        </w:r>
      </w:ins>
      <w:r>
        <w:rPr>
          <w:noProof/>
        </w:rPr>
        <w:fldChar w:fldCharType="separate"/>
      </w:r>
      <w:ins w:id="2189" w:author="Jesus de Gregorio" w:date="2024-06-02T18:19:00Z">
        <w:r>
          <w:rPr>
            <w:noProof/>
          </w:rPr>
          <w:t>410</w:t>
        </w:r>
      </w:ins>
      <w:ins w:id="2190" w:author="Jesus de Gregorio" w:date="2024-06-02T18:18:00Z">
        <w:r>
          <w:rPr>
            <w:noProof/>
          </w:rPr>
          <w:fldChar w:fldCharType="end"/>
        </w:r>
      </w:ins>
    </w:p>
    <w:p w14:paraId="6FAFB39A" w14:textId="2B48EC8D" w:rsidR="00140F03" w:rsidRDefault="00140F03">
      <w:pPr>
        <w:pStyle w:val="TOC1"/>
        <w:rPr>
          <w:ins w:id="2191" w:author="Jesus de Gregorio" w:date="2024-06-02T18:18:00Z"/>
          <w:rFonts w:ascii="Calibri" w:hAnsi="Calibri"/>
          <w:noProof/>
          <w:kern w:val="2"/>
          <w:szCs w:val="22"/>
          <w:lang w:val="en-US"/>
        </w:rPr>
      </w:pPr>
      <w:ins w:id="2192" w:author="Jesus de Gregorio" w:date="2024-06-02T18:18:00Z">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_Toc168245164 \h </w:instrText>
        </w:r>
      </w:ins>
      <w:ins w:id="2193" w:author="Jesus de Gregorio" w:date="2024-06-02T18:19:00Z">
        <w:r>
          <w:rPr>
            <w:noProof/>
          </w:rPr>
        </w:r>
      </w:ins>
      <w:r>
        <w:rPr>
          <w:noProof/>
        </w:rPr>
        <w:fldChar w:fldCharType="separate"/>
      </w:r>
      <w:ins w:id="2194" w:author="Jesus de Gregorio" w:date="2024-06-02T18:19:00Z">
        <w:r>
          <w:rPr>
            <w:noProof/>
          </w:rPr>
          <w:t>410</w:t>
        </w:r>
      </w:ins>
      <w:ins w:id="2195" w:author="Jesus de Gregorio" w:date="2024-06-02T18:18:00Z">
        <w:r>
          <w:rPr>
            <w:noProof/>
          </w:rPr>
          <w:fldChar w:fldCharType="end"/>
        </w:r>
      </w:ins>
    </w:p>
    <w:p w14:paraId="428A15D4" w14:textId="75543B73" w:rsidR="00140F03" w:rsidRDefault="00140F03">
      <w:pPr>
        <w:pStyle w:val="TOC1"/>
        <w:rPr>
          <w:ins w:id="2196" w:author="Jesus de Gregorio" w:date="2024-06-02T18:18:00Z"/>
          <w:rFonts w:ascii="Calibri" w:hAnsi="Calibri"/>
          <w:noProof/>
          <w:kern w:val="2"/>
          <w:szCs w:val="22"/>
          <w:lang w:val="en-US"/>
        </w:rPr>
      </w:pPr>
      <w:ins w:id="2197" w:author="Jesus de Gregorio" w:date="2024-06-02T18:18:00Z">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_Toc168245165 \h </w:instrText>
        </w:r>
      </w:ins>
      <w:ins w:id="2198" w:author="Jesus de Gregorio" w:date="2024-06-02T18:19:00Z">
        <w:r>
          <w:rPr>
            <w:noProof/>
          </w:rPr>
        </w:r>
      </w:ins>
      <w:r>
        <w:rPr>
          <w:noProof/>
        </w:rPr>
        <w:fldChar w:fldCharType="separate"/>
      </w:r>
      <w:ins w:id="2199" w:author="Jesus de Gregorio" w:date="2024-06-02T18:19:00Z">
        <w:r>
          <w:rPr>
            <w:noProof/>
          </w:rPr>
          <w:t>410</w:t>
        </w:r>
      </w:ins>
      <w:ins w:id="2200" w:author="Jesus de Gregorio" w:date="2024-06-02T18:18:00Z">
        <w:r>
          <w:rPr>
            <w:noProof/>
          </w:rPr>
          <w:fldChar w:fldCharType="end"/>
        </w:r>
      </w:ins>
    </w:p>
    <w:p w14:paraId="46743BA9" w14:textId="1F318CCB" w:rsidR="00140F03" w:rsidRDefault="00140F03">
      <w:pPr>
        <w:pStyle w:val="TOC1"/>
        <w:rPr>
          <w:ins w:id="2201" w:author="Jesus de Gregorio" w:date="2024-06-02T18:18:00Z"/>
          <w:rFonts w:ascii="Calibri" w:hAnsi="Calibri"/>
          <w:noProof/>
          <w:kern w:val="2"/>
          <w:szCs w:val="22"/>
          <w:lang w:val="en-US"/>
        </w:rPr>
      </w:pPr>
      <w:ins w:id="2202" w:author="Jesus de Gregorio" w:date="2024-06-02T18:18:00Z">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_Toc168245166 \h </w:instrText>
        </w:r>
      </w:ins>
      <w:ins w:id="2203" w:author="Jesus de Gregorio" w:date="2024-06-02T18:19:00Z">
        <w:r>
          <w:rPr>
            <w:noProof/>
          </w:rPr>
        </w:r>
      </w:ins>
      <w:r>
        <w:rPr>
          <w:noProof/>
        </w:rPr>
        <w:fldChar w:fldCharType="separate"/>
      </w:r>
      <w:ins w:id="2204" w:author="Jesus de Gregorio" w:date="2024-06-02T18:19:00Z">
        <w:r>
          <w:rPr>
            <w:noProof/>
          </w:rPr>
          <w:t>411</w:t>
        </w:r>
      </w:ins>
      <w:ins w:id="2205" w:author="Jesus de Gregorio" w:date="2024-06-02T18:18:00Z">
        <w:r>
          <w:rPr>
            <w:noProof/>
          </w:rPr>
          <w:fldChar w:fldCharType="end"/>
        </w:r>
      </w:ins>
    </w:p>
    <w:p w14:paraId="74218D78" w14:textId="16C21729" w:rsidR="00140F03" w:rsidRDefault="00140F03">
      <w:pPr>
        <w:pStyle w:val="TOC1"/>
        <w:rPr>
          <w:ins w:id="2206" w:author="Jesus de Gregorio" w:date="2024-06-02T18:18:00Z"/>
          <w:rFonts w:ascii="Calibri" w:hAnsi="Calibri"/>
          <w:noProof/>
          <w:kern w:val="2"/>
          <w:szCs w:val="22"/>
          <w:lang w:val="en-US"/>
        </w:rPr>
      </w:pPr>
      <w:ins w:id="2207" w:author="Jesus de Gregorio" w:date="2024-06-02T18:18:00Z">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_Toc168245167 \h </w:instrText>
        </w:r>
      </w:ins>
      <w:ins w:id="2208" w:author="Jesus de Gregorio" w:date="2024-06-02T18:19:00Z">
        <w:r>
          <w:rPr>
            <w:noProof/>
          </w:rPr>
        </w:r>
      </w:ins>
      <w:r>
        <w:rPr>
          <w:noProof/>
        </w:rPr>
        <w:fldChar w:fldCharType="separate"/>
      </w:r>
      <w:ins w:id="2209" w:author="Jesus de Gregorio" w:date="2024-06-02T18:19:00Z">
        <w:r>
          <w:rPr>
            <w:noProof/>
          </w:rPr>
          <w:t>412</w:t>
        </w:r>
      </w:ins>
      <w:ins w:id="2210" w:author="Jesus de Gregorio" w:date="2024-06-02T18:18:00Z">
        <w:r>
          <w:rPr>
            <w:noProof/>
          </w:rPr>
          <w:fldChar w:fldCharType="end"/>
        </w:r>
      </w:ins>
    </w:p>
    <w:p w14:paraId="463D34F2" w14:textId="74F2BC15" w:rsidR="00140F03" w:rsidRDefault="00140F03">
      <w:pPr>
        <w:pStyle w:val="TOC8"/>
        <w:rPr>
          <w:ins w:id="2211" w:author="Jesus de Gregorio" w:date="2024-06-02T18:18:00Z"/>
          <w:rFonts w:ascii="Calibri" w:hAnsi="Calibri"/>
          <w:b w:val="0"/>
          <w:noProof/>
          <w:kern w:val="2"/>
          <w:szCs w:val="22"/>
          <w:lang w:val="en-US"/>
        </w:rPr>
      </w:pPr>
      <w:ins w:id="2212" w:author="Jesus de Gregorio" w:date="2024-06-02T18:18:00Z">
        <w:r>
          <w:rPr>
            <w:noProof/>
          </w:rPr>
          <w:t>Annex D (normative): Support of "Canary Release" testing in the NRF</w:t>
        </w:r>
        <w:r>
          <w:rPr>
            <w:noProof/>
          </w:rPr>
          <w:tab/>
        </w:r>
        <w:r>
          <w:rPr>
            <w:noProof/>
          </w:rPr>
          <w:fldChar w:fldCharType="begin"/>
        </w:r>
        <w:r>
          <w:rPr>
            <w:noProof/>
          </w:rPr>
          <w:instrText xml:space="preserve"> PAGEREF _Toc168245168 \h </w:instrText>
        </w:r>
      </w:ins>
      <w:ins w:id="2213" w:author="Jesus de Gregorio" w:date="2024-06-02T18:19:00Z">
        <w:r>
          <w:rPr>
            <w:noProof/>
          </w:rPr>
        </w:r>
      </w:ins>
      <w:r>
        <w:rPr>
          <w:noProof/>
        </w:rPr>
        <w:fldChar w:fldCharType="separate"/>
      </w:r>
      <w:ins w:id="2214" w:author="Jesus de Gregorio" w:date="2024-06-02T18:19:00Z">
        <w:r>
          <w:rPr>
            <w:noProof/>
          </w:rPr>
          <w:t>412</w:t>
        </w:r>
      </w:ins>
      <w:ins w:id="2215" w:author="Jesus de Gregorio" w:date="2024-06-02T18:18:00Z">
        <w:r>
          <w:rPr>
            <w:noProof/>
          </w:rPr>
          <w:fldChar w:fldCharType="end"/>
        </w:r>
      </w:ins>
    </w:p>
    <w:p w14:paraId="35250799" w14:textId="7D9229F8" w:rsidR="00140F03" w:rsidRDefault="00140F03">
      <w:pPr>
        <w:pStyle w:val="TOC8"/>
        <w:rPr>
          <w:ins w:id="2216" w:author="Jesus de Gregorio" w:date="2024-06-02T18:18:00Z"/>
          <w:rFonts w:ascii="Calibri" w:hAnsi="Calibri"/>
          <w:b w:val="0"/>
          <w:noProof/>
          <w:kern w:val="2"/>
          <w:szCs w:val="22"/>
          <w:lang w:val="en-US"/>
        </w:rPr>
      </w:pPr>
      <w:ins w:id="2217" w:author="Jesus de Gregorio" w:date="2024-06-02T18:18:00Z">
        <w:r>
          <w:rPr>
            <w:noProof/>
          </w:rPr>
          <w:t xml:space="preserve">Annex </w:t>
        </w:r>
        <w:r>
          <w:rPr>
            <w:noProof/>
            <w:lang w:eastAsia="zh-CN"/>
          </w:rPr>
          <w:t>E</w:t>
        </w:r>
        <w:r>
          <w:rPr>
            <w:noProof/>
          </w:rPr>
          <w:t xml:space="preserve"> (informative): Change history</w:t>
        </w:r>
        <w:r>
          <w:rPr>
            <w:noProof/>
          </w:rPr>
          <w:tab/>
        </w:r>
        <w:r>
          <w:rPr>
            <w:noProof/>
          </w:rPr>
          <w:fldChar w:fldCharType="begin"/>
        </w:r>
        <w:r>
          <w:rPr>
            <w:noProof/>
          </w:rPr>
          <w:instrText xml:space="preserve"> PAGEREF _Toc168245169 \h </w:instrText>
        </w:r>
      </w:ins>
      <w:ins w:id="2218" w:author="Jesus de Gregorio" w:date="2024-06-02T18:19:00Z">
        <w:r>
          <w:rPr>
            <w:noProof/>
          </w:rPr>
        </w:r>
      </w:ins>
      <w:r>
        <w:rPr>
          <w:noProof/>
        </w:rPr>
        <w:fldChar w:fldCharType="separate"/>
      </w:r>
      <w:ins w:id="2219" w:author="Jesus de Gregorio" w:date="2024-06-02T18:19:00Z">
        <w:r>
          <w:rPr>
            <w:noProof/>
          </w:rPr>
          <w:t>416</w:t>
        </w:r>
      </w:ins>
      <w:ins w:id="2220" w:author="Jesus de Gregorio" w:date="2024-06-02T18:18:00Z">
        <w:r>
          <w:rPr>
            <w:noProof/>
          </w:rPr>
          <w:fldChar w:fldCharType="end"/>
        </w:r>
      </w:ins>
    </w:p>
    <w:p w14:paraId="1F4D731E" w14:textId="68A150B2" w:rsidR="008F0E85" w:rsidDel="00C961F8" w:rsidRDefault="008F0E85">
      <w:pPr>
        <w:pStyle w:val="TOC1"/>
        <w:rPr>
          <w:del w:id="2221" w:author="Jesus de Gregorio" w:date="2024-06-02T14:02:00Z"/>
          <w:rFonts w:ascii="Calibri" w:hAnsi="Calibri"/>
          <w:noProof/>
          <w:kern w:val="2"/>
          <w:szCs w:val="22"/>
          <w:lang w:eastAsia="en-GB"/>
        </w:rPr>
      </w:pPr>
      <w:del w:id="2222" w:author="Jesus de Gregorio" w:date="2024-06-02T14:02:00Z">
        <w:r w:rsidDel="00C961F8">
          <w:rPr>
            <w:noProof/>
          </w:rPr>
          <w:delText>Foreword</w:delText>
        </w:r>
        <w:r w:rsidDel="00C961F8">
          <w:rPr>
            <w:noProof/>
          </w:rPr>
          <w:tab/>
          <w:delText>11</w:delText>
        </w:r>
      </w:del>
    </w:p>
    <w:p w14:paraId="79460BBA" w14:textId="6BC5B224" w:rsidR="008F0E85" w:rsidDel="00C961F8" w:rsidRDefault="008F0E85">
      <w:pPr>
        <w:pStyle w:val="TOC1"/>
        <w:rPr>
          <w:del w:id="2223" w:author="Jesus de Gregorio" w:date="2024-06-02T14:02:00Z"/>
          <w:rFonts w:ascii="Calibri" w:hAnsi="Calibri"/>
          <w:noProof/>
          <w:kern w:val="2"/>
          <w:szCs w:val="22"/>
          <w:lang w:eastAsia="en-GB"/>
        </w:rPr>
      </w:pPr>
      <w:del w:id="2224" w:author="Jesus de Gregorio" w:date="2024-06-02T14:02:00Z">
        <w:r w:rsidDel="00C961F8">
          <w:rPr>
            <w:noProof/>
          </w:rPr>
          <w:delText>1</w:delText>
        </w:r>
        <w:r w:rsidDel="00C961F8">
          <w:rPr>
            <w:rFonts w:ascii="Calibri" w:hAnsi="Calibri"/>
            <w:noProof/>
            <w:kern w:val="2"/>
            <w:szCs w:val="22"/>
            <w:lang w:eastAsia="en-GB"/>
          </w:rPr>
          <w:tab/>
        </w:r>
        <w:r w:rsidDel="00C961F8">
          <w:rPr>
            <w:noProof/>
          </w:rPr>
          <w:delText>Scope</w:delText>
        </w:r>
        <w:r w:rsidDel="00C961F8">
          <w:rPr>
            <w:noProof/>
          </w:rPr>
          <w:tab/>
          <w:delText>12</w:delText>
        </w:r>
      </w:del>
    </w:p>
    <w:p w14:paraId="0F3CE9DE" w14:textId="44BB82A4" w:rsidR="008F0E85" w:rsidDel="00C961F8" w:rsidRDefault="008F0E85">
      <w:pPr>
        <w:pStyle w:val="TOC1"/>
        <w:rPr>
          <w:del w:id="2225" w:author="Jesus de Gregorio" w:date="2024-06-02T14:02:00Z"/>
          <w:rFonts w:ascii="Calibri" w:hAnsi="Calibri"/>
          <w:noProof/>
          <w:kern w:val="2"/>
          <w:szCs w:val="22"/>
          <w:lang w:eastAsia="en-GB"/>
        </w:rPr>
      </w:pPr>
      <w:del w:id="2226" w:author="Jesus de Gregorio" w:date="2024-06-02T14:02:00Z">
        <w:r w:rsidDel="00C961F8">
          <w:rPr>
            <w:noProof/>
          </w:rPr>
          <w:delText>2</w:delText>
        </w:r>
        <w:r w:rsidDel="00C961F8">
          <w:rPr>
            <w:rFonts w:ascii="Calibri" w:hAnsi="Calibri"/>
            <w:noProof/>
            <w:kern w:val="2"/>
            <w:szCs w:val="22"/>
            <w:lang w:eastAsia="en-GB"/>
          </w:rPr>
          <w:tab/>
        </w:r>
        <w:r w:rsidDel="00C961F8">
          <w:rPr>
            <w:noProof/>
          </w:rPr>
          <w:delText>References</w:delText>
        </w:r>
        <w:r w:rsidDel="00C961F8">
          <w:rPr>
            <w:noProof/>
          </w:rPr>
          <w:tab/>
          <w:delText>12</w:delText>
        </w:r>
      </w:del>
    </w:p>
    <w:p w14:paraId="2EE4908A" w14:textId="363E6382" w:rsidR="008F0E85" w:rsidDel="00C961F8" w:rsidRDefault="008F0E85">
      <w:pPr>
        <w:pStyle w:val="TOC1"/>
        <w:rPr>
          <w:del w:id="2227" w:author="Jesus de Gregorio" w:date="2024-06-02T14:02:00Z"/>
          <w:rFonts w:ascii="Calibri" w:hAnsi="Calibri"/>
          <w:noProof/>
          <w:kern w:val="2"/>
          <w:szCs w:val="22"/>
          <w:lang w:eastAsia="en-GB"/>
        </w:rPr>
      </w:pPr>
      <w:del w:id="2228" w:author="Jesus de Gregorio" w:date="2024-06-02T14:02:00Z">
        <w:r w:rsidDel="00C961F8">
          <w:rPr>
            <w:noProof/>
          </w:rPr>
          <w:delText>3</w:delText>
        </w:r>
        <w:r w:rsidDel="00C961F8">
          <w:rPr>
            <w:rFonts w:ascii="Calibri" w:hAnsi="Calibri"/>
            <w:noProof/>
            <w:kern w:val="2"/>
            <w:szCs w:val="22"/>
            <w:lang w:eastAsia="en-GB"/>
          </w:rPr>
          <w:tab/>
        </w:r>
        <w:r w:rsidDel="00C961F8">
          <w:rPr>
            <w:noProof/>
          </w:rPr>
          <w:delText>Definitions</w:delText>
        </w:r>
        <w:r w:rsidDel="00C961F8">
          <w:rPr>
            <w:noProof/>
            <w:lang w:eastAsia="zh-CN"/>
          </w:rPr>
          <w:delText xml:space="preserve"> </w:delText>
        </w:r>
        <w:r w:rsidDel="00C961F8">
          <w:rPr>
            <w:noProof/>
          </w:rPr>
          <w:delText>and abbreviations</w:delText>
        </w:r>
        <w:r w:rsidDel="00C961F8">
          <w:rPr>
            <w:noProof/>
          </w:rPr>
          <w:tab/>
          <w:delText>14</w:delText>
        </w:r>
      </w:del>
    </w:p>
    <w:p w14:paraId="1189BC07" w14:textId="282CDDC1" w:rsidR="008F0E85" w:rsidDel="00C961F8" w:rsidRDefault="008F0E85">
      <w:pPr>
        <w:pStyle w:val="TOC2"/>
        <w:rPr>
          <w:del w:id="2229" w:author="Jesus de Gregorio" w:date="2024-06-02T14:02:00Z"/>
          <w:rFonts w:ascii="Calibri" w:hAnsi="Calibri"/>
          <w:noProof/>
          <w:kern w:val="2"/>
          <w:sz w:val="22"/>
          <w:szCs w:val="22"/>
          <w:lang w:eastAsia="en-GB"/>
        </w:rPr>
      </w:pPr>
      <w:del w:id="2230" w:author="Jesus de Gregorio" w:date="2024-06-02T14:02:00Z">
        <w:r w:rsidDel="00C961F8">
          <w:rPr>
            <w:noProof/>
          </w:rPr>
          <w:delText>3.1</w:delText>
        </w:r>
        <w:r w:rsidDel="00C961F8">
          <w:rPr>
            <w:rFonts w:ascii="Calibri" w:hAnsi="Calibri"/>
            <w:noProof/>
            <w:kern w:val="2"/>
            <w:sz w:val="22"/>
            <w:szCs w:val="22"/>
            <w:lang w:eastAsia="en-GB"/>
          </w:rPr>
          <w:tab/>
        </w:r>
        <w:r w:rsidDel="00C961F8">
          <w:rPr>
            <w:noProof/>
          </w:rPr>
          <w:delText>Definitions</w:delText>
        </w:r>
        <w:r w:rsidDel="00C961F8">
          <w:rPr>
            <w:noProof/>
          </w:rPr>
          <w:tab/>
          <w:delText>14</w:delText>
        </w:r>
      </w:del>
    </w:p>
    <w:p w14:paraId="6BFF0D5D" w14:textId="668BBCAC" w:rsidR="008F0E85" w:rsidDel="00C961F8" w:rsidRDefault="008F0E85">
      <w:pPr>
        <w:pStyle w:val="TOC2"/>
        <w:rPr>
          <w:del w:id="2231" w:author="Jesus de Gregorio" w:date="2024-06-02T14:02:00Z"/>
          <w:rFonts w:ascii="Calibri" w:hAnsi="Calibri"/>
          <w:noProof/>
          <w:kern w:val="2"/>
          <w:sz w:val="22"/>
          <w:szCs w:val="22"/>
          <w:lang w:eastAsia="en-GB"/>
        </w:rPr>
      </w:pPr>
      <w:del w:id="2232" w:author="Jesus de Gregorio" w:date="2024-06-02T14:02:00Z">
        <w:r w:rsidDel="00C961F8">
          <w:rPr>
            <w:noProof/>
          </w:rPr>
          <w:delText>3.2</w:delText>
        </w:r>
        <w:r w:rsidDel="00C961F8">
          <w:rPr>
            <w:rFonts w:ascii="Calibri" w:hAnsi="Calibri"/>
            <w:noProof/>
            <w:kern w:val="2"/>
            <w:sz w:val="22"/>
            <w:szCs w:val="22"/>
            <w:lang w:eastAsia="en-GB"/>
          </w:rPr>
          <w:tab/>
        </w:r>
        <w:r w:rsidDel="00C961F8">
          <w:rPr>
            <w:noProof/>
          </w:rPr>
          <w:delText>Abbreviations</w:delText>
        </w:r>
        <w:r w:rsidDel="00C961F8">
          <w:rPr>
            <w:noProof/>
          </w:rPr>
          <w:tab/>
          <w:delText>14</w:delText>
        </w:r>
      </w:del>
    </w:p>
    <w:p w14:paraId="32B0AB29" w14:textId="1A15588E" w:rsidR="008F0E85" w:rsidDel="00C961F8" w:rsidRDefault="008F0E85">
      <w:pPr>
        <w:pStyle w:val="TOC1"/>
        <w:rPr>
          <w:del w:id="2233" w:author="Jesus de Gregorio" w:date="2024-06-02T14:02:00Z"/>
          <w:rFonts w:ascii="Calibri" w:hAnsi="Calibri"/>
          <w:noProof/>
          <w:kern w:val="2"/>
          <w:szCs w:val="22"/>
          <w:lang w:eastAsia="en-GB"/>
        </w:rPr>
      </w:pPr>
      <w:del w:id="2234" w:author="Jesus de Gregorio" w:date="2024-06-02T14:02:00Z">
        <w:r w:rsidDel="00C961F8">
          <w:rPr>
            <w:noProof/>
          </w:rPr>
          <w:delText>4</w:delText>
        </w:r>
        <w:r w:rsidDel="00C961F8">
          <w:rPr>
            <w:rFonts w:ascii="Calibri" w:hAnsi="Calibri"/>
            <w:noProof/>
            <w:kern w:val="2"/>
            <w:szCs w:val="22"/>
            <w:lang w:eastAsia="en-GB"/>
          </w:rPr>
          <w:tab/>
        </w:r>
        <w:r w:rsidDel="00C961F8">
          <w:rPr>
            <w:noProof/>
          </w:rPr>
          <w:delText>Overview</w:delText>
        </w:r>
        <w:r w:rsidDel="00C961F8">
          <w:rPr>
            <w:noProof/>
          </w:rPr>
          <w:tab/>
          <w:delText>14</w:delText>
        </w:r>
      </w:del>
    </w:p>
    <w:p w14:paraId="3EA31FD5" w14:textId="42AE23D3" w:rsidR="008F0E85" w:rsidDel="00C961F8" w:rsidRDefault="008F0E85">
      <w:pPr>
        <w:pStyle w:val="TOC1"/>
        <w:rPr>
          <w:del w:id="2235" w:author="Jesus de Gregorio" w:date="2024-06-02T14:02:00Z"/>
          <w:rFonts w:ascii="Calibri" w:hAnsi="Calibri"/>
          <w:noProof/>
          <w:kern w:val="2"/>
          <w:szCs w:val="22"/>
          <w:lang w:eastAsia="en-GB"/>
        </w:rPr>
      </w:pPr>
      <w:del w:id="2236" w:author="Jesus de Gregorio" w:date="2024-06-02T14:02:00Z">
        <w:r w:rsidDel="00C961F8">
          <w:rPr>
            <w:noProof/>
          </w:rPr>
          <w:delText>5</w:delText>
        </w:r>
        <w:r w:rsidDel="00C961F8">
          <w:rPr>
            <w:rFonts w:ascii="Calibri" w:hAnsi="Calibri"/>
            <w:noProof/>
            <w:kern w:val="2"/>
            <w:szCs w:val="22"/>
            <w:lang w:eastAsia="en-GB"/>
          </w:rPr>
          <w:tab/>
        </w:r>
        <w:r w:rsidDel="00C961F8">
          <w:rPr>
            <w:noProof/>
          </w:rPr>
          <w:delText>Services Offered by the NRF</w:delText>
        </w:r>
        <w:r w:rsidDel="00C961F8">
          <w:rPr>
            <w:noProof/>
          </w:rPr>
          <w:tab/>
          <w:delText>15</w:delText>
        </w:r>
      </w:del>
    </w:p>
    <w:p w14:paraId="1309035A" w14:textId="75F62862" w:rsidR="008F0E85" w:rsidDel="00C961F8" w:rsidRDefault="008F0E85">
      <w:pPr>
        <w:pStyle w:val="TOC2"/>
        <w:rPr>
          <w:del w:id="2237" w:author="Jesus de Gregorio" w:date="2024-06-02T14:02:00Z"/>
          <w:rFonts w:ascii="Calibri" w:hAnsi="Calibri"/>
          <w:noProof/>
          <w:kern w:val="2"/>
          <w:sz w:val="22"/>
          <w:szCs w:val="22"/>
          <w:lang w:eastAsia="en-GB"/>
        </w:rPr>
      </w:pPr>
      <w:del w:id="2238" w:author="Jesus de Gregorio" w:date="2024-06-02T14:02:00Z">
        <w:r w:rsidRPr="00317760" w:rsidDel="00C961F8">
          <w:rPr>
            <w:noProof/>
            <w:lang w:val="en-US"/>
          </w:rPr>
          <w:delText>5.1</w:delText>
        </w:r>
        <w:r w:rsidDel="00C961F8">
          <w:rPr>
            <w:rFonts w:ascii="Calibri" w:hAnsi="Calibri"/>
            <w:noProof/>
            <w:kern w:val="2"/>
            <w:sz w:val="22"/>
            <w:szCs w:val="22"/>
            <w:lang w:eastAsia="en-GB"/>
          </w:rPr>
          <w:tab/>
        </w:r>
        <w:r w:rsidRPr="00317760" w:rsidDel="00C961F8">
          <w:rPr>
            <w:noProof/>
            <w:lang w:val="en-US"/>
          </w:rPr>
          <w:delText>Introduction</w:delText>
        </w:r>
        <w:r w:rsidDel="00C961F8">
          <w:rPr>
            <w:noProof/>
          </w:rPr>
          <w:tab/>
          <w:delText>15</w:delText>
        </w:r>
      </w:del>
    </w:p>
    <w:p w14:paraId="5BD2466C" w14:textId="47291338" w:rsidR="008F0E85" w:rsidDel="00C961F8" w:rsidRDefault="008F0E85">
      <w:pPr>
        <w:pStyle w:val="TOC2"/>
        <w:rPr>
          <w:del w:id="2239" w:author="Jesus de Gregorio" w:date="2024-06-02T14:02:00Z"/>
          <w:rFonts w:ascii="Calibri" w:hAnsi="Calibri"/>
          <w:noProof/>
          <w:kern w:val="2"/>
          <w:sz w:val="22"/>
          <w:szCs w:val="22"/>
          <w:lang w:eastAsia="en-GB"/>
        </w:rPr>
      </w:pPr>
      <w:del w:id="2240" w:author="Jesus de Gregorio" w:date="2024-06-02T14:02:00Z">
        <w:r w:rsidDel="00C961F8">
          <w:rPr>
            <w:noProof/>
          </w:rPr>
          <w:delText>5.2</w:delText>
        </w:r>
        <w:r w:rsidDel="00C961F8">
          <w:rPr>
            <w:rFonts w:ascii="Calibri" w:hAnsi="Calibri"/>
            <w:noProof/>
            <w:kern w:val="2"/>
            <w:sz w:val="22"/>
            <w:szCs w:val="22"/>
            <w:lang w:eastAsia="en-GB"/>
          </w:rPr>
          <w:tab/>
        </w:r>
        <w:r w:rsidDel="00C961F8">
          <w:rPr>
            <w:noProof/>
          </w:rPr>
          <w:delText>Nnrf_NFManagement Service</w:delText>
        </w:r>
        <w:r w:rsidDel="00C961F8">
          <w:rPr>
            <w:noProof/>
          </w:rPr>
          <w:tab/>
          <w:delText>16</w:delText>
        </w:r>
      </w:del>
    </w:p>
    <w:p w14:paraId="2CE475F3" w14:textId="2DE7710A" w:rsidR="008F0E85" w:rsidDel="00C961F8" w:rsidRDefault="008F0E85">
      <w:pPr>
        <w:pStyle w:val="TOC3"/>
        <w:rPr>
          <w:del w:id="2241" w:author="Jesus de Gregorio" w:date="2024-06-02T14:02:00Z"/>
          <w:rFonts w:ascii="Calibri" w:hAnsi="Calibri"/>
          <w:noProof/>
          <w:kern w:val="2"/>
          <w:sz w:val="22"/>
          <w:szCs w:val="22"/>
          <w:lang w:eastAsia="en-GB"/>
        </w:rPr>
      </w:pPr>
      <w:del w:id="2242" w:author="Jesus de Gregorio" w:date="2024-06-02T14:02:00Z">
        <w:r w:rsidDel="00C961F8">
          <w:rPr>
            <w:noProof/>
          </w:rPr>
          <w:delText>5.2.1</w:delText>
        </w:r>
        <w:r w:rsidDel="00C961F8">
          <w:rPr>
            <w:rFonts w:ascii="Calibri" w:hAnsi="Calibri"/>
            <w:noProof/>
            <w:kern w:val="2"/>
            <w:sz w:val="22"/>
            <w:szCs w:val="22"/>
            <w:lang w:eastAsia="en-GB"/>
          </w:rPr>
          <w:tab/>
        </w:r>
        <w:r w:rsidDel="00C961F8">
          <w:rPr>
            <w:noProof/>
          </w:rPr>
          <w:delText>Service Description</w:delText>
        </w:r>
        <w:r w:rsidDel="00C961F8">
          <w:rPr>
            <w:noProof/>
          </w:rPr>
          <w:tab/>
          <w:delText>16</w:delText>
        </w:r>
      </w:del>
    </w:p>
    <w:p w14:paraId="538DC783" w14:textId="2CEC0FA1" w:rsidR="008F0E85" w:rsidDel="00C961F8" w:rsidRDefault="008F0E85">
      <w:pPr>
        <w:pStyle w:val="TOC3"/>
        <w:rPr>
          <w:del w:id="2243" w:author="Jesus de Gregorio" w:date="2024-06-02T14:02:00Z"/>
          <w:rFonts w:ascii="Calibri" w:hAnsi="Calibri"/>
          <w:noProof/>
          <w:kern w:val="2"/>
          <w:sz w:val="22"/>
          <w:szCs w:val="22"/>
          <w:lang w:eastAsia="en-GB"/>
        </w:rPr>
      </w:pPr>
      <w:del w:id="2244" w:author="Jesus de Gregorio" w:date="2024-06-02T14:02:00Z">
        <w:r w:rsidDel="00C961F8">
          <w:rPr>
            <w:noProof/>
          </w:rPr>
          <w:delText>5.2.2</w:delText>
        </w:r>
        <w:r w:rsidDel="00C961F8">
          <w:rPr>
            <w:rFonts w:ascii="Calibri" w:hAnsi="Calibri"/>
            <w:noProof/>
            <w:kern w:val="2"/>
            <w:sz w:val="22"/>
            <w:szCs w:val="22"/>
            <w:lang w:eastAsia="en-GB"/>
          </w:rPr>
          <w:tab/>
        </w:r>
        <w:r w:rsidDel="00C961F8">
          <w:rPr>
            <w:noProof/>
          </w:rPr>
          <w:delText>Service Operations</w:delText>
        </w:r>
        <w:r w:rsidDel="00C961F8">
          <w:rPr>
            <w:noProof/>
          </w:rPr>
          <w:tab/>
          <w:delText>17</w:delText>
        </w:r>
      </w:del>
    </w:p>
    <w:p w14:paraId="012BDD70" w14:textId="29A4EAEC" w:rsidR="008F0E85" w:rsidDel="00C961F8" w:rsidRDefault="008F0E85">
      <w:pPr>
        <w:pStyle w:val="TOC4"/>
        <w:rPr>
          <w:del w:id="2245" w:author="Jesus de Gregorio" w:date="2024-06-02T14:02:00Z"/>
          <w:rFonts w:ascii="Calibri" w:hAnsi="Calibri"/>
          <w:noProof/>
          <w:kern w:val="2"/>
          <w:sz w:val="22"/>
          <w:szCs w:val="22"/>
          <w:lang w:eastAsia="en-GB"/>
        </w:rPr>
      </w:pPr>
      <w:del w:id="2246" w:author="Jesus de Gregorio" w:date="2024-06-02T14:02:00Z">
        <w:r w:rsidDel="00C961F8">
          <w:rPr>
            <w:noProof/>
          </w:rPr>
          <w:delText>5.2.2.1</w:delText>
        </w:r>
        <w:r w:rsidDel="00C961F8">
          <w:rPr>
            <w:rFonts w:ascii="Calibri" w:hAnsi="Calibri"/>
            <w:noProof/>
            <w:kern w:val="2"/>
            <w:sz w:val="22"/>
            <w:szCs w:val="22"/>
            <w:lang w:eastAsia="en-GB"/>
          </w:rPr>
          <w:tab/>
        </w:r>
        <w:r w:rsidDel="00C961F8">
          <w:rPr>
            <w:noProof/>
          </w:rPr>
          <w:delText>Introduction</w:delText>
        </w:r>
        <w:r w:rsidDel="00C961F8">
          <w:rPr>
            <w:noProof/>
          </w:rPr>
          <w:tab/>
          <w:delText>17</w:delText>
        </w:r>
      </w:del>
    </w:p>
    <w:p w14:paraId="0ADAB3EF" w14:textId="350388B8" w:rsidR="008F0E85" w:rsidDel="00C961F8" w:rsidRDefault="008F0E85">
      <w:pPr>
        <w:pStyle w:val="TOC4"/>
        <w:rPr>
          <w:del w:id="2247" w:author="Jesus de Gregorio" w:date="2024-06-02T14:02:00Z"/>
          <w:rFonts w:ascii="Calibri" w:hAnsi="Calibri"/>
          <w:noProof/>
          <w:kern w:val="2"/>
          <w:sz w:val="22"/>
          <w:szCs w:val="22"/>
          <w:lang w:eastAsia="en-GB"/>
        </w:rPr>
      </w:pPr>
      <w:del w:id="2248" w:author="Jesus de Gregorio" w:date="2024-06-02T14:02:00Z">
        <w:r w:rsidDel="00C961F8">
          <w:rPr>
            <w:noProof/>
          </w:rPr>
          <w:delText>5.2.2.2</w:delText>
        </w:r>
        <w:r w:rsidDel="00C961F8">
          <w:rPr>
            <w:rFonts w:ascii="Calibri" w:hAnsi="Calibri"/>
            <w:noProof/>
            <w:kern w:val="2"/>
            <w:sz w:val="22"/>
            <w:szCs w:val="22"/>
            <w:lang w:eastAsia="en-GB"/>
          </w:rPr>
          <w:tab/>
        </w:r>
        <w:r w:rsidDel="00C961F8">
          <w:rPr>
            <w:noProof/>
          </w:rPr>
          <w:delText>NFRegister</w:delText>
        </w:r>
        <w:r w:rsidDel="00C961F8">
          <w:rPr>
            <w:noProof/>
          </w:rPr>
          <w:tab/>
          <w:delText>19</w:delText>
        </w:r>
      </w:del>
    </w:p>
    <w:p w14:paraId="03358BAE" w14:textId="2A5E8ED8" w:rsidR="008F0E85" w:rsidDel="00C961F8" w:rsidRDefault="008F0E85">
      <w:pPr>
        <w:pStyle w:val="TOC5"/>
        <w:rPr>
          <w:del w:id="2249" w:author="Jesus de Gregorio" w:date="2024-06-02T14:02:00Z"/>
          <w:rFonts w:ascii="Calibri" w:hAnsi="Calibri"/>
          <w:noProof/>
          <w:kern w:val="2"/>
          <w:sz w:val="22"/>
          <w:szCs w:val="22"/>
          <w:lang w:eastAsia="en-GB"/>
        </w:rPr>
      </w:pPr>
      <w:del w:id="2250" w:author="Jesus de Gregorio" w:date="2024-06-02T14:02:00Z">
        <w:r w:rsidDel="00C961F8">
          <w:rPr>
            <w:noProof/>
          </w:rPr>
          <w:delText>5.2.2.2.1</w:delText>
        </w:r>
        <w:r w:rsidDel="00C961F8">
          <w:rPr>
            <w:rFonts w:ascii="Calibri" w:hAnsi="Calibri"/>
            <w:noProof/>
            <w:kern w:val="2"/>
            <w:sz w:val="22"/>
            <w:szCs w:val="22"/>
            <w:lang w:eastAsia="en-GB"/>
          </w:rPr>
          <w:tab/>
        </w:r>
        <w:r w:rsidDel="00C961F8">
          <w:rPr>
            <w:noProof/>
          </w:rPr>
          <w:delText>General</w:delText>
        </w:r>
        <w:r w:rsidDel="00C961F8">
          <w:rPr>
            <w:noProof/>
          </w:rPr>
          <w:tab/>
          <w:delText>19</w:delText>
        </w:r>
      </w:del>
    </w:p>
    <w:p w14:paraId="383C4580" w14:textId="4F65FFDB" w:rsidR="008F0E85" w:rsidDel="00C961F8" w:rsidRDefault="008F0E85">
      <w:pPr>
        <w:pStyle w:val="TOC5"/>
        <w:rPr>
          <w:del w:id="2251" w:author="Jesus de Gregorio" w:date="2024-06-02T14:02:00Z"/>
          <w:rFonts w:ascii="Calibri" w:hAnsi="Calibri"/>
          <w:noProof/>
          <w:kern w:val="2"/>
          <w:sz w:val="22"/>
          <w:szCs w:val="22"/>
          <w:lang w:eastAsia="en-GB"/>
        </w:rPr>
      </w:pPr>
      <w:del w:id="2252" w:author="Jesus de Gregorio" w:date="2024-06-02T14:02:00Z">
        <w:r w:rsidDel="00C961F8">
          <w:rPr>
            <w:noProof/>
          </w:rPr>
          <w:delText>5.2.2.2.2</w:delText>
        </w:r>
        <w:r w:rsidDel="00C961F8">
          <w:rPr>
            <w:rFonts w:ascii="Calibri" w:hAnsi="Calibri"/>
            <w:noProof/>
            <w:kern w:val="2"/>
            <w:sz w:val="22"/>
            <w:szCs w:val="22"/>
            <w:lang w:eastAsia="en-GB"/>
          </w:rPr>
          <w:tab/>
        </w:r>
        <w:r w:rsidDel="00C961F8">
          <w:rPr>
            <w:noProof/>
          </w:rPr>
          <w:delText>NF (other than NRF) registration to NRF</w:delText>
        </w:r>
        <w:r w:rsidDel="00C961F8">
          <w:rPr>
            <w:noProof/>
          </w:rPr>
          <w:tab/>
          <w:delText>19</w:delText>
        </w:r>
      </w:del>
    </w:p>
    <w:p w14:paraId="7B4312EF" w14:textId="10662A3C" w:rsidR="008F0E85" w:rsidDel="00C961F8" w:rsidRDefault="008F0E85">
      <w:pPr>
        <w:pStyle w:val="TOC5"/>
        <w:rPr>
          <w:del w:id="2253" w:author="Jesus de Gregorio" w:date="2024-06-02T14:02:00Z"/>
          <w:rFonts w:ascii="Calibri" w:hAnsi="Calibri"/>
          <w:noProof/>
          <w:kern w:val="2"/>
          <w:sz w:val="22"/>
          <w:szCs w:val="22"/>
          <w:lang w:eastAsia="en-GB"/>
        </w:rPr>
      </w:pPr>
      <w:del w:id="2254" w:author="Jesus de Gregorio" w:date="2024-06-02T14:02:00Z">
        <w:r w:rsidDel="00C961F8">
          <w:rPr>
            <w:noProof/>
            <w:lang w:eastAsia="zh-CN"/>
          </w:rPr>
          <w:delText>5.2.2.2.3</w:delText>
        </w:r>
        <w:r w:rsidDel="00C961F8">
          <w:rPr>
            <w:rFonts w:ascii="Calibri" w:hAnsi="Calibri"/>
            <w:noProof/>
            <w:kern w:val="2"/>
            <w:sz w:val="22"/>
            <w:szCs w:val="22"/>
            <w:lang w:eastAsia="en-GB"/>
          </w:rPr>
          <w:tab/>
        </w:r>
        <w:r w:rsidDel="00C961F8">
          <w:rPr>
            <w:noProof/>
            <w:lang w:eastAsia="zh-CN"/>
          </w:rPr>
          <w:delText>NRF registration to another NRF</w:delText>
        </w:r>
        <w:r w:rsidDel="00C961F8">
          <w:rPr>
            <w:noProof/>
          </w:rPr>
          <w:tab/>
          <w:delText>20</w:delText>
        </w:r>
      </w:del>
    </w:p>
    <w:p w14:paraId="573A424D" w14:textId="4B4AF60A" w:rsidR="008F0E85" w:rsidDel="00C961F8" w:rsidRDefault="008F0E85">
      <w:pPr>
        <w:pStyle w:val="TOC5"/>
        <w:rPr>
          <w:del w:id="2255" w:author="Jesus de Gregorio" w:date="2024-06-02T14:02:00Z"/>
          <w:rFonts w:ascii="Calibri" w:hAnsi="Calibri"/>
          <w:noProof/>
          <w:kern w:val="2"/>
          <w:sz w:val="22"/>
          <w:szCs w:val="22"/>
          <w:lang w:eastAsia="en-GB"/>
        </w:rPr>
      </w:pPr>
      <w:del w:id="2256" w:author="Jesus de Gregorio" w:date="2024-06-02T14:02:00Z">
        <w:r w:rsidDel="00C961F8">
          <w:rPr>
            <w:noProof/>
          </w:rPr>
          <w:delText>5.2.2.2.4</w:delText>
        </w:r>
        <w:r w:rsidDel="00C961F8">
          <w:rPr>
            <w:rFonts w:ascii="Calibri" w:hAnsi="Calibri"/>
            <w:noProof/>
            <w:kern w:val="2"/>
            <w:sz w:val="22"/>
            <w:szCs w:val="22"/>
            <w:lang w:eastAsia="en-GB"/>
          </w:rPr>
          <w:tab/>
        </w:r>
        <w:r w:rsidDel="00C961F8">
          <w:rPr>
            <w:noProof/>
          </w:rPr>
          <w:delText>Shared Data registration to NRF</w:delText>
        </w:r>
        <w:r w:rsidDel="00C961F8">
          <w:rPr>
            <w:noProof/>
          </w:rPr>
          <w:tab/>
          <w:delText>20</w:delText>
        </w:r>
      </w:del>
    </w:p>
    <w:p w14:paraId="710E57F7" w14:textId="03ADDD25" w:rsidR="008F0E85" w:rsidDel="00C961F8" w:rsidRDefault="008F0E85">
      <w:pPr>
        <w:pStyle w:val="TOC4"/>
        <w:rPr>
          <w:del w:id="2257" w:author="Jesus de Gregorio" w:date="2024-06-02T14:02:00Z"/>
          <w:rFonts w:ascii="Calibri" w:hAnsi="Calibri"/>
          <w:noProof/>
          <w:kern w:val="2"/>
          <w:sz w:val="22"/>
          <w:szCs w:val="22"/>
          <w:lang w:eastAsia="en-GB"/>
        </w:rPr>
      </w:pPr>
      <w:del w:id="2258" w:author="Jesus de Gregorio" w:date="2024-06-02T14:02:00Z">
        <w:r w:rsidDel="00C961F8">
          <w:rPr>
            <w:noProof/>
          </w:rPr>
          <w:delText>5.2.2.3</w:delText>
        </w:r>
        <w:r w:rsidDel="00C961F8">
          <w:rPr>
            <w:rFonts w:ascii="Calibri" w:hAnsi="Calibri"/>
            <w:noProof/>
            <w:kern w:val="2"/>
            <w:sz w:val="22"/>
            <w:szCs w:val="22"/>
            <w:lang w:eastAsia="en-GB"/>
          </w:rPr>
          <w:tab/>
        </w:r>
        <w:r w:rsidDel="00C961F8">
          <w:rPr>
            <w:noProof/>
          </w:rPr>
          <w:delText>NFUpdate</w:delText>
        </w:r>
        <w:r w:rsidDel="00C961F8">
          <w:rPr>
            <w:noProof/>
          </w:rPr>
          <w:tab/>
          <w:delText>21</w:delText>
        </w:r>
      </w:del>
    </w:p>
    <w:p w14:paraId="4E519052" w14:textId="631C79E1" w:rsidR="008F0E85" w:rsidDel="00C961F8" w:rsidRDefault="008F0E85">
      <w:pPr>
        <w:pStyle w:val="TOC5"/>
        <w:rPr>
          <w:del w:id="2259" w:author="Jesus de Gregorio" w:date="2024-06-02T14:02:00Z"/>
          <w:rFonts w:ascii="Calibri" w:hAnsi="Calibri"/>
          <w:noProof/>
          <w:kern w:val="2"/>
          <w:sz w:val="22"/>
          <w:szCs w:val="22"/>
          <w:lang w:eastAsia="en-GB"/>
        </w:rPr>
      </w:pPr>
      <w:del w:id="2260" w:author="Jesus de Gregorio" w:date="2024-06-02T14:02:00Z">
        <w:r w:rsidDel="00C961F8">
          <w:rPr>
            <w:noProof/>
          </w:rPr>
          <w:delText>5.2.2.3.1</w:delText>
        </w:r>
        <w:r w:rsidDel="00C961F8">
          <w:rPr>
            <w:rFonts w:ascii="Calibri" w:hAnsi="Calibri"/>
            <w:noProof/>
            <w:kern w:val="2"/>
            <w:sz w:val="22"/>
            <w:szCs w:val="22"/>
            <w:lang w:eastAsia="en-GB"/>
          </w:rPr>
          <w:tab/>
        </w:r>
        <w:r w:rsidDel="00C961F8">
          <w:rPr>
            <w:noProof/>
          </w:rPr>
          <w:delText>General</w:delText>
        </w:r>
        <w:r w:rsidDel="00C961F8">
          <w:rPr>
            <w:noProof/>
          </w:rPr>
          <w:tab/>
          <w:delText>21</w:delText>
        </w:r>
      </w:del>
    </w:p>
    <w:p w14:paraId="2A1A81B7" w14:textId="1B78AACC" w:rsidR="008F0E85" w:rsidDel="00C961F8" w:rsidRDefault="008F0E85">
      <w:pPr>
        <w:pStyle w:val="TOC5"/>
        <w:rPr>
          <w:del w:id="2261" w:author="Jesus de Gregorio" w:date="2024-06-02T14:02:00Z"/>
          <w:rFonts w:ascii="Calibri" w:hAnsi="Calibri"/>
          <w:noProof/>
          <w:kern w:val="2"/>
          <w:sz w:val="22"/>
          <w:szCs w:val="22"/>
          <w:lang w:eastAsia="en-GB"/>
        </w:rPr>
      </w:pPr>
      <w:del w:id="2262" w:author="Jesus de Gregorio" w:date="2024-06-02T14:02:00Z">
        <w:r w:rsidDel="00C961F8">
          <w:rPr>
            <w:noProof/>
          </w:rPr>
          <w:delText>5.2.2.3.1A</w:delText>
        </w:r>
        <w:r w:rsidDel="00C961F8">
          <w:rPr>
            <w:rFonts w:ascii="Calibri" w:hAnsi="Calibri"/>
            <w:noProof/>
            <w:kern w:val="2"/>
            <w:sz w:val="22"/>
            <w:szCs w:val="22"/>
            <w:lang w:eastAsia="en-GB"/>
          </w:rPr>
          <w:tab/>
        </w:r>
        <w:r w:rsidDel="00C961F8">
          <w:rPr>
            <w:noProof/>
          </w:rPr>
          <w:delText>NF Profile Complete replacement</w:delText>
        </w:r>
        <w:r w:rsidDel="00C961F8">
          <w:rPr>
            <w:noProof/>
          </w:rPr>
          <w:tab/>
          <w:delText>21</w:delText>
        </w:r>
      </w:del>
    </w:p>
    <w:p w14:paraId="55EF20D9" w14:textId="6ACCF218" w:rsidR="008F0E85" w:rsidDel="00C961F8" w:rsidRDefault="008F0E85">
      <w:pPr>
        <w:pStyle w:val="TOC5"/>
        <w:rPr>
          <w:del w:id="2263" w:author="Jesus de Gregorio" w:date="2024-06-02T14:02:00Z"/>
          <w:rFonts w:ascii="Calibri" w:hAnsi="Calibri"/>
          <w:noProof/>
          <w:kern w:val="2"/>
          <w:sz w:val="22"/>
          <w:szCs w:val="22"/>
          <w:lang w:eastAsia="en-GB"/>
        </w:rPr>
      </w:pPr>
      <w:del w:id="2264" w:author="Jesus de Gregorio" w:date="2024-06-02T14:02:00Z">
        <w:r w:rsidDel="00C961F8">
          <w:rPr>
            <w:noProof/>
          </w:rPr>
          <w:delText>5.2.2.3.1B</w:delText>
        </w:r>
        <w:r w:rsidDel="00C961F8">
          <w:rPr>
            <w:rFonts w:ascii="Calibri" w:hAnsi="Calibri"/>
            <w:noProof/>
            <w:kern w:val="2"/>
            <w:sz w:val="22"/>
            <w:szCs w:val="22"/>
            <w:lang w:eastAsia="en-GB"/>
          </w:rPr>
          <w:tab/>
        </w:r>
        <w:r w:rsidDel="00C961F8">
          <w:rPr>
            <w:noProof/>
          </w:rPr>
          <w:delText>NF Profile Partial Update</w:delText>
        </w:r>
        <w:r w:rsidDel="00C961F8">
          <w:rPr>
            <w:noProof/>
          </w:rPr>
          <w:tab/>
          <w:delText>22</w:delText>
        </w:r>
      </w:del>
    </w:p>
    <w:p w14:paraId="51CBF6BA" w14:textId="7F8424F6" w:rsidR="008F0E85" w:rsidDel="00C961F8" w:rsidRDefault="008F0E85">
      <w:pPr>
        <w:pStyle w:val="TOC5"/>
        <w:rPr>
          <w:del w:id="2265" w:author="Jesus de Gregorio" w:date="2024-06-02T14:02:00Z"/>
          <w:rFonts w:ascii="Calibri" w:hAnsi="Calibri"/>
          <w:noProof/>
          <w:kern w:val="2"/>
          <w:sz w:val="22"/>
          <w:szCs w:val="22"/>
          <w:lang w:eastAsia="en-GB"/>
        </w:rPr>
      </w:pPr>
      <w:del w:id="2266" w:author="Jesus de Gregorio" w:date="2024-06-02T14:02:00Z">
        <w:r w:rsidDel="00C961F8">
          <w:rPr>
            <w:noProof/>
          </w:rPr>
          <w:delText>5.2.2.3.1C</w:delText>
        </w:r>
        <w:r w:rsidDel="00C961F8">
          <w:rPr>
            <w:rFonts w:ascii="Calibri" w:hAnsi="Calibri"/>
            <w:noProof/>
            <w:kern w:val="2"/>
            <w:sz w:val="22"/>
            <w:szCs w:val="22"/>
            <w:lang w:eastAsia="en-GB"/>
          </w:rPr>
          <w:tab/>
        </w:r>
        <w:r w:rsidDel="00C961F8">
          <w:rPr>
            <w:noProof/>
          </w:rPr>
          <w:delText>Shared Data Complete replacement</w:delText>
        </w:r>
        <w:r w:rsidDel="00C961F8">
          <w:rPr>
            <w:noProof/>
          </w:rPr>
          <w:tab/>
          <w:delText>23</w:delText>
        </w:r>
      </w:del>
    </w:p>
    <w:p w14:paraId="18C52BDE" w14:textId="76A7F177" w:rsidR="008F0E85" w:rsidDel="00C961F8" w:rsidRDefault="008F0E85">
      <w:pPr>
        <w:pStyle w:val="TOC5"/>
        <w:rPr>
          <w:del w:id="2267" w:author="Jesus de Gregorio" w:date="2024-06-02T14:02:00Z"/>
          <w:rFonts w:ascii="Calibri" w:hAnsi="Calibri"/>
          <w:noProof/>
          <w:kern w:val="2"/>
          <w:sz w:val="22"/>
          <w:szCs w:val="22"/>
          <w:lang w:eastAsia="en-GB"/>
        </w:rPr>
      </w:pPr>
      <w:del w:id="2268" w:author="Jesus de Gregorio" w:date="2024-06-02T14:02:00Z">
        <w:r w:rsidDel="00C961F8">
          <w:rPr>
            <w:noProof/>
          </w:rPr>
          <w:delText>5.2.2.3.1D</w:delText>
        </w:r>
        <w:r w:rsidDel="00C961F8">
          <w:rPr>
            <w:rFonts w:ascii="Calibri" w:hAnsi="Calibri"/>
            <w:noProof/>
            <w:kern w:val="2"/>
            <w:sz w:val="22"/>
            <w:szCs w:val="22"/>
            <w:lang w:eastAsia="en-GB"/>
          </w:rPr>
          <w:tab/>
        </w:r>
        <w:r w:rsidDel="00C961F8">
          <w:rPr>
            <w:noProof/>
          </w:rPr>
          <w:delText>Shared data Partial Update</w:delText>
        </w:r>
        <w:r w:rsidDel="00C961F8">
          <w:rPr>
            <w:noProof/>
          </w:rPr>
          <w:tab/>
          <w:delText>24</w:delText>
        </w:r>
      </w:del>
    </w:p>
    <w:p w14:paraId="5F30A582" w14:textId="4BF98E39" w:rsidR="008F0E85" w:rsidDel="00C961F8" w:rsidRDefault="008F0E85">
      <w:pPr>
        <w:pStyle w:val="TOC5"/>
        <w:rPr>
          <w:del w:id="2269" w:author="Jesus de Gregorio" w:date="2024-06-02T14:02:00Z"/>
          <w:rFonts w:ascii="Calibri" w:hAnsi="Calibri"/>
          <w:noProof/>
          <w:kern w:val="2"/>
          <w:sz w:val="22"/>
          <w:szCs w:val="22"/>
          <w:lang w:eastAsia="en-GB"/>
        </w:rPr>
      </w:pPr>
      <w:del w:id="2270" w:author="Jesus de Gregorio" w:date="2024-06-02T14:02:00Z">
        <w:r w:rsidDel="00C961F8">
          <w:rPr>
            <w:noProof/>
          </w:rPr>
          <w:delText>5.2.2.3.2</w:delText>
        </w:r>
        <w:r w:rsidDel="00C961F8">
          <w:rPr>
            <w:rFonts w:ascii="Calibri" w:hAnsi="Calibri"/>
            <w:noProof/>
            <w:kern w:val="2"/>
            <w:sz w:val="22"/>
            <w:szCs w:val="22"/>
            <w:lang w:eastAsia="en-GB"/>
          </w:rPr>
          <w:tab/>
        </w:r>
        <w:r w:rsidDel="00C961F8">
          <w:rPr>
            <w:noProof/>
          </w:rPr>
          <w:delText>NF Heart-Beat</w:delText>
        </w:r>
        <w:r w:rsidDel="00C961F8">
          <w:rPr>
            <w:noProof/>
          </w:rPr>
          <w:tab/>
          <w:delText>24</w:delText>
        </w:r>
      </w:del>
    </w:p>
    <w:p w14:paraId="684A5F77" w14:textId="2A53254E" w:rsidR="008F0E85" w:rsidDel="00C961F8" w:rsidRDefault="008F0E85">
      <w:pPr>
        <w:pStyle w:val="TOC4"/>
        <w:rPr>
          <w:del w:id="2271" w:author="Jesus de Gregorio" w:date="2024-06-02T14:02:00Z"/>
          <w:rFonts w:ascii="Calibri" w:hAnsi="Calibri"/>
          <w:noProof/>
          <w:kern w:val="2"/>
          <w:sz w:val="22"/>
          <w:szCs w:val="22"/>
          <w:lang w:eastAsia="en-GB"/>
        </w:rPr>
      </w:pPr>
      <w:del w:id="2272" w:author="Jesus de Gregorio" w:date="2024-06-02T14:02:00Z">
        <w:r w:rsidDel="00C961F8">
          <w:rPr>
            <w:noProof/>
          </w:rPr>
          <w:delText>5.2.2.4</w:delText>
        </w:r>
        <w:r w:rsidDel="00C961F8">
          <w:rPr>
            <w:rFonts w:ascii="Calibri" w:hAnsi="Calibri"/>
            <w:noProof/>
            <w:kern w:val="2"/>
            <w:sz w:val="22"/>
            <w:szCs w:val="22"/>
            <w:lang w:eastAsia="en-GB"/>
          </w:rPr>
          <w:tab/>
        </w:r>
        <w:r w:rsidDel="00C961F8">
          <w:rPr>
            <w:noProof/>
          </w:rPr>
          <w:delText>NFDeregister</w:delText>
        </w:r>
        <w:r w:rsidDel="00C961F8">
          <w:rPr>
            <w:noProof/>
          </w:rPr>
          <w:tab/>
          <w:delText>26</w:delText>
        </w:r>
      </w:del>
    </w:p>
    <w:p w14:paraId="083D4003" w14:textId="7CB37810" w:rsidR="008F0E85" w:rsidDel="00C961F8" w:rsidRDefault="008F0E85">
      <w:pPr>
        <w:pStyle w:val="TOC5"/>
        <w:rPr>
          <w:del w:id="2273" w:author="Jesus de Gregorio" w:date="2024-06-02T14:02:00Z"/>
          <w:rFonts w:ascii="Calibri" w:hAnsi="Calibri"/>
          <w:noProof/>
          <w:kern w:val="2"/>
          <w:sz w:val="22"/>
          <w:szCs w:val="22"/>
          <w:lang w:eastAsia="en-GB"/>
        </w:rPr>
      </w:pPr>
      <w:del w:id="2274" w:author="Jesus de Gregorio" w:date="2024-06-02T14:02:00Z">
        <w:r w:rsidDel="00C961F8">
          <w:rPr>
            <w:noProof/>
          </w:rPr>
          <w:delText>5.2.2.4.1</w:delText>
        </w:r>
        <w:r w:rsidDel="00C961F8">
          <w:rPr>
            <w:rFonts w:ascii="Calibri" w:hAnsi="Calibri"/>
            <w:noProof/>
            <w:kern w:val="2"/>
            <w:sz w:val="22"/>
            <w:szCs w:val="22"/>
            <w:lang w:eastAsia="en-GB"/>
          </w:rPr>
          <w:tab/>
        </w:r>
        <w:r w:rsidDel="00C961F8">
          <w:rPr>
            <w:noProof/>
          </w:rPr>
          <w:delText>General</w:delText>
        </w:r>
        <w:r w:rsidDel="00C961F8">
          <w:rPr>
            <w:noProof/>
          </w:rPr>
          <w:tab/>
          <w:delText>26</w:delText>
        </w:r>
      </w:del>
    </w:p>
    <w:p w14:paraId="30CD5628" w14:textId="316EB851" w:rsidR="008F0E85" w:rsidDel="00C961F8" w:rsidRDefault="008F0E85">
      <w:pPr>
        <w:pStyle w:val="TOC5"/>
        <w:rPr>
          <w:del w:id="2275" w:author="Jesus de Gregorio" w:date="2024-06-02T14:02:00Z"/>
          <w:rFonts w:ascii="Calibri" w:hAnsi="Calibri"/>
          <w:noProof/>
          <w:kern w:val="2"/>
          <w:sz w:val="22"/>
          <w:szCs w:val="22"/>
          <w:lang w:eastAsia="en-GB"/>
        </w:rPr>
      </w:pPr>
      <w:del w:id="2276" w:author="Jesus de Gregorio" w:date="2024-06-02T14:02:00Z">
        <w:r w:rsidDel="00C961F8">
          <w:rPr>
            <w:noProof/>
          </w:rPr>
          <w:delText>5.2.2.4.2</w:delText>
        </w:r>
        <w:r w:rsidDel="00C961F8">
          <w:rPr>
            <w:rFonts w:ascii="Calibri" w:hAnsi="Calibri"/>
            <w:noProof/>
            <w:kern w:val="2"/>
            <w:sz w:val="22"/>
            <w:szCs w:val="22"/>
            <w:lang w:eastAsia="en-GB"/>
          </w:rPr>
          <w:tab/>
        </w:r>
        <w:r w:rsidDel="00C961F8">
          <w:rPr>
            <w:noProof/>
          </w:rPr>
          <w:delText>NF Instance Deregistration</w:delText>
        </w:r>
        <w:r w:rsidDel="00C961F8">
          <w:rPr>
            <w:noProof/>
          </w:rPr>
          <w:tab/>
          <w:delText>26</w:delText>
        </w:r>
      </w:del>
    </w:p>
    <w:p w14:paraId="506F16AB" w14:textId="3272F11A" w:rsidR="008F0E85" w:rsidDel="00C961F8" w:rsidRDefault="008F0E85">
      <w:pPr>
        <w:pStyle w:val="TOC5"/>
        <w:rPr>
          <w:del w:id="2277" w:author="Jesus de Gregorio" w:date="2024-06-02T14:02:00Z"/>
          <w:rFonts w:ascii="Calibri" w:hAnsi="Calibri"/>
          <w:noProof/>
          <w:kern w:val="2"/>
          <w:sz w:val="22"/>
          <w:szCs w:val="22"/>
          <w:lang w:eastAsia="en-GB"/>
        </w:rPr>
      </w:pPr>
      <w:del w:id="2278" w:author="Jesus de Gregorio" w:date="2024-06-02T14:02:00Z">
        <w:r w:rsidDel="00C961F8">
          <w:rPr>
            <w:noProof/>
          </w:rPr>
          <w:delText>5.2.2.4.3</w:delText>
        </w:r>
        <w:r w:rsidDel="00C961F8">
          <w:rPr>
            <w:rFonts w:ascii="Calibri" w:hAnsi="Calibri"/>
            <w:noProof/>
            <w:kern w:val="2"/>
            <w:sz w:val="22"/>
            <w:szCs w:val="22"/>
            <w:lang w:eastAsia="en-GB"/>
          </w:rPr>
          <w:tab/>
        </w:r>
        <w:r w:rsidDel="00C961F8">
          <w:rPr>
            <w:noProof/>
          </w:rPr>
          <w:delText>Shared Data Deregistration</w:delText>
        </w:r>
        <w:r w:rsidDel="00C961F8">
          <w:rPr>
            <w:noProof/>
          </w:rPr>
          <w:tab/>
          <w:delText>26</w:delText>
        </w:r>
      </w:del>
    </w:p>
    <w:p w14:paraId="50C58BAA" w14:textId="0160530C" w:rsidR="008F0E85" w:rsidDel="00C961F8" w:rsidRDefault="008F0E85">
      <w:pPr>
        <w:pStyle w:val="TOC4"/>
        <w:rPr>
          <w:del w:id="2279" w:author="Jesus de Gregorio" w:date="2024-06-02T14:02:00Z"/>
          <w:rFonts w:ascii="Calibri" w:hAnsi="Calibri"/>
          <w:noProof/>
          <w:kern w:val="2"/>
          <w:sz w:val="22"/>
          <w:szCs w:val="22"/>
          <w:lang w:eastAsia="en-GB"/>
        </w:rPr>
      </w:pPr>
      <w:del w:id="2280" w:author="Jesus de Gregorio" w:date="2024-06-02T14:02:00Z">
        <w:r w:rsidDel="00C961F8">
          <w:rPr>
            <w:noProof/>
          </w:rPr>
          <w:delText>5.2.2.5</w:delText>
        </w:r>
        <w:r w:rsidDel="00C961F8">
          <w:rPr>
            <w:rFonts w:ascii="Calibri" w:hAnsi="Calibri"/>
            <w:noProof/>
            <w:kern w:val="2"/>
            <w:sz w:val="22"/>
            <w:szCs w:val="22"/>
            <w:lang w:eastAsia="en-GB"/>
          </w:rPr>
          <w:tab/>
        </w:r>
        <w:r w:rsidDel="00C961F8">
          <w:rPr>
            <w:noProof/>
          </w:rPr>
          <w:delText>NFStatusSubscribe</w:delText>
        </w:r>
        <w:r w:rsidDel="00C961F8">
          <w:rPr>
            <w:noProof/>
          </w:rPr>
          <w:tab/>
          <w:delText>27</w:delText>
        </w:r>
      </w:del>
    </w:p>
    <w:p w14:paraId="458BE807" w14:textId="6A1E92C1" w:rsidR="008F0E85" w:rsidDel="00C961F8" w:rsidRDefault="008F0E85">
      <w:pPr>
        <w:pStyle w:val="TOC5"/>
        <w:rPr>
          <w:del w:id="2281" w:author="Jesus de Gregorio" w:date="2024-06-02T14:02:00Z"/>
          <w:rFonts w:ascii="Calibri" w:hAnsi="Calibri"/>
          <w:noProof/>
          <w:kern w:val="2"/>
          <w:sz w:val="22"/>
          <w:szCs w:val="22"/>
          <w:lang w:eastAsia="en-GB"/>
        </w:rPr>
      </w:pPr>
      <w:del w:id="2282" w:author="Jesus de Gregorio" w:date="2024-06-02T14:02:00Z">
        <w:r w:rsidDel="00C961F8">
          <w:rPr>
            <w:noProof/>
          </w:rPr>
          <w:delText>5.2.2.5.1</w:delText>
        </w:r>
        <w:r w:rsidDel="00C961F8">
          <w:rPr>
            <w:rFonts w:ascii="Calibri" w:hAnsi="Calibri"/>
            <w:noProof/>
            <w:kern w:val="2"/>
            <w:sz w:val="22"/>
            <w:szCs w:val="22"/>
            <w:lang w:eastAsia="en-GB"/>
          </w:rPr>
          <w:tab/>
        </w:r>
        <w:r w:rsidDel="00C961F8">
          <w:rPr>
            <w:noProof/>
          </w:rPr>
          <w:delText>General</w:delText>
        </w:r>
        <w:r w:rsidDel="00C961F8">
          <w:rPr>
            <w:noProof/>
          </w:rPr>
          <w:tab/>
          <w:delText>27</w:delText>
        </w:r>
      </w:del>
    </w:p>
    <w:p w14:paraId="23512445" w14:textId="57964954" w:rsidR="008F0E85" w:rsidDel="00C961F8" w:rsidRDefault="008F0E85">
      <w:pPr>
        <w:pStyle w:val="TOC5"/>
        <w:rPr>
          <w:del w:id="2283" w:author="Jesus de Gregorio" w:date="2024-06-02T14:02:00Z"/>
          <w:rFonts w:ascii="Calibri" w:hAnsi="Calibri"/>
          <w:noProof/>
          <w:kern w:val="2"/>
          <w:sz w:val="22"/>
          <w:szCs w:val="22"/>
          <w:lang w:eastAsia="en-GB"/>
        </w:rPr>
      </w:pPr>
      <w:del w:id="2284" w:author="Jesus de Gregorio" w:date="2024-06-02T14:02:00Z">
        <w:r w:rsidDel="00C961F8">
          <w:rPr>
            <w:noProof/>
          </w:rPr>
          <w:delText>5.2.2.5.2</w:delText>
        </w:r>
        <w:r w:rsidDel="00C961F8">
          <w:rPr>
            <w:rFonts w:ascii="Calibri" w:hAnsi="Calibri"/>
            <w:noProof/>
            <w:kern w:val="2"/>
            <w:sz w:val="22"/>
            <w:szCs w:val="22"/>
            <w:lang w:eastAsia="en-GB"/>
          </w:rPr>
          <w:tab/>
        </w:r>
        <w:r w:rsidDel="00C961F8">
          <w:rPr>
            <w:noProof/>
          </w:rPr>
          <w:delText>Subscription to NF Instances in the same PLMN</w:delText>
        </w:r>
        <w:r w:rsidDel="00C961F8">
          <w:rPr>
            <w:noProof/>
          </w:rPr>
          <w:tab/>
          <w:delText>27</w:delText>
        </w:r>
      </w:del>
    </w:p>
    <w:p w14:paraId="7AE928BB" w14:textId="334D5F0A" w:rsidR="008F0E85" w:rsidDel="00C961F8" w:rsidRDefault="008F0E85">
      <w:pPr>
        <w:pStyle w:val="TOC5"/>
        <w:rPr>
          <w:del w:id="2285" w:author="Jesus de Gregorio" w:date="2024-06-02T14:02:00Z"/>
          <w:rFonts w:ascii="Calibri" w:hAnsi="Calibri"/>
          <w:noProof/>
          <w:kern w:val="2"/>
          <w:sz w:val="22"/>
          <w:szCs w:val="22"/>
          <w:lang w:eastAsia="en-GB"/>
        </w:rPr>
      </w:pPr>
      <w:del w:id="2286" w:author="Jesus de Gregorio" w:date="2024-06-02T14:02:00Z">
        <w:r w:rsidDel="00C961F8">
          <w:rPr>
            <w:noProof/>
          </w:rPr>
          <w:delText>5.2.2.5.3</w:delText>
        </w:r>
        <w:r w:rsidDel="00C961F8">
          <w:rPr>
            <w:rFonts w:ascii="Calibri" w:hAnsi="Calibri"/>
            <w:noProof/>
            <w:kern w:val="2"/>
            <w:sz w:val="22"/>
            <w:szCs w:val="22"/>
            <w:lang w:eastAsia="en-GB"/>
          </w:rPr>
          <w:tab/>
        </w:r>
        <w:r w:rsidDel="00C961F8">
          <w:rPr>
            <w:noProof/>
          </w:rPr>
          <w:delText>Subscription to NF Instances in a different PLMN</w:delText>
        </w:r>
        <w:r w:rsidDel="00C961F8">
          <w:rPr>
            <w:noProof/>
          </w:rPr>
          <w:tab/>
          <w:delText>28</w:delText>
        </w:r>
      </w:del>
    </w:p>
    <w:p w14:paraId="5DCC7A94" w14:textId="2D3A42CD" w:rsidR="008F0E85" w:rsidDel="00C961F8" w:rsidRDefault="008F0E85">
      <w:pPr>
        <w:pStyle w:val="TOC5"/>
        <w:rPr>
          <w:del w:id="2287" w:author="Jesus de Gregorio" w:date="2024-06-02T14:02:00Z"/>
          <w:rFonts w:ascii="Calibri" w:hAnsi="Calibri"/>
          <w:noProof/>
          <w:kern w:val="2"/>
          <w:sz w:val="22"/>
          <w:szCs w:val="22"/>
          <w:lang w:eastAsia="en-GB"/>
        </w:rPr>
      </w:pPr>
      <w:del w:id="2288" w:author="Jesus de Gregorio" w:date="2024-06-02T14:02:00Z">
        <w:r w:rsidDel="00C961F8">
          <w:rPr>
            <w:noProof/>
          </w:rPr>
          <w:delText>5.2.2.5.4</w:delText>
        </w:r>
        <w:r w:rsidDel="00C961F8">
          <w:rPr>
            <w:rFonts w:ascii="Calibri" w:hAnsi="Calibri"/>
            <w:noProof/>
            <w:kern w:val="2"/>
            <w:sz w:val="22"/>
            <w:szCs w:val="22"/>
            <w:lang w:eastAsia="en-GB"/>
          </w:rPr>
          <w:tab/>
        </w:r>
        <w:r w:rsidDel="00C961F8">
          <w:rPr>
            <w:noProof/>
          </w:rPr>
          <w:delText>Subscription to NF Instances with intermediate forwarding NRF</w:delText>
        </w:r>
        <w:r w:rsidDel="00C961F8">
          <w:rPr>
            <w:noProof/>
          </w:rPr>
          <w:tab/>
          <w:delText>30</w:delText>
        </w:r>
      </w:del>
    </w:p>
    <w:p w14:paraId="0887684B" w14:textId="17145E19" w:rsidR="008F0E85" w:rsidDel="00C961F8" w:rsidRDefault="008F0E85">
      <w:pPr>
        <w:pStyle w:val="TOC5"/>
        <w:rPr>
          <w:del w:id="2289" w:author="Jesus de Gregorio" w:date="2024-06-02T14:02:00Z"/>
          <w:rFonts w:ascii="Calibri" w:hAnsi="Calibri"/>
          <w:noProof/>
          <w:kern w:val="2"/>
          <w:sz w:val="22"/>
          <w:szCs w:val="22"/>
          <w:lang w:eastAsia="en-GB"/>
        </w:rPr>
      </w:pPr>
      <w:del w:id="2290" w:author="Jesus de Gregorio" w:date="2024-06-02T14:02:00Z">
        <w:r w:rsidDel="00C961F8">
          <w:rPr>
            <w:noProof/>
          </w:rPr>
          <w:delText>5.2.2.5.5</w:delText>
        </w:r>
        <w:r w:rsidDel="00C961F8">
          <w:rPr>
            <w:rFonts w:ascii="Calibri" w:hAnsi="Calibri"/>
            <w:noProof/>
            <w:kern w:val="2"/>
            <w:sz w:val="22"/>
            <w:szCs w:val="22"/>
            <w:lang w:eastAsia="en-GB"/>
          </w:rPr>
          <w:tab/>
        </w:r>
        <w:r w:rsidDel="00C961F8">
          <w:rPr>
            <w:noProof/>
          </w:rPr>
          <w:delText>Subscription to NF Instances with intermediate redirecting NRF</w:delText>
        </w:r>
        <w:r w:rsidDel="00C961F8">
          <w:rPr>
            <w:noProof/>
          </w:rPr>
          <w:tab/>
          <w:delText>30</w:delText>
        </w:r>
      </w:del>
    </w:p>
    <w:p w14:paraId="4DB8C7A2" w14:textId="0E9C216B" w:rsidR="008F0E85" w:rsidDel="00C961F8" w:rsidRDefault="008F0E85">
      <w:pPr>
        <w:pStyle w:val="TOC5"/>
        <w:rPr>
          <w:del w:id="2291" w:author="Jesus de Gregorio" w:date="2024-06-02T14:02:00Z"/>
          <w:rFonts w:ascii="Calibri" w:hAnsi="Calibri"/>
          <w:noProof/>
          <w:kern w:val="2"/>
          <w:sz w:val="22"/>
          <w:szCs w:val="22"/>
          <w:lang w:eastAsia="en-GB"/>
        </w:rPr>
      </w:pPr>
      <w:del w:id="2292" w:author="Jesus de Gregorio" w:date="2024-06-02T14:02:00Z">
        <w:r w:rsidDel="00C961F8">
          <w:rPr>
            <w:noProof/>
          </w:rPr>
          <w:delText>5.2.2.5.6</w:delText>
        </w:r>
        <w:r w:rsidDel="00C961F8">
          <w:rPr>
            <w:rFonts w:ascii="Calibri" w:hAnsi="Calibri"/>
            <w:noProof/>
            <w:kern w:val="2"/>
            <w:sz w:val="22"/>
            <w:szCs w:val="22"/>
            <w:lang w:eastAsia="en-GB"/>
          </w:rPr>
          <w:tab/>
        </w:r>
        <w:r w:rsidDel="00C961F8">
          <w:rPr>
            <w:noProof/>
          </w:rPr>
          <w:delText>Update of Subscription to NF Instances</w:delText>
        </w:r>
        <w:r w:rsidDel="00C961F8">
          <w:rPr>
            <w:noProof/>
          </w:rPr>
          <w:tab/>
          <w:delText>31</w:delText>
        </w:r>
      </w:del>
    </w:p>
    <w:p w14:paraId="44CF6925" w14:textId="722C4354" w:rsidR="008F0E85" w:rsidDel="00C961F8" w:rsidRDefault="008F0E85">
      <w:pPr>
        <w:pStyle w:val="TOC5"/>
        <w:rPr>
          <w:del w:id="2293" w:author="Jesus de Gregorio" w:date="2024-06-02T14:02:00Z"/>
          <w:rFonts w:ascii="Calibri" w:hAnsi="Calibri"/>
          <w:noProof/>
          <w:kern w:val="2"/>
          <w:sz w:val="22"/>
          <w:szCs w:val="22"/>
          <w:lang w:eastAsia="en-GB"/>
        </w:rPr>
      </w:pPr>
      <w:del w:id="2294" w:author="Jesus de Gregorio" w:date="2024-06-02T14:02:00Z">
        <w:r w:rsidDel="00C961F8">
          <w:rPr>
            <w:noProof/>
          </w:rPr>
          <w:delText>5.2.2.5.7</w:delText>
        </w:r>
        <w:r w:rsidDel="00C961F8">
          <w:rPr>
            <w:rFonts w:ascii="Calibri" w:hAnsi="Calibri"/>
            <w:noProof/>
            <w:kern w:val="2"/>
            <w:sz w:val="22"/>
            <w:szCs w:val="22"/>
            <w:lang w:eastAsia="en-GB"/>
          </w:rPr>
          <w:tab/>
        </w:r>
        <w:r w:rsidDel="00C961F8">
          <w:rPr>
            <w:noProof/>
          </w:rPr>
          <w:delText>Update of Subscription to NF Instances in a different PLMN</w:delText>
        </w:r>
        <w:r w:rsidDel="00C961F8">
          <w:rPr>
            <w:noProof/>
          </w:rPr>
          <w:tab/>
          <w:delText>32</w:delText>
        </w:r>
      </w:del>
    </w:p>
    <w:p w14:paraId="64017B5E" w14:textId="7736D7A0" w:rsidR="008F0E85" w:rsidDel="00C961F8" w:rsidRDefault="008F0E85">
      <w:pPr>
        <w:pStyle w:val="TOC4"/>
        <w:rPr>
          <w:del w:id="2295" w:author="Jesus de Gregorio" w:date="2024-06-02T14:02:00Z"/>
          <w:rFonts w:ascii="Calibri" w:hAnsi="Calibri"/>
          <w:noProof/>
          <w:kern w:val="2"/>
          <w:sz w:val="22"/>
          <w:szCs w:val="22"/>
          <w:lang w:eastAsia="en-GB"/>
        </w:rPr>
      </w:pPr>
      <w:del w:id="2296" w:author="Jesus de Gregorio" w:date="2024-06-02T14:02:00Z">
        <w:r w:rsidDel="00C961F8">
          <w:rPr>
            <w:noProof/>
          </w:rPr>
          <w:delText>5.2.2.6</w:delText>
        </w:r>
        <w:r w:rsidDel="00C961F8">
          <w:rPr>
            <w:rFonts w:ascii="Calibri" w:hAnsi="Calibri"/>
            <w:noProof/>
            <w:kern w:val="2"/>
            <w:sz w:val="22"/>
            <w:szCs w:val="22"/>
            <w:lang w:eastAsia="en-GB"/>
          </w:rPr>
          <w:tab/>
        </w:r>
        <w:r w:rsidDel="00C961F8">
          <w:rPr>
            <w:noProof/>
          </w:rPr>
          <w:delText>NFStatusNotify</w:delText>
        </w:r>
        <w:r w:rsidDel="00C961F8">
          <w:rPr>
            <w:noProof/>
          </w:rPr>
          <w:tab/>
          <w:delText>33</w:delText>
        </w:r>
      </w:del>
    </w:p>
    <w:p w14:paraId="27E6B791" w14:textId="2115D5FA" w:rsidR="008F0E85" w:rsidDel="00C961F8" w:rsidRDefault="008F0E85">
      <w:pPr>
        <w:pStyle w:val="TOC5"/>
        <w:rPr>
          <w:del w:id="2297" w:author="Jesus de Gregorio" w:date="2024-06-02T14:02:00Z"/>
          <w:rFonts w:ascii="Calibri" w:hAnsi="Calibri"/>
          <w:noProof/>
          <w:kern w:val="2"/>
          <w:sz w:val="22"/>
          <w:szCs w:val="22"/>
          <w:lang w:eastAsia="en-GB"/>
        </w:rPr>
      </w:pPr>
      <w:del w:id="2298" w:author="Jesus de Gregorio" w:date="2024-06-02T14:02:00Z">
        <w:r w:rsidDel="00C961F8">
          <w:rPr>
            <w:noProof/>
          </w:rPr>
          <w:delText>5.2.2.6.1</w:delText>
        </w:r>
        <w:r w:rsidDel="00C961F8">
          <w:rPr>
            <w:rFonts w:ascii="Calibri" w:hAnsi="Calibri"/>
            <w:noProof/>
            <w:kern w:val="2"/>
            <w:sz w:val="22"/>
            <w:szCs w:val="22"/>
            <w:lang w:eastAsia="en-GB"/>
          </w:rPr>
          <w:tab/>
        </w:r>
        <w:r w:rsidDel="00C961F8">
          <w:rPr>
            <w:noProof/>
          </w:rPr>
          <w:delText>General</w:delText>
        </w:r>
        <w:r w:rsidDel="00C961F8">
          <w:rPr>
            <w:noProof/>
          </w:rPr>
          <w:tab/>
          <w:delText>33</w:delText>
        </w:r>
      </w:del>
    </w:p>
    <w:p w14:paraId="591CF729" w14:textId="0F716905" w:rsidR="008F0E85" w:rsidDel="00C961F8" w:rsidRDefault="008F0E85">
      <w:pPr>
        <w:pStyle w:val="TOC5"/>
        <w:rPr>
          <w:del w:id="2299" w:author="Jesus de Gregorio" w:date="2024-06-02T14:02:00Z"/>
          <w:rFonts w:ascii="Calibri" w:hAnsi="Calibri"/>
          <w:noProof/>
          <w:kern w:val="2"/>
          <w:sz w:val="22"/>
          <w:szCs w:val="22"/>
          <w:lang w:eastAsia="en-GB"/>
        </w:rPr>
      </w:pPr>
      <w:del w:id="2300" w:author="Jesus de Gregorio" w:date="2024-06-02T14:02:00Z">
        <w:r w:rsidDel="00C961F8">
          <w:rPr>
            <w:noProof/>
          </w:rPr>
          <w:delText>5.2.2.6.2</w:delText>
        </w:r>
        <w:r w:rsidDel="00C961F8">
          <w:rPr>
            <w:rFonts w:ascii="Calibri" w:hAnsi="Calibri"/>
            <w:noProof/>
            <w:kern w:val="2"/>
            <w:sz w:val="22"/>
            <w:szCs w:val="22"/>
            <w:lang w:eastAsia="en-GB"/>
          </w:rPr>
          <w:tab/>
        </w:r>
        <w:r w:rsidDel="00C961F8">
          <w:rPr>
            <w:noProof/>
          </w:rPr>
          <w:delText>Notification from NRF in the same PLMN</w:delText>
        </w:r>
        <w:r w:rsidDel="00C961F8">
          <w:rPr>
            <w:noProof/>
          </w:rPr>
          <w:tab/>
          <w:delText>33</w:delText>
        </w:r>
      </w:del>
    </w:p>
    <w:p w14:paraId="4742D6A8" w14:textId="6CF5471B" w:rsidR="008F0E85" w:rsidDel="00C961F8" w:rsidRDefault="008F0E85">
      <w:pPr>
        <w:pStyle w:val="TOC5"/>
        <w:rPr>
          <w:del w:id="2301" w:author="Jesus de Gregorio" w:date="2024-06-02T14:02:00Z"/>
          <w:rFonts w:ascii="Calibri" w:hAnsi="Calibri"/>
          <w:noProof/>
          <w:kern w:val="2"/>
          <w:sz w:val="22"/>
          <w:szCs w:val="22"/>
          <w:lang w:eastAsia="en-GB"/>
        </w:rPr>
      </w:pPr>
      <w:del w:id="2302" w:author="Jesus de Gregorio" w:date="2024-06-02T14:02:00Z">
        <w:r w:rsidDel="00C961F8">
          <w:rPr>
            <w:noProof/>
          </w:rPr>
          <w:delText>5.2.2.6.3</w:delText>
        </w:r>
        <w:r w:rsidDel="00C961F8">
          <w:rPr>
            <w:rFonts w:ascii="Calibri" w:hAnsi="Calibri"/>
            <w:noProof/>
            <w:kern w:val="2"/>
            <w:sz w:val="22"/>
            <w:szCs w:val="22"/>
            <w:lang w:eastAsia="en-GB"/>
          </w:rPr>
          <w:tab/>
        </w:r>
        <w:r w:rsidDel="00C961F8">
          <w:rPr>
            <w:noProof/>
          </w:rPr>
          <w:delText>Notification from NRF in a different PLMN</w:delText>
        </w:r>
        <w:r w:rsidDel="00C961F8">
          <w:rPr>
            <w:noProof/>
          </w:rPr>
          <w:tab/>
          <w:delText>35</w:delText>
        </w:r>
      </w:del>
    </w:p>
    <w:p w14:paraId="6A31C10C" w14:textId="0878B69E" w:rsidR="008F0E85" w:rsidDel="00C961F8" w:rsidRDefault="008F0E85">
      <w:pPr>
        <w:pStyle w:val="TOC5"/>
        <w:rPr>
          <w:del w:id="2303" w:author="Jesus de Gregorio" w:date="2024-06-02T14:02:00Z"/>
          <w:rFonts w:ascii="Calibri" w:hAnsi="Calibri"/>
          <w:noProof/>
          <w:kern w:val="2"/>
          <w:sz w:val="22"/>
          <w:szCs w:val="22"/>
          <w:lang w:eastAsia="en-GB"/>
        </w:rPr>
      </w:pPr>
      <w:del w:id="2304" w:author="Jesus de Gregorio" w:date="2024-06-02T14:02:00Z">
        <w:r w:rsidDel="00C961F8">
          <w:rPr>
            <w:noProof/>
          </w:rPr>
          <w:delText>5.2.2.6.4</w:delText>
        </w:r>
        <w:r w:rsidDel="00C961F8">
          <w:rPr>
            <w:rFonts w:ascii="Calibri" w:hAnsi="Calibri"/>
            <w:noProof/>
            <w:kern w:val="2"/>
            <w:sz w:val="22"/>
            <w:szCs w:val="22"/>
            <w:lang w:eastAsia="en-GB"/>
          </w:rPr>
          <w:tab/>
        </w:r>
        <w:r w:rsidDel="00C961F8">
          <w:rPr>
            <w:noProof/>
          </w:rPr>
          <w:delText>Notification for subscription via intermediate NRF</w:delText>
        </w:r>
        <w:r w:rsidDel="00C961F8">
          <w:rPr>
            <w:noProof/>
          </w:rPr>
          <w:tab/>
          <w:delText>36</w:delText>
        </w:r>
      </w:del>
    </w:p>
    <w:p w14:paraId="11C7D748" w14:textId="7D35F5E9" w:rsidR="008F0E85" w:rsidDel="00C961F8" w:rsidRDefault="008F0E85">
      <w:pPr>
        <w:pStyle w:val="TOC4"/>
        <w:rPr>
          <w:del w:id="2305" w:author="Jesus de Gregorio" w:date="2024-06-02T14:02:00Z"/>
          <w:rFonts w:ascii="Calibri" w:hAnsi="Calibri"/>
          <w:noProof/>
          <w:kern w:val="2"/>
          <w:sz w:val="22"/>
          <w:szCs w:val="22"/>
          <w:lang w:eastAsia="en-GB"/>
        </w:rPr>
      </w:pPr>
      <w:del w:id="2306" w:author="Jesus de Gregorio" w:date="2024-06-02T14:02:00Z">
        <w:r w:rsidDel="00C961F8">
          <w:rPr>
            <w:noProof/>
          </w:rPr>
          <w:delText>5.2.2.7</w:delText>
        </w:r>
        <w:r w:rsidDel="00C961F8">
          <w:rPr>
            <w:rFonts w:ascii="Calibri" w:hAnsi="Calibri"/>
            <w:noProof/>
            <w:kern w:val="2"/>
            <w:sz w:val="22"/>
            <w:szCs w:val="22"/>
            <w:lang w:eastAsia="en-GB"/>
          </w:rPr>
          <w:tab/>
        </w:r>
        <w:r w:rsidDel="00C961F8">
          <w:rPr>
            <w:noProof/>
          </w:rPr>
          <w:delText>NFStatusUnSubscribe</w:delText>
        </w:r>
        <w:r w:rsidDel="00C961F8">
          <w:rPr>
            <w:noProof/>
          </w:rPr>
          <w:tab/>
          <w:delText>36</w:delText>
        </w:r>
      </w:del>
    </w:p>
    <w:p w14:paraId="3A9AAA8A" w14:textId="5C0E189E" w:rsidR="008F0E85" w:rsidDel="00C961F8" w:rsidRDefault="008F0E85">
      <w:pPr>
        <w:pStyle w:val="TOC5"/>
        <w:rPr>
          <w:del w:id="2307" w:author="Jesus de Gregorio" w:date="2024-06-02T14:02:00Z"/>
          <w:rFonts w:ascii="Calibri" w:hAnsi="Calibri"/>
          <w:noProof/>
          <w:kern w:val="2"/>
          <w:sz w:val="22"/>
          <w:szCs w:val="22"/>
          <w:lang w:eastAsia="en-GB"/>
        </w:rPr>
      </w:pPr>
      <w:del w:id="2308" w:author="Jesus de Gregorio" w:date="2024-06-02T14:02:00Z">
        <w:r w:rsidDel="00C961F8">
          <w:rPr>
            <w:noProof/>
          </w:rPr>
          <w:delText>5.2.2.7.1</w:delText>
        </w:r>
        <w:r w:rsidDel="00C961F8">
          <w:rPr>
            <w:rFonts w:ascii="Calibri" w:hAnsi="Calibri"/>
            <w:noProof/>
            <w:kern w:val="2"/>
            <w:sz w:val="22"/>
            <w:szCs w:val="22"/>
            <w:lang w:eastAsia="en-GB"/>
          </w:rPr>
          <w:tab/>
        </w:r>
        <w:r w:rsidDel="00C961F8">
          <w:rPr>
            <w:noProof/>
          </w:rPr>
          <w:delText>General</w:delText>
        </w:r>
        <w:r w:rsidDel="00C961F8">
          <w:rPr>
            <w:noProof/>
          </w:rPr>
          <w:tab/>
          <w:delText>36</w:delText>
        </w:r>
      </w:del>
    </w:p>
    <w:p w14:paraId="5A8D519D" w14:textId="5E980E18" w:rsidR="008F0E85" w:rsidDel="00C961F8" w:rsidRDefault="008F0E85">
      <w:pPr>
        <w:pStyle w:val="TOC5"/>
        <w:rPr>
          <w:del w:id="2309" w:author="Jesus de Gregorio" w:date="2024-06-02T14:02:00Z"/>
          <w:rFonts w:ascii="Calibri" w:hAnsi="Calibri"/>
          <w:noProof/>
          <w:kern w:val="2"/>
          <w:sz w:val="22"/>
          <w:szCs w:val="22"/>
          <w:lang w:eastAsia="en-GB"/>
        </w:rPr>
      </w:pPr>
      <w:del w:id="2310" w:author="Jesus de Gregorio" w:date="2024-06-02T14:02:00Z">
        <w:r w:rsidDel="00C961F8">
          <w:rPr>
            <w:noProof/>
          </w:rPr>
          <w:delText>5.2.2.7.2</w:delText>
        </w:r>
        <w:r w:rsidDel="00C961F8">
          <w:rPr>
            <w:rFonts w:ascii="Calibri" w:hAnsi="Calibri"/>
            <w:noProof/>
            <w:kern w:val="2"/>
            <w:sz w:val="22"/>
            <w:szCs w:val="22"/>
            <w:lang w:eastAsia="en-GB"/>
          </w:rPr>
          <w:tab/>
        </w:r>
        <w:r w:rsidDel="00C961F8">
          <w:rPr>
            <w:noProof/>
          </w:rPr>
          <w:delText>Subscription removal in the same PLMN</w:delText>
        </w:r>
        <w:r w:rsidDel="00C961F8">
          <w:rPr>
            <w:noProof/>
          </w:rPr>
          <w:tab/>
          <w:delText>36</w:delText>
        </w:r>
      </w:del>
    </w:p>
    <w:p w14:paraId="7A80D9EF" w14:textId="589A73A2" w:rsidR="008F0E85" w:rsidDel="00C961F8" w:rsidRDefault="008F0E85">
      <w:pPr>
        <w:pStyle w:val="TOC5"/>
        <w:rPr>
          <w:del w:id="2311" w:author="Jesus de Gregorio" w:date="2024-06-02T14:02:00Z"/>
          <w:rFonts w:ascii="Calibri" w:hAnsi="Calibri"/>
          <w:noProof/>
          <w:kern w:val="2"/>
          <w:sz w:val="22"/>
          <w:szCs w:val="22"/>
          <w:lang w:eastAsia="en-GB"/>
        </w:rPr>
      </w:pPr>
      <w:del w:id="2312" w:author="Jesus de Gregorio" w:date="2024-06-02T14:02:00Z">
        <w:r w:rsidDel="00C961F8">
          <w:rPr>
            <w:noProof/>
          </w:rPr>
          <w:delText>5.2.2.7.3</w:delText>
        </w:r>
        <w:r w:rsidDel="00C961F8">
          <w:rPr>
            <w:rFonts w:ascii="Calibri" w:hAnsi="Calibri"/>
            <w:noProof/>
            <w:kern w:val="2"/>
            <w:sz w:val="22"/>
            <w:szCs w:val="22"/>
            <w:lang w:eastAsia="en-GB"/>
          </w:rPr>
          <w:tab/>
        </w:r>
        <w:r w:rsidDel="00C961F8">
          <w:rPr>
            <w:noProof/>
          </w:rPr>
          <w:delText>Subscription removal in a different PLMN</w:delText>
        </w:r>
        <w:r w:rsidDel="00C961F8">
          <w:rPr>
            <w:noProof/>
          </w:rPr>
          <w:tab/>
          <w:delText>37</w:delText>
        </w:r>
      </w:del>
    </w:p>
    <w:p w14:paraId="3C35A73A" w14:textId="10CE0A91" w:rsidR="008F0E85" w:rsidDel="00C961F8" w:rsidRDefault="008F0E85">
      <w:pPr>
        <w:pStyle w:val="TOC4"/>
        <w:rPr>
          <w:del w:id="2313" w:author="Jesus de Gregorio" w:date="2024-06-02T14:02:00Z"/>
          <w:rFonts w:ascii="Calibri" w:hAnsi="Calibri"/>
          <w:noProof/>
          <w:kern w:val="2"/>
          <w:sz w:val="22"/>
          <w:szCs w:val="22"/>
          <w:lang w:eastAsia="en-GB"/>
        </w:rPr>
      </w:pPr>
      <w:del w:id="2314" w:author="Jesus de Gregorio" w:date="2024-06-02T14:02:00Z">
        <w:r w:rsidDel="00C961F8">
          <w:rPr>
            <w:noProof/>
          </w:rPr>
          <w:delText>5.2.2.8</w:delText>
        </w:r>
        <w:r w:rsidDel="00C961F8">
          <w:rPr>
            <w:rFonts w:ascii="Calibri" w:hAnsi="Calibri"/>
            <w:noProof/>
            <w:kern w:val="2"/>
            <w:sz w:val="22"/>
            <w:szCs w:val="22"/>
            <w:lang w:eastAsia="en-GB"/>
          </w:rPr>
          <w:tab/>
        </w:r>
        <w:r w:rsidDel="00C961F8">
          <w:rPr>
            <w:noProof/>
          </w:rPr>
          <w:delText>NFListRetrieval</w:delText>
        </w:r>
        <w:r w:rsidDel="00C961F8">
          <w:rPr>
            <w:noProof/>
          </w:rPr>
          <w:tab/>
          <w:delText>37</w:delText>
        </w:r>
      </w:del>
    </w:p>
    <w:p w14:paraId="715D2A38" w14:textId="4A9BD4F2" w:rsidR="008F0E85" w:rsidDel="00C961F8" w:rsidRDefault="008F0E85">
      <w:pPr>
        <w:pStyle w:val="TOC5"/>
        <w:rPr>
          <w:del w:id="2315" w:author="Jesus de Gregorio" w:date="2024-06-02T14:02:00Z"/>
          <w:rFonts w:ascii="Calibri" w:hAnsi="Calibri"/>
          <w:noProof/>
          <w:kern w:val="2"/>
          <w:sz w:val="22"/>
          <w:szCs w:val="22"/>
          <w:lang w:eastAsia="en-GB"/>
        </w:rPr>
      </w:pPr>
      <w:del w:id="2316" w:author="Jesus de Gregorio" w:date="2024-06-02T14:02:00Z">
        <w:r w:rsidDel="00C961F8">
          <w:rPr>
            <w:noProof/>
          </w:rPr>
          <w:delText>5.2.2.8.1</w:delText>
        </w:r>
        <w:r w:rsidDel="00C961F8">
          <w:rPr>
            <w:rFonts w:ascii="Calibri" w:hAnsi="Calibri"/>
            <w:noProof/>
            <w:kern w:val="2"/>
            <w:sz w:val="22"/>
            <w:szCs w:val="22"/>
            <w:lang w:eastAsia="en-GB"/>
          </w:rPr>
          <w:tab/>
        </w:r>
        <w:r w:rsidDel="00C961F8">
          <w:rPr>
            <w:noProof/>
          </w:rPr>
          <w:delText>General</w:delText>
        </w:r>
        <w:r w:rsidDel="00C961F8">
          <w:rPr>
            <w:noProof/>
          </w:rPr>
          <w:tab/>
          <w:delText>37</w:delText>
        </w:r>
      </w:del>
    </w:p>
    <w:p w14:paraId="1E29917E" w14:textId="5D4AE4BF" w:rsidR="008F0E85" w:rsidDel="00C961F8" w:rsidRDefault="008F0E85">
      <w:pPr>
        <w:pStyle w:val="TOC4"/>
        <w:rPr>
          <w:del w:id="2317" w:author="Jesus de Gregorio" w:date="2024-06-02T14:02:00Z"/>
          <w:rFonts w:ascii="Calibri" w:hAnsi="Calibri"/>
          <w:noProof/>
          <w:kern w:val="2"/>
          <w:sz w:val="22"/>
          <w:szCs w:val="22"/>
          <w:lang w:eastAsia="en-GB"/>
        </w:rPr>
      </w:pPr>
      <w:del w:id="2318" w:author="Jesus de Gregorio" w:date="2024-06-02T14:02:00Z">
        <w:r w:rsidDel="00C961F8">
          <w:rPr>
            <w:noProof/>
          </w:rPr>
          <w:delText>5.2.2.9</w:delText>
        </w:r>
        <w:r w:rsidDel="00C961F8">
          <w:rPr>
            <w:rFonts w:ascii="Calibri" w:hAnsi="Calibri"/>
            <w:noProof/>
            <w:kern w:val="2"/>
            <w:sz w:val="22"/>
            <w:szCs w:val="22"/>
            <w:lang w:eastAsia="en-GB"/>
          </w:rPr>
          <w:tab/>
        </w:r>
        <w:r w:rsidDel="00C961F8">
          <w:rPr>
            <w:noProof/>
          </w:rPr>
          <w:delText>NFProfileRetrieval</w:delText>
        </w:r>
        <w:r w:rsidDel="00C961F8">
          <w:rPr>
            <w:noProof/>
          </w:rPr>
          <w:tab/>
          <w:delText>38</w:delText>
        </w:r>
      </w:del>
    </w:p>
    <w:p w14:paraId="3BBF5F06" w14:textId="3E87898C" w:rsidR="008F0E85" w:rsidDel="00C961F8" w:rsidRDefault="008F0E85">
      <w:pPr>
        <w:pStyle w:val="TOC5"/>
        <w:rPr>
          <w:del w:id="2319" w:author="Jesus de Gregorio" w:date="2024-06-02T14:02:00Z"/>
          <w:rFonts w:ascii="Calibri" w:hAnsi="Calibri"/>
          <w:noProof/>
          <w:kern w:val="2"/>
          <w:sz w:val="22"/>
          <w:szCs w:val="22"/>
          <w:lang w:eastAsia="en-GB"/>
        </w:rPr>
      </w:pPr>
      <w:del w:id="2320" w:author="Jesus de Gregorio" w:date="2024-06-02T14:02:00Z">
        <w:r w:rsidDel="00C961F8">
          <w:rPr>
            <w:noProof/>
          </w:rPr>
          <w:delText>5.2.2.9.1</w:delText>
        </w:r>
        <w:r w:rsidDel="00C961F8">
          <w:rPr>
            <w:rFonts w:ascii="Calibri" w:hAnsi="Calibri"/>
            <w:noProof/>
            <w:kern w:val="2"/>
            <w:sz w:val="22"/>
            <w:szCs w:val="22"/>
            <w:lang w:eastAsia="en-GB"/>
          </w:rPr>
          <w:tab/>
        </w:r>
        <w:r w:rsidDel="00C961F8">
          <w:rPr>
            <w:noProof/>
          </w:rPr>
          <w:delText>General</w:delText>
        </w:r>
        <w:r w:rsidDel="00C961F8">
          <w:rPr>
            <w:noProof/>
          </w:rPr>
          <w:tab/>
          <w:delText>38</w:delText>
        </w:r>
      </w:del>
    </w:p>
    <w:p w14:paraId="37AD3143" w14:textId="0E4628B6" w:rsidR="008F0E85" w:rsidDel="00C961F8" w:rsidRDefault="008F0E85">
      <w:pPr>
        <w:pStyle w:val="TOC4"/>
        <w:rPr>
          <w:del w:id="2321" w:author="Jesus de Gregorio" w:date="2024-06-02T14:02:00Z"/>
          <w:rFonts w:ascii="Calibri" w:hAnsi="Calibri"/>
          <w:noProof/>
          <w:kern w:val="2"/>
          <w:sz w:val="22"/>
          <w:szCs w:val="22"/>
          <w:lang w:eastAsia="en-GB"/>
        </w:rPr>
      </w:pPr>
      <w:del w:id="2322" w:author="Jesus de Gregorio" w:date="2024-06-02T14:02:00Z">
        <w:r w:rsidDel="00C961F8">
          <w:rPr>
            <w:noProof/>
          </w:rPr>
          <w:delText>5.2.2.10</w:delText>
        </w:r>
        <w:r w:rsidDel="00C961F8">
          <w:rPr>
            <w:rFonts w:ascii="Calibri" w:hAnsi="Calibri"/>
            <w:noProof/>
            <w:kern w:val="2"/>
            <w:sz w:val="22"/>
            <w:szCs w:val="22"/>
            <w:lang w:eastAsia="en-GB"/>
          </w:rPr>
          <w:tab/>
        </w:r>
        <w:r w:rsidDel="00C961F8">
          <w:rPr>
            <w:noProof/>
          </w:rPr>
          <w:delText>SharedDataRetrieval</w:delText>
        </w:r>
        <w:r w:rsidDel="00C961F8">
          <w:rPr>
            <w:noProof/>
          </w:rPr>
          <w:tab/>
          <w:delText>39</w:delText>
        </w:r>
      </w:del>
    </w:p>
    <w:p w14:paraId="0A47A724" w14:textId="1927AC10" w:rsidR="008F0E85" w:rsidDel="00C961F8" w:rsidRDefault="008F0E85">
      <w:pPr>
        <w:pStyle w:val="TOC2"/>
        <w:rPr>
          <w:del w:id="2323" w:author="Jesus de Gregorio" w:date="2024-06-02T14:02:00Z"/>
          <w:rFonts w:ascii="Calibri" w:hAnsi="Calibri"/>
          <w:noProof/>
          <w:kern w:val="2"/>
          <w:sz w:val="22"/>
          <w:szCs w:val="22"/>
          <w:lang w:eastAsia="en-GB"/>
        </w:rPr>
      </w:pPr>
      <w:del w:id="2324" w:author="Jesus de Gregorio" w:date="2024-06-02T14:02:00Z">
        <w:r w:rsidDel="00C961F8">
          <w:rPr>
            <w:noProof/>
          </w:rPr>
          <w:delText>5.3</w:delText>
        </w:r>
        <w:r w:rsidDel="00C961F8">
          <w:rPr>
            <w:rFonts w:ascii="Calibri" w:hAnsi="Calibri"/>
            <w:noProof/>
            <w:kern w:val="2"/>
            <w:sz w:val="22"/>
            <w:szCs w:val="22"/>
            <w:lang w:eastAsia="en-GB"/>
          </w:rPr>
          <w:tab/>
        </w:r>
        <w:r w:rsidDel="00C961F8">
          <w:rPr>
            <w:noProof/>
            <w:lang w:eastAsia="zh-CN"/>
          </w:rPr>
          <w:delText>Nnrf_NFDiscovery</w:delText>
        </w:r>
        <w:r w:rsidDel="00C961F8">
          <w:rPr>
            <w:noProof/>
          </w:rPr>
          <w:delText xml:space="preserve"> Service</w:delText>
        </w:r>
        <w:r w:rsidDel="00C961F8">
          <w:rPr>
            <w:noProof/>
          </w:rPr>
          <w:tab/>
          <w:delText>39</w:delText>
        </w:r>
      </w:del>
    </w:p>
    <w:p w14:paraId="79E3D4B6" w14:textId="1DDC131E" w:rsidR="008F0E85" w:rsidDel="00C961F8" w:rsidRDefault="008F0E85">
      <w:pPr>
        <w:pStyle w:val="TOC3"/>
        <w:rPr>
          <w:del w:id="2325" w:author="Jesus de Gregorio" w:date="2024-06-02T14:02:00Z"/>
          <w:rFonts w:ascii="Calibri" w:hAnsi="Calibri"/>
          <w:noProof/>
          <w:kern w:val="2"/>
          <w:sz w:val="22"/>
          <w:szCs w:val="22"/>
          <w:lang w:eastAsia="en-GB"/>
        </w:rPr>
      </w:pPr>
      <w:del w:id="2326" w:author="Jesus de Gregorio" w:date="2024-06-02T14:02:00Z">
        <w:r w:rsidDel="00C961F8">
          <w:rPr>
            <w:noProof/>
          </w:rPr>
          <w:delText>5.3.1</w:delText>
        </w:r>
        <w:r w:rsidDel="00C961F8">
          <w:rPr>
            <w:rFonts w:ascii="Calibri" w:hAnsi="Calibri"/>
            <w:noProof/>
            <w:kern w:val="2"/>
            <w:sz w:val="22"/>
            <w:szCs w:val="22"/>
            <w:lang w:eastAsia="en-GB"/>
          </w:rPr>
          <w:tab/>
        </w:r>
        <w:r w:rsidDel="00C961F8">
          <w:rPr>
            <w:noProof/>
          </w:rPr>
          <w:delText>Service Description</w:delText>
        </w:r>
        <w:r w:rsidDel="00C961F8">
          <w:rPr>
            <w:noProof/>
          </w:rPr>
          <w:tab/>
          <w:delText>39</w:delText>
        </w:r>
      </w:del>
    </w:p>
    <w:p w14:paraId="346432A5" w14:textId="057152BA" w:rsidR="008F0E85" w:rsidDel="00C961F8" w:rsidRDefault="008F0E85">
      <w:pPr>
        <w:pStyle w:val="TOC3"/>
        <w:rPr>
          <w:del w:id="2327" w:author="Jesus de Gregorio" w:date="2024-06-02T14:02:00Z"/>
          <w:rFonts w:ascii="Calibri" w:hAnsi="Calibri"/>
          <w:noProof/>
          <w:kern w:val="2"/>
          <w:sz w:val="22"/>
          <w:szCs w:val="22"/>
          <w:lang w:eastAsia="en-GB"/>
        </w:rPr>
      </w:pPr>
      <w:del w:id="2328" w:author="Jesus de Gregorio" w:date="2024-06-02T14:02:00Z">
        <w:r w:rsidDel="00C961F8">
          <w:rPr>
            <w:noProof/>
          </w:rPr>
          <w:delText>5.3.2</w:delText>
        </w:r>
        <w:r w:rsidDel="00C961F8">
          <w:rPr>
            <w:rFonts w:ascii="Calibri" w:hAnsi="Calibri"/>
            <w:noProof/>
            <w:kern w:val="2"/>
            <w:sz w:val="22"/>
            <w:szCs w:val="22"/>
            <w:lang w:eastAsia="en-GB"/>
          </w:rPr>
          <w:tab/>
        </w:r>
        <w:r w:rsidDel="00C961F8">
          <w:rPr>
            <w:noProof/>
          </w:rPr>
          <w:delText>Service Operations</w:delText>
        </w:r>
        <w:r w:rsidDel="00C961F8">
          <w:rPr>
            <w:noProof/>
          </w:rPr>
          <w:tab/>
          <w:delText>40</w:delText>
        </w:r>
      </w:del>
    </w:p>
    <w:p w14:paraId="02F7A668" w14:textId="3EB14F48" w:rsidR="008F0E85" w:rsidDel="00C961F8" w:rsidRDefault="008F0E85">
      <w:pPr>
        <w:pStyle w:val="TOC4"/>
        <w:rPr>
          <w:del w:id="2329" w:author="Jesus de Gregorio" w:date="2024-06-02T14:02:00Z"/>
          <w:rFonts w:ascii="Calibri" w:hAnsi="Calibri"/>
          <w:noProof/>
          <w:kern w:val="2"/>
          <w:sz w:val="22"/>
          <w:szCs w:val="22"/>
          <w:lang w:eastAsia="en-GB"/>
        </w:rPr>
      </w:pPr>
      <w:del w:id="2330" w:author="Jesus de Gregorio" w:date="2024-06-02T14:02:00Z">
        <w:r w:rsidDel="00C961F8">
          <w:rPr>
            <w:noProof/>
          </w:rPr>
          <w:delText>5.3.2.1</w:delText>
        </w:r>
        <w:r w:rsidDel="00C961F8">
          <w:rPr>
            <w:rFonts w:ascii="Calibri" w:hAnsi="Calibri"/>
            <w:noProof/>
            <w:kern w:val="2"/>
            <w:sz w:val="22"/>
            <w:szCs w:val="22"/>
            <w:lang w:eastAsia="en-GB"/>
          </w:rPr>
          <w:tab/>
        </w:r>
        <w:r w:rsidDel="00C961F8">
          <w:rPr>
            <w:noProof/>
          </w:rPr>
          <w:delText>Introduction</w:delText>
        </w:r>
        <w:r w:rsidDel="00C961F8">
          <w:rPr>
            <w:noProof/>
          </w:rPr>
          <w:tab/>
          <w:delText>40</w:delText>
        </w:r>
      </w:del>
    </w:p>
    <w:p w14:paraId="71B79BAD" w14:textId="49115D68" w:rsidR="008F0E85" w:rsidDel="00C961F8" w:rsidRDefault="008F0E85">
      <w:pPr>
        <w:pStyle w:val="TOC4"/>
        <w:rPr>
          <w:del w:id="2331" w:author="Jesus de Gregorio" w:date="2024-06-02T14:02:00Z"/>
          <w:rFonts w:ascii="Calibri" w:hAnsi="Calibri"/>
          <w:noProof/>
          <w:kern w:val="2"/>
          <w:sz w:val="22"/>
          <w:szCs w:val="22"/>
          <w:lang w:eastAsia="en-GB"/>
        </w:rPr>
      </w:pPr>
      <w:del w:id="2332" w:author="Jesus de Gregorio" w:date="2024-06-02T14:02:00Z">
        <w:r w:rsidDel="00C961F8">
          <w:rPr>
            <w:noProof/>
          </w:rPr>
          <w:delText>5.3.2.2</w:delText>
        </w:r>
        <w:r w:rsidDel="00C961F8">
          <w:rPr>
            <w:rFonts w:ascii="Calibri" w:hAnsi="Calibri"/>
            <w:noProof/>
            <w:kern w:val="2"/>
            <w:sz w:val="22"/>
            <w:szCs w:val="22"/>
            <w:lang w:eastAsia="en-GB"/>
          </w:rPr>
          <w:tab/>
        </w:r>
        <w:r w:rsidDel="00C961F8">
          <w:rPr>
            <w:noProof/>
          </w:rPr>
          <w:delText>NFDiscover</w:delText>
        </w:r>
        <w:r w:rsidDel="00C961F8">
          <w:rPr>
            <w:noProof/>
          </w:rPr>
          <w:tab/>
          <w:delText>41</w:delText>
        </w:r>
      </w:del>
    </w:p>
    <w:p w14:paraId="2BDC2906" w14:textId="0C685523" w:rsidR="008F0E85" w:rsidDel="00C961F8" w:rsidRDefault="008F0E85">
      <w:pPr>
        <w:pStyle w:val="TOC5"/>
        <w:rPr>
          <w:del w:id="2333" w:author="Jesus de Gregorio" w:date="2024-06-02T14:02:00Z"/>
          <w:rFonts w:ascii="Calibri" w:hAnsi="Calibri"/>
          <w:noProof/>
          <w:kern w:val="2"/>
          <w:sz w:val="22"/>
          <w:szCs w:val="22"/>
          <w:lang w:eastAsia="en-GB"/>
        </w:rPr>
      </w:pPr>
      <w:del w:id="2334" w:author="Jesus de Gregorio" w:date="2024-06-02T14:02:00Z">
        <w:r w:rsidDel="00C961F8">
          <w:rPr>
            <w:noProof/>
          </w:rPr>
          <w:delText>5.3.2.2.1</w:delText>
        </w:r>
        <w:r w:rsidDel="00C961F8">
          <w:rPr>
            <w:rFonts w:ascii="Calibri" w:hAnsi="Calibri"/>
            <w:noProof/>
            <w:kern w:val="2"/>
            <w:sz w:val="22"/>
            <w:szCs w:val="22"/>
            <w:lang w:eastAsia="en-GB"/>
          </w:rPr>
          <w:tab/>
        </w:r>
        <w:r w:rsidDel="00C961F8">
          <w:rPr>
            <w:noProof/>
          </w:rPr>
          <w:delText>General</w:delText>
        </w:r>
        <w:r w:rsidDel="00C961F8">
          <w:rPr>
            <w:noProof/>
          </w:rPr>
          <w:tab/>
          <w:delText>41</w:delText>
        </w:r>
      </w:del>
    </w:p>
    <w:p w14:paraId="381E883F" w14:textId="6A8DE398" w:rsidR="008F0E85" w:rsidDel="00C961F8" w:rsidRDefault="008F0E85">
      <w:pPr>
        <w:pStyle w:val="TOC5"/>
        <w:rPr>
          <w:del w:id="2335" w:author="Jesus de Gregorio" w:date="2024-06-02T14:02:00Z"/>
          <w:rFonts w:ascii="Calibri" w:hAnsi="Calibri"/>
          <w:noProof/>
          <w:kern w:val="2"/>
          <w:sz w:val="22"/>
          <w:szCs w:val="22"/>
          <w:lang w:eastAsia="en-GB"/>
        </w:rPr>
      </w:pPr>
      <w:del w:id="2336" w:author="Jesus de Gregorio" w:date="2024-06-02T14:02:00Z">
        <w:r w:rsidDel="00C961F8">
          <w:rPr>
            <w:noProof/>
          </w:rPr>
          <w:delText>5.3.2.2.2</w:delText>
        </w:r>
        <w:r w:rsidDel="00C961F8">
          <w:rPr>
            <w:rFonts w:ascii="Calibri" w:hAnsi="Calibri"/>
            <w:noProof/>
            <w:kern w:val="2"/>
            <w:sz w:val="22"/>
            <w:szCs w:val="22"/>
            <w:lang w:eastAsia="en-GB"/>
          </w:rPr>
          <w:tab/>
        </w:r>
        <w:r w:rsidDel="00C961F8">
          <w:rPr>
            <w:noProof/>
          </w:rPr>
          <w:delText>Service Discovery in the same PLMN</w:delText>
        </w:r>
        <w:r w:rsidDel="00C961F8">
          <w:rPr>
            <w:noProof/>
          </w:rPr>
          <w:tab/>
          <w:delText>41</w:delText>
        </w:r>
      </w:del>
    </w:p>
    <w:p w14:paraId="065DB427" w14:textId="0ED6673A" w:rsidR="008F0E85" w:rsidDel="00C961F8" w:rsidRDefault="008F0E85">
      <w:pPr>
        <w:pStyle w:val="TOC5"/>
        <w:rPr>
          <w:del w:id="2337" w:author="Jesus de Gregorio" w:date="2024-06-02T14:02:00Z"/>
          <w:rFonts w:ascii="Calibri" w:hAnsi="Calibri"/>
          <w:noProof/>
          <w:kern w:val="2"/>
          <w:sz w:val="22"/>
          <w:szCs w:val="22"/>
          <w:lang w:eastAsia="en-GB"/>
        </w:rPr>
      </w:pPr>
      <w:del w:id="2338" w:author="Jesus de Gregorio" w:date="2024-06-02T14:02:00Z">
        <w:r w:rsidDel="00C961F8">
          <w:rPr>
            <w:noProof/>
          </w:rPr>
          <w:delText>5.3.2.2.3</w:delText>
        </w:r>
        <w:r w:rsidDel="00C961F8">
          <w:rPr>
            <w:rFonts w:ascii="Calibri" w:hAnsi="Calibri"/>
            <w:noProof/>
            <w:kern w:val="2"/>
            <w:sz w:val="22"/>
            <w:szCs w:val="22"/>
            <w:lang w:eastAsia="en-GB"/>
          </w:rPr>
          <w:tab/>
        </w:r>
        <w:r w:rsidDel="00C961F8">
          <w:rPr>
            <w:noProof/>
          </w:rPr>
          <w:delText>Service Discovery in a different PLMN</w:delText>
        </w:r>
        <w:r w:rsidDel="00C961F8">
          <w:rPr>
            <w:noProof/>
          </w:rPr>
          <w:tab/>
          <w:delText>43</w:delText>
        </w:r>
      </w:del>
    </w:p>
    <w:p w14:paraId="53D4F8C9" w14:textId="5B7A426A" w:rsidR="008F0E85" w:rsidDel="00C961F8" w:rsidRDefault="008F0E85">
      <w:pPr>
        <w:pStyle w:val="TOC5"/>
        <w:rPr>
          <w:del w:id="2339" w:author="Jesus de Gregorio" w:date="2024-06-02T14:02:00Z"/>
          <w:rFonts w:ascii="Calibri" w:hAnsi="Calibri"/>
          <w:noProof/>
          <w:kern w:val="2"/>
          <w:sz w:val="22"/>
          <w:szCs w:val="22"/>
          <w:lang w:eastAsia="en-GB"/>
        </w:rPr>
      </w:pPr>
      <w:del w:id="2340" w:author="Jesus de Gregorio" w:date="2024-06-02T14:02:00Z">
        <w:r w:rsidDel="00C961F8">
          <w:rPr>
            <w:noProof/>
          </w:rPr>
          <w:delText>5.3.2.2.4</w:delText>
        </w:r>
        <w:r w:rsidDel="00C961F8">
          <w:rPr>
            <w:rFonts w:ascii="Calibri" w:hAnsi="Calibri"/>
            <w:noProof/>
            <w:kern w:val="2"/>
            <w:sz w:val="22"/>
            <w:szCs w:val="22"/>
            <w:lang w:eastAsia="en-GB"/>
          </w:rPr>
          <w:tab/>
        </w:r>
        <w:r w:rsidDel="00C961F8">
          <w:rPr>
            <w:noProof/>
          </w:rPr>
          <w:delText xml:space="preserve">Service Discovery </w:delText>
        </w:r>
        <w:r w:rsidDel="00C961F8">
          <w:rPr>
            <w:noProof/>
            <w:lang w:eastAsia="zh-CN"/>
          </w:rPr>
          <w:delText>with intermediate redirecting NRF</w:delText>
        </w:r>
        <w:r w:rsidDel="00C961F8">
          <w:rPr>
            <w:noProof/>
          </w:rPr>
          <w:tab/>
          <w:delText>43</w:delText>
        </w:r>
      </w:del>
    </w:p>
    <w:p w14:paraId="2C590ED6" w14:textId="158630BD" w:rsidR="008F0E85" w:rsidDel="00C961F8" w:rsidRDefault="008F0E85">
      <w:pPr>
        <w:pStyle w:val="TOC5"/>
        <w:rPr>
          <w:del w:id="2341" w:author="Jesus de Gregorio" w:date="2024-06-02T14:02:00Z"/>
          <w:rFonts w:ascii="Calibri" w:hAnsi="Calibri"/>
          <w:noProof/>
          <w:kern w:val="2"/>
          <w:sz w:val="22"/>
          <w:szCs w:val="22"/>
          <w:lang w:eastAsia="en-GB"/>
        </w:rPr>
      </w:pPr>
      <w:del w:id="2342" w:author="Jesus de Gregorio" w:date="2024-06-02T14:02:00Z">
        <w:r w:rsidDel="00C961F8">
          <w:rPr>
            <w:noProof/>
          </w:rPr>
          <w:delText>5.3.2.2.5</w:delText>
        </w:r>
        <w:r w:rsidDel="00C961F8">
          <w:rPr>
            <w:rFonts w:ascii="Calibri" w:hAnsi="Calibri"/>
            <w:noProof/>
            <w:kern w:val="2"/>
            <w:sz w:val="22"/>
            <w:szCs w:val="22"/>
            <w:lang w:eastAsia="en-GB"/>
          </w:rPr>
          <w:tab/>
        </w:r>
        <w:r w:rsidDel="00C961F8">
          <w:rPr>
            <w:noProof/>
          </w:rPr>
          <w:delText xml:space="preserve">Service Discovery </w:delText>
        </w:r>
        <w:r w:rsidDel="00C961F8">
          <w:rPr>
            <w:noProof/>
            <w:lang w:eastAsia="zh-CN"/>
          </w:rPr>
          <w:delText>with intermediate forwarding NRF</w:delText>
        </w:r>
        <w:r w:rsidDel="00C961F8">
          <w:rPr>
            <w:noProof/>
          </w:rPr>
          <w:tab/>
          <w:delText>44</w:delText>
        </w:r>
      </w:del>
    </w:p>
    <w:p w14:paraId="6F9AFD15" w14:textId="2EDBCA9B" w:rsidR="008F0E85" w:rsidDel="00C961F8" w:rsidRDefault="008F0E85">
      <w:pPr>
        <w:pStyle w:val="TOC5"/>
        <w:rPr>
          <w:del w:id="2343" w:author="Jesus de Gregorio" w:date="2024-06-02T14:02:00Z"/>
          <w:rFonts w:ascii="Calibri" w:hAnsi="Calibri"/>
          <w:noProof/>
          <w:kern w:val="2"/>
          <w:sz w:val="22"/>
          <w:szCs w:val="22"/>
          <w:lang w:eastAsia="en-GB"/>
        </w:rPr>
      </w:pPr>
      <w:del w:id="2344" w:author="Jesus de Gregorio" w:date="2024-06-02T14:02:00Z">
        <w:r w:rsidDel="00C961F8">
          <w:rPr>
            <w:noProof/>
          </w:rPr>
          <w:delText>5.3.2.2.6</w:delText>
        </w:r>
        <w:r w:rsidDel="00C961F8">
          <w:rPr>
            <w:rFonts w:ascii="Calibri" w:hAnsi="Calibri"/>
            <w:noProof/>
            <w:kern w:val="2"/>
            <w:sz w:val="22"/>
            <w:szCs w:val="22"/>
            <w:lang w:eastAsia="en-GB"/>
          </w:rPr>
          <w:tab/>
        </w:r>
        <w:r w:rsidDel="00C961F8">
          <w:rPr>
            <w:noProof/>
          </w:rPr>
          <w:delText>Service Discovery with resolution of the target PLMN</w:delText>
        </w:r>
        <w:r w:rsidDel="00C961F8">
          <w:rPr>
            <w:noProof/>
          </w:rPr>
          <w:tab/>
          <w:delText>46</w:delText>
        </w:r>
      </w:del>
    </w:p>
    <w:p w14:paraId="27EC0A90" w14:textId="69B60379" w:rsidR="008F0E85" w:rsidDel="00C961F8" w:rsidRDefault="008F0E85">
      <w:pPr>
        <w:pStyle w:val="TOC4"/>
        <w:rPr>
          <w:del w:id="2345" w:author="Jesus de Gregorio" w:date="2024-06-02T14:02:00Z"/>
          <w:rFonts w:ascii="Calibri" w:hAnsi="Calibri"/>
          <w:noProof/>
          <w:kern w:val="2"/>
          <w:sz w:val="22"/>
          <w:szCs w:val="22"/>
          <w:lang w:eastAsia="en-GB"/>
        </w:rPr>
      </w:pPr>
      <w:del w:id="2346" w:author="Jesus de Gregorio" w:date="2024-06-02T14:02:00Z">
        <w:r w:rsidDel="00C961F8">
          <w:rPr>
            <w:noProof/>
          </w:rPr>
          <w:delText>5.3.2.3</w:delText>
        </w:r>
        <w:r w:rsidDel="00C961F8">
          <w:rPr>
            <w:rFonts w:ascii="Calibri" w:hAnsi="Calibri"/>
            <w:noProof/>
            <w:kern w:val="2"/>
            <w:sz w:val="22"/>
            <w:szCs w:val="22"/>
            <w:lang w:eastAsia="en-GB"/>
          </w:rPr>
          <w:tab/>
        </w:r>
        <w:r w:rsidDel="00C961F8">
          <w:rPr>
            <w:noProof/>
          </w:rPr>
          <w:delText>SCPDomainRoutingInfoGet</w:delText>
        </w:r>
        <w:r w:rsidDel="00C961F8">
          <w:rPr>
            <w:noProof/>
          </w:rPr>
          <w:tab/>
          <w:delText>46</w:delText>
        </w:r>
      </w:del>
    </w:p>
    <w:p w14:paraId="255DFA93" w14:textId="677D0E87" w:rsidR="008F0E85" w:rsidDel="00C961F8" w:rsidRDefault="008F0E85">
      <w:pPr>
        <w:pStyle w:val="TOC4"/>
        <w:rPr>
          <w:del w:id="2347" w:author="Jesus de Gregorio" w:date="2024-06-02T14:02:00Z"/>
          <w:rFonts w:ascii="Calibri" w:hAnsi="Calibri"/>
          <w:noProof/>
          <w:kern w:val="2"/>
          <w:sz w:val="22"/>
          <w:szCs w:val="22"/>
          <w:lang w:eastAsia="en-GB"/>
        </w:rPr>
      </w:pPr>
      <w:del w:id="2348" w:author="Jesus de Gregorio" w:date="2024-06-02T14:02:00Z">
        <w:r w:rsidDel="00C961F8">
          <w:rPr>
            <w:noProof/>
          </w:rPr>
          <w:delText>5.3.2.4</w:delText>
        </w:r>
        <w:r w:rsidDel="00C961F8">
          <w:rPr>
            <w:rFonts w:ascii="Calibri" w:hAnsi="Calibri"/>
            <w:noProof/>
            <w:kern w:val="2"/>
            <w:sz w:val="22"/>
            <w:szCs w:val="22"/>
            <w:lang w:eastAsia="en-GB"/>
          </w:rPr>
          <w:tab/>
        </w:r>
        <w:r w:rsidDel="00C961F8">
          <w:rPr>
            <w:noProof/>
          </w:rPr>
          <w:delText>SCPDomainRoutingInfoSubscribe</w:delText>
        </w:r>
        <w:r w:rsidDel="00C961F8">
          <w:rPr>
            <w:noProof/>
          </w:rPr>
          <w:tab/>
          <w:delText>47</w:delText>
        </w:r>
      </w:del>
    </w:p>
    <w:p w14:paraId="21629F16" w14:textId="0B9FB5DF" w:rsidR="008F0E85" w:rsidDel="00C961F8" w:rsidRDefault="008F0E85">
      <w:pPr>
        <w:pStyle w:val="TOC4"/>
        <w:rPr>
          <w:del w:id="2349" w:author="Jesus de Gregorio" w:date="2024-06-02T14:02:00Z"/>
          <w:rFonts w:ascii="Calibri" w:hAnsi="Calibri"/>
          <w:noProof/>
          <w:kern w:val="2"/>
          <w:sz w:val="22"/>
          <w:szCs w:val="22"/>
          <w:lang w:eastAsia="en-GB"/>
        </w:rPr>
      </w:pPr>
      <w:del w:id="2350" w:author="Jesus de Gregorio" w:date="2024-06-02T14:02:00Z">
        <w:r w:rsidDel="00C961F8">
          <w:rPr>
            <w:noProof/>
          </w:rPr>
          <w:delText>5.3.2.5</w:delText>
        </w:r>
        <w:r w:rsidDel="00C961F8">
          <w:rPr>
            <w:rFonts w:ascii="Calibri" w:hAnsi="Calibri"/>
            <w:noProof/>
            <w:kern w:val="2"/>
            <w:sz w:val="22"/>
            <w:szCs w:val="22"/>
            <w:lang w:eastAsia="en-GB"/>
          </w:rPr>
          <w:tab/>
        </w:r>
        <w:r w:rsidDel="00C961F8">
          <w:rPr>
            <w:noProof/>
          </w:rPr>
          <w:delText>SCPDomainRoutingInfoNotify</w:delText>
        </w:r>
        <w:r w:rsidDel="00C961F8">
          <w:rPr>
            <w:noProof/>
          </w:rPr>
          <w:tab/>
          <w:delText>48</w:delText>
        </w:r>
      </w:del>
    </w:p>
    <w:p w14:paraId="5F7DE5FB" w14:textId="3B8DD02F" w:rsidR="008F0E85" w:rsidDel="00C961F8" w:rsidRDefault="008F0E85">
      <w:pPr>
        <w:pStyle w:val="TOC4"/>
        <w:rPr>
          <w:del w:id="2351" w:author="Jesus de Gregorio" w:date="2024-06-02T14:02:00Z"/>
          <w:rFonts w:ascii="Calibri" w:hAnsi="Calibri"/>
          <w:noProof/>
          <w:kern w:val="2"/>
          <w:sz w:val="22"/>
          <w:szCs w:val="22"/>
          <w:lang w:eastAsia="en-GB"/>
        </w:rPr>
      </w:pPr>
      <w:del w:id="2352" w:author="Jesus de Gregorio" w:date="2024-06-02T14:02:00Z">
        <w:r w:rsidDel="00C961F8">
          <w:rPr>
            <w:noProof/>
          </w:rPr>
          <w:delText>5.3.2.6</w:delText>
        </w:r>
        <w:r w:rsidDel="00C961F8">
          <w:rPr>
            <w:rFonts w:ascii="Calibri" w:hAnsi="Calibri"/>
            <w:noProof/>
            <w:kern w:val="2"/>
            <w:sz w:val="22"/>
            <w:szCs w:val="22"/>
            <w:lang w:eastAsia="en-GB"/>
          </w:rPr>
          <w:tab/>
        </w:r>
        <w:r w:rsidDel="00C961F8">
          <w:rPr>
            <w:noProof/>
          </w:rPr>
          <w:delText>SCPDomainRoutingInfoUnSubscribe</w:delText>
        </w:r>
        <w:r w:rsidDel="00C961F8">
          <w:rPr>
            <w:noProof/>
          </w:rPr>
          <w:tab/>
          <w:delText>49</w:delText>
        </w:r>
      </w:del>
    </w:p>
    <w:p w14:paraId="7BECC9F6" w14:textId="447820F8" w:rsidR="008F0E85" w:rsidDel="00C961F8" w:rsidRDefault="008F0E85">
      <w:pPr>
        <w:pStyle w:val="TOC2"/>
        <w:rPr>
          <w:del w:id="2353" w:author="Jesus de Gregorio" w:date="2024-06-02T14:02:00Z"/>
          <w:rFonts w:ascii="Calibri" w:hAnsi="Calibri"/>
          <w:noProof/>
          <w:kern w:val="2"/>
          <w:sz w:val="22"/>
          <w:szCs w:val="22"/>
          <w:lang w:eastAsia="en-GB"/>
        </w:rPr>
      </w:pPr>
      <w:del w:id="2354" w:author="Jesus de Gregorio" w:date="2024-06-02T14:02:00Z">
        <w:r w:rsidDel="00C961F8">
          <w:rPr>
            <w:noProof/>
          </w:rPr>
          <w:delText>5.4</w:delText>
        </w:r>
        <w:r w:rsidDel="00C961F8">
          <w:rPr>
            <w:rFonts w:ascii="Calibri" w:hAnsi="Calibri"/>
            <w:noProof/>
            <w:kern w:val="2"/>
            <w:sz w:val="22"/>
            <w:szCs w:val="22"/>
            <w:lang w:eastAsia="en-GB"/>
          </w:rPr>
          <w:tab/>
        </w:r>
        <w:r w:rsidDel="00C961F8">
          <w:rPr>
            <w:noProof/>
          </w:rPr>
          <w:delText>Nnrf_AccessToken Service</w:delText>
        </w:r>
        <w:r w:rsidDel="00C961F8">
          <w:rPr>
            <w:noProof/>
          </w:rPr>
          <w:tab/>
          <w:delText>49</w:delText>
        </w:r>
      </w:del>
    </w:p>
    <w:p w14:paraId="460CE544" w14:textId="667C905B" w:rsidR="008F0E85" w:rsidDel="00C961F8" w:rsidRDefault="008F0E85">
      <w:pPr>
        <w:pStyle w:val="TOC3"/>
        <w:rPr>
          <w:del w:id="2355" w:author="Jesus de Gregorio" w:date="2024-06-02T14:02:00Z"/>
          <w:rFonts w:ascii="Calibri" w:hAnsi="Calibri"/>
          <w:noProof/>
          <w:kern w:val="2"/>
          <w:sz w:val="22"/>
          <w:szCs w:val="22"/>
          <w:lang w:eastAsia="en-GB"/>
        </w:rPr>
      </w:pPr>
      <w:del w:id="2356" w:author="Jesus de Gregorio" w:date="2024-06-02T14:02:00Z">
        <w:r w:rsidDel="00C961F8">
          <w:rPr>
            <w:noProof/>
          </w:rPr>
          <w:delText>5.4.1</w:delText>
        </w:r>
        <w:r w:rsidDel="00C961F8">
          <w:rPr>
            <w:rFonts w:ascii="Calibri" w:hAnsi="Calibri"/>
            <w:noProof/>
            <w:kern w:val="2"/>
            <w:sz w:val="22"/>
            <w:szCs w:val="22"/>
            <w:lang w:eastAsia="en-GB"/>
          </w:rPr>
          <w:tab/>
        </w:r>
        <w:r w:rsidDel="00C961F8">
          <w:rPr>
            <w:noProof/>
          </w:rPr>
          <w:delText>Service Description</w:delText>
        </w:r>
        <w:r w:rsidDel="00C961F8">
          <w:rPr>
            <w:noProof/>
          </w:rPr>
          <w:tab/>
          <w:delText>49</w:delText>
        </w:r>
      </w:del>
    </w:p>
    <w:p w14:paraId="77C44821" w14:textId="7EA7A763" w:rsidR="008F0E85" w:rsidDel="00C961F8" w:rsidRDefault="008F0E85">
      <w:pPr>
        <w:pStyle w:val="TOC3"/>
        <w:rPr>
          <w:del w:id="2357" w:author="Jesus de Gregorio" w:date="2024-06-02T14:02:00Z"/>
          <w:rFonts w:ascii="Calibri" w:hAnsi="Calibri"/>
          <w:noProof/>
          <w:kern w:val="2"/>
          <w:sz w:val="22"/>
          <w:szCs w:val="22"/>
          <w:lang w:eastAsia="en-GB"/>
        </w:rPr>
      </w:pPr>
      <w:del w:id="2358" w:author="Jesus de Gregorio" w:date="2024-06-02T14:02:00Z">
        <w:r w:rsidDel="00C961F8">
          <w:rPr>
            <w:noProof/>
          </w:rPr>
          <w:delText>5.4.2</w:delText>
        </w:r>
        <w:r w:rsidDel="00C961F8">
          <w:rPr>
            <w:rFonts w:ascii="Calibri" w:hAnsi="Calibri"/>
            <w:noProof/>
            <w:kern w:val="2"/>
            <w:sz w:val="22"/>
            <w:szCs w:val="22"/>
            <w:lang w:eastAsia="en-GB"/>
          </w:rPr>
          <w:tab/>
        </w:r>
        <w:r w:rsidDel="00C961F8">
          <w:rPr>
            <w:noProof/>
          </w:rPr>
          <w:delText>Service Operations</w:delText>
        </w:r>
        <w:r w:rsidDel="00C961F8">
          <w:rPr>
            <w:noProof/>
          </w:rPr>
          <w:tab/>
          <w:delText>49</w:delText>
        </w:r>
      </w:del>
    </w:p>
    <w:p w14:paraId="400FFF71" w14:textId="244B87D1" w:rsidR="008F0E85" w:rsidDel="00C961F8" w:rsidRDefault="008F0E85">
      <w:pPr>
        <w:pStyle w:val="TOC4"/>
        <w:rPr>
          <w:del w:id="2359" w:author="Jesus de Gregorio" w:date="2024-06-02T14:02:00Z"/>
          <w:rFonts w:ascii="Calibri" w:hAnsi="Calibri"/>
          <w:noProof/>
          <w:kern w:val="2"/>
          <w:sz w:val="22"/>
          <w:szCs w:val="22"/>
          <w:lang w:eastAsia="en-GB"/>
        </w:rPr>
      </w:pPr>
      <w:del w:id="2360" w:author="Jesus de Gregorio" w:date="2024-06-02T14:02:00Z">
        <w:r w:rsidDel="00C961F8">
          <w:rPr>
            <w:noProof/>
          </w:rPr>
          <w:delText>5.4.2.1</w:delText>
        </w:r>
        <w:r w:rsidDel="00C961F8">
          <w:rPr>
            <w:rFonts w:ascii="Calibri" w:hAnsi="Calibri"/>
            <w:noProof/>
            <w:kern w:val="2"/>
            <w:sz w:val="22"/>
            <w:szCs w:val="22"/>
            <w:lang w:eastAsia="en-GB"/>
          </w:rPr>
          <w:tab/>
        </w:r>
        <w:r w:rsidDel="00C961F8">
          <w:rPr>
            <w:noProof/>
          </w:rPr>
          <w:delText>Introduction</w:delText>
        </w:r>
        <w:r w:rsidDel="00C961F8">
          <w:rPr>
            <w:noProof/>
          </w:rPr>
          <w:tab/>
          <w:delText>49</w:delText>
        </w:r>
      </w:del>
    </w:p>
    <w:p w14:paraId="40C769CB" w14:textId="750F11CB" w:rsidR="008F0E85" w:rsidDel="00C961F8" w:rsidRDefault="008F0E85">
      <w:pPr>
        <w:pStyle w:val="TOC4"/>
        <w:rPr>
          <w:del w:id="2361" w:author="Jesus de Gregorio" w:date="2024-06-02T14:02:00Z"/>
          <w:rFonts w:ascii="Calibri" w:hAnsi="Calibri"/>
          <w:noProof/>
          <w:kern w:val="2"/>
          <w:sz w:val="22"/>
          <w:szCs w:val="22"/>
          <w:lang w:eastAsia="en-GB"/>
        </w:rPr>
      </w:pPr>
      <w:del w:id="2362" w:author="Jesus de Gregorio" w:date="2024-06-02T14:02:00Z">
        <w:r w:rsidDel="00C961F8">
          <w:rPr>
            <w:noProof/>
          </w:rPr>
          <w:delText>5.4.2.2</w:delText>
        </w:r>
        <w:r w:rsidDel="00C961F8">
          <w:rPr>
            <w:rFonts w:ascii="Calibri" w:hAnsi="Calibri"/>
            <w:noProof/>
            <w:kern w:val="2"/>
            <w:sz w:val="22"/>
            <w:szCs w:val="22"/>
            <w:lang w:eastAsia="en-GB"/>
          </w:rPr>
          <w:tab/>
        </w:r>
        <w:r w:rsidDel="00C961F8">
          <w:rPr>
            <w:noProof/>
          </w:rPr>
          <w:delText>Get (Access Token Request)</w:delText>
        </w:r>
        <w:r w:rsidDel="00C961F8">
          <w:rPr>
            <w:noProof/>
          </w:rPr>
          <w:tab/>
          <w:delText>49</w:delText>
        </w:r>
      </w:del>
    </w:p>
    <w:p w14:paraId="3D325F1F" w14:textId="7A628902" w:rsidR="008F0E85" w:rsidDel="00C961F8" w:rsidRDefault="008F0E85">
      <w:pPr>
        <w:pStyle w:val="TOC5"/>
        <w:rPr>
          <w:del w:id="2363" w:author="Jesus de Gregorio" w:date="2024-06-02T14:02:00Z"/>
          <w:rFonts w:ascii="Calibri" w:hAnsi="Calibri"/>
          <w:noProof/>
          <w:kern w:val="2"/>
          <w:sz w:val="22"/>
          <w:szCs w:val="22"/>
          <w:lang w:eastAsia="en-GB"/>
        </w:rPr>
      </w:pPr>
      <w:del w:id="2364" w:author="Jesus de Gregorio" w:date="2024-06-02T14:02:00Z">
        <w:r w:rsidDel="00C961F8">
          <w:rPr>
            <w:noProof/>
          </w:rPr>
          <w:delText>5.4.2.2.1</w:delText>
        </w:r>
        <w:r w:rsidDel="00C961F8">
          <w:rPr>
            <w:rFonts w:ascii="Calibri" w:hAnsi="Calibri"/>
            <w:noProof/>
            <w:kern w:val="2"/>
            <w:sz w:val="22"/>
            <w:szCs w:val="22"/>
            <w:lang w:eastAsia="en-GB"/>
          </w:rPr>
          <w:tab/>
        </w:r>
        <w:r w:rsidDel="00C961F8">
          <w:rPr>
            <w:noProof/>
          </w:rPr>
          <w:delText>General</w:delText>
        </w:r>
        <w:r w:rsidDel="00C961F8">
          <w:rPr>
            <w:noProof/>
          </w:rPr>
          <w:tab/>
          <w:delText>49</w:delText>
        </w:r>
      </w:del>
    </w:p>
    <w:p w14:paraId="507801F3" w14:textId="5E53112F" w:rsidR="008F0E85" w:rsidDel="00C961F8" w:rsidRDefault="008F0E85">
      <w:pPr>
        <w:pStyle w:val="TOC5"/>
        <w:rPr>
          <w:del w:id="2365" w:author="Jesus de Gregorio" w:date="2024-06-02T14:02:00Z"/>
          <w:rFonts w:ascii="Calibri" w:hAnsi="Calibri"/>
          <w:noProof/>
          <w:kern w:val="2"/>
          <w:sz w:val="22"/>
          <w:szCs w:val="22"/>
          <w:lang w:eastAsia="en-GB"/>
        </w:rPr>
      </w:pPr>
      <w:del w:id="2366" w:author="Jesus de Gregorio" w:date="2024-06-02T14:02:00Z">
        <w:r w:rsidDel="00C961F8">
          <w:rPr>
            <w:noProof/>
          </w:rPr>
          <w:delText>5.4.2.2.2</w:delText>
        </w:r>
        <w:r w:rsidDel="00C961F8">
          <w:rPr>
            <w:rFonts w:ascii="Calibri" w:hAnsi="Calibri"/>
            <w:noProof/>
            <w:kern w:val="2"/>
            <w:sz w:val="22"/>
            <w:szCs w:val="22"/>
            <w:lang w:eastAsia="en-GB"/>
          </w:rPr>
          <w:tab/>
        </w:r>
        <w:r w:rsidDel="00C961F8">
          <w:rPr>
            <w:noProof/>
          </w:rPr>
          <w:delText>Access Token request with intermediate forwarding NRF</w:delText>
        </w:r>
        <w:r w:rsidDel="00C961F8">
          <w:rPr>
            <w:noProof/>
          </w:rPr>
          <w:tab/>
          <w:delText>51</w:delText>
        </w:r>
      </w:del>
    </w:p>
    <w:p w14:paraId="26EFB161" w14:textId="3F583D06" w:rsidR="008F0E85" w:rsidDel="00C961F8" w:rsidRDefault="008F0E85">
      <w:pPr>
        <w:pStyle w:val="TOC5"/>
        <w:rPr>
          <w:del w:id="2367" w:author="Jesus de Gregorio" w:date="2024-06-02T14:02:00Z"/>
          <w:rFonts w:ascii="Calibri" w:hAnsi="Calibri"/>
          <w:noProof/>
          <w:kern w:val="2"/>
          <w:sz w:val="22"/>
          <w:szCs w:val="22"/>
          <w:lang w:eastAsia="en-GB"/>
        </w:rPr>
      </w:pPr>
      <w:del w:id="2368" w:author="Jesus de Gregorio" w:date="2024-06-02T14:02:00Z">
        <w:r w:rsidDel="00C961F8">
          <w:rPr>
            <w:noProof/>
          </w:rPr>
          <w:delText>5.4.2.2.3</w:delText>
        </w:r>
        <w:r w:rsidDel="00C961F8">
          <w:rPr>
            <w:rFonts w:ascii="Calibri" w:hAnsi="Calibri"/>
            <w:noProof/>
            <w:kern w:val="2"/>
            <w:sz w:val="22"/>
            <w:szCs w:val="22"/>
            <w:lang w:eastAsia="en-GB"/>
          </w:rPr>
          <w:tab/>
        </w:r>
        <w:r w:rsidDel="00C961F8">
          <w:rPr>
            <w:noProof/>
          </w:rPr>
          <w:delText>Access Token request with intermediate redirecting NRF</w:delText>
        </w:r>
        <w:r w:rsidDel="00C961F8">
          <w:rPr>
            <w:noProof/>
          </w:rPr>
          <w:tab/>
          <w:delText>52</w:delText>
        </w:r>
      </w:del>
    </w:p>
    <w:p w14:paraId="54749181" w14:textId="5FB5987C" w:rsidR="008F0E85" w:rsidDel="00C961F8" w:rsidRDefault="008F0E85">
      <w:pPr>
        <w:pStyle w:val="TOC2"/>
        <w:rPr>
          <w:del w:id="2369" w:author="Jesus de Gregorio" w:date="2024-06-02T14:02:00Z"/>
          <w:rFonts w:ascii="Calibri" w:hAnsi="Calibri"/>
          <w:noProof/>
          <w:kern w:val="2"/>
          <w:sz w:val="22"/>
          <w:szCs w:val="22"/>
          <w:lang w:eastAsia="en-GB"/>
        </w:rPr>
      </w:pPr>
      <w:del w:id="2370" w:author="Jesus de Gregorio" w:date="2024-06-02T14:02:00Z">
        <w:r w:rsidDel="00C961F8">
          <w:rPr>
            <w:noProof/>
          </w:rPr>
          <w:delText>5.5</w:delText>
        </w:r>
        <w:r w:rsidDel="00C961F8">
          <w:rPr>
            <w:rFonts w:ascii="Calibri" w:hAnsi="Calibri"/>
            <w:noProof/>
            <w:kern w:val="2"/>
            <w:sz w:val="22"/>
            <w:szCs w:val="22"/>
            <w:lang w:eastAsia="en-GB"/>
          </w:rPr>
          <w:tab/>
        </w:r>
        <w:r w:rsidDel="00C961F8">
          <w:rPr>
            <w:noProof/>
          </w:rPr>
          <w:delText>Nnrf_Bootstrapping Service</w:delText>
        </w:r>
        <w:r w:rsidDel="00C961F8">
          <w:rPr>
            <w:noProof/>
          </w:rPr>
          <w:tab/>
          <w:delText>53</w:delText>
        </w:r>
      </w:del>
    </w:p>
    <w:p w14:paraId="16FEF5B5" w14:textId="33BC99B3" w:rsidR="008F0E85" w:rsidDel="00C961F8" w:rsidRDefault="008F0E85">
      <w:pPr>
        <w:pStyle w:val="TOC3"/>
        <w:rPr>
          <w:del w:id="2371" w:author="Jesus de Gregorio" w:date="2024-06-02T14:02:00Z"/>
          <w:rFonts w:ascii="Calibri" w:hAnsi="Calibri"/>
          <w:noProof/>
          <w:kern w:val="2"/>
          <w:sz w:val="22"/>
          <w:szCs w:val="22"/>
          <w:lang w:eastAsia="en-GB"/>
        </w:rPr>
      </w:pPr>
      <w:del w:id="2372" w:author="Jesus de Gregorio" w:date="2024-06-02T14:02:00Z">
        <w:r w:rsidDel="00C961F8">
          <w:rPr>
            <w:noProof/>
          </w:rPr>
          <w:delText>5.5.1</w:delText>
        </w:r>
        <w:r w:rsidDel="00C961F8">
          <w:rPr>
            <w:rFonts w:ascii="Calibri" w:hAnsi="Calibri"/>
            <w:noProof/>
            <w:kern w:val="2"/>
            <w:sz w:val="22"/>
            <w:szCs w:val="22"/>
            <w:lang w:eastAsia="en-GB"/>
          </w:rPr>
          <w:tab/>
        </w:r>
        <w:r w:rsidDel="00C961F8">
          <w:rPr>
            <w:noProof/>
          </w:rPr>
          <w:delText>Service Description</w:delText>
        </w:r>
        <w:r w:rsidDel="00C961F8">
          <w:rPr>
            <w:noProof/>
          </w:rPr>
          <w:tab/>
          <w:delText>53</w:delText>
        </w:r>
      </w:del>
    </w:p>
    <w:p w14:paraId="4E24CD30" w14:textId="6D195D03" w:rsidR="008F0E85" w:rsidDel="00C961F8" w:rsidRDefault="008F0E85">
      <w:pPr>
        <w:pStyle w:val="TOC3"/>
        <w:rPr>
          <w:del w:id="2373" w:author="Jesus de Gregorio" w:date="2024-06-02T14:02:00Z"/>
          <w:rFonts w:ascii="Calibri" w:hAnsi="Calibri"/>
          <w:noProof/>
          <w:kern w:val="2"/>
          <w:sz w:val="22"/>
          <w:szCs w:val="22"/>
          <w:lang w:eastAsia="en-GB"/>
        </w:rPr>
      </w:pPr>
      <w:del w:id="2374" w:author="Jesus de Gregorio" w:date="2024-06-02T14:02:00Z">
        <w:r w:rsidDel="00C961F8">
          <w:rPr>
            <w:noProof/>
          </w:rPr>
          <w:delText>5.5.2</w:delText>
        </w:r>
        <w:r w:rsidDel="00C961F8">
          <w:rPr>
            <w:rFonts w:ascii="Calibri" w:hAnsi="Calibri"/>
            <w:noProof/>
            <w:kern w:val="2"/>
            <w:sz w:val="22"/>
            <w:szCs w:val="22"/>
            <w:lang w:eastAsia="en-GB"/>
          </w:rPr>
          <w:tab/>
        </w:r>
        <w:r w:rsidDel="00C961F8">
          <w:rPr>
            <w:noProof/>
          </w:rPr>
          <w:delText>Service Operations</w:delText>
        </w:r>
        <w:r w:rsidDel="00C961F8">
          <w:rPr>
            <w:noProof/>
          </w:rPr>
          <w:tab/>
          <w:delText>53</w:delText>
        </w:r>
      </w:del>
    </w:p>
    <w:p w14:paraId="74E07942" w14:textId="4739BE39" w:rsidR="008F0E85" w:rsidDel="00C961F8" w:rsidRDefault="008F0E85">
      <w:pPr>
        <w:pStyle w:val="TOC4"/>
        <w:rPr>
          <w:del w:id="2375" w:author="Jesus de Gregorio" w:date="2024-06-02T14:02:00Z"/>
          <w:rFonts w:ascii="Calibri" w:hAnsi="Calibri"/>
          <w:noProof/>
          <w:kern w:val="2"/>
          <w:sz w:val="22"/>
          <w:szCs w:val="22"/>
          <w:lang w:eastAsia="en-GB"/>
        </w:rPr>
      </w:pPr>
      <w:del w:id="2376" w:author="Jesus de Gregorio" w:date="2024-06-02T14:02:00Z">
        <w:r w:rsidDel="00C961F8">
          <w:rPr>
            <w:noProof/>
          </w:rPr>
          <w:delText>5.5.2.1</w:delText>
        </w:r>
        <w:r w:rsidDel="00C961F8">
          <w:rPr>
            <w:rFonts w:ascii="Calibri" w:hAnsi="Calibri"/>
            <w:noProof/>
            <w:kern w:val="2"/>
            <w:sz w:val="22"/>
            <w:szCs w:val="22"/>
            <w:lang w:eastAsia="en-GB"/>
          </w:rPr>
          <w:tab/>
        </w:r>
        <w:r w:rsidDel="00C961F8">
          <w:rPr>
            <w:noProof/>
          </w:rPr>
          <w:delText>Introduction</w:delText>
        </w:r>
        <w:r w:rsidDel="00C961F8">
          <w:rPr>
            <w:noProof/>
          </w:rPr>
          <w:tab/>
          <w:delText>53</w:delText>
        </w:r>
      </w:del>
    </w:p>
    <w:p w14:paraId="6298DC79" w14:textId="2D1521ED" w:rsidR="008F0E85" w:rsidDel="00C961F8" w:rsidRDefault="008F0E85">
      <w:pPr>
        <w:pStyle w:val="TOC4"/>
        <w:rPr>
          <w:del w:id="2377" w:author="Jesus de Gregorio" w:date="2024-06-02T14:02:00Z"/>
          <w:rFonts w:ascii="Calibri" w:hAnsi="Calibri"/>
          <w:noProof/>
          <w:kern w:val="2"/>
          <w:sz w:val="22"/>
          <w:szCs w:val="22"/>
          <w:lang w:eastAsia="en-GB"/>
        </w:rPr>
      </w:pPr>
      <w:del w:id="2378" w:author="Jesus de Gregorio" w:date="2024-06-02T14:02:00Z">
        <w:r w:rsidDel="00C961F8">
          <w:rPr>
            <w:noProof/>
          </w:rPr>
          <w:delText>5.5.2.2</w:delText>
        </w:r>
        <w:r w:rsidDel="00C961F8">
          <w:rPr>
            <w:rFonts w:ascii="Calibri" w:hAnsi="Calibri"/>
            <w:noProof/>
            <w:kern w:val="2"/>
            <w:sz w:val="22"/>
            <w:szCs w:val="22"/>
            <w:lang w:eastAsia="en-GB"/>
          </w:rPr>
          <w:tab/>
        </w:r>
        <w:r w:rsidDel="00C961F8">
          <w:rPr>
            <w:noProof/>
          </w:rPr>
          <w:delText>Get</w:delText>
        </w:r>
        <w:r w:rsidDel="00C961F8">
          <w:rPr>
            <w:noProof/>
          </w:rPr>
          <w:tab/>
          <w:delText>53</w:delText>
        </w:r>
      </w:del>
    </w:p>
    <w:p w14:paraId="1D4F05C5" w14:textId="4F6AB7B9" w:rsidR="008F0E85" w:rsidDel="00C961F8" w:rsidRDefault="008F0E85">
      <w:pPr>
        <w:pStyle w:val="TOC5"/>
        <w:rPr>
          <w:del w:id="2379" w:author="Jesus de Gregorio" w:date="2024-06-02T14:02:00Z"/>
          <w:rFonts w:ascii="Calibri" w:hAnsi="Calibri"/>
          <w:noProof/>
          <w:kern w:val="2"/>
          <w:sz w:val="22"/>
          <w:szCs w:val="22"/>
          <w:lang w:eastAsia="en-GB"/>
        </w:rPr>
      </w:pPr>
      <w:del w:id="2380" w:author="Jesus de Gregorio" w:date="2024-06-02T14:02:00Z">
        <w:r w:rsidDel="00C961F8">
          <w:rPr>
            <w:noProof/>
          </w:rPr>
          <w:delText>5.5.2.2.1</w:delText>
        </w:r>
        <w:r w:rsidDel="00C961F8">
          <w:rPr>
            <w:rFonts w:ascii="Calibri" w:hAnsi="Calibri"/>
            <w:noProof/>
            <w:kern w:val="2"/>
            <w:sz w:val="22"/>
            <w:szCs w:val="22"/>
            <w:lang w:eastAsia="en-GB"/>
          </w:rPr>
          <w:tab/>
        </w:r>
        <w:r w:rsidDel="00C961F8">
          <w:rPr>
            <w:noProof/>
          </w:rPr>
          <w:delText>General</w:delText>
        </w:r>
        <w:r w:rsidDel="00C961F8">
          <w:rPr>
            <w:noProof/>
          </w:rPr>
          <w:tab/>
          <w:delText>53</w:delText>
        </w:r>
      </w:del>
    </w:p>
    <w:p w14:paraId="7B9D1B0C" w14:textId="0B3C4FD1" w:rsidR="008F0E85" w:rsidDel="00C961F8" w:rsidRDefault="008F0E85">
      <w:pPr>
        <w:pStyle w:val="TOC1"/>
        <w:rPr>
          <w:del w:id="2381" w:author="Jesus de Gregorio" w:date="2024-06-02T14:02:00Z"/>
          <w:rFonts w:ascii="Calibri" w:hAnsi="Calibri"/>
          <w:noProof/>
          <w:kern w:val="2"/>
          <w:szCs w:val="22"/>
          <w:lang w:eastAsia="en-GB"/>
        </w:rPr>
      </w:pPr>
      <w:del w:id="2382" w:author="Jesus de Gregorio" w:date="2024-06-02T14:02:00Z">
        <w:r w:rsidDel="00C961F8">
          <w:rPr>
            <w:noProof/>
            <w:lang w:eastAsia="zh-CN"/>
          </w:rPr>
          <w:delText>6</w:delText>
        </w:r>
        <w:r w:rsidDel="00C961F8">
          <w:rPr>
            <w:rFonts w:ascii="Calibri" w:hAnsi="Calibri"/>
            <w:noProof/>
            <w:kern w:val="2"/>
            <w:szCs w:val="22"/>
            <w:lang w:eastAsia="en-GB"/>
          </w:rPr>
          <w:tab/>
        </w:r>
        <w:r w:rsidDel="00C961F8">
          <w:rPr>
            <w:noProof/>
            <w:lang w:eastAsia="zh-CN"/>
          </w:rPr>
          <w:delText>API Definitions</w:delText>
        </w:r>
        <w:r w:rsidDel="00C961F8">
          <w:rPr>
            <w:noProof/>
          </w:rPr>
          <w:tab/>
          <w:delText>55</w:delText>
        </w:r>
      </w:del>
    </w:p>
    <w:p w14:paraId="55239C4F" w14:textId="1ABB9B30" w:rsidR="008F0E85" w:rsidDel="00C961F8" w:rsidRDefault="008F0E85">
      <w:pPr>
        <w:pStyle w:val="TOC2"/>
        <w:rPr>
          <w:del w:id="2383" w:author="Jesus de Gregorio" w:date="2024-06-02T14:02:00Z"/>
          <w:rFonts w:ascii="Calibri" w:hAnsi="Calibri"/>
          <w:noProof/>
          <w:kern w:val="2"/>
          <w:sz w:val="22"/>
          <w:szCs w:val="22"/>
          <w:lang w:eastAsia="en-GB"/>
        </w:rPr>
      </w:pPr>
      <w:del w:id="2384" w:author="Jesus de Gregorio" w:date="2024-06-02T14:02:00Z">
        <w:r w:rsidDel="00C961F8">
          <w:rPr>
            <w:noProof/>
            <w:lang w:eastAsia="zh-CN"/>
          </w:rPr>
          <w:delText>6</w:delText>
        </w:r>
        <w:r w:rsidDel="00C961F8">
          <w:rPr>
            <w:noProof/>
          </w:rPr>
          <w:delText>.1</w:delText>
        </w:r>
        <w:r w:rsidDel="00C961F8">
          <w:rPr>
            <w:rFonts w:ascii="Calibri" w:hAnsi="Calibri"/>
            <w:noProof/>
            <w:kern w:val="2"/>
            <w:sz w:val="22"/>
            <w:szCs w:val="22"/>
            <w:lang w:eastAsia="en-GB"/>
          </w:rPr>
          <w:tab/>
        </w:r>
        <w:r w:rsidDel="00C961F8">
          <w:rPr>
            <w:noProof/>
          </w:rPr>
          <w:delText>Nnrf_NFManagement Service API</w:delText>
        </w:r>
        <w:r w:rsidDel="00C961F8">
          <w:rPr>
            <w:noProof/>
          </w:rPr>
          <w:tab/>
          <w:delText>55</w:delText>
        </w:r>
      </w:del>
    </w:p>
    <w:p w14:paraId="523073C4" w14:textId="02171D83" w:rsidR="008F0E85" w:rsidDel="00C961F8" w:rsidRDefault="008F0E85">
      <w:pPr>
        <w:pStyle w:val="TOC3"/>
        <w:rPr>
          <w:del w:id="2385" w:author="Jesus de Gregorio" w:date="2024-06-02T14:02:00Z"/>
          <w:rFonts w:ascii="Calibri" w:hAnsi="Calibri"/>
          <w:noProof/>
          <w:kern w:val="2"/>
          <w:sz w:val="22"/>
          <w:szCs w:val="22"/>
          <w:lang w:eastAsia="en-GB"/>
        </w:rPr>
      </w:pPr>
      <w:del w:id="2386" w:author="Jesus de Gregorio" w:date="2024-06-02T14:02:00Z">
        <w:r w:rsidDel="00C961F8">
          <w:rPr>
            <w:noProof/>
          </w:rPr>
          <w:delText>6.1.1</w:delText>
        </w:r>
        <w:r w:rsidDel="00C961F8">
          <w:rPr>
            <w:rFonts w:ascii="Calibri" w:hAnsi="Calibri"/>
            <w:noProof/>
            <w:kern w:val="2"/>
            <w:sz w:val="22"/>
            <w:szCs w:val="22"/>
            <w:lang w:eastAsia="en-GB"/>
          </w:rPr>
          <w:tab/>
        </w:r>
        <w:r w:rsidDel="00C961F8">
          <w:rPr>
            <w:noProof/>
          </w:rPr>
          <w:delText>API URI</w:delText>
        </w:r>
        <w:r w:rsidDel="00C961F8">
          <w:rPr>
            <w:noProof/>
          </w:rPr>
          <w:tab/>
          <w:delText>55</w:delText>
        </w:r>
      </w:del>
    </w:p>
    <w:p w14:paraId="27D603B7" w14:textId="0D94611B" w:rsidR="008F0E85" w:rsidDel="00C961F8" w:rsidRDefault="008F0E85">
      <w:pPr>
        <w:pStyle w:val="TOC3"/>
        <w:rPr>
          <w:del w:id="2387" w:author="Jesus de Gregorio" w:date="2024-06-02T14:02:00Z"/>
          <w:rFonts w:ascii="Calibri" w:hAnsi="Calibri"/>
          <w:noProof/>
          <w:kern w:val="2"/>
          <w:sz w:val="22"/>
          <w:szCs w:val="22"/>
          <w:lang w:eastAsia="en-GB"/>
        </w:rPr>
      </w:pPr>
      <w:del w:id="2388" w:author="Jesus de Gregorio" w:date="2024-06-02T14:02:00Z">
        <w:r w:rsidDel="00C961F8">
          <w:rPr>
            <w:noProof/>
          </w:rPr>
          <w:delText>6.1.2</w:delText>
        </w:r>
        <w:r w:rsidDel="00C961F8">
          <w:rPr>
            <w:rFonts w:ascii="Calibri" w:hAnsi="Calibri"/>
            <w:noProof/>
            <w:kern w:val="2"/>
            <w:sz w:val="22"/>
            <w:szCs w:val="22"/>
            <w:lang w:eastAsia="en-GB"/>
          </w:rPr>
          <w:tab/>
        </w:r>
        <w:r w:rsidDel="00C961F8">
          <w:rPr>
            <w:noProof/>
          </w:rPr>
          <w:delText>Usage of HTTP</w:delText>
        </w:r>
        <w:r w:rsidDel="00C961F8">
          <w:rPr>
            <w:noProof/>
          </w:rPr>
          <w:tab/>
          <w:delText>55</w:delText>
        </w:r>
      </w:del>
    </w:p>
    <w:p w14:paraId="58595154" w14:textId="63A5B694" w:rsidR="008F0E85" w:rsidDel="00C961F8" w:rsidRDefault="008F0E85">
      <w:pPr>
        <w:pStyle w:val="TOC4"/>
        <w:rPr>
          <w:del w:id="2389" w:author="Jesus de Gregorio" w:date="2024-06-02T14:02:00Z"/>
          <w:rFonts w:ascii="Calibri" w:hAnsi="Calibri"/>
          <w:noProof/>
          <w:kern w:val="2"/>
          <w:sz w:val="22"/>
          <w:szCs w:val="22"/>
          <w:lang w:eastAsia="en-GB"/>
        </w:rPr>
      </w:pPr>
      <w:del w:id="2390" w:author="Jesus de Gregorio" w:date="2024-06-02T14:02:00Z">
        <w:r w:rsidDel="00C961F8">
          <w:rPr>
            <w:noProof/>
          </w:rPr>
          <w:delText>6.1.2.1</w:delText>
        </w:r>
        <w:r w:rsidDel="00C961F8">
          <w:rPr>
            <w:rFonts w:ascii="Calibri" w:hAnsi="Calibri"/>
            <w:noProof/>
            <w:kern w:val="2"/>
            <w:sz w:val="22"/>
            <w:szCs w:val="22"/>
            <w:lang w:eastAsia="en-GB"/>
          </w:rPr>
          <w:tab/>
        </w:r>
        <w:r w:rsidDel="00C961F8">
          <w:rPr>
            <w:noProof/>
          </w:rPr>
          <w:delText>General</w:delText>
        </w:r>
        <w:r w:rsidDel="00C961F8">
          <w:rPr>
            <w:noProof/>
          </w:rPr>
          <w:tab/>
          <w:delText>55</w:delText>
        </w:r>
      </w:del>
    </w:p>
    <w:p w14:paraId="7591F926" w14:textId="62EA2581" w:rsidR="008F0E85" w:rsidDel="00C961F8" w:rsidRDefault="008F0E85">
      <w:pPr>
        <w:pStyle w:val="TOC4"/>
        <w:rPr>
          <w:del w:id="2391" w:author="Jesus de Gregorio" w:date="2024-06-02T14:02:00Z"/>
          <w:rFonts w:ascii="Calibri" w:hAnsi="Calibri"/>
          <w:noProof/>
          <w:kern w:val="2"/>
          <w:sz w:val="22"/>
          <w:szCs w:val="22"/>
          <w:lang w:eastAsia="en-GB"/>
        </w:rPr>
      </w:pPr>
      <w:del w:id="2392" w:author="Jesus de Gregorio" w:date="2024-06-02T14:02:00Z">
        <w:r w:rsidDel="00C961F8">
          <w:rPr>
            <w:noProof/>
          </w:rPr>
          <w:delText>6.1.2.2</w:delText>
        </w:r>
        <w:r w:rsidDel="00C961F8">
          <w:rPr>
            <w:rFonts w:ascii="Calibri" w:hAnsi="Calibri"/>
            <w:noProof/>
            <w:kern w:val="2"/>
            <w:sz w:val="22"/>
            <w:szCs w:val="22"/>
            <w:lang w:eastAsia="en-GB"/>
          </w:rPr>
          <w:tab/>
        </w:r>
        <w:r w:rsidDel="00C961F8">
          <w:rPr>
            <w:noProof/>
          </w:rPr>
          <w:delText>HTTP standard headers</w:delText>
        </w:r>
        <w:r w:rsidDel="00C961F8">
          <w:rPr>
            <w:noProof/>
          </w:rPr>
          <w:tab/>
          <w:delText>55</w:delText>
        </w:r>
      </w:del>
    </w:p>
    <w:p w14:paraId="7C102DBF" w14:textId="625E45D2" w:rsidR="008F0E85" w:rsidDel="00C961F8" w:rsidRDefault="008F0E85">
      <w:pPr>
        <w:pStyle w:val="TOC5"/>
        <w:rPr>
          <w:del w:id="2393" w:author="Jesus de Gregorio" w:date="2024-06-02T14:02:00Z"/>
          <w:rFonts w:ascii="Calibri" w:hAnsi="Calibri"/>
          <w:noProof/>
          <w:kern w:val="2"/>
          <w:sz w:val="22"/>
          <w:szCs w:val="22"/>
          <w:lang w:eastAsia="en-GB"/>
        </w:rPr>
      </w:pPr>
      <w:del w:id="2394" w:author="Jesus de Gregorio" w:date="2024-06-02T14:02:00Z">
        <w:r w:rsidDel="00C961F8">
          <w:rPr>
            <w:noProof/>
          </w:rPr>
          <w:delText>6.1.2.2.1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55</w:delText>
        </w:r>
      </w:del>
    </w:p>
    <w:p w14:paraId="13B7FDD6" w14:textId="364645CC" w:rsidR="008F0E85" w:rsidDel="00C961F8" w:rsidRDefault="008F0E85">
      <w:pPr>
        <w:pStyle w:val="TOC5"/>
        <w:rPr>
          <w:del w:id="2395" w:author="Jesus de Gregorio" w:date="2024-06-02T14:02:00Z"/>
          <w:rFonts w:ascii="Calibri" w:hAnsi="Calibri"/>
          <w:noProof/>
          <w:kern w:val="2"/>
          <w:sz w:val="22"/>
          <w:szCs w:val="22"/>
          <w:lang w:eastAsia="en-GB"/>
        </w:rPr>
      </w:pPr>
      <w:del w:id="2396" w:author="Jesus de Gregorio" w:date="2024-06-02T14:02:00Z">
        <w:r w:rsidDel="00C961F8">
          <w:rPr>
            <w:noProof/>
          </w:rPr>
          <w:delText>6.1.2.2.2</w:delText>
        </w:r>
        <w:r w:rsidDel="00C961F8">
          <w:rPr>
            <w:rFonts w:ascii="Calibri" w:hAnsi="Calibri"/>
            <w:noProof/>
            <w:kern w:val="2"/>
            <w:sz w:val="22"/>
            <w:szCs w:val="22"/>
            <w:lang w:eastAsia="en-GB"/>
          </w:rPr>
          <w:tab/>
        </w:r>
        <w:r w:rsidDel="00C961F8">
          <w:rPr>
            <w:noProof/>
          </w:rPr>
          <w:delText>Content type</w:delText>
        </w:r>
        <w:r w:rsidDel="00C961F8">
          <w:rPr>
            <w:noProof/>
          </w:rPr>
          <w:tab/>
          <w:delText>55</w:delText>
        </w:r>
      </w:del>
    </w:p>
    <w:p w14:paraId="1491C18D" w14:textId="6AA3F871" w:rsidR="008F0E85" w:rsidDel="00C961F8" w:rsidRDefault="008F0E85">
      <w:pPr>
        <w:pStyle w:val="TOC5"/>
        <w:rPr>
          <w:del w:id="2397" w:author="Jesus de Gregorio" w:date="2024-06-02T14:02:00Z"/>
          <w:rFonts w:ascii="Calibri" w:hAnsi="Calibri"/>
          <w:noProof/>
          <w:kern w:val="2"/>
          <w:sz w:val="22"/>
          <w:szCs w:val="22"/>
          <w:lang w:eastAsia="en-GB"/>
        </w:rPr>
      </w:pPr>
      <w:del w:id="2398" w:author="Jesus de Gregorio" w:date="2024-06-02T14:02:00Z">
        <w:r w:rsidRPr="00317760" w:rsidDel="00C961F8">
          <w:rPr>
            <w:noProof/>
            <w:lang w:val="en-US"/>
          </w:rPr>
          <w:delText>6.1.2.2.3</w:delText>
        </w:r>
        <w:r w:rsidDel="00C961F8">
          <w:rPr>
            <w:rFonts w:ascii="Calibri" w:hAnsi="Calibri"/>
            <w:noProof/>
            <w:kern w:val="2"/>
            <w:sz w:val="22"/>
            <w:szCs w:val="22"/>
            <w:lang w:eastAsia="en-GB"/>
          </w:rPr>
          <w:tab/>
        </w:r>
        <w:r w:rsidRPr="00317760" w:rsidDel="00C961F8">
          <w:rPr>
            <w:noProof/>
            <w:lang w:val="en-US"/>
          </w:rPr>
          <w:delText>Accept-Encoding</w:delText>
        </w:r>
        <w:r w:rsidDel="00C961F8">
          <w:rPr>
            <w:noProof/>
          </w:rPr>
          <w:tab/>
          <w:delText>55</w:delText>
        </w:r>
      </w:del>
    </w:p>
    <w:p w14:paraId="36BB0AA7" w14:textId="41B2E87D" w:rsidR="008F0E85" w:rsidDel="00C961F8" w:rsidRDefault="008F0E85">
      <w:pPr>
        <w:pStyle w:val="TOC5"/>
        <w:rPr>
          <w:del w:id="2399" w:author="Jesus de Gregorio" w:date="2024-06-02T14:02:00Z"/>
          <w:rFonts w:ascii="Calibri" w:hAnsi="Calibri"/>
          <w:noProof/>
          <w:kern w:val="2"/>
          <w:sz w:val="22"/>
          <w:szCs w:val="22"/>
          <w:lang w:eastAsia="en-GB"/>
        </w:rPr>
      </w:pPr>
      <w:del w:id="2400" w:author="Jesus de Gregorio" w:date="2024-06-02T14:02:00Z">
        <w:r w:rsidRPr="00317760" w:rsidDel="00C961F8">
          <w:rPr>
            <w:noProof/>
            <w:lang w:val="en-US"/>
          </w:rPr>
          <w:delText>6.1.2.2.4</w:delText>
        </w:r>
        <w:r w:rsidDel="00C961F8">
          <w:rPr>
            <w:rFonts w:ascii="Calibri" w:hAnsi="Calibri"/>
            <w:noProof/>
            <w:kern w:val="2"/>
            <w:sz w:val="22"/>
            <w:szCs w:val="22"/>
            <w:lang w:eastAsia="en-GB"/>
          </w:rPr>
          <w:tab/>
        </w:r>
        <w:r w:rsidRPr="00317760" w:rsidDel="00C961F8">
          <w:rPr>
            <w:noProof/>
            <w:lang w:val="en-US"/>
          </w:rPr>
          <w:delText>ETag</w:delText>
        </w:r>
        <w:r w:rsidDel="00C961F8">
          <w:rPr>
            <w:noProof/>
          </w:rPr>
          <w:tab/>
          <w:delText>55</w:delText>
        </w:r>
      </w:del>
    </w:p>
    <w:p w14:paraId="409466A2" w14:textId="5A628BC8" w:rsidR="008F0E85" w:rsidDel="00C961F8" w:rsidRDefault="008F0E85">
      <w:pPr>
        <w:pStyle w:val="TOC5"/>
        <w:rPr>
          <w:del w:id="2401" w:author="Jesus de Gregorio" w:date="2024-06-02T14:02:00Z"/>
          <w:rFonts w:ascii="Calibri" w:hAnsi="Calibri"/>
          <w:noProof/>
          <w:kern w:val="2"/>
          <w:sz w:val="22"/>
          <w:szCs w:val="22"/>
          <w:lang w:eastAsia="en-GB"/>
        </w:rPr>
      </w:pPr>
      <w:del w:id="2402" w:author="Jesus de Gregorio" w:date="2024-06-02T14:02:00Z">
        <w:r w:rsidRPr="00317760" w:rsidDel="00C961F8">
          <w:rPr>
            <w:noProof/>
            <w:lang w:val="en-US"/>
          </w:rPr>
          <w:delText>6.1.2.2.5</w:delText>
        </w:r>
        <w:r w:rsidDel="00C961F8">
          <w:rPr>
            <w:rFonts w:ascii="Calibri" w:hAnsi="Calibri"/>
            <w:noProof/>
            <w:kern w:val="2"/>
            <w:sz w:val="22"/>
            <w:szCs w:val="22"/>
            <w:lang w:eastAsia="en-GB"/>
          </w:rPr>
          <w:tab/>
        </w:r>
        <w:r w:rsidRPr="00317760" w:rsidDel="00C961F8">
          <w:rPr>
            <w:noProof/>
            <w:lang w:val="en-US"/>
          </w:rPr>
          <w:delText>If-Match</w:delText>
        </w:r>
        <w:r w:rsidDel="00C961F8">
          <w:rPr>
            <w:noProof/>
          </w:rPr>
          <w:tab/>
          <w:delText>56</w:delText>
        </w:r>
      </w:del>
    </w:p>
    <w:p w14:paraId="18323703" w14:textId="50E3D33D" w:rsidR="008F0E85" w:rsidDel="00C961F8" w:rsidRDefault="008F0E85">
      <w:pPr>
        <w:pStyle w:val="TOC4"/>
        <w:rPr>
          <w:del w:id="2403" w:author="Jesus de Gregorio" w:date="2024-06-02T14:02:00Z"/>
          <w:rFonts w:ascii="Calibri" w:hAnsi="Calibri"/>
          <w:noProof/>
          <w:kern w:val="2"/>
          <w:sz w:val="22"/>
          <w:szCs w:val="22"/>
          <w:lang w:eastAsia="en-GB"/>
        </w:rPr>
      </w:pPr>
      <w:del w:id="2404" w:author="Jesus de Gregorio" w:date="2024-06-02T14:02:00Z">
        <w:r w:rsidDel="00C961F8">
          <w:rPr>
            <w:noProof/>
          </w:rPr>
          <w:delText>6.1.2.3</w:delText>
        </w:r>
        <w:r w:rsidDel="00C961F8">
          <w:rPr>
            <w:rFonts w:ascii="Calibri" w:hAnsi="Calibri"/>
            <w:noProof/>
            <w:kern w:val="2"/>
            <w:sz w:val="22"/>
            <w:szCs w:val="22"/>
            <w:lang w:eastAsia="en-GB"/>
          </w:rPr>
          <w:tab/>
        </w:r>
        <w:r w:rsidDel="00C961F8">
          <w:rPr>
            <w:noProof/>
          </w:rPr>
          <w:delText>HTTP custom headers</w:delText>
        </w:r>
        <w:r w:rsidDel="00C961F8">
          <w:rPr>
            <w:noProof/>
          </w:rPr>
          <w:tab/>
          <w:delText>56</w:delText>
        </w:r>
      </w:del>
    </w:p>
    <w:p w14:paraId="59751F9E" w14:textId="50A3734B" w:rsidR="008F0E85" w:rsidDel="00C961F8" w:rsidRDefault="008F0E85">
      <w:pPr>
        <w:pStyle w:val="TOC5"/>
        <w:rPr>
          <w:del w:id="2405" w:author="Jesus de Gregorio" w:date="2024-06-02T14:02:00Z"/>
          <w:rFonts w:ascii="Calibri" w:hAnsi="Calibri"/>
          <w:noProof/>
          <w:kern w:val="2"/>
          <w:sz w:val="22"/>
          <w:szCs w:val="22"/>
          <w:lang w:eastAsia="en-GB"/>
        </w:rPr>
      </w:pPr>
      <w:del w:id="2406" w:author="Jesus de Gregorio" w:date="2024-06-02T14:02:00Z">
        <w:r w:rsidDel="00C961F8">
          <w:rPr>
            <w:noProof/>
          </w:rPr>
          <w:delText>6.1.2.3.1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56</w:delText>
        </w:r>
      </w:del>
    </w:p>
    <w:p w14:paraId="7D4ACCB5" w14:textId="73697EF3" w:rsidR="008F0E85" w:rsidDel="00C961F8" w:rsidRDefault="008F0E85">
      <w:pPr>
        <w:pStyle w:val="TOC3"/>
        <w:rPr>
          <w:del w:id="2407" w:author="Jesus de Gregorio" w:date="2024-06-02T14:02:00Z"/>
          <w:rFonts w:ascii="Calibri" w:hAnsi="Calibri"/>
          <w:noProof/>
          <w:kern w:val="2"/>
          <w:sz w:val="22"/>
          <w:szCs w:val="22"/>
          <w:lang w:eastAsia="en-GB"/>
        </w:rPr>
      </w:pPr>
      <w:del w:id="2408" w:author="Jesus de Gregorio" w:date="2024-06-02T14:02:00Z">
        <w:r w:rsidDel="00C961F8">
          <w:rPr>
            <w:noProof/>
          </w:rPr>
          <w:delText>6.1.3</w:delText>
        </w:r>
        <w:r w:rsidDel="00C961F8">
          <w:rPr>
            <w:rFonts w:ascii="Calibri" w:hAnsi="Calibri"/>
            <w:noProof/>
            <w:kern w:val="2"/>
            <w:sz w:val="22"/>
            <w:szCs w:val="22"/>
            <w:lang w:eastAsia="en-GB"/>
          </w:rPr>
          <w:tab/>
        </w:r>
        <w:r w:rsidDel="00C961F8">
          <w:rPr>
            <w:noProof/>
          </w:rPr>
          <w:delText>Resources</w:delText>
        </w:r>
        <w:r w:rsidDel="00C961F8">
          <w:rPr>
            <w:noProof/>
          </w:rPr>
          <w:tab/>
          <w:delText>56</w:delText>
        </w:r>
      </w:del>
    </w:p>
    <w:p w14:paraId="399C3391" w14:textId="6D19EBDD" w:rsidR="008F0E85" w:rsidDel="00C961F8" w:rsidRDefault="008F0E85">
      <w:pPr>
        <w:pStyle w:val="TOC4"/>
        <w:rPr>
          <w:del w:id="2409" w:author="Jesus de Gregorio" w:date="2024-06-02T14:02:00Z"/>
          <w:rFonts w:ascii="Calibri" w:hAnsi="Calibri"/>
          <w:noProof/>
          <w:kern w:val="2"/>
          <w:sz w:val="22"/>
          <w:szCs w:val="22"/>
          <w:lang w:eastAsia="en-GB"/>
        </w:rPr>
      </w:pPr>
      <w:del w:id="2410" w:author="Jesus de Gregorio" w:date="2024-06-02T14:02:00Z">
        <w:r w:rsidDel="00C961F8">
          <w:rPr>
            <w:noProof/>
          </w:rPr>
          <w:delText>6.1.3.1</w:delText>
        </w:r>
        <w:r w:rsidDel="00C961F8">
          <w:rPr>
            <w:rFonts w:ascii="Calibri" w:hAnsi="Calibri"/>
            <w:noProof/>
            <w:kern w:val="2"/>
            <w:sz w:val="22"/>
            <w:szCs w:val="22"/>
            <w:lang w:eastAsia="en-GB"/>
          </w:rPr>
          <w:tab/>
        </w:r>
        <w:r w:rsidDel="00C961F8">
          <w:rPr>
            <w:noProof/>
          </w:rPr>
          <w:delText>Overview</w:delText>
        </w:r>
        <w:r w:rsidDel="00C961F8">
          <w:rPr>
            <w:noProof/>
          </w:rPr>
          <w:tab/>
          <w:delText>56</w:delText>
        </w:r>
      </w:del>
    </w:p>
    <w:p w14:paraId="3873063C" w14:textId="54FD213C" w:rsidR="008F0E85" w:rsidDel="00C961F8" w:rsidRDefault="008F0E85">
      <w:pPr>
        <w:pStyle w:val="TOC4"/>
        <w:rPr>
          <w:del w:id="2411" w:author="Jesus de Gregorio" w:date="2024-06-02T14:02:00Z"/>
          <w:rFonts w:ascii="Calibri" w:hAnsi="Calibri"/>
          <w:noProof/>
          <w:kern w:val="2"/>
          <w:sz w:val="22"/>
          <w:szCs w:val="22"/>
          <w:lang w:eastAsia="en-GB"/>
        </w:rPr>
      </w:pPr>
      <w:del w:id="2412" w:author="Jesus de Gregorio" w:date="2024-06-02T14:02:00Z">
        <w:r w:rsidDel="00C961F8">
          <w:rPr>
            <w:noProof/>
          </w:rPr>
          <w:delText>6.1.3.2</w:delText>
        </w:r>
        <w:r w:rsidDel="00C961F8">
          <w:rPr>
            <w:rFonts w:ascii="Calibri" w:hAnsi="Calibri"/>
            <w:noProof/>
            <w:kern w:val="2"/>
            <w:sz w:val="22"/>
            <w:szCs w:val="22"/>
            <w:lang w:eastAsia="en-GB"/>
          </w:rPr>
          <w:tab/>
        </w:r>
        <w:r w:rsidDel="00C961F8">
          <w:rPr>
            <w:noProof/>
          </w:rPr>
          <w:delText>Resource: nf-instances (Store)</w:delText>
        </w:r>
        <w:r w:rsidDel="00C961F8">
          <w:rPr>
            <w:noProof/>
          </w:rPr>
          <w:tab/>
          <w:delText>57</w:delText>
        </w:r>
      </w:del>
    </w:p>
    <w:p w14:paraId="2FC30D5B" w14:textId="51C9F248" w:rsidR="008F0E85" w:rsidDel="00C961F8" w:rsidRDefault="008F0E85">
      <w:pPr>
        <w:pStyle w:val="TOC5"/>
        <w:rPr>
          <w:del w:id="2413" w:author="Jesus de Gregorio" w:date="2024-06-02T14:02:00Z"/>
          <w:rFonts w:ascii="Calibri" w:hAnsi="Calibri"/>
          <w:noProof/>
          <w:kern w:val="2"/>
          <w:sz w:val="22"/>
          <w:szCs w:val="22"/>
          <w:lang w:eastAsia="en-GB"/>
        </w:rPr>
      </w:pPr>
      <w:del w:id="2414" w:author="Jesus de Gregorio" w:date="2024-06-02T14:02:00Z">
        <w:r w:rsidDel="00C961F8">
          <w:rPr>
            <w:noProof/>
          </w:rPr>
          <w:delText>6.1.3.2.1</w:delText>
        </w:r>
        <w:r w:rsidDel="00C961F8">
          <w:rPr>
            <w:rFonts w:ascii="Calibri" w:hAnsi="Calibri"/>
            <w:noProof/>
            <w:kern w:val="2"/>
            <w:sz w:val="22"/>
            <w:szCs w:val="22"/>
            <w:lang w:eastAsia="en-GB"/>
          </w:rPr>
          <w:tab/>
        </w:r>
        <w:r w:rsidDel="00C961F8">
          <w:rPr>
            <w:noProof/>
          </w:rPr>
          <w:delText>Description</w:delText>
        </w:r>
        <w:r w:rsidDel="00C961F8">
          <w:rPr>
            <w:noProof/>
          </w:rPr>
          <w:tab/>
          <w:delText>57</w:delText>
        </w:r>
      </w:del>
    </w:p>
    <w:p w14:paraId="68E42290" w14:textId="01FA4D09" w:rsidR="008F0E85" w:rsidDel="00C961F8" w:rsidRDefault="008F0E85">
      <w:pPr>
        <w:pStyle w:val="TOC5"/>
        <w:rPr>
          <w:del w:id="2415" w:author="Jesus de Gregorio" w:date="2024-06-02T14:02:00Z"/>
          <w:rFonts w:ascii="Calibri" w:hAnsi="Calibri"/>
          <w:noProof/>
          <w:kern w:val="2"/>
          <w:sz w:val="22"/>
          <w:szCs w:val="22"/>
          <w:lang w:eastAsia="en-GB"/>
        </w:rPr>
      </w:pPr>
      <w:del w:id="2416" w:author="Jesus de Gregorio" w:date="2024-06-02T14:02:00Z">
        <w:r w:rsidDel="00C961F8">
          <w:rPr>
            <w:noProof/>
          </w:rPr>
          <w:delText>6.1.3.2.2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58</w:delText>
        </w:r>
      </w:del>
    </w:p>
    <w:p w14:paraId="130EEB98" w14:textId="2AC4C3D8" w:rsidR="008F0E85" w:rsidDel="00C961F8" w:rsidRDefault="008F0E85">
      <w:pPr>
        <w:pStyle w:val="TOC5"/>
        <w:rPr>
          <w:del w:id="2417" w:author="Jesus de Gregorio" w:date="2024-06-02T14:02:00Z"/>
          <w:rFonts w:ascii="Calibri" w:hAnsi="Calibri"/>
          <w:noProof/>
          <w:kern w:val="2"/>
          <w:sz w:val="22"/>
          <w:szCs w:val="22"/>
          <w:lang w:eastAsia="en-GB"/>
        </w:rPr>
      </w:pPr>
      <w:del w:id="2418" w:author="Jesus de Gregorio" w:date="2024-06-02T14:02:00Z">
        <w:r w:rsidDel="00C961F8">
          <w:rPr>
            <w:noProof/>
          </w:rPr>
          <w:delText>6.1.3.2.3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58</w:delText>
        </w:r>
      </w:del>
    </w:p>
    <w:p w14:paraId="3E70F4AB" w14:textId="24591074" w:rsidR="008F0E85" w:rsidDel="00C961F8" w:rsidRDefault="008F0E85">
      <w:pPr>
        <w:pStyle w:val="TOC5"/>
        <w:rPr>
          <w:del w:id="2419" w:author="Jesus de Gregorio" w:date="2024-06-02T14:02:00Z"/>
          <w:rFonts w:ascii="Calibri" w:hAnsi="Calibri"/>
          <w:noProof/>
          <w:kern w:val="2"/>
          <w:sz w:val="22"/>
          <w:szCs w:val="22"/>
          <w:lang w:eastAsia="en-GB"/>
        </w:rPr>
      </w:pPr>
      <w:del w:id="2420" w:author="Jesus de Gregorio" w:date="2024-06-02T14:02:00Z">
        <w:r w:rsidDel="00C961F8">
          <w:rPr>
            <w:noProof/>
          </w:rPr>
          <w:delText>6.1.3.2.4</w:delText>
        </w:r>
        <w:r w:rsidDel="00C961F8">
          <w:rPr>
            <w:rFonts w:ascii="Calibri" w:hAnsi="Calibri"/>
            <w:noProof/>
            <w:kern w:val="2"/>
            <w:sz w:val="22"/>
            <w:szCs w:val="22"/>
            <w:lang w:eastAsia="en-GB"/>
          </w:rPr>
          <w:tab/>
        </w:r>
        <w:r w:rsidDel="00C961F8">
          <w:rPr>
            <w:noProof/>
          </w:rPr>
          <w:delText>Resource Custom Operations</w:delText>
        </w:r>
        <w:r w:rsidDel="00C961F8">
          <w:rPr>
            <w:noProof/>
          </w:rPr>
          <w:tab/>
          <w:delText>62</w:delText>
        </w:r>
      </w:del>
    </w:p>
    <w:p w14:paraId="0E6724C8" w14:textId="41215706" w:rsidR="008F0E85" w:rsidDel="00C961F8" w:rsidRDefault="008F0E85">
      <w:pPr>
        <w:pStyle w:val="TOC4"/>
        <w:rPr>
          <w:del w:id="2421" w:author="Jesus de Gregorio" w:date="2024-06-02T14:02:00Z"/>
          <w:rFonts w:ascii="Calibri" w:hAnsi="Calibri"/>
          <w:noProof/>
          <w:kern w:val="2"/>
          <w:sz w:val="22"/>
          <w:szCs w:val="22"/>
          <w:lang w:eastAsia="en-GB"/>
        </w:rPr>
      </w:pPr>
      <w:del w:id="2422" w:author="Jesus de Gregorio" w:date="2024-06-02T14:02:00Z">
        <w:r w:rsidDel="00C961F8">
          <w:rPr>
            <w:noProof/>
          </w:rPr>
          <w:delText>6.1.3.3</w:delText>
        </w:r>
        <w:r w:rsidDel="00C961F8">
          <w:rPr>
            <w:rFonts w:ascii="Calibri" w:hAnsi="Calibri"/>
            <w:noProof/>
            <w:kern w:val="2"/>
            <w:sz w:val="22"/>
            <w:szCs w:val="22"/>
            <w:lang w:eastAsia="en-GB"/>
          </w:rPr>
          <w:tab/>
        </w:r>
        <w:r w:rsidDel="00C961F8">
          <w:rPr>
            <w:noProof/>
          </w:rPr>
          <w:delText>Resource: nf-instance (Document)</w:delText>
        </w:r>
        <w:r w:rsidDel="00C961F8">
          <w:rPr>
            <w:noProof/>
          </w:rPr>
          <w:tab/>
          <w:delText>62</w:delText>
        </w:r>
      </w:del>
    </w:p>
    <w:p w14:paraId="25FACC46" w14:textId="2801BFD2" w:rsidR="008F0E85" w:rsidDel="00C961F8" w:rsidRDefault="008F0E85">
      <w:pPr>
        <w:pStyle w:val="TOC5"/>
        <w:rPr>
          <w:del w:id="2423" w:author="Jesus de Gregorio" w:date="2024-06-02T14:02:00Z"/>
          <w:rFonts w:ascii="Calibri" w:hAnsi="Calibri"/>
          <w:noProof/>
          <w:kern w:val="2"/>
          <w:sz w:val="22"/>
          <w:szCs w:val="22"/>
          <w:lang w:eastAsia="en-GB"/>
        </w:rPr>
      </w:pPr>
      <w:del w:id="2424" w:author="Jesus de Gregorio" w:date="2024-06-02T14:02:00Z">
        <w:r w:rsidDel="00C961F8">
          <w:rPr>
            <w:noProof/>
          </w:rPr>
          <w:delText>6.1.3.3.1</w:delText>
        </w:r>
        <w:r w:rsidDel="00C961F8">
          <w:rPr>
            <w:rFonts w:ascii="Calibri" w:hAnsi="Calibri"/>
            <w:noProof/>
            <w:kern w:val="2"/>
            <w:sz w:val="22"/>
            <w:szCs w:val="22"/>
            <w:lang w:eastAsia="en-GB"/>
          </w:rPr>
          <w:tab/>
        </w:r>
        <w:r w:rsidDel="00C961F8">
          <w:rPr>
            <w:noProof/>
          </w:rPr>
          <w:delText>Description</w:delText>
        </w:r>
        <w:r w:rsidDel="00C961F8">
          <w:rPr>
            <w:noProof/>
          </w:rPr>
          <w:tab/>
          <w:delText>62</w:delText>
        </w:r>
      </w:del>
    </w:p>
    <w:p w14:paraId="217B5513" w14:textId="09F65B64" w:rsidR="008F0E85" w:rsidDel="00C961F8" w:rsidRDefault="008F0E85">
      <w:pPr>
        <w:pStyle w:val="TOC5"/>
        <w:rPr>
          <w:del w:id="2425" w:author="Jesus de Gregorio" w:date="2024-06-02T14:02:00Z"/>
          <w:rFonts w:ascii="Calibri" w:hAnsi="Calibri"/>
          <w:noProof/>
          <w:kern w:val="2"/>
          <w:sz w:val="22"/>
          <w:szCs w:val="22"/>
          <w:lang w:eastAsia="en-GB"/>
        </w:rPr>
      </w:pPr>
      <w:del w:id="2426" w:author="Jesus de Gregorio" w:date="2024-06-02T14:02:00Z">
        <w:r w:rsidDel="00C961F8">
          <w:rPr>
            <w:noProof/>
          </w:rPr>
          <w:delText>6.1.3.3.2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62</w:delText>
        </w:r>
      </w:del>
    </w:p>
    <w:p w14:paraId="137B83DC" w14:textId="04F03D41" w:rsidR="008F0E85" w:rsidDel="00C961F8" w:rsidRDefault="008F0E85">
      <w:pPr>
        <w:pStyle w:val="TOC5"/>
        <w:rPr>
          <w:del w:id="2427" w:author="Jesus de Gregorio" w:date="2024-06-02T14:02:00Z"/>
          <w:rFonts w:ascii="Calibri" w:hAnsi="Calibri"/>
          <w:noProof/>
          <w:kern w:val="2"/>
          <w:sz w:val="22"/>
          <w:szCs w:val="22"/>
          <w:lang w:eastAsia="en-GB"/>
        </w:rPr>
      </w:pPr>
      <w:del w:id="2428" w:author="Jesus de Gregorio" w:date="2024-06-02T14:02:00Z">
        <w:r w:rsidDel="00C961F8">
          <w:rPr>
            <w:noProof/>
          </w:rPr>
          <w:delText>6.1.3.3.3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63</w:delText>
        </w:r>
      </w:del>
    </w:p>
    <w:p w14:paraId="047E4D1E" w14:textId="38D1591B" w:rsidR="008F0E85" w:rsidDel="00C961F8" w:rsidRDefault="008F0E85">
      <w:pPr>
        <w:pStyle w:val="TOC4"/>
        <w:rPr>
          <w:del w:id="2429" w:author="Jesus de Gregorio" w:date="2024-06-02T14:02:00Z"/>
          <w:rFonts w:ascii="Calibri" w:hAnsi="Calibri"/>
          <w:noProof/>
          <w:kern w:val="2"/>
          <w:sz w:val="22"/>
          <w:szCs w:val="22"/>
          <w:lang w:eastAsia="en-GB"/>
        </w:rPr>
      </w:pPr>
      <w:del w:id="2430" w:author="Jesus de Gregorio" w:date="2024-06-02T14:02:00Z">
        <w:r w:rsidDel="00C961F8">
          <w:rPr>
            <w:noProof/>
          </w:rPr>
          <w:delText>6.1.3.4</w:delText>
        </w:r>
        <w:r w:rsidDel="00C961F8">
          <w:rPr>
            <w:rFonts w:ascii="Calibri" w:hAnsi="Calibri"/>
            <w:noProof/>
            <w:kern w:val="2"/>
            <w:sz w:val="22"/>
            <w:szCs w:val="22"/>
            <w:lang w:eastAsia="en-GB"/>
          </w:rPr>
          <w:tab/>
        </w:r>
        <w:r w:rsidDel="00C961F8">
          <w:rPr>
            <w:noProof/>
          </w:rPr>
          <w:delText>Resource: subscriptions (Collection)</w:delText>
        </w:r>
        <w:r w:rsidDel="00C961F8">
          <w:rPr>
            <w:noProof/>
          </w:rPr>
          <w:tab/>
          <w:delText>69</w:delText>
        </w:r>
      </w:del>
    </w:p>
    <w:p w14:paraId="7C61223B" w14:textId="10DCC108" w:rsidR="008F0E85" w:rsidDel="00C961F8" w:rsidRDefault="008F0E85">
      <w:pPr>
        <w:pStyle w:val="TOC5"/>
        <w:rPr>
          <w:del w:id="2431" w:author="Jesus de Gregorio" w:date="2024-06-02T14:02:00Z"/>
          <w:rFonts w:ascii="Calibri" w:hAnsi="Calibri"/>
          <w:noProof/>
          <w:kern w:val="2"/>
          <w:sz w:val="22"/>
          <w:szCs w:val="22"/>
          <w:lang w:eastAsia="en-GB"/>
        </w:rPr>
      </w:pPr>
      <w:del w:id="2432" w:author="Jesus de Gregorio" w:date="2024-06-02T14:02:00Z">
        <w:r w:rsidDel="00C961F8">
          <w:rPr>
            <w:noProof/>
          </w:rPr>
          <w:delText>6.1.3.4.1</w:delText>
        </w:r>
        <w:r w:rsidDel="00C961F8">
          <w:rPr>
            <w:rFonts w:ascii="Calibri" w:hAnsi="Calibri"/>
            <w:noProof/>
            <w:kern w:val="2"/>
            <w:sz w:val="22"/>
            <w:szCs w:val="22"/>
            <w:lang w:eastAsia="en-GB"/>
          </w:rPr>
          <w:tab/>
        </w:r>
        <w:r w:rsidDel="00C961F8">
          <w:rPr>
            <w:noProof/>
          </w:rPr>
          <w:delText>Description</w:delText>
        </w:r>
        <w:r w:rsidDel="00C961F8">
          <w:rPr>
            <w:noProof/>
          </w:rPr>
          <w:tab/>
          <w:delText>69</w:delText>
        </w:r>
      </w:del>
    </w:p>
    <w:p w14:paraId="356B2353" w14:textId="4DE96D54" w:rsidR="008F0E85" w:rsidDel="00C961F8" w:rsidRDefault="008F0E85">
      <w:pPr>
        <w:pStyle w:val="TOC5"/>
        <w:rPr>
          <w:del w:id="2433" w:author="Jesus de Gregorio" w:date="2024-06-02T14:02:00Z"/>
          <w:rFonts w:ascii="Calibri" w:hAnsi="Calibri"/>
          <w:noProof/>
          <w:kern w:val="2"/>
          <w:sz w:val="22"/>
          <w:szCs w:val="22"/>
          <w:lang w:eastAsia="en-GB"/>
        </w:rPr>
      </w:pPr>
      <w:del w:id="2434" w:author="Jesus de Gregorio" w:date="2024-06-02T14:02:00Z">
        <w:r w:rsidDel="00C961F8">
          <w:rPr>
            <w:noProof/>
          </w:rPr>
          <w:delText>6.1.3.4.2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69</w:delText>
        </w:r>
      </w:del>
    </w:p>
    <w:p w14:paraId="6A370496" w14:textId="0D467A9C" w:rsidR="008F0E85" w:rsidDel="00C961F8" w:rsidRDefault="008F0E85">
      <w:pPr>
        <w:pStyle w:val="TOC5"/>
        <w:rPr>
          <w:del w:id="2435" w:author="Jesus de Gregorio" w:date="2024-06-02T14:02:00Z"/>
          <w:rFonts w:ascii="Calibri" w:hAnsi="Calibri"/>
          <w:noProof/>
          <w:kern w:val="2"/>
          <w:sz w:val="22"/>
          <w:szCs w:val="22"/>
          <w:lang w:eastAsia="en-GB"/>
        </w:rPr>
      </w:pPr>
      <w:del w:id="2436" w:author="Jesus de Gregorio" w:date="2024-06-02T14:02:00Z">
        <w:r w:rsidDel="00C961F8">
          <w:rPr>
            <w:noProof/>
          </w:rPr>
          <w:delText>6.1.3.4.3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69</w:delText>
        </w:r>
      </w:del>
    </w:p>
    <w:p w14:paraId="5BB7DBBC" w14:textId="095444DD" w:rsidR="008F0E85" w:rsidDel="00C961F8" w:rsidRDefault="008F0E85">
      <w:pPr>
        <w:pStyle w:val="TOC4"/>
        <w:rPr>
          <w:del w:id="2437" w:author="Jesus de Gregorio" w:date="2024-06-02T14:02:00Z"/>
          <w:rFonts w:ascii="Calibri" w:hAnsi="Calibri"/>
          <w:noProof/>
          <w:kern w:val="2"/>
          <w:sz w:val="22"/>
          <w:szCs w:val="22"/>
          <w:lang w:eastAsia="en-GB"/>
        </w:rPr>
      </w:pPr>
      <w:del w:id="2438" w:author="Jesus de Gregorio" w:date="2024-06-02T14:02:00Z">
        <w:r w:rsidDel="00C961F8">
          <w:rPr>
            <w:noProof/>
          </w:rPr>
          <w:delText>6.1.3.5</w:delText>
        </w:r>
        <w:r w:rsidDel="00C961F8">
          <w:rPr>
            <w:rFonts w:ascii="Calibri" w:hAnsi="Calibri"/>
            <w:noProof/>
            <w:kern w:val="2"/>
            <w:sz w:val="22"/>
            <w:szCs w:val="22"/>
            <w:lang w:eastAsia="en-GB"/>
          </w:rPr>
          <w:tab/>
        </w:r>
        <w:r w:rsidDel="00C961F8">
          <w:rPr>
            <w:noProof/>
          </w:rPr>
          <w:delText>Resource: subscription (Document)</w:delText>
        </w:r>
        <w:r w:rsidDel="00C961F8">
          <w:rPr>
            <w:noProof/>
          </w:rPr>
          <w:tab/>
          <w:delText>70</w:delText>
        </w:r>
      </w:del>
    </w:p>
    <w:p w14:paraId="3775B50E" w14:textId="7467D9FE" w:rsidR="008F0E85" w:rsidDel="00C961F8" w:rsidRDefault="008F0E85">
      <w:pPr>
        <w:pStyle w:val="TOC5"/>
        <w:rPr>
          <w:del w:id="2439" w:author="Jesus de Gregorio" w:date="2024-06-02T14:02:00Z"/>
          <w:rFonts w:ascii="Calibri" w:hAnsi="Calibri"/>
          <w:noProof/>
          <w:kern w:val="2"/>
          <w:sz w:val="22"/>
          <w:szCs w:val="22"/>
          <w:lang w:eastAsia="en-GB"/>
        </w:rPr>
      </w:pPr>
      <w:del w:id="2440" w:author="Jesus de Gregorio" w:date="2024-06-02T14:02:00Z">
        <w:r w:rsidDel="00C961F8">
          <w:rPr>
            <w:noProof/>
          </w:rPr>
          <w:delText>6.1.3.5.1</w:delText>
        </w:r>
        <w:r w:rsidDel="00C961F8">
          <w:rPr>
            <w:rFonts w:ascii="Calibri" w:hAnsi="Calibri"/>
            <w:noProof/>
            <w:kern w:val="2"/>
            <w:sz w:val="22"/>
            <w:szCs w:val="22"/>
            <w:lang w:eastAsia="en-GB"/>
          </w:rPr>
          <w:tab/>
        </w:r>
        <w:r w:rsidDel="00C961F8">
          <w:rPr>
            <w:noProof/>
          </w:rPr>
          <w:delText>Description</w:delText>
        </w:r>
        <w:r w:rsidDel="00C961F8">
          <w:rPr>
            <w:noProof/>
          </w:rPr>
          <w:tab/>
          <w:delText>70</w:delText>
        </w:r>
      </w:del>
    </w:p>
    <w:p w14:paraId="39AFBA4B" w14:textId="5308197C" w:rsidR="008F0E85" w:rsidDel="00C961F8" w:rsidRDefault="008F0E85">
      <w:pPr>
        <w:pStyle w:val="TOC5"/>
        <w:rPr>
          <w:del w:id="2441" w:author="Jesus de Gregorio" w:date="2024-06-02T14:02:00Z"/>
          <w:rFonts w:ascii="Calibri" w:hAnsi="Calibri"/>
          <w:noProof/>
          <w:kern w:val="2"/>
          <w:sz w:val="22"/>
          <w:szCs w:val="22"/>
          <w:lang w:eastAsia="en-GB"/>
        </w:rPr>
      </w:pPr>
      <w:del w:id="2442" w:author="Jesus de Gregorio" w:date="2024-06-02T14:02:00Z">
        <w:r w:rsidDel="00C961F8">
          <w:rPr>
            <w:noProof/>
          </w:rPr>
          <w:delText>6.1.3.5.2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71</w:delText>
        </w:r>
      </w:del>
    </w:p>
    <w:p w14:paraId="258AB1C7" w14:textId="1CA9B4AE" w:rsidR="008F0E85" w:rsidDel="00C961F8" w:rsidRDefault="008F0E85">
      <w:pPr>
        <w:pStyle w:val="TOC5"/>
        <w:rPr>
          <w:del w:id="2443" w:author="Jesus de Gregorio" w:date="2024-06-02T14:02:00Z"/>
          <w:rFonts w:ascii="Calibri" w:hAnsi="Calibri"/>
          <w:noProof/>
          <w:kern w:val="2"/>
          <w:sz w:val="22"/>
          <w:szCs w:val="22"/>
          <w:lang w:eastAsia="en-GB"/>
        </w:rPr>
      </w:pPr>
      <w:del w:id="2444" w:author="Jesus de Gregorio" w:date="2024-06-02T14:02:00Z">
        <w:r w:rsidDel="00C961F8">
          <w:rPr>
            <w:noProof/>
          </w:rPr>
          <w:delText>6.1.3.5.3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71</w:delText>
        </w:r>
      </w:del>
    </w:p>
    <w:p w14:paraId="54D2F3A9" w14:textId="641711C7" w:rsidR="008F0E85" w:rsidDel="00C961F8" w:rsidRDefault="008F0E85">
      <w:pPr>
        <w:pStyle w:val="TOC4"/>
        <w:rPr>
          <w:del w:id="2445" w:author="Jesus de Gregorio" w:date="2024-06-02T14:02:00Z"/>
          <w:rFonts w:ascii="Calibri" w:hAnsi="Calibri"/>
          <w:noProof/>
          <w:kern w:val="2"/>
          <w:sz w:val="22"/>
          <w:szCs w:val="22"/>
          <w:lang w:eastAsia="en-GB"/>
        </w:rPr>
      </w:pPr>
      <w:del w:id="2446" w:author="Jesus de Gregorio" w:date="2024-06-02T14:02:00Z">
        <w:r w:rsidDel="00C961F8">
          <w:rPr>
            <w:noProof/>
          </w:rPr>
          <w:delText>6.1.3.6</w:delText>
        </w:r>
        <w:r w:rsidDel="00C961F8">
          <w:rPr>
            <w:rFonts w:ascii="Calibri" w:hAnsi="Calibri"/>
            <w:noProof/>
            <w:kern w:val="2"/>
            <w:sz w:val="22"/>
            <w:szCs w:val="22"/>
            <w:lang w:eastAsia="en-GB"/>
          </w:rPr>
          <w:tab/>
        </w:r>
        <w:r w:rsidDel="00C961F8">
          <w:rPr>
            <w:noProof/>
          </w:rPr>
          <w:delText>Resource: shared-data (Document)</w:delText>
        </w:r>
        <w:r w:rsidDel="00C961F8">
          <w:rPr>
            <w:noProof/>
          </w:rPr>
          <w:tab/>
          <w:delText>73</w:delText>
        </w:r>
      </w:del>
    </w:p>
    <w:p w14:paraId="3BDA8877" w14:textId="03CEA0B9" w:rsidR="008F0E85" w:rsidDel="00C961F8" w:rsidRDefault="008F0E85">
      <w:pPr>
        <w:pStyle w:val="TOC5"/>
        <w:rPr>
          <w:del w:id="2447" w:author="Jesus de Gregorio" w:date="2024-06-02T14:02:00Z"/>
          <w:rFonts w:ascii="Calibri" w:hAnsi="Calibri"/>
          <w:noProof/>
          <w:kern w:val="2"/>
          <w:sz w:val="22"/>
          <w:szCs w:val="22"/>
          <w:lang w:eastAsia="en-GB"/>
        </w:rPr>
      </w:pPr>
      <w:del w:id="2448" w:author="Jesus de Gregorio" w:date="2024-06-02T14:02:00Z">
        <w:r w:rsidDel="00C961F8">
          <w:rPr>
            <w:noProof/>
          </w:rPr>
          <w:delText>6.1.3.6.1</w:delText>
        </w:r>
        <w:r w:rsidDel="00C961F8">
          <w:rPr>
            <w:rFonts w:ascii="Calibri" w:hAnsi="Calibri"/>
            <w:noProof/>
            <w:kern w:val="2"/>
            <w:sz w:val="22"/>
            <w:szCs w:val="22"/>
            <w:lang w:eastAsia="en-GB"/>
          </w:rPr>
          <w:tab/>
        </w:r>
        <w:r w:rsidDel="00C961F8">
          <w:rPr>
            <w:noProof/>
          </w:rPr>
          <w:delText>Description</w:delText>
        </w:r>
        <w:r w:rsidDel="00C961F8">
          <w:rPr>
            <w:noProof/>
          </w:rPr>
          <w:tab/>
          <w:delText>73</w:delText>
        </w:r>
      </w:del>
    </w:p>
    <w:p w14:paraId="49B2108D" w14:textId="4642E25A" w:rsidR="008F0E85" w:rsidDel="00C961F8" w:rsidRDefault="008F0E85">
      <w:pPr>
        <w:pStyle w:val="TOC5"/>
        <w:rPr>
          <w:del w:id="2449" w:author="Jesus de Gregorio" w:date="2024-06-02T14:02:00Z"/>
          <w:rFonts w:ascii="Calibri" w:hAnsi="Calibri"/>
          <w:noProof/>
          <w:kern w:val="2"/>
          <w:sz w:val="22"/>
          <w:szCs w:val="22"/>
          <w:lang w:eastAsia="en-GB"/>
        </w:rPr>
      </w:pPr>
      <w:del w:id="2450" w:author="Jesus de Gregorio" w:date="2024-06-02T14:02:00Z">
        <w:r w:rsidDel="00C961F8">
          <w:rPr>
            <w:noProof/>
          </w:rPr>
          <w:delText>6.1.3.6.2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73</w:delText>
        </w:r>
      </w:del>
    </w:p>
    <w:p w14:paraId="4F31CA76" w14:textId="4CD6F331" w:rsidR="008F0E85" w:rsidDel="00C961F8" w:rsidRDefault="008F0E85">
      <w:pPr>
        <w:pStyle w:val="TOC5"/>
        <w:rPr>
          <w:del w:id="2451" w:author="Jesus de Gregorio" w:date="2024-06-02T14:02:00Z"/>
          <w:rFonts w:ascii="Calibri" w:hAnsi="Calibri"/>
          <w:noProof/>
          <w:kern w:val="2"/>
          <w:sz w:val="22"/>
          <w:szCs w:val="22"/>
          <w:lang w:eastAsia="en-GB"/>
        </w:rPr>
      </w:pPr>
      <w:del w:id="2452" w:author="Jesus de Gregorio" w:date="2024-06-02T14:02:00Z">
        <w:r w:rsidDel="00C961F8">
          <w:rPr>
            <w:noProof/>
          </w:rPr>
          <w:delText>6.1.3.6.3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73</w:delText>
        </w:r>
      </w:del>
    </w:p>
    <w:p w14:paraId="4430F785" w14:textId="66D89EF0" w:rsidR="008F0E85" w:rsidDel="00C961F8" w:rsidRDefault="008F0E85">
      <w:pPr>
        <w:pStyle w:val="TOC3"/>
        <w:rPr>
          <w:del w:id="2453" w:author="Jesus de Gregorio" w:date="2024-06-02T14:02:00Z"/>
          <w:rFonts w:ascii="Calibri" w:hAnsi="Calibri"/>
          <w:noProof/>
          <w:kern w:val="2"/>
          <w:sz w:val="22"/>
          <w:szCs w:val="22"/>
          <w:lang w:eastAsia="en-GB"/>
        </w:rPr>
      </w:pPr>
      <w:del w:id="2454" w:author="Jesus de Gregorio" w:date="2024-06-02T14:02:00Z">
        <w:r w:rsidDel="00C961F8">
          <w:rPr>
            <w:noProof/>
          </w:rPr>
          <w:delText>6.1.4</w:delText>
        </w:r>
        <w:r w:rsidDel="00C961F8">
          <w:rPr>
            <w:rFonts w:ascii="Calibri" w:hAnsi="Calibri"/>
            <w:noProof/>
            <w:kern w:val="2"/>
            <w:sz w:val="22"/>
            <w:szCs w:val="22"/>
            <w:lang w:eastAsia="en-GB"/>
          </w:rPr>
          <w:tab/>
        </w:r>
        <w:r w:rsidDel="00C961F8">
          <w:rPr>
            <w:noProof/>
          </w:rPr>
          <w:delText>Custom Operations without associated resources</w:delText>
        </w:r>
        <w:r w:rsidDel="00C961F8">
          <w:rPr>
            <w:noProof/>
          </w:rPr>
          <w:tab/>
          <w:delText>78</w:delText>
        </w:r>
      </w:del>
    </w:p>
    <w:p w14:paraId="25947D50" w14:textId="57CE65F0" w:rsidR="008F0E85" w:rsidDel="00C961F8" w:rsidRDefault="008F0E85">
      <w:pPr>
        <w:pStyle w:val="TOC3"/>
        <w:rPr>
          <w:del w:id="2455" w:author="Jesus de Gregorio" w:date="2024-06-02T14:02:00Z"/>
          <w:rFonts w:ascii="Calibri" w:hAnsi="Calibri"/>
          <w:noProof/>
          <w:kern w:val="2"/>
          <w:sz w:val="22"/>
          <w:szCs w:val="22"/>
          <w:lang w:eastAsia="en-GB"/>
        </w:rPr>
      </w:pPr>
      <w:del w:id="2456" w:author="Jesus de Gregorio" w:date="2024-06-02T14:02:00Z">
        <w:r w:rsidDel="00C961F8">
          <w:rPr>
            <w:noProof/>
          </w:rPr>
          <w:delText>6.1.5</w:delText>
        </w:r>
        <w:r w:rsidDel="00C961F8">
          <w:rPr>
            <w:rFonts w:ascii="Calibri" w:hAnsi="Calibri"/>
            <w:noProof/>
            <w:kern w:val="2"/>
            <w:sz w:val="22"/>
            <w:szCs w:val="22"/>
            <w:lang w:eastAsia="en-GB"/>
          </w:rPr>
          <w:tab/>
        </w:r>
        <w:r w:rsidDel="00C961F8">
          <w:rPr>
            <w:noProof/>
          </w:rPr>
          <w:delText>Notifications</w:delText>
        </w:r>
        <w:r w:rsidDel="00C961F8">
          <w:rPr>
            <w:noProof/>
          </w:rPr>
          <w:tab/>
          <w:delText>78</w:delText>
        </w:r>
      </w:del>
    </w:p>
    <w:p w14:paraId="4C98314A" w14:textId="0EE04323" w:rsidR="008F0E85" w:rsidDel="00C961F8" w:rsidRDefault="008F0E85">
      <w:pPr>
        <w:pStyle w:val="TOC4"/>
        <w:rPr>
          <w:del w:id="2457" w:author="Jesus de Gregorio" w:date="2024-06-02T14:02:00Z"/>
          <w:rFonts w:ascii="Calibri" w:hAnsi="Calibri"/>
          <w:noProof/>
          <w:kern w:val="2"/>
          <w:sz w:val="22"/>
          <w:szCs w:val="22"/>
          <w:lang w:eastAsia="en-GB"/>
        </w:rPr>
      </w:pPr>
      <w:del w:id="2458" w:author="Jesus de Gregorio" w:date="2024-06-02T14:02:00Z">
        <w:r w:rsidDel="00C961F8">
          <w:rPr>
            <w:noProof/>
          </w:rPr>
          <w:delText>6.1.5.1</w:delText>
        </w:r>
        <w:r w:rsidDel="00C961F8">
          <w:rPr>
            <w:rFonts w:ascii="Calibri" w:hAnsi="Calibri"/>
            <w:noProof/>
            <w:kern w:val="2"/>
            <w:sz w:val="22"/>
            <w:szCs w:val="22"/>
            <w:lang w:eastAsia="en-GB"/>
          </w:rPr>
          <w:tab/>
        </w:r>
        <w:r w:rsidDel="00C961F8">
          <w:rPr>
            <w:noProof/>
          </w:rPr>
          <w:delText>General</w:delText>
        </w:r>
        <w:r w:rsidDel="00C961F8">
          <w:rPr>
            <w:noProof/>
          </w:rPr>
          <w:tab/>
          <w:delText>78</w:delText>
        </w:r>
      </w:del>
    </w:p>
    <w:p w14:paraId="05A7CBD0" w14:textId="21331C45" w:rsidR="008F0E85" w:rsidDel="00C961F8" w:rsidRDefault="008F0E85">
      <w:pPr>
        <w:pStyle w:val="TOC4"/>
        <w:rPr>
          <w:del w:id="2459" w:author="Jesus de Gregorio" w:date="2024-06-02T14:02:00Z"/>
          <w:rFonts w:ascii="Calibri" w:hAnsi="Calibri"/>
          <w:noProof/>
          <w:kern w:val="2"/>
          <w:sz w:val="22"/>
          <w:szCs w:val="22"/>
          <w:lang w:eastAsia="en-GB"/>
        </w:rPr>
      </w:pPr>
      <w:del w:id="2460" w:author="Jesus de Gregorio" w:date="2024-06-02T14:02:00Z">
        <w:r w:rsidDel="00C961F8">
          <w:rPr>
            <w:noProof/>
          </w:rPr>
          <w:delText>6.1.5.2</w:delText>
        </w:r>
        <w:r w:rsidDel="00C961F8">
          <w:rPr>
            <w:rFonts w:ascii="Calibri" w:hAnsi="Calibri"/>
            <w:noProof/>
            <w:kern w:val="2"/>
            <w:sz w:val="22"/>
            <w:szCs w:val="22"/>
            <w:lang w:eastAsia="en-GB"/>
          </w:rPr>
          <w:tab/>
        </w:r>
        <w:r w:rsidDel="00C961F8">
          <w:rPr>
            <w:noProof/>
          </w:rPr>
          <w:delText>NF Instance Status Notification</w:delText>
        </w:r>
        <w:r w:rsidDel="00C961F8">
          <w:rPr>
            <w:noProof/>
          </w:rPr>
          <w:tab/>
          <w:delText>79</w:delText>
        </w:r>
      </w:del>
    </w:p>
    <w:p w14:paraId="11429B92" w14:textId="1F6D088D" w:rsidR="008F0E85" w:rsidDel="00C961F8" w:rsidRDefault="008F0E85">
      <w:pPr>
        <w:pStyle w:val="TOC5"/>
        <w:rPr>
          <w:del w:id="2461" w:author="Jesus de Gregorio" w:date="2024-06-02T14:02:00Z"/>
          <w:rFonts w:ascii="Calibri" w:hAnsi="Calibri"/>
          <w:noProof/>
          <w:kern w:val="2"/>
          <w:sz w:val="22"/>
          <w:szCs w:val="22"/>
          <w:lang w:eastAsia="en-GB"/>
        </w:rPr>
      </w:pPr>
      <w:del w:id="2462" w:author="Jesus de Gregorio" w:date="2024-06-02T14:02:00Z">
        <w:r w:rsidDel="00C961F8">
          <w:rPr>
            <w:noProof/>
          </w:rPr>
          <w:delText>6.1.5.2.1</w:delText>
        </w:r>
        <w:r w:rsidDel="00C961F8">
          <w:rPr>
            <w:rFonts w:ascii="Calibri" w:hAnsi="Calibri"/>
            <w:noProof/>
            <w:kern w:val="2"/>
            <w:sz w:val="22"/>
            <w:szCs w:val="22"/>
            <w:lang w:eastAsia="en-GB"/>
          </w:rPr>
          <w:tab/>
        </w:r>
        <w:r w:rsidDel="00C961F8">
          <w:rPr>
            <w:noProof/>
          </w:rPr>
          <w:delText>Description</w:delText>
        </w:r>
        <w:r w:rsidDel="00C961F8">
          <w:rPr>
            <w:noProof/>
          </w:rPr>
          <w:tab/>
          <w:delText>79</w:delText>
        </w:r>
      </w:del>
    </w:p>
    <w:p w14:paraId="4356DB93" w14:textId="57E16C65" w:rsidR="008F0E85" w:rsidDel="00C961F8" w:rsidRDefault="008F0E85">
      <w:pPr>
        <w:pStyle w:val="TOC5"/>
        <w:rPr>
          <w:del w:id="2463" w:author="Jesus de Gregorio" w:date="2024-06-02T14:02:00Z"/>
          <w:rFonts w:ascii="Calibri" w:hAnsi="Calibri"/>
          <w:noProof/>
          <w:kern w:val="2"/>
          <w:sz w:val="22"/>
          <w:szCs w:val="22"/>
          <w:lang w:eastAsia="en-GB"/>
        </w:rPr>
      </w:pPr>
      <w:del w:id="2464" w:author="Jesus de Gregorio" w:date="2024-06-02T14:02:00Z">
        <w:r w:rsidDel="00C961F8">
          <w:rPr>
            <w:noProof/>
          </w:rPr>
          <w:delText>6.1.5.2.2</w:delText>
        </w:r>
        <w:r w:rsidDel="00C961F8">
          <w:rPr>
            <w:rFonts w:ascii="Calibri" w:hAnsi="Calibri"/>
            <w:noProof/>
            <w:kern w:val="2"/>
            <w:sz w:val="22"/>
            <w:szCs w:val="22"/>
            <w:lang w:eastAsia="en-GB"/>
          </w:rPr>
          <w:tab/>
        </w:r>
        <w:r w:rsidDel="00C961F8">
          <w:rPr>
            <w:noProof/>
          </w:rPr>
          <w:delText>Notification Definition</w:delText>
        </w:r>
        <w:r w:rsidDel="00C961F8">
          <w:rPr>
            <w:noProof/>
          </w:rPr>
          <w:tab/>
          <w:delText>79</w:delText>
        </w:r>
      </w:del>
    </w:p>
    <w:p w14:paraId="76325E55" w14:textId="7D9781D5" w:rsidR="008F0E85" w:rsidDel="00C961F8" w:rsidRDefault="008F0E85">
      <w:pPr>
        <w:pStyle w:val="TOC3"/>
        <w:rPr>
          <w:del w:id="2465" w:author="Jesus de Gregorio" w:date="2024-06-02T14:02:00Z"/>
          <w:rFonts w:ascii="Calibri" w:hAnsi="Calibri"/>
          <w:noProof/>
          <w:kern w:val="2"/>
          <w:sz w:val="22"/>
          <w:szCs w:val="22"/>
          <w:lang w:eastAsia="en-GB"/>
        </w:rPr>
      </w:pPr>
      <w:del w:id="2466" w:author="Jesus de Gregorio" w:date="2024-06-02T14:02:00Z">
        <w:r w:rsidDel="00C961F8">
          <w:rPr>
            <w:noProof/>
          </w:rPr>
          <w:delText>6.1.6</w:delText>
        </w:r>
        <w:r w:rsidDel="00C961F8">
          <w:rPr>
            <w:rFonts w:ascii="Calibri" w:hAnsi="Calibri"/>
            <w:noProof/>
            <w:kern w:val="2"/>
            <w:sz w:val="22"/>
            <w:szCs w:val="22"/>
            <w:lang w:eastAsia="en-GB"/>
          </w:rPr>
          <w:tab/>
        </w:r>
        <w:r w:rsidDel="00C961F8">
          <w:rPr>
            <w:noProof/>
          </w:rPr>
          <w:delText>Data Model</w:delText>
        </w:r>
        <w:r w:rsidDel="00C961F8">
          <w:rPr>
            <w:noProof/>
          </w:rPr>
          <w:tab/>
          <w:delText>80</w:delText>
        </w:r>
      </w:del>
    </w:p>
    <w:p w14:paraId="0559CB1C" w14:textId="6874CDDC" w:rsidR="008F0E85" w:rsidDel="00C961F8" w:rsidRDefault="008F0E85">
      <w:pPr>
        <w:pStyle w:val="TOC4"/>
        <w:rPr>
          <w:del w:id="2467" w:author="Jesus de Gregorio" w:date="2024-06-02T14:02:00Z"/>
          <w:rFonts w:ascii="Calibri" w:hAnsi="Calibri"/>
          <w:noProof/>
          <w:kern w:val="2"/>
          <w:sz w:val="22"/>
          <w:szCs w:val="22"/>
          <w:lang w:eastAsia="en-GB"/>
        </w:rPr>
      </w:pPr>
      <w:del w:id="2468" w:author="Jesus de Gregorio" w:date="2024-06-02T14:02:00Z">
        <w:r w:rsidDel="00C961F8">
          <w:rPr>
            <w:noProof/>
          </w:rPr>
          <w:delText>6.1.6.1</w:delText>
        </w:r>
        <w:r w:rsidDel="00C961F8">
          <w:rPr>
            <w:rFonts w:ascii="Calibri" w:hAnsi="Calibri"/>
            <w:noProof/>
            <w:kern w:val="2"/>
            <w:sz w:val="22"/>
            <w:szCs w:val="22"/>
            <w:lang w:eastAsia="en-GB"/>
          </w:rPr>
          <w:tab/>
        </w:r>
        <w:r w:rsidDel="00C961F8">
          <w:rPr>
            <w:noProof/>
          </w:rPr>
          <w:delText>General</w:delText>
        </w:r>
        <w:r w:rsidDel="00C961F8">
          <w:rPr>
            <w:noProof/>
          </w:rPr>
          <w:tab/>
          <w:delText>80</w:delText>
        </w:r>
      </w:del>
    </w:p>
    <w:p w14:paraId="60D197C2" w14:textId="3BDA081D" w:rsidR="008F0E85" w:rsidDel="00C961F8" w:rsidRDefault="008F0E85">
      <w:pPr>
        <w:pStyle w:val="TOC4"/>
        <w:rPr>
          <w:del w:id="2469" w:author="Jesus de Gregorio" w:date="2024-06-02T14:02:00Z"/>
          <w:rFonts w:ascii="Calibri" w:hAnsi="Calibri"/>
          <w:noProof/>
          <w:kern w:val="2"/>
          <w:sz w:val="22"/>
          <w:szCs w:val="22"/>
          <w:lang w:eastAsia="en-GB"/>
        </w:rPr>
      </w:pPr>
      <w:del w:id="2470" w:author="Jesus de Gregorio" w:date="2024-06-02T14:02:00Z">
        <w:r w:rsidRPr="00317760" w:rsidDel="00C961F8">
          <w:rPr>
            <w:noProof/>
            <w:lang w:val="en-US"/>
          </w:rPr>
          <w:delText>6.1.6.2</w:delText>
        </w:r>
        <w:r w:rsidDel="00C961F8">
          <w:rPr>
            <w:rFonts w:ascii="Calibri" w:hAnsi="Calibri"/>
            <w:noProof/>
            <w:kern w:val="2"/>
            <w:sz w:val="22"/>
            <w:szCs w:val="22"/>
            <w:lang w:eastAsia="en-GB"/>
          </w:rPr>
          <w:tab/>
        </w:r>
        <w:r w:rsidRPr="00317760" w:rsidDel="00C961F8">
          <w:rPr>
            <w:noProof/>
            <w:lang w:val="en-US"/>
          </w:rPr>
          <w:delText>Structured data types</w:delText>
        </w:r>
        <w:r w:rsidDel="00C961F8">
          <w:rPr>
            <w:noProof/>
          </w:rPr>
          <w:tab/>
          <w:delText>86</w:delText>
        </w:r>
      </w:del>
    </w:p>
    <w:p w14:paraId="63B7DC38" w14:textId="6B10988D" w:rsidR="008F0E85" w:rsidDel="00C961F8" w:rsidRDefault="008F0E85">
      <w:pPr>
        <w:pStyle w:val="TOC5"/>
        <w:rPr>
          <w:del w:id="2471" w:author="Jesus de Gregorio" w:date="2024-06-02T14:02:00Z"/>
          <w:rFonts w:ascii="Calibri" w:hAnsi="Calibri"/>
          <w:noProof/>
          <w:kern w:val="2"/>
          <w:sz w:val="22"/>
          <w:szCs w:val="22"/>
          <w:lang w:eastAsia="en-GB"/>
        </w:rPr>
      </w:pPr>
      <w:del w:id="2472" w:author="Jesus de Gregorio" w:date="2024-06-02T14:02:00Z">
        <w:r w:rsidDel="00C961F8">
          <w:rPr>
            <w:noProof/>
          </w:rPr>
          <w:delText>6.1.6.2.1</w:delText>
        </w:r>
        <w:r w:rsidDel="00C961F8">
          <w:rPr>
            <w:rFonts w:ascii="Calibri" w:hAnsi="Calibri"/>
            <w:noProof/>
            <w:kern w:val="2"/>
            <w:sz w:val="22"/>
            <w:szCs w:val="22"/>
            <w:lang w:eastAsia="en-GB"/>
          </w:rPr>
          <w:tab/>
        </w:r>
        <w:r w:rsidDel="00C961F8">
          <w:rPr>
            <w:noProof/>
          </w:rPr>
          <w:delText>Introduction</w:delText>
        </w:r>
        <w:r w:rsidDel="00C961F8">
          <w:rPr>
            <w:noProof/>
          </w:rPr>
          <w:tab/>
          <w:delText>86</w:delText>
        </w:r>
      </w:del>
    </w:p>
    <w:p w14:paraId="1F883C05" w14:textId="4E444042" w:rsidR="008F0E85" w:rsidDel="00C961F8" w:rsidRDefault="008F0E85">
      <w:pPr>
        <w:pStyle w:val="TOC5"/>
        <w:rPr>
          <w:del w:id="2473" w:author="Jesus de Gregorio" w:date="2024-06-02T14:02:00Z"/>
          <w:rFonts w:ascii="Calibri" w:hAnsi="Calibri"/>
          <w:noProof/>
          <w:kern w:val="2"/>
          <w:sz w:val="22"/>
          <w:szCs w:val="22"/>
          <w:lang w:eastAsia="en-GB"/>
        </w:rPr>
      </w:pPr>
      <w:del w:id="2474" w:author="Jesus de Gregorio" w:date="2024-06-02T14:02:00Z">
        <w:r w:rsidDel="00C961F8">
          <w:rPr>
            <w:noProof/>
          </w:rPr>
          <w:delText>6.1.6.2.2</w:delText>
        </w:r>
        <w:r w:rsidDel="00C961F8">
          <w:rPr>
            <w:rFonts w:ascii="Calibri" w:hAnsi="Calibri"/>
            <w:noProof/>
            <w:kern w:val="2"/>
            <w:sz w:val="22"/>
            <w:szCs w:val="22"/>
            <w:lang w:eastAsia="en-GB"/>
          </w:rPr>
          <w:tab/>
        </w:r>
        <w:r w:rsidDel="00C961F8">
          <w:rPr>
            <w:noProof/>
          </w:rPr>
          <w:delText>Type: NFProfile</w:delText>
        </w:r>
        <w:r w:rsidDel="00C961F8">
          <w:rPr>
            <w:noProof/>
          </w:rPr>
          <w:tab/>
          <w:delText>87</w:delText>
        </w:r>
      </w:del>
    </w:p>
    <w:p w14:paraId="48733FF7" w14:textId="54AB6E7F" w:rsidR="008F0E85" w:rsidDel="00C961F8" w:rsidRDefault="008F0E85">
      <w:pPr>
        <w:pStyle w:val="TOC5"/>
        <w:rPr>
          <w:del w:id="2475" w:author="Jesus de Gregorio" w:date="2024-06-02T14:02:00Z"/>
          <w:rFonts w:ascii="Calibri" w:hAnsi="Calibri"/>
          <w:noProof/>
          <w:kern w:val="2"/>
          <w:sz w:val="22"/>
          <w:szCs w:val="22"/>
          <w:lang w:eastAsia="en-GB"/>
        </w:rPr>
      </w:pPr>
      <w:del w:id="2476" w:author="Jesus de Gregorio" w:date="2024-06-02T14:02:00Z">
        <w:r w:rsidDel="00C961F8">
          <w:rPr>
            <w:noProof/>
          </w:rPr>
          <w:delText>6.1.6.2.3</w:delText>
        </w:r>
        <w:r w:rsidDel="00C961F8">
          <w:rPr>
            <w:rFonts w:ascii="Calibri" w:hAnsi="Calibri"/>
            <w:noProof/>
            <w:kern w:val="2"/>
            <w:sz w:val="22"/>
            <w:szCs w:val="22"/>
            <w:lang w:eastAsia="en-GB"/>
          </w:rPr>
          <w:tab/>
        </w:r>
        <w:r w:rsidDel="00C961F8">
          <w:rPr>
            <w:noProof/>
          </w:rPr>
          <w:delText>Type: NFService</w:delText>
        </w:r>
        <w:r w:rsidDel="00C961F8">
          <w:rPr>
            <w:noProof/>
          </w:rPr>
          <w:tab/>
          <w:delText>99</w:delText>
        </w:r>
      </w:del>
    </w:p>
    <w:p w14:paraId="0869D0C2" w14:textId="34B4AF4A" w:rsidR="008F0E85" w:rsidDel="00C961F8" w:rsidRDefault="008F0E85">
      <w:pPr>
        <w:pStyle w:val="TOC5"/>
        <w:rPr>
          <w:del w:id="2477" w:author="Jesus de Gregorio" w:date="2024-06-02T14:02:00Z"/>
          <w:rFonts w:ascii="Calibri" w:hAnsi="Calibri"/>
          <w:noProof/>
          <w:kern w:val="2"/>
          <w:sz w:val="22"/>
          <w:szCs w:val="22"/>
          <w:lang w:eastAsia="en-GB"/>
        </w:rPr>
      </w:pPr>
      <w:del w:id="2478" w:author="Jesus de Gregorio" w:date="2024-06-02T14:02:00Z">
        <w:r w:rsidDel="00C961F8">
          <w:rPr>
            <w:noProof/>
          </w:rPr>
          <w:delText>6.1.6.2.4</w:delText>
        </w:r>
        <w:r w:rsidDel="00C961F8">
          <w:rPr>
            <w:rFonts w:ascii="Calibri" w:hAnsi="Calibri"/>
            <w:noProof/>
            <w:kern w:val="2"/>
            <w:sz w:val="22"/>
            <w:szCs w:val="22"/>
            <w:lang w:eastAsia="en-GB"/>
          </w:rPr>
          <w:tab/>
        </w:r>
        <w:r w:rsidDel="00C961F8">
          <w:rPr>
            <w:noProof/>
          </w:rPr>
          <w:delText>Type: DefaultNotificationSubscription</w:delText>
        </w:r>
        <w:r w:rsidDel="00C961F8">
          <w:rPr>
            <w:noProof/>
          </w:rPr>
          <w:tab/>
          <w:delText>108</w:delText>
        </w:r>
      </w:del>
    </w:p>
    <w:p w14:paraId="5E7A56C6" w14:textId="7C371C7A" w:rsidR="008F0E85" w:rsidDel="00C961F8" w:rsidRDefault="008F0E85">
      <w:pPr>
        <w:pStyle w:val="TOC5"/>
        <w:rPr>
          <w:del w:id="2479" w:author="Jesus de Gregorio" w:date="2024-06-02T14:02:00Z"/>
          <w:rFonts w:ascii="Calibri" w:hAnsi="Calibri"/>
          <w:noProof/>
          <w:kern w:val="2"/>
          <w:sz w:val="22"/>
          <w:szCs w:val="22"/>
          <w:lang w:eastAsia="en-GB"/>
        </w:rPr>
      </w:pPr>
      <w:del w:id="2480" w:author="Jesus de Gregorio" w:date="2024-06-02T14:02:00Z">
        <w:r w:rsidDel="00C961F8">
          <w:rPr>
            <w:noProof/>
          </w:rPr>
          <w:delText>6.1.6.2.5</w:delText>
        </w:r>
        <w:r w:rsidDel="00C961F8">
          <w:rPr>
            <w:rFonts w:ascii="Calibri" w:hAnsi="Calibri"/>
            <w:noProof/>
            <w:kern w:val="2"/>
            <w:sz w:val="22"/>
            <w:szCs w:val="22"/>
            <w:lang w:eastAsia="en-GB"/>
          </w:rPr>
          <w:tab/>
        </w:r>
        <w:r w:rsidDel="00C961F8">
          <w:rPr>
            <w:noProof/>
          </w:rPr>
          <w:delText>Type: IpEndPoint</w:delText>
        </w:r>
        <w:r w:rsidDel="00C961F8">
          <w:rPr>
            <w:noProof/>
          </w:rPr>
          <w:tab/>
          <w:delText>110</w:delText>
        </w:r>
      </w:del>
    </w:p>
    <w:p w14:paraId="165FE1E5" w14:textId="264E0A2D" w:rsidR="008F0E85" w:rsidDel="00C961F8" w:rsidRDefault="008F0E85">
      <w:pPr>
        <w:pStyle w:val="TOC5"/>
        <w:rPr>
          <w:del w:id="2481" w:author="Jesus de Gregorio" w:date="2024-06-02T14:02:00Z"/>
          <w:rFonts w:ascii="Calibri" w:hAnsi="Calibri"/>
          <w:noProof/>
          <w:kern w:val="2"/>
          <w:sz w:val="22"/>
          <w:szCs w:val="22"/>
          <w:lang w:eastAsia="en-GB"/>
        </w:rPr>
      </w:pPr>
      <w:del w:id="2482" w:author="Jesus de Gregorio" w:date="2024-06-02T14:02:00Z">
        <w:r w:rsidDel="00C961F8">
          <w:rPr>
            <w:noProof/>
          </w:rPr>
          <w:delText>6.1.6.2.6</w:delText>
        </w:r>
        <w:r w:rsidDel="00C961F8">
          <w:rPr>
            <w:rFonts w:ascii="Calibri" w:hAnsi="Calibri"/>
            <w:noProof/>
            <w:kern w:val="2"/>
            <w:sz w:val="22"/>
            <w:szCs w:val="22"/>
            <w:lang w:eastAsia="en-GB"/>
          </w:rPr>
          <w:tab/>
        </w:r>
        <w:r w:rsidDel="00C961F8">
          <w:rPr>
            <w:noProof/>
          </w:rPr>
          <w:delText>Type: UdrInfo</w:delText>
        </w:r>
        <w:r w:rsidDel="00C961F8">
          <w:rPr>
            <w:noProof/>
          </w:rPr>
          <w:tab/>
          <w:delText>111</w:delText>
        </w:r>
      </w:del>
    </w:p>
    <w:p w14:paraId="7769BA3F" w14:textId="4097313F" w:rsidR="008F0E85" w:rsidDel="00C961F8" w:rsidRDefault="008F0E85">
      <w:pPr>
        <w:pStyle w:val="TOC5"/>
        <w:rPr>
          <w:del w:id="2483" w:author="Jesus de Gregorio" w:date="2024-06-02T14:02:00Z"/>
          <w:rFonts w:ascii="Calibri" w:hAnsi="Calibri"/>
          <w:noProof/>
          <w:kern w:val="2"/>
          <w:sz w:val="22"/>
          <w:szCs w:val="22"/>
          <w:lang w:eastAsia="en-GB"/>
        </w:rPr>
      </w:pPr>
      <w:del w:id="2484" w:author="Jesus de Gregorio" w:date="2024-06-02T14:02:00Z">
        <w:r w:rsidDel="00C961F8">
          <w:rPr>
            <w:noProof/>
          </w:rPr>
          <w:delText>6.1.6.2.7</w:delText>
        </w:r>
        <w:r w:rsidDel="00C961F8">
          <w:rPr>
            <w:rFonts w:ascii="Calibri" w:hAnsi="Calibri"/>
            <w:noProof/>
            <w:kern w:val="2"/>
            <w:sz w:val="22"/>
            <w:szCs w:val="22"/>
            <w:lang w:eastAsia="en-GB"/>
          </w:rPr>
          <w:tab/>
        </w:r>
        <w:r w:rsidDel="00C961F8">
          <w:rPr>
            <w:noProof/>
          </w:rPr>
          <w:delText>Type: UdmInfo</w:delText>
        </w:r>
        <w:r w:rsidDel="00C961F8">
          <w:rPr>
            <w:noProof/>
          </w:rPr>
          <w:tab/>
          <w:delText>112</w:delText>
        </w:r>
      </w:del>
    </w:p>
    <w:p w14:paraId="2E1AFB99" w14:textId="3AACC2E1" w:rsidR="008F0E85" w:rsidDel="00C961F8" w:rsidRDefault="008F0E85">
      <w:pPr>
        <w:pStyle w:val="TOC5"/>
        <w:rPr>
          <w:del w:id="2485" w:author="Jesus de Gregorio" w:date="2024-06-02T14:02:00Z"/>
          <w:rFonts w:ascii="Calibri" w:hAnsi="Calibri"/>
          <w:noProof/>
          <w:kern w:val="2"/>
          <w:sz w:val="22"/>
          <w:szCs w:val="22"/>
          <w:lang w:eastAsia="en-GB"/>
        </w:rPr>
      </w:pPr>
      <w:del w:id="2486" w:author="Jesus de Gregorio" w:date="2024-06-02T14:02:00Z">
        <w:r w:rsidDel="00C961F8">
          <w:rPr>
            <w:noProof/>
          </w:rPr>
          <w:delText>6.1.6.2.8</w:delText>
        </w:r>
        <w:r w:rsidDel="00C961F8">
          <w:rPr>
            <w:rFonts w:ascii="Calibri" w:hAnsi="Calibri"/>
            <w:noProof/>
            <w:kern w:val="2"/>
            <w:sz w:val="22"/>
            <w:szCs w:val="22"/>
            <w:lang w:eastAsia="en-GB"/>
          </w:rPr>
          <w:tab/>
        </w:r>
        <w:r w:rsidDel="00C961F8">
          <w:rPr>
            <w:noProof/>
          </w:rPr>
          <w:delText>Type: AusfInfo</w:delText>
        </w:r>
        <w:r w:rsidDel="00C961F8">
          <w:rPr>
            <w:noProof/>
          </w:rPr>
          <w:tab/>
          <w:delText>113</w:delText>
        </w:r>
      </w:del>
    </w:p>
    <w:p w14:paraId="5C32E809" w14:textId="3B05762C" w:rsidR="008F0E85" w:rsidDel="00C961F8" w:rsidRDefault="008F0E85">
      <w:pPr>
        <w:pStyle w:val="TOC5"/>
        <w:rPr>
          <w:del w:id="2487" w:author="Jesus de Gregorio" w:date="2024-06-02T14:02:00Z"/>
          <w:rFonts w:ascii="Calibri" w:hAnsi="Calibri"/>
          <w:noProof/>
          <w:kern w:val="2"/>
          <w:sz w:val="22"/>
          <w:szCs w:val="22"/>
          <w:lang w:eastAsia="en-GB"/>
        </w:rPr>
      </w:pPr>
      <w:del w:id="2488" w:author="Jesus de Gregorio" w:date="2024-06-02T14:02:00Z">
        <w:r w:rsidDel="00C961F8">
          <w:rPr>
            <w:noProof/>
          </w:rPr>
          <w:delText>6.1.6.2.9</w:delText>
        </w:r>
        <w:r w:rsidDel="00C961F8">
          <w:rPr>
            <w:rFonts w:ascii="Calibri" w:hAnsi="Calibri"/>
            <w:noProof/>
            <w:kern w:val="2"/>
            <w:sz w:val="22"/>
            <w:szCs w:val="22"/>
            <w:lang w:eastAsia="en-GB"/>
          </w:rPr>
          <w:tab/>
        </w:r>
        <w:r w:rsidDel="00C961F8">
          <w:rPr>
            <w:noProof/>
          </w:rPr>
          <w:delText>Type: SupiRange</w:delText>
        </w:r>
        <w:r w:rsidDel="00C961F8">
          <w:rPr>
            <w:noProof/>
          </w:rPr>
          <w:tab/>
          <w:delText>113</w:delText>
        </w:r>
      </w:del>
    </w:p>
    <w:p w14:paraId="27FC77BD" w14:textId="364C26D1" w:rsidR="008F0E85" w:rsidDel="00C961F8" w:rsidRDefault="008F0E85">
      <w:pPr>
        <w:pStyle w:val="TOC5"/>
        <w:rPr>
          <w:del w:id="2489" w:author="Jesus de Gregorio" w:date="2024-06-02T14:02:00Z"/>
          <w:rFonts w:ascii="Calibri" w:hAnsi="Calibri"/>
          <w:noProof/>
          <w:kern w:val="2"/>
          <w:sz w:val="22"/>
          <w:szCs w:val="22"/>
          <w:lang w:eastAsia="en-GB"/>
        </w:rPr>
      </w:pPr>
      <w:del w:id="2490" w:author="Jesus de Gregorio" w:date="2024-06-02T14:02:00Z">
        <w:r w:rsidDel="00C961F8">
          <w:rPr>
            <w:noProof/>
          </w:rPr>
          <w:delText>6.1.6.2.10</w:delText>
        </w:r>
        <w:r w:rsidDel="00C961F8">
          <w:rPr>
            <w:rFonts w:ascii="Calibri" w:hAnsi="Calibri"/>
            <w:noProof/>
            <w:kern w:val="2"/>
            <w:sz w:val="22"/>
            <w:szCs w:val="22"/>
            <w:lang w:eastAsia="en-GB"/>
          </w:rPr>
          <w:tab/>
        </w:r>
        <w:r w:rsidDel="00C961F8">
          <w:rPr>
            <w:noProof/>
          </w:rPr>
          <w:delText>Type: IdentityRange</w:delText>
        </w:r>
        <w:r w:rsidDel="00C961F8">
          <w:rPr>
            <w:noProof/>
          </w:rPr>
          <w:tab/>
          <w:delText>114</w:delText>
        </w:r>
      </w:del>
    </w:p>
    <w:p w14:paraId="1B8A58AA" w14:textId="1732F54E" w:rsidR="008F0E85" w:rsidDel="00C961F8" w:rsidRDefault="008F0E85">
      <w:pPr>
        <w:pStyle w:val="TOC5"/>
        <w:rPr>
          <w:del w:id="2491" w:author="Jesus de Gregorio" w:date="2024-06-02T14:02:00Z"/>
          <w:rFonts w:ascii="Calibri" w:hAnsi="Calibri"/>
          <w:noProof/>
          <w:kern w:val="2"/>
          <w:sz w:val="22"/>
          <w:szCs w:val="22"/>
          <w:lang w:eastAsia="en-GB"/>
        </w:rPr>
      </w:pPr>
      <w:del w:id="2492" w:author="Jesus de Gregorio" w:date="2024-06-02T14:02:00Z">
        <w:r w:rsidDel="00C961F8">
          <w:rPr>
            <w:noProof/>
          </w:rPr>
          <w:delText>6.1.6.2.11</w:delText>
        </w:r>
        <w:r w:rsidDel="00C961F8">
          <w:rPr>
            <w:rFonts w:ascii="Calibri" w:hAnsi="Calibri"/>
            <w:noProof/>
            <w:kern w:val="2"/>
            <w:sz w:val="22"/>
            <w:szCs w:val="22"/>
            <w:lang w:eastAsia="en-GB"/>
          </w:rPr>
          <w:tab/>
        </w:r>
        <w:r w:rsidDel="00C961F8">
          <w:rPr>
            <w:noProof/>
          </w:rPr>
          <w:delText>Type: AmfInfo</w:delText>
        </w:r>
        <w:r w:rsidDel="00C961F8">
          <w:rPr>
            <w:noProof/>
          </w:rPr>
          <w:tab/>
          <w:delText>115</w:delText>
        </w:r>
      </w:del>
    </w:p>
    <w:p w14:paraId="257844C8" w14:textId="47C9BD99" w:rsidR="008F0E85" w:rsidDel="00C961F8" w:rsidRDefault="008F0E85">
      <w:pPr>
        <w:pStyle w:val="TOC5"/>
        <w:rPr>
          <w:del w:id="2493" w:author="Jesus de Gregorio" w:date="2024-06-02T14:02:00Z"/>
          <w:rFonts w:ascii="Calibri" w:hAnsi="Calibri"/>
          <w:noProof/>
          <w:kern w:val="2"/>
          <w:sz w:val="22"/>
          <w:szCs w:val="22"/>
          <w:lang w:eastAsia="en-GB"/>
        </w:rPr>
      </w:pPr>
      <w:del w:id="2494" w:author="Jesus de Gregorio" w:date="2024-06-02T14:02:00Z">
        <w:r w:rsidDel="00C961F8">
          <w:rPr>
            <w:noProof/>
          </w:rPr>
          <w:delText>6.1.6.2.12</w:delText>
        </w:r>
        <w:r w:rsidDel="00C961F8">
          <w:rPr>
            <w:rFonts w:ascii="Calibri" w:hAnsi="Calibri"/>
            <w:noProof/>
            <w:kern w:val="2"/>
            <w:sz w:val="22"/>
            <w:szCs w:val="22"/>
            <w:lang w:eastAsia="en-GB"/>
          </w:rPr>
          <w:tab/>
        </w:r>
        <w:r w:rsidDel="00C961F8">
          <w:rPr>
            <w:noProof/>
          </w:rPr>
          <w:delText>Type: SmfInfo</w:delText>
        </w:r>
        <w:r w:rsidDel="00C961F8">
          <w:rPr>
            <w:noProof/>
          </w:rPr>
          <w:tab/>
          <w:delText>117</w:delText>
        </w:r>
      </w:del>
    </w:p>
    <w:p w14:paraId="11F36A07" w14:textId="2EA67054" w:rsidR="008F0E85" w:rsidDel="00C961F8" w:rsidRDefault="008F0E85">
      <w:pPr>
        <w:pStyle w:val="TOC5"/>
        <w:rPr>
          <w:del w:id="2495" w:author="Jesus de Gregorio" w:date="2024-06-02T14:02:00Z"/>
          <w:rFonts w:ascii="Calibri" w:hAnsi="Calibri"/>
          <w:noProof/>
          <w:kern w:val="2"/>
          <w:sz w:val="22"/>
          <w:szCs w:val="22"/>
          <w:lang w:eastAsia="en-GB"/>
        </w:rPr>
      </w:pPr>
      <w:del w:id="2496" w:author="Jesus de Gregorio" w:date="2024-06-02T14:02:00Z">
        <w:r w:rsidDel="00C961F8">
          <w:rPr>
            <w:noProof/>
          </w:rPr>
          <w:delText>6.1.6.2.13</w:delText>
        </w:r>
        <w:r w:rsidDel="00C961F8">
          <w:rPr>
            <w:rFonts w:ascii="Calibri" w:hAnsi="Calibri"/>
            <w:noProof/>
            <w:kern w:val="2"/>
            <w:sz w:val="22"/>
            <w:szCs w:val="22"/>
            <w:lang w:eastAsia="en-GB"/>
          </w:rPr>
          <w:tab/>
        </w:r>
        <w:r w:rsidDel="00C961F8">
          <w:rPr>
            <w:noProof/>
          </w:rPr>
          <w:delText>Type: UpfInfo</w:delText>
        </w:r>
        <w:r w:rsidDel="00C961F8">
          <w:rPr>
            <w:noProof/>
          </w:rPr>
          <w:tab/>
          <w:delText>119</w:delText>
        </w:r>
      </w:del>
    </w:p>
    <w:p w14:paraId="423738F4" w14:textId="37485F8B" w:rsidR="008F0E85" w:rsidDel="00C961F8" w:rsidRDefault="008F0E85">
      <w:pPr>
        <w:pStyle w:val="TOC5"/>
        <w:rPr>
          <w:del w:id="2497" w:author="Jesus de Gregorio" w:date="2024-06-02T14:02:00Z"/>
          <w:rFonts w:ascii="Calibri" w:hAnsi="Calibri"/>
          <w:noProof/>
          <w:kern w:val="2"/>
          <w:sz w:val="22"/>
          <w:szCs w:val="22"/>
          <w:lang w:eastAsia="en-GB"/>
        </w:rPr>
      </w:pPr>
      <w:del w:id="2498" w:author="Jesus de Gregorio" w:date="2024-06-02T14:02:00Z">
        <w:r w:rsidDel="00C961F8">
          <w:rPr>
            <w:noProof/>
          </w:rPr>
          <w:delText>6.1.6.2.14</w:delText>
        </w:r>
        <w:r w:rsidDel="00C961F8">
          <w:rPr>
            <w:rFonts w:ascii="Calibri" w:hAnsi="Calibri"/>
            <w:noProof/>
            <w:kern w:val="2"/>
            <w:sz w:val="22"/>
            <w:szCs w:val="22"/>
            <w:lang w:eastAsia="en-GB"/>
          </w:rPr>
          <w:tab/>
        </w:r>
        <w:r w:rsidDel="00C961F8">
          <w:rPr>
            <w:noProof/>
          </w:rPr>
          <w:delText>Type: SnssaiUpfInfoItem</w:delText>
        </w:r>
        <w:r w:rsidDel="00C961F8">
          <w:rPr>
            <w:noProof/>
          </w:rPr>
          <w:tab/>
          <w:delText>121</w:delText>
        </w:r>
      </w:del>
    </w:p>
    <w:p w14:paraId="5B90BB23" w14:textId="617C0439" w:rsidR="008F0E85" w:rsidDel="00C961F8" w:rsidRDefault="008F0E85">
      <w:pPr>
        <w:pStyle w:val="TOC5"/>
        <w:rPr>
          <w:del w:id="2499" w:author="Jesus de Gregorio" w:date="2024-06-02T14:02:00Z"/>
          <w:rFonts w:ascii="Calibri" w:hAnsi="Calibri"/>
          <w:noProof/>
          <w:kern w:val="2"/>
          <w:sz w:val="22"/>
          <w:szCs w:val="22"/>
          <w:lang w:eastAsia="en-GB"/>
        </w:rPr>
      </w:pPr>
      <w:del w:id="2500" w:author="Jesus de Gregorio" w:date="2024-06-02T14:02:00Z">
        <w:r w:rsidDel="00C961F8">
          <w:rPr>
            <w:noProof/>
          </w:rPr>
          <w:delText>6.1.6.2.15</w:delText>
        </w:r>
        <w:r w:rsidDel="00C961F8">
          <w:rPr>
            <w:rFonts w:ascii="Calibri" w:hAnsi="Calibri"/>
            <w:noProof/>
            <w:kern w:val="2"/>
            <w:sz w:val="22"/>
            <w:szCs w:val="22"/>
            <w:lang w:eastAsia="en-GB"/>
          </w:rPr>
          <w:tab/>
        </w:r>
        <w:r w:rsidDel="00C961F8">
          <w:rPr>
            <w:noProof/>
          </w:rPr>
          <w:delText>Type: DnnUpfInfoItem</w:delText>
        </w:r>
        <w:r w:rsidDel="00C961F8">
          <w:rPr>
            <w:noProof/>
          </w:rPr>
          <w:tab/>
          <w:delText>122</w:delText>
        </w:r>
      </w:del>
    </w:p>
    <w:p w14:paraId="5A680707" w14:textId="35B625BF" w:rsidR="008F0E85" w:rsidDel="00C961F8" w:rsidRDefault="008F0E85">
      <w:pPr>
        <w:pStyle w:val="TOC5"/>
        <w:rPr>
          <w:del w:id="2501" w:author="Jesus de Gregorio" w:date="2024-06-02T14:02:00Z"/>
          <w:rFonts w:ascii="Calibri" w:hAnsi="Calibri"/>
          <w:noProof/>
          <w:kern w:val="2"/>
          <w:sz w:val="22"/>
          <w:szCs w:val="22"/>
          <w:lang w:eastAsia="en-GB"/>
        </w:rPr>
      </w:pPr>
      <w:del w:id="2502" w:author="Jesus de Gregorio" w:date="2024-06-02T14:02:00Z">
        <w:r w:rsidDel="00C961F8">
          <w:rPr>
            <w:noProof/>
          </w:rPr>
          <w:delText>6.1.6.2.16</w:delText>
        </w:r>
        <w:r w:rsidDel="00C961F8">
          <w:rPr>
            <w:rFonts w:ascii="Calibri" w:hAnsi="Calibri"/>
            <w:noProof/>
            <w:kern w:val="2"/>
            <w:sz w:val="22"/>
            <w:szCs w:val="22"/>
            <w:lang w:eastAsia="en-GB"/>
          </w:rPr>
          <w:tab/>
        </w:r>
        <w:r w:rsidDel="00C961F8">
          <w:rPr>
            <w:noProof/>
          </w:rPr>
          <w:delText>Type: SubscriptionData</w:delText>
        </w:r>
        <w:r w:rsidDel="00C961F8">
          <w:rPr>
            <w:noProof/>
          </w:rPr>
          <w:tab/>
          <w:delText>123</w:delText>
        </w:r>
      </w:del>
    </w:p>
    <w:p w14:paraId="63E28529" w14:textId="37A62460" w:rsidR="008F0E85" w:rsidDel="00C961F8" w:rsidRDefault="008F0E85">
      <w:pPr>
        <w:pStyle w:val="TOC5"/>
        <w:rPr>
          <w:del w:id="2503" w:author="Jesus de Gregorio" w:date="2024-06-02T14:02:00Z"/>
          <w:rFonts w:ascii="Calibri" w:hAnsi="Calibri"/>
          <w:noProof/>
          <w:kern w:val="2"/>
          <w:sz w:val="22"/>
          <w:szCs w:val="22"/>
          <w:lang w:eastAsia="en-GB"/>
        </w:rPr>
      </w:pPr>
      <w:del w:id="2504" w:author="Jesus de Gregorio" w:date="2024-06-02T14:02:00Z">
        <w:r w:rsidDel="00C961F8">
          <w:rPr>
            <w:noProof/>
          </w:rPr>
          <w:delText>6.1.6.2.17</w:delText>
        </w:r>
        <w:r w:rsidDel="00C961F8">
          <w:rPr>
            <w:rFonts w:ascii="Calibri" w:hAnsi="Calibri"/>
            <w:noProof/>
            <w:kern w:val="2"/>
            <w:sz w:val="22"/>
            <w:szCs w:val="22"/>
            <w:lang w:eastAsia="en-GB"/>
          </w:rPr>
          <w:tab/>
        </w:r>
        <w:r w:rsidDel="00C961F8">
          <w:rPr>
            <w:noProof/>
          </w:rPr>
          <w:delText>Type: NotificationData</w:delText>
        </w:r>
        <w:r w:rsidDel="00C961F8">
          <w:rPr>
            <w:noProof/>
          </w:rPr>
          <w:tab/>
          <w:delText>128</w:delText>
        </w:r>
      </w:del>
    </w:p>
    <w:p w14:paraId="041B6C23" w14:textId="4C482D1C" w:rsidR="008F0E85" w:rsidDel="00C961F8" w:rsidRDefault="008F0E85">
      <w:pPr>
        <w:pStyle w:val="TOC5"/>
        <w:rPr>
          <w:del w:id="2505" w:author="Jesus de Gregorio" w:date="2024-06-02T14:02:00Z"/>
          <w:rFonts w:ascii="Calibri" w:hAnsi="Calibri"/>
          <w:noProof/>
          <w:kern w:val="2"/>
          <w:sz w:val="22"/>
          <w:szCs w:val="22"/>
          <w:lang w:eastAsia="en-GB"/>
        </w:rPr>
      </w:pPr>
      <w:del w:id="2506" w:author="Jesus de Gregorio" w:date="2024-06-02T14:02:00Z">
        <w:r w:rsidDel="00C961F8">
          <w:rPr>
            <w:noProof/>
          </w:rPr>
          <w:delText>6.1.6.2.18</w:delText>
        </w:r>
        <w:r w:rsidDel="00C961F8">
          <w:rPr>
            <w:rFonts w:ascii="Calibri" w:hAnsi="Calibri"/>
            <w:noProof/>
            <w:kern w:val="2"/>
            <w:sz w:val="22"/>
            <w:szCs w:val="22"/>
            <w:lang w:eastAsia="en-GB"/>
          </w:rPr>
          <w:tab/>
        </w:r>
        <w:r w:rsidDel="00C961F8">
          <w:rPr>
            <w:noProof/>
          </w:rPr>
          <w:delText>Void</w:delText>
        </w:r>
        <w:r w:rsidDel="00C961F8">
          <w:rPr>
            <w:noProof/>
          </w:rPr>
          <w:tab/>
          <w:delText>130</w:delText>
        </w:r>
      </w:del>
    </w:p>
    <w:p w14:paraId="2B101FF5" w14:textId="7ECB41C1" w:rsidR="008F0E85" w:rsidDel="00C961F8" w:rsidRDefault="008F0E85">
      <w:pPr>
        <w:pStyle w:val="TOC5"/>
        <w:rPr>
          <w:del w:id="2507" w:author="Jesus de Gregorio" w:date="2024-06-02T14:02:00Z"/>
          <w:rFonts w:ascii="Calibri" w:hAnsi="Calibri"/>
          <w:noProof/>
          <w:kern w:val="2"/>
          <w:sz w:val="22"/>
          <w:szCs w:val="22"/>
          <w:lang w:eastAsia="en-GB"/>
        </w:rPr>
      </w:pPr>
      <w:del w:id="2508" w:author="Jesus de Gregorio" w:date="2024-06-02T14:02:00Z">
        <w:r w:rsidDel="00C961F8">
          <w:rPr>
            <w:noProof/>
          </w:rPr>
          <w:delText>6.1.6.2.19</w:delText>
        </w:r>
        <w:r w:rsidDel="00C961F8">
          <w:rPr>
            <w:rFonts w:ascii="Calibri" w:hAnsi="Calibri"/>
            <w:noProof/>
            <w:kern w:val="2"/>
            <w:sz w:val="22"/>
            <w:szCs w:val="22"/>
            <w:lang w:eastAsia="en-GB"/>
          </w:rPr>
          <w:tab/>
        </w:r>
        <w:r w:rsidDel="00C961F8">
          <w:rPr>
            <w:noProof/>
          </w:rPr>
          <w:delText>Type: NFServiceVersion</w:delText>
        </w:r>
        <w:r w:rsidDel="00C961F8">
          <w:rPr>
            <w:noProof/>
          </w:rPr>
          <w:tab/>
          <w:delText>130</w:delText>
        </w:r>
      </w:del>
    </w:p>
    <w:p w14:paraId="24A6B80C" w14:textId="1B6C4284" w:rsidR="008F0E85" w:rsidDel="00C961F8" w:rsidRDefault="008F0E85">
      <w:pPr>
        <w:pStyle w:val="TOC5"/>
        <w:rPr>
          <w:del w:id="2509" w:author="Jesus de Gregorio" w:date="2024-06-02T14:02:00Z"/>
          <w:rFonts w:ascii="Calibri" w:hAnsi="Calibri"/>
          <w:noProof/>
          <w:kern w:val="2"/>
          <w:sz w:val="22"/>
          <w:szCs w:val="22"/>
          <w:lang w:eastAsia="en-GB"/>
        </w:rPr>
      </w:pPr>
      <w:del w:id="2510" w:author="Jesus de Gregorio" w:date="2024-06-02T14:02:00Z">
        <w:r w:rsidDel="00C961F8">
          <w:rPr>
            <w:noProof/>
          </w:rPr>
          <w:delText>6.1.6.2.20</w:delText>
        </w:r>
        <w:r w:rsidDel="00C961F8">
          <w:rPr>
            <w:rFonts w:ascii="Calibri" w:hAnsi="Calibri"/>
            <w:noProof/>
            <w:kern w:val="2"/>
            <w:sz w:val="22"/>
            <w:szCs w:val="22"/>
            <w:lang w:eastAsia="en-GB"/>
          </w:rPr>
          <w:tab/>
        </w:r>
        <w:r w:rsidDel="00C961F8">
          <w:rPr>
            <w:noProof/>
          </w:rPr>
          <w:delText>Type: PcfInfo</w:delText>
        </w:r>
        <w:r w:rsidDel="00C961F8">
          <w:rPr>
            <w:noProof/>
          </w:rPr>
          <w:tab/>
          <w:delText>131</w:delText>
        </w:r>
      </w:del>
    </w:p>
    <w:p w14:paraId="2AEF671F" w14:textId="7498A207" w:rsidR="008F0E85" w:rsidDel="00C961F8" w:rsidRDefault="008F0E85">
      <w:pPr>
        <w:pStyle w:val="TOC5"/>
        <w:rPr>
          <w:del w:id="2511" w:author="Jesus de Gregorio" w:date="2024-06-02T14:02:00Z"/>
          <w:rFonts w:ascii="Calibri" w:hAnsi="Calibri"/>
          <w:noProof/>
          <w:kern w:val="2"/>
          <w:sz w:val="22"/>
          <w:szCs w:val="22"/>
          <w:lang w:eastAsia="en-GB"/>
        </w:rPr>
      </w:pPr>
      <w:del w:id="2512" w:author="Jesus de Gregorio" w:date="2024-06-02T14:02:00Z">
        <w:r w:rsidDel="00C961F8">
          <w:rPr>
            <w:noProof/>
          </w:rPr>
          <w:delText>6.1.6.2.21</w:delText>
        </w:r>
        <w:r w:rsidDel="00C961F8">
          <w:rPr>
            <w:rFonts w:ascii="Calibri" w:hAnsi="Calibri"/>
            <w:noProof/>
            <w:kern w:val="2"/>
            <w:sz w:val="22"/>
            <w:szCs w:val="22"/>
            <w:lang w:eastAsia="en-GB"/>
          </w:rPr>
          <w:tab/>
        </w:r>
        <w:r w:rsidDel="00C961F8">
          <w:rPr>
            <w:noProof/>
          </w:rPr>
          <w:delText>Type: BsfInfo</w:delText>
        </w:r>
        <w:r w:rsidDel="00C961F8">
          <w:rPr>
            <w:noProof/>
          </w:rPr>
          <w:tab/>
          <w:delText>132</w:delText>
        </w:r>
      </w:del>
    </w:p>
    <w:p w14:paraId="3D53E408" w14:textId="4E5BAB68" w:rsidR="008F0E85" w:rsidDel="00C961F8" w:rsidRDefault="008F0E85">
      <w:pPr>
        <w:pStyle w:val="TOC5"/>
        <w:rPr>
          <w:del w:id="2513" w:author="Jesus de Gregorio" w:date="2024-06-02T14:02:00Z"/>
          <w:rFonts w:ascii="Calibri" w:hAnsi="Calibri"/>
          <w:noProof/>
          <w:kern w:val="2"/>
          <w:sz w:val="22"/>
          <w:szCs w:val="22"/>
          <w:lang w:eastAsia="en-GB"/>
        </w:rPr>
      </w:pPr>
      <w:del w:id="2514" w:author="Jesus de Gregorio" w:date="2024-06-02T14:02:00Z">
        <w:r w:rsidDel="00C961F8">
          <w:rPr>
            <w:noProof/>
          </w:rPr>
          <w:delText>6.1.6.2.22</w:delText>
        </w:r>
        <w:r w:rsidDel="00C961F8">
          <w:rPr>
            <w:rFonts w:ascii="Calibri" w:hAnsi="Calibri"/>
            <w:noProof/>
            <w:kern w:val="2"/>
            <w:sz w:val="22"/>
            <w:szCs w:val="22"/>
            <w:lang w:eastAsia="en-GB"/>
          </w:rPr>
          <w:tab/>
        </w:r>
        <w:r w:rsidDel="00C961F8">
          <w:rPr>
            <w:noProof/>
          </w:rPr>
          <w:delText>Type: Ipv4AddressRange</w:delText>
        </w:r>
        <w:r w:rsidDel="00C961F8">
          <w:rPr>
            <w:noProof/>
          </w:rPr>
          <w:tab/>
          <w:delText>132</w:delText>
        </w:r>
      </w:del>
    </w:p>
    <w:p w14:paraId="565FE397" w14:textId="42444650" w:rsidR="008F0E85" w:rsidDel="00C961F8" w:rsidRDefault="008F0E85">
      <w:pPr>
        <w:pStyle w:val="TOC5"/>
        <w:rPr>
          <w:del w:id="2515" w:author="Jesus de Gregorio" w:date="2024-06-02T14:02:00Z"/>
          <w:rFonts w:ascii="Calibri" w:hAnsi="Calibri"/>
          <w:noProof/>
          <w:kern w:val="2"/>
          <w:sz w:val="22"/>
          <w:szCs w:val="22"/>
          <w:lang w:eastAsia="en-GB"/>
        </w:rPr>
      </w:pPr>
      <w:del w:id="2516" w:author="Jesus de Gregorio" w:date="2024-06-02T14:02:00Z">
        <w:r w:rsidDel="00C961F8">
          <w:rPr>
            <w:noProof/>
          </w:rPr>
          <w:delText>6.1.6.2.23</w:delText>
        </w:r>
        <w:r w:rsidDel="00C961F8">
          <w:rPr>
            <w:rFonts w:ascii="Calibri" w:hAnsi="Calibri"/>
            <w:noProof/>
            <w:kern w:val="2"/>
            <w:sz w:val="22"/>
            <w:szCs w:val="22"/>
            <w:lang w:eastAsia="en-GB"/>
          </w:rPr>
          <w:tab/>
        </w:r>
        <w:r w:rsidDel="00C961F8">
          <w:rPr>
            <w:noProof/>
          </w:rPr>
          <w:delText>Type: Ipv6PrefixRange</w:delText>
        </w:r>
        <w:r w:rsidDel="00C961F8">
          <w:rPr>
            <w:noProof/>
          </w:rPr>
          <w:tab/>
          <w:delText>133</w:delText>
        </w:r>
      </w:del>
    </w:p>
    <w:p w14:paraId="37AB0C25" w14:textId="3A20E1E5" w:rsidR="008F0E85" w:rsidDel="00C961F8" w:rsidRDefault="008F0E85">
      <w:pPr>
        <w:pStyle w:val="TOC5"/>
        <w:rPr>
          <w:del w:id="2517" w:author="Jesus de Gregorio" w:date="2024-06-02T14:02:00Z"/>
          <w:rFonts w:ascii="Calibri" w:hAnsi="Calibri"/>
          <w:noProof/>
          <w:kern w:val="2"/>
          <w:sz w:val="22"/>
          <w:szCs w:val="22"/>
          <w:lang w:eastAsia="en-GB"/>
        </w:rPr>
      </w:pPr>
      <w:del w:id="2518" w:author="Jesus de Gregorio" w:date="2024-06-02T14:02:00Z">
        <w:r w:rsidDel="00C961F8">
          <w:rPr>
            <w:noProof/>
          </w:rPr>
          <w:delText>6.1.6.2.24</w:delText>
        </w:r>
        <w:r w:rsidDel="00C961F8">
          <w:rPr>
            <w:rFonts w:ascii="Calibri" w:hAnsi="Calibri"/>
            <w:noProof/>
            <w:kern w:val="2"/>
            <w:sz w:val="22"/>
            <w:szCs w:val="22"/>
            <w:lang w:eastAsia="en-GB"/>
          </w:rPr>
          <w:tab/>
        </w:r>
        <w:r w:rsidDel="00C961F8">
          <w:rPr>
            <w:noProof/>
          </w:rPr>
          <w:delText>Type: InterfaceUpfInfoItem</w:delText>
        </w:r>
        <w:r w:rsidDel="00C961F8">
          <w:rPr>
            <w:noProof/>
          </w:rPr>
          <w:tab/>
          <w:delText>133</w:delText>
        </w:r>
      </w:del>
    </w:p>
    <w:p w14:paraId="37FDBDAF" w14:textId="1ADA7B0B" w:rsidR="008F0E85" w:rsidDel="00C961F8" w:rsidRDefault="008F0E85">
      <w:pPr>
        <w:pStyle w:val="TOC5"/>
        <w:rPr>
          <w:del w:id="2519" w:author="Jesus de Gregorio" w:date="2024-06-02T14:02:00Z"/>
          <w:rFonts w:ascii="Calibri" w:hAnsi="Calibri"/>
          <w:noProof/>
          <w:kern w:val="2"/>
          <w:sz w:val="22"/>
          <w:szCs w:val="22"/>
          <w:lang w:eastAsia="en-GB"/>
        </w:rPr>
      </w:pPr>
      <w:del w:id="2520" w:author="Jesus de Gregorio" w:date="2024-06-02T14:02:00Z">
        <w:r w:rsidDel="00C961F8">
          <w:rPr>
            <w:noProof/>
          </w:rPr>
          <w:delText>6.1.6.2.25</w:delText>
        </w:r>
        <w:r w:rsidDel="00C961F8">
          <w:rPr>
            <w:rFonts w:ascii="Calibri" w:hAnsi="Calibri"/>
            <w:noProof/>
            <w:kern w:val="2"/>
            <w:sz w:val="22"/>
            <w:szCs w:val="22"/>
            <w:lang w:eastAsia="en-GB"/>
          </w:rPr>
          <w:tab/>
        </w:r>
        <w:r w:rsidDel="00C961F8">
          <w:rPr>
            <w:noProof/>
          </w:rPr>
          <w:delText>Type: UriList</w:delText>
        </w:r>
        <w:r w:rsidDel="00C961F8">
          <w:rPr>
            <w:noProof/>
          </w:rPr>
          <w:tab/>
          <w:delText>133</w:delText>
        </w:r>
      </w:del>
    </w:p>
    <w:p w14:paraId="1C62BF0A" w14:textId="2749E75A" w:rsidR="008F0E85" w:rsidDel="00C961F8" w:rsidRDefault="008F0E85">
      <w:pPr>
        <w:pStyle w:val="TOC5"/>
        <w:rPr>
          <w:del w:id="2521" w:author="Jesus de Gregorio" w:date="2024-06-02T14:02:00Z"/>
          <w:rFonts w:ascii="Calibri" w:hAnsi="Calibri"/>
          <w:noProof/>
          <w:kern w:val="2"/>
          <w:sz w:val="22"/>
          <w:szCs w:val="22"/>
          <w:lang w:eastAsia="en-GB"/>
        </w:rPr>
      </w:pPr>
      <w:del w:id="2522" w:author="Jesus de Gregorio" w:date="2024-06-02T14:02:00Z">
        <w:r w:rsidDel="00C961F8">
          <w:rPr>
            <w:noProof/>
          </w:rPr>
          <w:delText>6.1.6.2.26</w:delText>
        </w:r>
        <w:r w:rsidDel="00C961F8">
          <w:rPr>
            <w:rFonts w:ascii="Calibri" w:hAnsi="Calibri"/>
            <w:noProof/>
            <w:kern w:val="2"/>
            <w:sz w:val="22"/>
            <w:szCs w:val="22"/>
            <w:lang w:eastAsia="en-GB"/>
          </w:rPr>
          <w:tab/>
        </w:r>
        <w:r w:rsidDel="00C961F8">
          <w:rPr>
            <w:noProof/>
          </w:rPr>
          <w:delText>Type: N2InterfaceAmfInfo</w:delText>
        </w:r>
        <w:r w:rsidDel="00C961F8">
          <w:rPr>
            <w:noProof/>
          </w:rPr>
          <w:tab/>
          <w:delText>134</w:delText>
        </w:r>
      </w:del>
    </w:p>
    <w:p w14:paraId="13479BA8" w14:textId="047D808D" w:rsidR="008F0E85" w:rsidDel="00C961F8" w:rsidRDefault="008F0E85">
      <w:pPr>
        <w:pStyle w:val="TOC5"/>
        <w:rPr>
          <w:del w:id="2523" w:author="Jesus de Gregorio" w:date="2024-06-02T14:02:00Z"/>
          <w:rFonts w:ascii="Calibri" w:hAnsi="Calibri"/>
          <w:noProof/>
          <w:kern w:val="2"/>
          <w:sz w:val="22"/>
          <w:szCs w:val="22"/>
          <w:lang w:eastAsia="en-GB"/>
        </w:rPr>
      </w:pPr>
      <w:del w:id="2524" w:author="Jesus de Gregorio" w:date="2024-06-02T14:02:00Z">
        <w:r w:rsidDel="00C961F8">
          <w:rPr>
            <w:noProof/>
          </w:rPr>
          <w:delText>6.1.6.2.27</w:delText>
        </w:r>
        <w:r w:rsidDel="00C961F8">
          <w:rPr>
            <w:rFonts w:ascii="Calibri" w:hAnsi="Calibri"/>
            <w:noProof/>
            <w:kern w:val="2"/>
            <w:sz w:val="22"/>
            <w:szCs w:val="22"/>
            <w:lang w:eastAsia="en-GB"/>
          </w:rPr>
          <w:tab/>
        </w:r>
        <w:r w:rsidDel="00C961F8">
          <w:rPr>
            <w:noProof/>
          </w:rPr>
          <w:delText>Type: TaiRange</w:delText>
        </w:r>
        <w:r w:rsidDel="00C961F8">
          <w:rPr>
            <w:noProof/>
          </w:rPr>
          <w:tab/>
          <w:delText>134</w:delText>
        </w:r>
      </w:del>
    </w:p>
    <w:p w14:paraId="3D2B3846" w14:textId="72126C6C" w:rsidR="008F0E85" w:rsidDel="00C961F8" w:rsidRDefault="008F0E85">
      <w:pPr>
        <w:pStyle w:val="TOC5"/>
        <w:rPr>
          <w:del w:id="2525" w:author="Jesus de Gregorio" w:date="2024-06-02T14:02:00Z"/>
          <w:rFonts w:ascii="Calibri" w:hAnsi="Calibri"/>
          <w:noProof/>
          <w:kern w:val="2"/>
          <w:sz w:val="22"/>
          <w:szCs w:val="22"/>
          <w:lang w:eastAsia="en-GB"/>
        </w:rPr>
      </w:pPr>
      <w:del w:id="2526" w:author="Jesus de Gregorio" w:date="2024-06-02T14:02:00Z">
        <w:r w:rsidDel="00C961F8">
          <w:rPr>
            <w:noProof/>
          </w:rPr>
          <w:delText>6.1.6.2.28</w:delText>
        </w:r>
        <w:r w:rsidDel="00C961F8">
          <w:rPr>
            <w:rFonts w:ascii="Calibri" w:hAnsi="Calibri"/>
            <w:noProof/>
            <w:kern w:val="2"/>
            <w:sz w:val="22"/>
            <w:szCs w:val="22"/>
            <w:lang w:eastAsia="en-GB"/>
          </w:rPr>
          <w:tab/>
        </w:r>
        <w:r w:rsidDel="00C961F8">
          <w:rPr>
            <w:noProof/>
          </w:rPr>
          <w:delText>Type: TacRange</w:delText>
        </w:r>
        <w:r w:rsidDel="00C961F8">
          <w:rPr>
            <w:noProof/>
          </w:rPr>
          <w:tab/>
          <w:delText>134</w:delText>
        </w:r>
      </w:del>
    </w:p>
    <w:p w14:paraId="3E1AB0C5" w14:textId="75EEEC5A" w:rsidR="008F0E85" w:rsidDel="00C961F8" w:rsidRDefault="008F0E85">
      <w:pPr>
        <w:pStyle w:val="TOC5"/>
        <w:rPr>
          <w:del w:id="2527" w:author="Jesus de Gregorio" w:date="2024-06-02T14:02:00Z"/>
          <w:rFonts w:ascii="Calibri" w:hAnsi="Calibri"/>
          <w:noProof/>
          <w:kern w:val="2"/>
          <w:sz w:val="22"/>
          <w:szCs w:val="22"/>
          <w:lang w:eastAsia="en-GB"/>
        </w:rPr>
      </w:pPr>
      <w:del w:id="2528" w:author="Jesus de Gregorio" w:date="2024-06-02T14:02:00Z">
        <w:r w:rsidDel="00C961F8">
          <w:rPr>
            <w:noProof/>
          </w:rPr>
          <w:delText>6.1.6.2.29</w:delText>
        </w:r>
        <w:r w:rsidDel="00C961F8">
          <w:rPr>
            <w:rFonts w:ascii="Calibri" w:hAnsi="Calibri"/>
            <w:noProof/>
            <w:kern w:val="2"/>
            <w:sz w:val="22"/>
            <w:szCs w:val="22"/>
            <w:lang w:eastAsia="en-GB"/>
          </w:rPr>
          <w:tab/>
        </w:r>
        <w:r w:rsidDel="00C961F8">
          <w:rPr>
            <w:noProof/>
          </w:rPr>
          <w:delText>Type: SnssaiSmfInfoItem</w:delText>
        </w:r>
        <w:r w:rsidDel="00C961F8">
          <w:rPr>
            <w:noProof/>
          </w:rPr>
          <w:tab/>
          <w:delText>135</w:delText>
        </w:r>
      </w:del>
    </w:p>
    <w:p w14:paraId="20FC3927" w14:textId="5ECFA601" w:rsidR="008F0E85" w:rsidDel="00C961F8" w:rsidRDefault="008F0E85">
      <w:pPr>
        <w:pStyle w:val="TOC5"/>
        <w:rPr>
          <w:del w:id="2529" w:author="Jesus de Gregorio" w:date="2024-06-02T14:02:00Z"/>
          <w:rFonts w:ascii="Calibri" w:hAnsi="Calibri"/>
          <w:noProof/>
          <w:kern w:val="2"/>
          <w:sz w:val="22"/>
          <w:szCs w:val="22"/>
          <w:lang w:eastAsia="en-GB"/>
        </w:rPr>
      </w:pPr>
      <w:del w:id="2530" w:author="Jesus de Gregorio" w:date="2024-06-02T14:02:00Z">
        <w:r w:rsidDel="00C961F8">
          <w:rPr>
            <w:noProof/>
          </w:rPr>
          <w:delText>6.1.6.2.30</w:delText>
        </w:r>
        <w:r w:rsidDel="00C961F8">
          <w:rPr>
            <w:rFonts w:ascii="Calibri" w:hAnsi="Calibri"/>
            <w:noProof/>
            <w:kern w:val="2"/>
            <w:sz w:val="22"/>
            <w:szCs w:val="22"/>
            <w:lang w:eastAsia="en-GB"/>
          </w:rPr>
          <w:tab/>
        </w:r>
        <w:r w:rsidDel="00C961F8">
          <w:rPr>
            <w:noProof/>
          </w:rPr>
          <w:delText>Type: DnnSmfInfoItem</w:delText>
        </w:r>
        <w:r w:rsidDel="00C961F8">
          <w:rPr>
            <w:noProof/>
          </w:rPr>
          <w:tab/>
          <w:delText>135</w:delText>
        </w:r>
      </w:del>
    </w:p>
    <w:p w14:paraId="072960DE" w14:textId="4524795B" w:rsidR="008F0E85" w:rsidDel="00C961F8" w:rsidRDefault="008F0E85">
      <w:pPr>
        <w:pStyle w:val="TOC5"/>
        <w:rPr>
          <w:del w:id="2531" w:author="Jesus de Gregorio" w:date="2024-06-02T14:02:00Z"/>
          <w:rFonts w:ascii="Calibri" w:hAnsi="Calibri"/>
          <w:noProof/>
          <w:kern w:val="2"/>
          <w:sz w:val="22"/>
          <w:szCs w:val="22"/>
          <w:lang w:eastAsia="en-GB"/>
        </w:rPr>
      </w:pPr>
      <w:del w:id="2532" w:author="Jesus de Gregorio" w:date="2024-06-02T14:02:00Z">
        <w:r w:rsidRPr="00317760" w:rsidDel="00C961F8">
          <w:rPr>
            <w:noProof/>
            <w:lang w:val="en-US" w:eastAsia="zh-CN"/>
          </w:rPr>
          <w:delText>6.1.6</w:delText>
        </w:r>
        <w:r w:rsidRPr="00317760" w:rsidDel="00C961F8">
          <w:rPr>
            <w:noProof/>
            <w:lang w:val="en-US"/>
          </w:rPr>
          <w:delText>.2.31</w:delText>
        </w:r>
        <w:r w:rsidDel="00C961F8">
          <w:rPr>
            <w:rFonts w:ascii="Calibri" w:hAnsi="Calibri"/>
            <w:noProof/>
            <w:kern w:val="2"/>
            <w:sz w:val="22"/>
            <w:szCs w:val="22"/>
            <w:lang w:eastAsia="en-GB"/>
          </w:rPr>
          <w:tab/>
        </w:r>
        <w:r w:rsidRPr="00317760" w:rsidDel="00C961F8">
          <w:rPr>
            <w:noProof/>
            <w:lang w:val="en-US"/>
          </w:rPr>
          <w:delText xml:space="preserve">Type: </w:delText>
        </w:r>
        <w:r w:rsidRPr="00317760" w:rsidDel="00C961F8">
          <w:rPr>
            <w:noProof/>
            <w:lang w:val="en-US" w:eastAsia="zh-CN"/>
          </w:rPr>
          <w:delText>NrfInfo</w:delText>
        </w:r>
        <w:r w:rsidDel="00C961F8">
          <w:rPr>
            <w:noProof/>
          </w:rPr>
          <w:tab/>
          <w:delText>136</w:delText>
        </w:r>
      </w:del>
    </w:p>
    <w:p w14:paraId="5975D400" w14:textId="111B6661" w:rsidR="008F0E85" w:rsidDel="00C961F8" w:rsidRDefault="008F0E85">
      <w:pPr>
        <w:pStyle w:val="TOC5"/>
        <w:rPr>
          <w:del w:id="2533" w:author="Jesus de Gregorio" w:date="2024-06-02T14:02:00Z"/>
          <w:rFonts w:ascii="Calibri" w:hAnsi="Calibri"/>
          <w:noProof/>
          <w:kern w:val="2"/>
          <w:sz w:val="22"/>
          <w:szCs w:val="22"/>
          <w:lang w:eastAsia="en-GB"/>
        </w:rPr>
      </w:pPr>
      <w:del w:id="2534" w:author="Jesus de Gregorio" w:date="2024-06-02T14:02:00Z">
        <w:r w:rsidDel="00C961F8">
          <w:rPr>
            <w:noProof/>
          </w:rPr>
          <w:delText>6.1.6.2.32</w:delText>
        </w:r>
        <w:r w:rsidDel="00C961F8">
          <w:rPr>
            <w:rFonts w:ascii="Calibri" w:hAnsi="Calibri"/>
            <w:noProof/>
            <w:kern w:val="2"/>
            <w:sz w:val="22"/>
            <w:szCs w:val="22"/>
            <w:lang w:eastAsia="en-GB"/>
          </w:rPr>
          <w:tab/>
        </w:r>
        <w:r w:rsidDel="00C961F8">
          <w:rPr>
            <w:noProof/>
          </w:rPr>
          <w:delText>Type: ChfInfo</w:delText>
        </w:r>
        <w:r w:rsidDel="00C961F8">
          <w:rPr>
            <w:noProof/>
          </w:rPr>
          <w:tab/>
          <w:delText>139</w:delText>
        </w:r>
      </w:del>
    </w:p>
    <w:p w14:paraId="1852FC6A" w14:textId="44EF3AA5" w:rsidR="008F0E85" w:rsidDel="00C961F8" w:rsidRDefault="008F0E85">
      <w:pPr>
        <w:pStyle w:val="TOC5"/>
        <w:rPr>
          <w:del w:id="2535" w:author="Jesus de Gregorio" w:date="2024-06-02T14:02:00Z"/>
          <w:rFonts w:ascii="Calibri" w:hAnsi="Calibri"/>
          <w:noProof/>
          <w:kern w:val="2"/>
          <w:sz w:val="22"/>
          <w:szCs w:val="22"/>
          <w:lang w:eastAsia="en-GB"/>
        </w:rPr>
      </w:pPr>
      <w:del w:id="2536" w:author="Jesus de Gregorio" w:date="2024-06-02T14:02:00Z">
        <w:r w:rsidDel="00C961F8">
          <w:rPr>
            <w:noProof/>
          </w:rPr>
          <w:delText>6.1.6.2.33</w:delText>
        </w:r>
        <w:r w:rsidDel="00C961F8">
          <w:rPr>
            <w:rFonts w:ascii="Calibri" w:hAnsi="Calibri"/>
            <w:noProof/>
            <w:kern w:val="2"/>
            <w:sz w:val="22"/>
            <w:szCs w:val="22"/>
            <w:lang w:eastAsia="en-GB"/>
          </w:rPr>
          <w:tab/>
        </w:r>
        <w:r w:rsidDel="00C961F8">
          <w:rPr>
            <w:noProof/>
          </w:rPr>
          <w:delText>Void</w:delText>
        </w:r>
        <w:r w:rsidDel="00C961F8">
          <w:rPr>
            <w:noProof/>
          </w:rPr>
          <w:tab/>
          <w:delText>140</w:delText>
        </w:r>
      </w:del>
    </w:p>
    <w:p w14:paraId="42AA1E03" w14:textId="1815E986" w:rsidR="008F0E85" w:rsidDel="00C961F8" w:rsidRDefault="008F0E85">
      <w:pPr>
        <w:pStyle w:val="TOC5"/>
        <w:rPr>
          <w:del w:id="2537" w:author="Jesus de Gregorio" w:date="2024-06-02T14:02:00Z"/>
          <w:rFonts w:ascii="Calibri" w:hAnsi="Calibri"/>
          <w:noProof/>
          <w:kern w:val="2"/>
          <w:sz w:val="22"/>
          <w:szCs w:val="22"/>
          <w:lang w:eastAsia="en-GB"/>
        </w:rPr>
      </w:pPr>
      <w:del w:id="2538" w:author="Jesus de Gregorio" w:date="2024-06-02T14:02:00Z">
        <w:r w:rsidDel="00C961F8">
          <w:rPr>
            <w:noProof/>
          </w:rPr>
          <w:delText>6.1.6.2.34</w:delText>
        </w:r>
        <w:r w:rsidDel="00C961F8">
          <w:rPr>
            <w:rFonts w:ascii="Calibri" w:hAnsi="Calibri"/>
            <w:noProof/>
            <w:kern w:val="2"/>
            <w:sz w:val="22"/>
            <w:szCs w:val="22"/>
            <w:lang w:eastAsia="en-GB"/>
          </w:rPr>
          <w:tab/>
        </w:r>
        <w:r w:rsidDel="00C961F8">
          <w:rPr>
            <w:noProof/>
          </w:rPr>
          <w:delText>Type: PlmnRange</w:delText>
        </w:r>
        <w:r w:rsidDel="00C961F8">
          <w:rPr>
            <w:noProof/>
          </w:rPr>
          <w:tab/>
          <w:delText>140</w:delText>
        </w:r>
      </w:del>
    </w:p>
    <w:p w14:paraId="134E3913" w14:textId="4E547AD8" w:rsidR="008F0E85" w:rsidDel="00C961F8" w:rsidRDefault="008F0E85">
      <w:pPr>
        <w:pStyle w:val="TOC5"/>
        <w:rPr>
          <w:del w:id="2539" w:author="Jesus de Gregorio" w:date="2024-06-02T14:02:00Z"/>
          <w:rFonts w:ascii="Calibri" w:hAnsi="Calibri"/>
          <w:noProof/>
          <w:kern w:val="2"/>
          <w:sz w:val="22"/>
          <w:szCs w:val="22"/>
          <w:lang w:eastAsia="en-GB"/>
        </w:rPr>
      </w:pPr>
      <w:del w:id="2540" w:author="Jesus de Gregorio" w:date="2024-06-02T14:02:00Z">
        <w:r w:rsidDel="00C961F8">
          <w:rPr>
            <w:noProof/>
          </w:rPr>
          <w:delText>6.1.6.2.35</w:delText>
        </w:r>
        <w:r w:rsidDel="00C961F8">
          <w:rPr>
            <w:rFonts w:ascii="Calibri" w:hAnsi="Calibri"/>
            <w:noProof/>
            <w:kern w:val="2"/>
            <w:sz w:val="22"/>
            <w:szCs w:val="22"/>
            <w:lang w:eastAsia="en-GB"/>
          </w:rPr>
          <w:tab/>
        </w:r>
        <w:r w:rsidDel="00C961F8">
          <w:rPr>
            <w:noProof/>
          </w:rPr>
          <w:delText>Type: SubscrCond</w:delText>
        </w:r>
        <w:r w:rsidDel="00C961F8">
          <w:rPr>
            <w:noProof/>
          </w:rPr>
          <w:tab/>
          <w:delText>141</w:delText>
        </w:r>
      </w:del>
    </w:p>
    <w:p w14:paraId="3AF05B87" w14:textId="35B18EA8" w:rsidR="008F0E85" w:rsidDel="00C961F8" w:rsidRDefault="008F0E85">
      <w:pPr>
        <w:pStyle w:val="TOC5"/>
        <w:rPr>
          <w:del w:id="2541" w:author="Jesus de Gregorio" w:date="2024-06-02T14:02:00Z"/>
          <w:rFonts w:ascii="Calibri" w:hAnsi="Calibri"/>
          <w:noProof/>
          <w:kern w:val="2"/>
          <w:sz w:val="22"/>
          <w:szCs w:val="22"/>
          <w:lang w:eastAsia="en-GB"/>
        </w:rPr>
      </w:pPr>
      <w:del w:id="2542" w:author="Jesus de Gregorio" w:date="2024-06-02T14:02:00Z">
        <w:r w:rsidDel="00C961F8">
          <w:rPr>
            <w:noProof/>
          </w:rPr>
          <w:delText>6.1.6.2.36</w:delText>
        </w:r>
        <w:r w:rsidDel="00C961F8">
          <w:rPr>
            <w:rFonts w:ascii="Calibri" w:hAnsi="Calibri"/>
            <w:noProof/>
            <w:kern w:val="2"/>
            <w:sz w:val="22"/>
            <w:szCs w:val="22"/>
            <w:lang w:eastAsia="en-GB"/>
          </w:rPr>
          <w:tab/>
        </w:r>
        <w:r w:rsidDel="00C961F8">
          <w:rPr>
            <w:noProof/>
          </w:rPr>
          <w:delText>Type: NfInstanceIdCond</w:delText>
        </w:r>
        <w:r w:rsidDel="00C961F8">
          <w:rPr>
            <w:noProof/>
          </w:rPr>
          <w:tab/>
          <w:delText>141</w:delText>
        </w:r>
      </w:del>
    </w:p>
    <w:p w14:paraId="31F42AC7" w14:textId="294CFE8A" w:rsidR="008F0E85" w:rsidDel="00C961F8" w:rsidRDefault="008F0E85">
      <w:pPr>
        <w:pStyle w:val="TOC5"/>
        <w:rPr>
          <w:del w:id="2543" w:author="Jesus de Gregorio" w:date="2024-06-02T14:02:00Z"/>
          <w:rFonts w:ascii="Calibri" w:hAnsi="Calibri"/>
          <w:noProof/>
          <w:kern w:val="2"/>
          <w:sz w:val="22"/>
          <w:szCs w:val="22"/>
          <w:lang w:eastAsia="en-GB"/>
        </w:rPr>
      </w:pPr>
      <w:del w:id="2544" w:author="Jesus de Gregorio" w:date="2024-06-02T14:02:00Z">
        <w:r w:rsidDel="00C961F8">
          <w:rPr>
            <w:noProof/>
          </w:rPr>
          <w:delText>6.1.6.2.37</w:delText>
        </w:r>
        <w:r w:rsidDel="00C961F8">
          <w:rPr>
            <w:rFonts w:ascii="Calibri" w:hAnsi="Calibri"/>
            <w:noProof/>
            <w:kern w:val="2"/>
            <w:sz w:val="22"/>
            <w:szCs w:val="22"/>
            <w:lang w:eastAsia="en-GB"/>
          </w:rPr>
          <w:tab/>
        </w:r>
        <w:r w:rsidDel="00C961F8">
          <w:rPr>
            <w:noProof/>
          </w:rPr>
          <w:delText>Type: NfTypeCond</w:delText>
        </w:r>
        <w:r w:rsidDel="00C961F8">
          <w:rPr>
            <w:noProof/>
          </w:rPr>
          <w:tab/>
          <w:delText>142</w:delText>
        </w:r>
      </w:del>
    </w:p>
    <w:p w14:paraId="7F19DADF" w14:textId="0F88A734" w:rsidR="008F0E85" w:rsidDel="00C961F8" w:rsidRDefault="008F0E85">
      <w:pPr>
        <w:pStyle w:val="TOC5"/>
        <w:rPr>
          <w:del w:id="2545" w:author="Jesus de Gregorio" w:date="2024-06-02T14:02:00Z"/>
          <w:rFonts w:ascii="Calibri" w:hAnsi="Calibri"/>
          <w:noProof/>
          <w:kern w:val="2"/>
          <w:sz w:val="22"/>
          <w:szCs w:val="22"/>
          <w:lang w:eastAsia="en-GB"/>
        </w:rPr>
      </w:pPr>
      <w:del w:id="2546" w:author="Jesus de Gregorio" w:date="2024-06-02T14:02:00Z">
        <w:r w:rsidDel="00C961F8">
          <w:rPr>
            <w:noProof/>
          </w:rPr>
          <w:delText>6.1.6.2.38</w:delText>
        </w:r>
        <w:r w:rsidDel="00C961F8">
          <w:rPr>
            <w:rFonts w:ascii="Calibri" w:hAnsi="Calibri"/>
            <w:noProof/>
            <w:kern w:val="2"/>
            <w:sz w:val="22"/>
            <w:szCs w:val="22"/>
            <w:lang w:eastAsia="en-GB"/>
          </w:rPr>
          <w:tab/>
        </w:r>
        <w:r w:rsidDel="00C961F8">
          <w:rPr>
            <w:noProof/>
          </w:rPr>
          <w:delText>Type: ServiceNameCond</w:delText>
        </w:r>
        <w:r w:rsidDel="00C961F8">
          <w:rPr>
            <w:noProof/>
          </w:rPr>
          <w:tab/>
          <w:delText>142</w:delText>
        </w:r>
      </w:del>
    </w:p>
    <w:p w14:paraId="1DEEA143" w14:textId="36D2E78B" w:rsidR="008F0E85" w:rsidDel="00C961F8" w:rsidRDefault="008F0E85">
      <w:pPr>
        <w:pStyle w:val="TOC5"/>
        <w:rPr>
          <w:del w:id="2547" w:author="Jesus de Gregorio" w:date="2024-06-02T14:02:00Z"/>
          <w:rFonts w:ascii="Calibri" w:hAnsi="Calibri"/>
          <w:noProof/>
          <w:kern w:val="2"/>
          <w:sz w:val="22"/>
          <w:szCs w:val="22"/>
          <w:lang w:eastAsia="en-GB"/>
        </w:rPr>
      </w:pPr>
      <w:del w:id="2548" w:author="Jesus de Gregorio" w:date="2024-06-02T14:02:00Z">
        <w:r w:rsidDel="00C961F8">
          <w:rPr>
            <w:noProof/>
          </w:rPr>
          <w:delText>6.1.6.2.39</w:delText>
        </w:r>
        <w:r w:rsidDel="00C961F8">
          <w:rPr>
            <w:rFonts w:ascii="Calibri" w:hAnsi="Calibri"/>
            <w:noProof/>
            <w:kern w:val="2"/>
            <w:sz w:val="22"/>
            <w:szCs w:val="22"/>
            <w:lang w:eastAsia="en-GB"/>
          </w:rPr>
          <w:tab/>
        </w:r>
        <w:r w:rsidDel="00C961F8">
          <w:rPr>
            <w:noProof/>
          </w:rPr>
          <w:delText>Type: AmfCond</w:delText>
        </w:r>
        <w:r w:rsidDel="00C961F8">
          <w:rPr>
            <w:noProof/>
          </w:rPr>
          <w:tab/>
          <w:delText>142</w:delText>
        </w:r>
      </w:del>
    </w:p>
    <w:p w14:paraId="66AD51BE" w14:textId="3A9DC01D" w:rsidR="008F0E85" w:rsidDel="00C961F8" w:rsidRDefault="008F0E85">
      <w:pPr>
        <w:pStyle w:val="TOC5"/>
        <w:rPr>
          <w:del w:id="2549" w:author="Jesus de Gregorio" w:date="2024-06-02T14:02:00Z"/>
          <w:rFonts w:ascii="Calibri" w:hAnsi="Calibri"/>
          <w:noProof/>
          <w:kern w:val="2"/>
          <w:sz w:val="22"/>
          <w:szCs w:val="22"/>
          <w:lang w:eastAsia="en-GB"/>
        </w:rPr>
      </w:pPr>
      <w:del w:id="2550" w:author="Jesus de Gregorio" w:date="2024-06-02T14:02:00Z">
        <w:r w:rsidDel="00C961F8">
          <w:rPr>
            <w:noProof/>
          </w:rPr>
          <w:delText>6.1.6.2.40</w:delText>
        </w:r>
        <w:r w:rsidDel="00C961F8">
          <w:rPr>
            <w:rFonts w:ascii="Calibri" w:hAnsi="Calibri"/>
            <w:noProof/>
            <w:kern w:val="2"/>
            <w:sz w:val="22"/>
            <w:szCs w:val="22"/>
            <w:lang w:eastAsia="en-GB"/>
          </w:rPr>
          <w:tab/>
        </w:r>
        <w:r w:rsidDel="00C961F8">
          <w:rPr>
            <w:noProof/>
          </w:rPr>
          <w:delText>Type: GuamiListCond</w:delText>
        </w:r>
        <w:r w:rsidDel="00C961F8">
          <w:rPr>
            <w:noProof/>
          </w:rPr>
          <w:tab/>
          <w:delText>142</w:delText>
        </w:r>
      </w:del>
    </w:p>
    <w:p w14:paraId="2225CE07" w14:textId="4E87EF02" w:rsidR="008F0E85" w:rsidDel="00C961F8" w:rsidRDefault="008F0E85">
      <w:pPr>
        <w:pStyle w:val="TOC5"/>
        <w:rPr>
          <w:del w:id="2551" w:author="Jesus de Gregorio" w:date="2024-06-02T14:02:00Z"/>
          <w:rFonts w:ascii="Calibri" w:hAnsi="Calibri"/>
          <w:noProof/>
          <w:kern w:val="2"/>
          <w:sz w:val="22"/>
          <w:szCs w:val="22"/>
          <w:lang w:eastAsia="en-GB"/>
        </w:rPr>
      </w:pPr>
      <w:del w:id="2552" w:author="Jesus de Gregorio" w:date="2024-06-02T14:02:00Z">
        <w:r w:rsidDel="00C961F8">
          <w:rPr>
            <w:noProof/>
          </w:rPr>
          <w:delText>6.1.6.2.41</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NetworkSliceCond</w:delText>
        </w:r>
        <w:r w:rsidDel="00C961F8">
          <w:rPr>
            <w:noProof/>
          </w:rPr>
          <w:tab/>
          <w:delText>142</w:delText>
        </w:r>
      </w:del>
    </w:p>
    <w:p w14:paraId="1F5D9A84" w14:textId="6DC2736C" w:rsidR="008F0E85" w:rsidDel="00C961F8" w:rsidRDefault="008F0E85">
      <w:pPr>
        <w:pStyle w:val="TOC5"/>
        <w:rPr>
          <w:del w:id="2553" w:author="Jesus de Gregorio" w:date="2024-06-02T14:02:00Z"/>
          <w:rFonts w:ascii="Calibri" w:hAnsi="Calibri"/>
          <w:noProof/>
          <w:kern w:val="2"/>
          <w:sz w:val="22"/>
          <w:szCs w:val="22"/>
          <w:lang w:eastAsia="en-GB"/>
        </w:rPr>
      </w:pPr>
      <w:del w:id="2554" w:author="Jesus de Gregorio" w:date="2024-06-02T14:02:00Z">
        <w:r w:rsidDel="00C961F8">
          <w:rPr>
            <w:noProof/>
          </w:rPr>
          <w:delText>6.1.6.2.42</w:delText>
        </w:r>
        <w:r w:rsidDel="00C961F8">
          <w:rPr>
            <w:rFonts w:ascii="Calibri" w:hAnsi="Calibri"/>
            <w:noProof/>
            <w:kern w:val="2"/>
            <w:sz w:val="22"/>
            <w:szCs w:val="22"/>
            <w:lang w:eastAsia="en-GB"/>
          </w:rPr>
          <w:tab/>
        </w:r>
        <w:r w:rsidDel="00C961F8">
          <w:rPr>
            <w:noProof/>
          </w:rPr>
          <w:delText>Type: NfGroupCond</w:delText>
        </w:r>
        <w:r w:rsidDel="00C961F8">
          <w:rPr>
            <w:noProof/>
          </w:rPr>
          <w:tab/>
          <w:delText>143</w:delText>
        </w:r>
      </w:del>
    </w:p>
    <w:p w14:paraId="64FD87BA" w14:textId="1D15DCDE" w:rsidR="008F0E85" w:rsidDel="00C961F8" w:rsidRDefault="008F0E85">
      <w:pPr>
        <w:pStyle w:val="TOC5"/>
        <w:rPr>
          <w:del w:id="2555" w:author="Jesus de Gregorio" w:date="2024-06-02T14:02:00Z"/>
          <w:rFonts w:ascii="Calibri" w:hAnsi="Calibri"/>
          <w:noProof/>
          <w:kern w:val="2"/>
          <w:sz w:val="22"/>
          <w:szCs w:val="22"/>
          <w:lang w:eastAsia="en-GB"/>
        </w:rPr>
      </w:pPr>
      <w:del w:id="2556" w:author="Jesus de Gregorio" w:date="2024-06-02T14:02:00Z">
        <w:r w:rsidDel="00C961F8">
          <w:rPr>
            <w:noProof/>
          </w:rPr>
          <w:delText>6.1.6.2.43</w:delText>
        </w:r>
        <w:r w:rsidDel="00C961F8">
          <w:rPr>
            <w:rFonts w:ascii="Calibri" w:hAnsi="Calibri"/>
            <w:noProof/>
            <w:kern w:val="2"/>
            <w:sz w:val="22"/>
            <w:szCs w:val="22"/>
            <w:lang w:eastAsia="en-GB"/>
          </w:rPr>
          <w:tab/>
        </w:r>
        <w:r w:rsidDel="00C961F8">
          <w:rPr>
            <w:noProof/>
          </w:rPr>
          <w:delText>Type: NotifCondition</w:delText>
        </w:r>
        <w:r w:rsidDel="00C961F8">
          <w:rPr>
            <w:noProof/>
          </w:rPr>
          <w:tab/>
          <w:delText>143</w:delText>
        </w:r>
      </w:del>
    </w:p>
    <w:p w14:paraId="6D4CD93D" w14:textId="746956DB" w:rsidR="008F0E85" w:rsidDel="00C961F8" w:rsidRDefault="008F0E85">
      <w:pPr>
        <w:pStyle w:val="TOC5"/>
        <w:rPr>
          <w:del w:id="2557" w:author="Jesus de Gregorio" w:date="2024-06-02T14:02:00Z"/>
          <w:rFonts w:ascii="Calibri" w:hAnsi="Calibri"/>
          <w:noProof/>
          <w:kern w:val="2"/>
          <w:sz w:val="22"/>
          <w:szCs w:val="22"/>
          <w:lang w:eastAsia="en-GB"/>
        </w:rPr>
      </w:pPr>
      <w:del w:id="2558" w:author="Jesus de Gregorio" w:date="2024-06-02T14:02:00Z">
        <w:r w:rsidDel="00C961F8">
          <w:rPr>
            <w:noProof/>
          </w:rPr>
          <w:delText>6.1.6.2.44</w:delText>
        </w:r>
        <w:r w:rsidDel="00C961F8">
          <w:rPr>
            <w:rFonts w:ascii="Calibri" w:hAnsi="Calibri"/>
            <w:noProof/>
            <w:kern w:val="2"/>
            <w:sz w:val="22"/>
            <w:szCs w:val="22"/>
            <w:lang w:eastAsia="en-GB"/>
          </w:rPr>
          <w:tab/>
        </w:r>
        <w:r w:rsidDel="00C961F8">
          <w:rPr>
            <w:noProof/>
          </w:rPr>
          <w:delText>Type: PlmnSnssai</w:delText>
        </w:r>
        <w:r w:rsidDel="00C961F8">
          <w:rPr>
            <w:noProof/>
          </w:rPr>
          <w:tab/>
          <w:delText>143</w:delText>
        </w:r>
      </w:del>
    </w:p>
    <w:p w14:paraId="3836DDDD" w14:textId="44583202" w:rsidR="008F0E85" w:rsidDel="00C961F8" w:rsidRDefault="008F0E85">
      <w:pPr>
        <w:pStyle w:val="TOC5"/>
        <w:rPr>
          <w:del w:id="2559" w:author="Jesus de Gregorio" w:date="2024-06-02T14:02:00Z"/>
          <w:rFonts w:ascii="Calibri" w:hAnsi="Calibri"/>
          <w:noProof/>
          <w:kern w:val="2"/>
          <w:sz w:val="22"/>
          <w:szCs w:val="22"/>
          <w:lang w:eastAsia="en-GB"/>
        </w:rPr>
      </w:pPr>
      <w:del w:id="2560" w:author="Jesus de Gregorio" w:date="2024-06-02T14:02:00Z">
        <w:r w:rsidDel="00C961F8">
          <w:rPr>
            <w:noProof/>
          </w:rPr>
          <w:delText>6.1.6.2.45</w:delText>
        </w:r>
        <w:r w:rsidDel="00C961F8">
          <w:rPr>
            <w:rFonts w:ascii="Calibri" w:hAnsi="Calibri"/>
            <w:noProof/>
            <w:kern w:val="2"/>
            <w:sz w:val="22"/>
            <w:szCs w:val="22"/>
            <w:lang w:eastAsia="en-GB"/>
          </w:rPr>
          <w:tab/>
        </w:r>
        <w:r w:rsidDel="00C961F8">
          <w:rPr>
            <w:noProof/>
          </w:rPr>
          <w:delText>Type: NwdafInfo</w:delText>
        </w:r>
        <w:r w:rsidDel="00C961F8">
          <w:rPr>
            <w:noProof/>
          </w:rPr>
          <w:tab/>
          <w:delText>144</w:delText>
        </w:r>
      </w:del>
    </w:p>
    <w:p w14:paraId="2BEA45EC" w14:textId="0876C3FB" w:rsidR="008F0E85" w:rsidDel="00C961F8" w:rsidRDefault="008F0E85">
      <w:pPr>
        <w:pStyle w:val="TOC5"/>
        <w:rPr>
          <w:del w:id="2561" w:author="Jesus de Gregorio" w:date="2024-06-02T14:02:00Z"/>
          <w:rFonts w:ascii="Calibri" w:hAnsi="Calibri"/>
          <w:noProof/>
          <w:kern w:val="2"/>
          <w:sz w:val="22"/>
          <w:szCs w:val="22"/>
          <w:lang w:eastAsia="en-GB"/>
        </w:rPr>
      </w:pPr>
      <w:del w:id="2562" w:author="Jesus de Gregorio" w:date="2024-06-02T14:02:00Z">
        <w:r w:rsidDel="00C961F8">
          <w:rPr>
            <w:noProof/>
          </w:rPr>
          <w:delText>6.1.6.2.46</w:delText>
        </w:r>
        <w:r w:rsidDel="00C961F8">
          <w:rPr>
            <w:rFonts w:ascii="Calibri" w:hAnsi="Calibri"/>
            <w:noProof/>
            <w:kern w:val="2"/>
            <w:sz w:val="22"/>
            <w:szCs w:val="22"/>
            <w:lang w:eastAsia="en-GB"/>
          </w:rPr>
          <w:tab/>
        </w:r>
        <w:r w:rsidDel="00C961F8">
          <w:rPr>
            <w:noProof/>
          </w:rPr>
          <w:delText>Type: LmfInfo</w:delText>
        </w:r>
        <w:r w:rsidDel="00C961F8">
          <w:rPr>
            <w:noProof/>
          </w:rPr>
          <w:tab/>
          <w:delText>145</w:delText>
        </w:r>
      </w:del>
    </w:p>
    <w:p w14:paraId="55893205" w14:textId="1E8D5FF3" w:rsidR="008F0E85" w:rsidDel="00C961F8" w:rsidRDefault="008F0E85">
      <w:pPr>
        <w:pStyle w:val="TOC5"/>
        <w:rPr>
          <w:del w:id="2563" w:author="Jesus de Gregorio" w:date="2024-06-02T14:02:00Z"/>
          <w:rFonts w:ascii="Calibri" w:hAnsi="Calibri"/>
          <w:noProof/>
          <w:kern w:val="2"/>
          <w:sz w:val="22"/>
          <w:szCs w:val="22"/>
          <w:lang w:eastAsia="en-GB"/>
        </w:rPr>
      </w:pPr>
      <w:del w:id="2564" w:author="Jesus de Gregorio" w:date="2024-06-02T14:02:00Z">
        <w:r w:rsidDel="00C961F8">
          <w:rPr>
            <w:noProof/>
          </w:rPr>
          <w:delText>6.1.6.2.47</w:delText>
        </w:r>
        <w:r w:rsidDel="00C961F8">
          <w:rPr>
            <w:rFonts w:ascii="Calibri" w:hAnsi="Calibri"/>
            <w:noProof/>
            <w:kern w:val="2"/>
            <w:sz w:val="22"/>
            <w:szCs w:val="22"/>
            <w:lang w:eastAsia="en-GB"/>
          </w:rPr>
          <w:tab/>
        </w:r>
        <w:r w:rsidDel="00C961F8">
          <w:rPr>
            <w:noProof/>
          </w:rPr>
          <w:delText>Type: GmlcInfo</w:delText>
        </w:r>
        <w:r w:rsidDel="00C961F8">
          <w:rPr>
            <w:noProof/>
          </w:rPr>
          <w:tab/>
          <w:delText>146</w:delText>
        </w:r>
      </w:del>
    </w:p>
    <w:p w14:paraId="0B50C801" w14:textId="09DF038D" w:rsidR="008F0E85" w:rsidDel="00C961F8" w:rsidRDefault="008F0E85">
      <w:pPr>
        <w:pStyle w:val="TOC5"/>
        <w:rPr>
          <w:del w:id="2565" w:author="Jesus de Gregorio" w:date="2024-06-02T14:02:00Z"/>
          <w:rFonts w:ascii="Calibri" w:hAnsi="Calibri"/>
          <w:noProof/>
          <w:kern w:val="2"/>
          <w:sz w:val="22"/>
          <w:szCs w:val="22"/>
          <w:lang w:eastAsia="en-GB"/>
        </w:rPr>
      </w:pPr>
      <w:del w:id="2566" w:author="Jesus de Gregorio" w:date="2024-06-02T14:02:00Z">
        <w:r w:rsidDel="00C961F8">
          <w:rPr>
            <w:noProof/>
          </w:rPr>
          <w:delText>6.1.6.2.48</w:delText>
        </w:r>
        <w:r w:rsidDel="00C961F8">
          <w:rPr>
            <w:rFonts w:ascii="Calibri" w:hAnsi="Calibri"/>
            <w:noProof/>
            <w:kern w:val="2"/>
            <w:sz w:val="22"/>
            <w:szCs w:val="22"/>
            <w:lang w:eastAsia="en-GB"/>
          </w:rPr>
          <w:tab/>
        </w:r>
        <w:r w:rsidDel="00C961F8">
          <w:rPr>
            <w:noProof/>
          </w:rPr>
          <w:delText>Type: NefInfo</w:delText>
        </w:r>
        <w:r w:rsidDel="00C961F8">
          <w:rPr>
            <w:noProof/>
          </w:rPr>
          <w:tab/>
          <w:delText>147</w:delText>
        </w:r>
      </w:del>
    </w:p>
    <w:p w14:paraId="35158E34" w14:textId="075E5448" w:rsidR="008F0E85" w:rsidDel="00C961F8" w:rsidRDefault="008F0E85">
      <w:pPr>
        <w:pStyle w:val="TOC5"/>
        <w:rPr>
          <w:del w:id="2567" w:author="Jesus de Gregorio" w:date="2024-06-02T14:02:00Z"/>
          <w:rFonts w:ascii="Calibri" w:hAnsi="Calibri"/>
          <w:noProof/>
          <w:kern w:val="2"/>
          <w:sz w:val="22"/>
          <w:szCs w:val="22"/>
          <w:lang w:eastAsia="en-GB"/>
        </w:rPr>
      </w:pPr>
      <w:del w:id="2568" w:author="Jesus de Gregorio" w:date="2024-06-02T14:02:00Z">
        <w:r w:rsidDel="00C961F8">
          <w:rPr>
            <w:noProof/>
          </w:rPr>
          <w:delText>6.1.6.2.49</w:delText>
        </w:r>
        <w:r w:rsidDel="00C961F8">
          <w:rPr>
            <w:rFonts w:ascii="Calibri" w:hAnsi="Calibri"/>
            <w:noProof/>
            <w:kern w:val="2"/>
            <w:sz w:val="22"/>
            <w:szCs w:val="22"/>
            <w:lang w:eastAsia="en-GB"/>
          </w:rPr>
          <w:tab/>
        </w:r>
        <w:r w:rsidDel="00C961F8">
          <w:rPr>
            <w:noProof/>
          </w:rPr>
          <w:delText>Type: PfdData</w:delText>
        </w:r>
        <w:r w:rsidDel="00C961F8">
          <w:rPr>
            <w:noProof/>
          </w:rPr>
          <w:tab/>
          <w:delText>148</w:delText>
        </w:r>
      </w:del>
    </w:p>
    <w:p w14:paraId="16FD3171" w14:textId="025A04AF" w:rsidR="008F0E85" w:rsidDel="00C961F8" w:rsidRDefault="008F0E85">
      <w:pPr>
        <w:pStyle w:val="TOC5"/>
        <w:rPr>
          <w:del w:id="2569" w:author="Jesus de Gregorio" w:date="2024-06-02T14:02:00Z"/>
          <w:rFonts w:ascii="Calibri" w:hAnsi="Calibri"/>
          <w:noProof/>
          <w:kern w:val="2"/>
          <w:sz w:val="22"/>
          <w:szCs w:val="22"/>
          <w:lang w:eastAsia="en-GB"/>
        </w:rPr>
      </w:pPr>
      <w:del w:id="2570" w:author="Jesus de Gregorio" w:date="2024-06-02T14:02:00Z">
        <w:r w:rsidDel="00C961F8">
          <w:rPr>
            <w:noProof/>
          </w:rPr>
          <w:delText>6.1.6.2.50</w:delText>
        </w:r>
        <w:r w:rsidDel="00C961F8">
          <w:rPr>
            <w:rFonts w:ascii="Calibri" w:hAnsi="Calibri"/>
            <w:noProof/>
            <w:kern w:val="2"/>
            <w:sz w:val="22"/>
            <w:szCs w:val="22"/>
            <w:lang w:eastAsia="en-GB"/>
          </w:rPr>
          <w:tab/>
        </w:r>
        <w:r w:rsidDel="00C961F8">
          <w:rPr>
            <w:noProof/>
          </w:rPr>
          <w:delText>Type: AfEventExposureData</w:delText>
        </w:r>
        <w:r w:rsidDel="00C961F8">
          <w:rPr>
            <w:noProof/>
          </w:rPr>
          <w:tab/>
          <w:delText>148</w:delText>
        </w:r>
      </w:del>
    </w:p>
    <w:p w14:paraId="0A5E79A5" w14:textId="3DF38186" w:rsidR="008F0E85" w:rsidDel="00C961F8" w:rsidRDefault="008F0E85">
      <w:pPr>
        <w:pStyle w:val="TOC5"/>
        <w:rPr>
          <w:del w:id="2571" w:author="Jesus de Gregorio" w:date="2024-06-02T14:02:00Z"/>
          <w:rFonts w:ascii="Calibri" w:hAnsi="Calibri"/>
          <w:noProof/>
          <w:kern w:val="2"/>
          <w:sz w:val="22"/>
          <w:szCs w:val="22"/>
          <w:lang w:eastAsia="en-GB"/>
        </w:rPr>
      </w:pPr>
      <w:del w:id="2572" w:author="Jesus de Gregorio" w:date="2024-06-02T14:02:00Z">
        <w:r w:rsidDel="00C961F8">
          <w:rPr>
            <w:noProof/>
          </w:rPr>
          <w:delText>6.1.6.2.51</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WAgfInfo</w:delText>
        </w:r>
        <w:r w:rsidDel="00C961F8">
          <w:rPr>
            <w:noProof/>
          </w:rPr>
          <w:tab/>
          <w:delText>148</w:delText>
        </w:r>
      </w:del>
    </w:p>
    <w:p w14:paraId="656D6E41" w14:textId="363100BA" w:rsidR="008F0E85" w:rsidDel="00C961F8" w:rsidRDefault="008F0E85">
      <w:pPr>
        <w:pStyle w:val="TOC5"/>
        <w:rPr>
          <w:del w:id="2573" w:author="Jesus de Gregorio" w:date="2024-06-02T14:02:00Z"/>
          <w:rFonts w:ascii="Calibri" w:hAnsi="Calibri"/>
          <w:noProof/>
          <w:kern w:val="2"/>
          <w:sz w:val="22"/>
          <w:szCs w:val="22"/>
          <w:lang w:eastAsia="en-GB"/>
        </w:rPr>
      </w:pPr>
      <w:del w:id="2574" w:author="Jesus de Gregorio" w:date="2024-06-02T14:02:00Z">
        <w:r w:rsidDel="00C961F8">
          <w:rPr>
            <w:noProof/>
          </w:rPr>
          <w:delText>6.1.6.2.52</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TngfInfo</w:delText>
        </w:r>
        <w:r w:rsidDel="00C961F8">
          <w:rPr>
            <w:noProof/>
          </w:rPr>
          <w:tab/>
          <w:delText>149</w:delText>
        </w:r>
      </w:del>
    </w:p>
    <w:p w14:paraId="322BA01C" w14:textId="38CDE73F" w:rsidR="008F0E85" w:rsidDel="00C961F8" w:rsidRDefault="008F0E85">
      <w:pPr>
        <w:pStyle w:val="TOC5"/>
        <w:rPr>
          <w:del w:id="2575" w:author="Jesus de Gregorio" w:date="2024-06-02T14:02:00Z"/>
          <w:rFonts w:ascii="Calibri" w:hAnsi="Calibri"/>
          <w:noProof/>
          <w:kern w:val="2"/>
          <w:sz w:val="22"/>
          <w:szCs w:val="22"/>
          <w:lang w:eastAsia="en-GB"/>
        </w:rPr>
      </w:pPr>
      <w:del w:id="2576" w:author="Jesus de Gregorio" w:date="2024-06-02T14:02:00Z">
        <w:r w:rsidDel="00C961F8">
          <w:rPr>
            <w:noProof/>
          </w:rPr>
          <w:delText>6.1.6.2.53</w:delText>
        </w:r>
        <w:r w:rsidDel="00C961F8">
          <w:rPr>
            <w:rFonts w:ascii="Calibri" w:hAnsi="Calibri"/>
            <w:noProof/>
            <w:kern w:val="2"/>
            <w:sz w:val="22"/>
            <w:szCs w:val="22"/>
            <w:lang w:eastAsia="en-GB"/>
          </w:rPr>
          <w:tab/>
        </w:r>
        <w:r w:rsidDel="00C961F8">
          <w:rPr>
            <w:noProof/>
          </w:rPr>
          <w:delText>Type: PcscfInfo</w:delText>
        </w:r>
        <w:r w:rsidDel="00C961F8">
          <w:rPr>
            <w:noProof/>
          </w:rPr>
          <w:tab/>
          <w:delText>149</w:delText>
        </w:r>
      </w:del>
    </w:p>
    <w:p w14:paraId="4EAA2C9C" w14:textId="1B3E1F2D" w:rsidR="008F0E85" w:rsidDel="00C961F8" w:rsidRDefault="008F0E85">
      <w:pPr>
        <w:pStyle w:val="TOC5"/>
        <w:rPr>
          <w:del w:id="2577" w:author="Jesus de Gregorio" w:date="2024-06-02T14:02:00Z"/>
          <w:rFonts w:ascii="Calibri" w:hAnsi="Calibri"/>
          <w:noProof/>
          <w:kern w:val="2"/>
          <w:sz w:val="22"/>
          <w:szCs w:val="22"/>
          <w:lang w:eastAsia="en-GB"/>
        </w:rPr>
      </w:pPr>
      <w:del w:id="2578" w:author="Jesus de Gregorio" w:date="2024-06-02T14:02:00Z">
        <w:r w:rsidDel="00C961F8">
          <w:rPr>
            <w:noProof/>
          </w:rPr>
          <w:delText>6.1.6.2.54</w:delText>
        </w:r>
        <w:r w:rsidDel="00C961F8">
          <w:rPr>
            <w:rFonts w:ascii="Calibri" w:hAnsi="Calibri"/>
            <w:noProof/>
            <w:kern w:val="2"/>
            <w:sz w:val="22"/>
            <w:szCs w:val="22"/>
            <w:lang w:eastAsia="en-GB"/>
          </w:rPr>
          <w:tab/>
        </w:r>
        <w:r w:rsidDel="00C961F8">
          <w:rPr>
            <w:noProof/>
          </w:rPr>
          <w:delText>Type: NfSetCond</w:delText>
        </w:r>
        <w:r w:rsidDel="00C961F8">
          <w:rPr>
            <w:noProof/>
          </w:rPr>
          <w:tab/>
          <w:delText>150</w:delText>
        </w:r>
      </w:del>
    </w:p>
    <w:p w14:paraId="717E3FB9" w14:textId="6A42085E" w:rsidR="008F0E85" w:rsidDel="00C961F8" w:rsidRDefault="008F0E85">
      <w:pPr>
        <w:pStyle w:val="TOC5"/>
        <w:rPr>
          <w:del w:id="2579" w:author="Jesus de Gregorio" w:date="2024-06-02T14:02:00Z"/>
          <w:rFonts w:ascii="Calibri" w:hAnsi="Calibri"/>
          <w:noProof/>
          <w:kern w:val="2"/>
          <w:sz w:val="22"/>
          <w:szCs w:val="22"/>
          <w:lang w:eastAsia="en-GB"/>
        </w:rPr>
      </w:pPr>
      <w:del w:id="2580" w:author="Jesus de Gregorio" w:date="2024-06-02T14:02:00Z">
        <w:r w:rsidDel="00C961F8">
          <w:rPr>
            <w:noProof/>
          </w:rPr>
          <w:delText>6.1.6.2.55</w:delText>
        </w:r>
        <w:r w:rsidDel="00C961F8">
          <w:rPr>
            <w:rFonts w:ascii="Calibri" w:hAnsi="Calibri"/>
            <w:noProof/>
            <w:kern w:val="2"/>
            <w:sz w:val="22"/>
            <w:szCs w:val="22"/>
            <w:lang w:eastAsia="en-GB"/>
          </w:rPr>
          <w:tab/>
        </w:r>
        <w:r w:rsidDel="00C961F8">
          <w:rPr>
            <w:noProof/>
          </w:rPr>
          <w:delText>Type: NfServiceSetCond</w:delText>
        </w:r>
        <w:r w:rsidDel="00C961F8">
          <w:rPr>
            <w:noProof/>
          </w:rPr>
          <w:tab/>
          <w:delText>150</w:delText>
        </w:r>
      </w:del>
    </w:p>
    <w:p w14:paraId="135FA15C" w14:textId="71E340CE" w:rsidR="008F0E85" w:rsidDel="00C961F8" w:rsidRDefault="008F0E85">
      <w:pPr>
        <w:pStyle w:val="TOC5"/>
        <w:rPr>
          <w:del w:id="2581" w:author="Jesus de Gregorio" w:date="2024-06-02T14:02:00Z"/>
          <w:rFonts w:ascii="Calibri" w:hAnsi="Calibri"/>
          <w:noProof/>
          <w:kern w:val="2"/>
          <w:sz w:val="22"/>
          <w:szCs w:val="22"/>
          <w:lang w:eastAsia="en-GB"/>
        </w:rPr>
      </w:pPr>
      <w:del w:id="2582" w:author="Jesus de Gregorio" w:date="2024-06-02T14:02:00Z">
        <w:r w:rsidDel="00C961F8">
          <w:rPr>
            <w:noProof/>
          </w:rPr>
          <w:delText>6.1.6.2.56</w:delText>
        </w:r>
        <w:r w:rsidDel="00C961F8">
          <w:rPr>
            <w:rFonts w:ascii="Calibri" w:hAnsi="Calibri"/>
            <w:noProof/>
            <w:kern w:val="2"/>
            <w:sz w:val="22"/>
            <w:szCs w:val="22"/>
            <w:lang w:eastAsia="en-GB"/>
          </w:rPr>
          <w:tab/>
        </w:r>
        <w:r w:rsidDel="00C961F8">
          <w:rPr>
            <w:noProof/>
          </w:rPr>
          <w:delText>Type: NfInfo</w:delText>
        </w:r>
        <w:r w:rsidDel="00C961F8">
          <w:rPr>
            <w:noProof/>
          </w:rPr>
          <w:tab/>
          <w:delText>150</w:delText>
        </w:r>
      </w:del>
    </w:p>
    <w:p w14:paraId="56BDF15B" w14:textId="580BE2E2" w:rsidR="008F0E85" w:rsidDel="00C961F8" w:rsidRDefault="008F0E85">
      <w:pPr>
        <w:pStyle w:val="TOC5"/>
        <w:rPr>
          <w:del w:id="2583" w:author="Jesus de Gregorio" w:date="2024-06-02T14:02:00Z"/>
          <w:rFonts w:ascii="Calibri" w:hAnsi="Calibri"/>
          <w:noProof/>
          <w:kern w:val="2"/>
          <w:sz w:val="22"/>
          <w:szCs w:val="22"/>
          <w:lang w:eastAsia="en-GB"/>
        </w:rPr>
      </w:pPr>
      <w:del w:id="2584" w:author="Jesus de Gregorio" w:date="2024-06-02T14:02:00Z">
        <w:r w:rsidDel="00C961F8">
          <w:rPr>
            <w:noProof/>
          </w:rPr>
          <w:delText>6.1.6.2.57</w:delText>
        </w:r>
        <w:r w:rsidDel="00C961F8">
          <w:rPr>
            <w:rFonts w:ascii="Calibri" w:hAnsi="Calibri"/>
            <w:noProof/>
            <w:kern w:val="2"/>
            <w:sz w:val="22"/>
            <w:szCs w:val="22"/>
            <w:lang w:eastAsia="en-GB"/>
          </w:rPr>
          <w:tab/>
        </w:r>
        <w:r w:rsidDel="00C961F8">
          <w:rPr>
            <w:noProof/>
          </w:rPr>
          <w:delText>Type: HssInfo</w:delText>
        </w:r>
        <w:r w:rsidDel="00C961F8">
          <w:rPr>
            <w:noProof/>
          </w:rPr>
          <w:tab/>
          <w:delText>151</w:delText>
        </w:r>
      </w:del>
    </w:p>
    <w:p w14:paraId="4FE10CF8" w14:textId="4C4C4C9F" w:rsidR="008F0E85" w:rsidDel="00C961F8" w:rsidRDefault="008F0E85">
      <w:pPr>
        <w:pStyle w:val="TOC5"/>
        <w:rPr>
          <w:del w:id="2585" w:author="Jesus de Gregorio" w:date="2024-06-02T14:02:00Z"/>
          <w:rFonts w:ascii="Calibri" w:hAnsi="Calibri"/>
          <w:noProof/>
          <w:kern w:val="2"/>
          <w:sz w:val="22"/>
          <w:szCs w:val="22"/>
          <w:lang w:eastAsia="en-GB"/>
        </w:rPr>
      </w:pPr>
      <w:del w:id="2586" w:author="Jesus de Gregorio" w:date="2024-06-02T14:02:00Z">
        <w:r w:rsidDel="00C961F8">
          <w:rPr>
            <w:noProof/>
          </w:rPr>
          <w:delText>6.1.6.2.58</w:delText>
        </w:r>
        <w:r w:rsidDel="00C961F8">
          <w:rPr>
            <w:rFonts w:ascii="Calibri" w:hAnsi="Calibri"/>
            <w:noProof/>
            <w:kern w:val="2"/>
            <w:sz w:val="22"/>
            <w:szCs w:val="22"/>
            <w:lang w:eastAsia="en-GB"/>
          </w:rPr>
          <w:tab/>
        </w:r>
        <w:r w:rsidDel="00C961F8">
          <w:rPr>
            <w:noProof/>
          </w:rPr>
          <w:delText>Type: ImsiRange</w:delText>
        </w:r>
        <w:r w:rsidDel="00C961F8">
          <w:rPr>
            <w:noProof/>
          </w:rPr>
          <w:tab/>
          <w:delText>151</w:delText>
        </w:r>
      </w:del>
    </w:p>
    <w:p w14:paraId="07BB68EE" w14:textId="2B8AA724" w:rsidR="008F0E85" w:rsidDel="00C961F8" w:rsidRDefault="008F0E85">
      <w:pPr>
        <w:pStyle w:val="TOC5"/>
        <w:rPr>
          <w:del w:id="2587" w:author="Jesus de Gregorio" w:date="2024-06-02T14:02:00Z"/>
          <w:rFonts w:ascii="Calibri" w:hAnsi="Calibri"/>
          <w:noProof/>
          <w:kern w:val="2"/>
          <w:sz w:val="22"/>
          <w:szCs w:val="22"/>
          <w:lang w:eastAsia="en-GB"/>
        </w:rPr>
      </w:pPr>
      <w:del w:id="2588" w:author="Jesus de Gregorio" w:date="2024-06-02T14:02:00Z">
        <w:r w:rsidDel="00C961F8">
          <w:rPr>
            <w:noProof/>
          </w:rPr>
          <w:delText>6.1.6.2.59</w:delText>
        </w:r>
        <w:r w:rsidDel="00C961F8">
          <w:rPr>
            <w:rFonts w:ascii="Calibri" w:hAnsi="Calibri"/>
            <w:noProof/>
            <w:kern w:val="2"/>
            <w:sz w:val="22"/>
            <w:szCs w:val="22"/>
            <w:lang w:eastAsia="en-GB"/>
          </w:rPr>
          <w:tab/>
        </w:r>
        <w:r w:rsidDel="00C961F8">
          <w:rPr>
            <w:noProof/>
          </w:rPr>
          <w:delText>Type: InternalGroupIdRange</w:delText>
        </w:r>
        <w:r w:rsidDel="00C961F8">
          <w:rPr>
            <w:noProof/>
          </w:rPr>
          <w:tab/>
          <w:delText>152</w:delText>
        </w:r>
      </w:del>
    </w:p>
    <w:p w14:paraId="3BB515FA" w14:textId="3ABED4CF" w:rsidR="008F0E85" w:rsidDel="00C961F8" w:rsidRDefault="008F0E85">
      <w:pPr>
        <w:pStyle w:val="TOC5"/>
        <w:rPr>
          <w:del w:id="2589" w:author="Jesus de Gregorio" w:date="2024-06-02T14:02:00Z"/>
          <w:rFonts w:ascii="Calibri" w:hAnsi="Calibri"/>
          <w:noProof/>
          <w:kern w:val="2"/>
          <w:sz w:val="22"/>
          <w:szCs w:val="22"/>
          <w:lang w:eastAsia="en-GB"/>
        </w:rPr>
      </w:pPr>
      <w:del w:id="2590" w:author="Jesus de Gregorio" w:date="2024-06-02T14:02:00Z">
        <w:r w:rsidDel="00C961F8">
          <w:rPr>
            <w:noProof/>
          </w:rPr>
          <w:delText>6.1.6.2.60</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Upf</w:delText>
        </w:r>
        <w:r w:rsidDel="00C961F8">
          <w:rPr>
            <w:noProof/>
          </w:rPr>
          <w:delText>Cond</w:delText>
        </w:r>
        <w:r w:rsidDel="00C961F8">
          <w:rPr>
            <w:noProof/>
          </w:rPr>
          <w:tab/>
          <w:delText>152</w:delText>
        </w:r>
      </w:del>
    </w:p>
    <w:p w14:paraId="2D18F568" w14:textId="6418F3B5" w:rsidR="008F0E85" w:rsidDel="00C961F8" w:rsidRDefault="008F0E85">
      <w:pPr>
        <w:pStyle w:val="TOC5"/>
        <w:rPr>
          <w:del w:id="2591" w:author="Jesus de Gregorio" w:date="2024-06-02T14:02:00Z"/>
          <w:rFonts w:ascii="Calibri" w:hAnsi="Calibri"/>
          <w:noProof/>
          <w:kern w:val="2"/>
          <w:sz w:val="22"/>
          <w:szCs w:val="22"/>
          <w:lang w:eastAsia="en-GB"/>
        </w:rPr>
      </w:pPr>
      <w:del w:id="2592" w:author="Jesus de Gregorio" w:date="2024-06-02T14:02:00Z">
        <w:r w:rsidDel="00C961F8">
          <w:rPr>
            <w:noProof/>
          </w:rPr>
          <w:delText>6.1.6.2.61</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TwifInfo</w:delText>
        </w:r>
        <w:r w:rsidDel="00C961F8">
          <w:rPr>
            <w:noProof/>
          </w:rPr>
          <w:tab/>
          <w:delText>152</w:delText>
        </w:r>
      </w:del>
    </w:p>
    <w:p w14:paraId="318B6B9A" w14:textId="4B1415E3" w:rsidR="008F0E85" w:rsidDel="00C961F8" w:rsidRDefault="008F0E85">
      <w:pPr>
        <w:pStyle w:val="TOC5"/>
        <w:rPr>
          <w:del w:id="2593" w:author="Jesus de Gregorio" w:date="2024-06-02T14:02:00Z"/>
          <w:rFonts w:ascii="Calibri" w:hAnsi="Calibri"/>
          <w:noProof/>
          <w:kern w:val="2"/>
          <w:sz w:val="22"/>
          <w:szCs w:val="22"/>
          <w:lang w:eastAsia="en-GB"/>
        </w:rPr>
      </w:pPr>
      <w:del w:id="2594" w:author="Jesus de Gregorio" w:date="2024-06-02T14:02:00Z">
        <w:r w:rsidDel="00C961F8">
          <w:rPr>
            <w:noProof/>
          </w:rPr>
          <w:delText>6.1.6.2.62</w:delText>
        </w:r>
        <w:r w:rsidDel="00C961F8">
          <w:rPr>
            <w:rFonts w:ascii="Calibri" w:hAnsi="Calibri"/>
            <w:noProof/>
            <w:kern w:val="2"/>
            <w:sz w:val="22"/>
            <w:szCs w:val="22"/>
            <w:lang w:eastAsia="en-GB"/>
          </w:rPr>
          <w:tab/>
        </w:r>
        <w:r w:rsidDel="00C961F8">
          <w:rPr>
            <w:noProof/>
          </w:rPr>
          <w:delText>Type: VendorSpecificFeature</w:delText>
        </w:r>
        <w:r w:rsidDel="00C961F8">
          <w:rPr>
            <w:noProof/>
          </w:rPr>
          <w:tab/>
          <w:delText>153</w:delText>
        </w:r>
      </w:del>
    </w:p>
    <w:p w14:paraId="4CABBE19" w14:textId="58318F29" w:rsidR="008F0E85" w:rsidDel="00C961F8" w:rsidRDefault="008F0E85">
      <w:pPr>
        <w:pStyle w:val="TOC5"/>
        <w:rPr>
          <w:del w:id="2595" w:author="Jesus de Gregorio" w:date="2024-06-02T14:02:00Z"/>
          <w:rFonts w:ascii="Calibri" w:hAnsi="Calibri"/>
          <w:noProof/>
          <w:kern w:val="2"/>
          <w:sz w:val="22"/>
          <w:szCs w:val="22"/>
          <w:lang w:eastAsia="en-GB"/>
        </w:rPr>
      </w:pPr>
      <w:del w:id="2596" w:author="Jesus de Gregorio" w:date="2024-06-02T14:02:00Z">
        <w:r w:rsidDel="00C961F8">
          <w:rPr>
            <w:noProof/>
          </w:rPr>
          <w:delText>6.1.6.2.63</w:delText>
        </w:r>
        <w:r w:rsidDel="00C961F8">
          <w:rPr>
            <w:rFonts w:ascii="Calibri" w:hAnsi="Calibri"/>
            <w:noProof/>
            <w:kern w:val="2"/>
            <w:sz w:val="22"/>
            <w:szCs w:val="22"/>
            <w:lang w:eastAsia="en-GB"/>
          </w:rPr>
          <w:tab/>
        </w:r>
        <w:r w:rsidDel="00C961F8">
          <w:rPr>
            <w:noProof/>
          </w:rPr>
          <w:delText>Type: UdsfInfo</w:delText>
        </w:r>
        <w:r w:rsidDel="00C961F8">
          <w:rPr>
            <w:noProof/>
          </w:rPr>
          <w:tab/>
          <w:delText>153</w:delText>
        </w:r>
      </w:del>
    </w:p>
    <w:p w14:paraId="73A8A609" w14:textId="22251960" w:rsidR="008F0E85" w:rsidDel="00C961F8" w:rsidRDefault="008F0E85">
      <w:pPr>
        <w:pStyle w:val="TOC5"/>
        <w:rPr>
          <w:del w:id="2597" w:author="Jesus de Gregorio" w:date="2024-06-02T14:02:00Z"/>
          <w:rFonts w:ascii="Calibri" w:hAnsi="Calibri"/>
          <w:noProof/>
          <w:kern w:val="2"/>
          <w:sz w:val="22"/>
          <w:szCs w:val="22"/>
          <w:lang w:eastAsia="en-GB"/>
        </w:rPr>
      </w:pPr>
      <w:del w:id="2598" w:author="Jesus de Gregorio" w:date="2024-06-02T14:02:00Z">
        <w:r w:rsidDel="00C961F8">
          <w:rPr>
            <w:noProof/>
          </w:rPr>
          <w:delText>6.1.6.2.64</w:delText>
        </w:r>
        <w:r w:rsidDel="00C961F8">
          <w:rPr>
            <w:rFonts w:ascii="Calibri" w:hAnsi="Calibri"/>
            <w:noProof/>
            <w:kern w:val="2"/>
            <w:sz w:val="22"/>
            <w:szCs w:val="22"/>
            <w:lang w:eastAsia="en-GB"/>
          </w:rPr>
          <w:tab/>
        </w:r>
        <w:r w:rsidDel="00C961F8">
          <w:rPr>
            <w:noProof/>
          </w:rPr>
          <w:delText>Type: NfInstanceIdListCond</w:delText>
        </w:r>
        <w:r w:rsidDel="00C961F8">
          <w:rPr>
            <w:noProof/>
          </w:rPr>
          <w:tab/>
          <w:delText>153</w:delText>
        </w:r>
      </w:del>
    </w:p>
    <w:p w14:paraId="27F6A91F" w14:textId="68D0EDC5" w:rsidR="008F0E85" w:rsidDel="00C961F8" w:rsidRDefault="008F0E85">
      <w:pPr>
        <w:pStyle w:val="TOC5"/>
        <w:rPr>
          <w:del w:id="2599" w:author="Jesus de Gregorio" w:date="2024-06-02T14:02:00Z"/>
          <w:rFonts w:ascii="Calibri" w:hAnsi="Calibri"/>
          <w:noProof/>
          <w:kern w:val="2"/>
          <w:sz w:val="22"/>
          <w:szCs w:val="22"/>
          <w:lang w:eastAsia="en-GB"/>
        </w:rPr>
      </w:pPr>
      <w:del w:id="2600" w:author="Jesus de Gregorio" w:date="2024-06-02T14:02:00Z">
        <w:r w:rsidDel="00C961F8">
          <w:rPr>
            <w:noProof/>
          </w:rPr>
          <w:delText>6.1.6.2.65</w:delText>
        </w:r>
        <w:r w:rsidDel="00C961F8">
          <w:rPr>
            <w:rFonts w:ascii="Calibri" w:hAnsi="Calibri"/>
            <w:noProof/>
            <w:kern w:val="2"/>
            <w:sz w:val="22"/>
            <w:szCs w:val="22"/>
            <w:lang w:eastAsia="en-GB"/>
          </w:rPr>
          <w:tab/>
        </w:r>
        <w:r w:rsidDel="00C961F8">
          <w:rPr>
            <w:noProof/>
          </w:rPr>
          <w:delText>Type: ScpInfo</w:delText>
        </w:r>
        <w:r w:rsidDel="00C961F8">
          <w:rPr>
            <w:noProof/>
          </w:rPr>
          <w:tab/>
          <w:delText>154</w:delText>
        </w:r>
      </w:del>
    </w:p>
    <w:p w14:paraId="3CC2DBDC" w14:textId="7518A5AA" w:rsidR="008F0E85" w:rsidDel="00C961F8" w:rsidRDefault="008F0E85">
      <w:pPr>
        <w:pStyle w:val="TOC5"/>
        <w:rPr>
          <w:del w:id="2601" w:author="Jesus de Gregorio" w:date="2024-06-02T14:02:00Z"/>
          <w:rFonts w:ascii="Calibri" w:hAnsi="Calibri"/>
          <w:noProof/>
          <w:kern w:val="2"/>
          <w:sz w:val="22"/>
          <w:szCs w:val="22"/>
          <w:lang w:eastAsia="en-GB"/>
        </w:rPr>
      </w:pPr>
      <w:del w:id="2602" w:author="Jesus de Gregorio" w:date="2024-06-02T14:02:00Z">
        <w:r w:rsidDel="00C961F8">
          <w:rPr>
            <w:noProof/>
          </w:rPr>
          <w:delText>6.1.6.2.66</w:delText>
        </w:r>
        <w:r w:rsidDel="00C961F8">
          <w:rPr>
            <w:rFonts w:ascii="Calibri" w:hAnsi="Calibri"/>
            <w:noProof/>
            <w:kern w:val="2"/>
            <w:sz w:val="22"/>
            <w:szCs w:val="22"/>
            <w:lang w:eastAsia="en-GB"/>
          </w:rPr>
          <w:tab/>
        </w:r>
        <w:r w:rsidDel="00C961F8">
          <w:rPr>
            <w:noProof/>
          </w:rPr>
          <w:delText>Type: ScpDomainInfo</w:delText>
        </w:r>
        <w:r w:rsidDel="00C961F8">
          <w:rPr>
            <w:noProof/>
          </w:rPr>
          <w:tab/>
          <w:delText>156</w:delText>
        </w:r>
      </w:del>
    </w:p>
    <w:p w14:paraId="1A795958" w14:textId="72D47288" w:rsidR="008F0E85" w:rsidDel="00C961F8" w:rsidRDefault="008F0E85">
      <w:pPr>
        <w:pStyle w:val="TOC5"/>
        <w:rPr>
          <w:del w:id="2603" w:author="Jesus de Gregorio" w:date="2024-06-02T14:02:00Z"/>
          <w:rFonts w:ascii="Calibri" w:hAnsi="Calibri"/>
          <w:noProof/>
          <w:kern w:val="2"/>
          <w:sz w:val="22"/>
          <w:szCs w:val="22"/>
          <w:lang w:eastAsia="en-GB"/>
        </w:rPr>
      </w:pPr>
      <w:del w:id="2604" w:author="Jesus de Gregorio" w:date="2024-06-02T14:02:00Z">
        <w:r w:rsidRPr="00317760" w:rsidDel="00C961F8">
          <w:rPr>
            <w:noProof/>
            <w:lang w:val="fr-FR"/>
          </w:rPr>
          <w:delText>6.1.6.2.67</w:delText>
        </w:r>
        <w:r w:rsidDel="00C961F8">
          <w:rPr>
            <w:rFonts w:ascii="Calibri" w:hAnsi="Calibri"/>
            <w:noProof/>
            <w:kern w:val="2"/>
            <w:sz w:val="22"/>
            <w:szCs w:val="22"/>
            <w:lang w:eastAsia="en-GB"/>
          </w:rPr>
          <w:tab/>
        </w:r>
        <w:r w:rsidRPr="00317760" w:rsidDel="00C961F8">
          <w:rPr>
            <w:noProof/>
            <w:lang w:val="fr-FR"/>
          </w:rPr>
          <w:delText xml:space="preserve">Type: </w:delText>
        </w:r>
        <w:r w:rsidRPr="00317760" w:rsidDel="00C961F8">
          <w:rPr>
            <w:noProof/>
            <w:lang w:val="fr-FR" w:eastAsia="zh-CN"/>
          </w:rPr>
          <w:delText>ScpDomain</w:delText>
        </w:r>
        <w:r w:rsidRPr="00317760" w:rsidDel="00C961F8">
          <w:rPr>
            <w:noProof/>
            <w:lang w:val="fr-FR"/>
          </w:rPr>
          <w:delText>Cond</w:delText>
        </w:r>
        <w:r w:rsidDel="00C961F8">
          <w:rPr>
            <w:noProof/>
          </w:rPr>
          <w:tab/>
          <w:delText>156</w:delText>
        </w:r>
      </w:del>
    </w:p>
    <w:p w14:paraId="3C655751" w14:textId="6539A5F3" w:rsidR="008F0E85" w:rsidDel="00C961F8" w:rsidRDefault="008F0E85">
      <w:pPr>
        <w:pStyle w:val="TOC5"/>
        <w:rPr>
          <w:del w:id="2605" w:author="Jesus de Gregorio" w:date="2024-06-02T14:02:00Z"/>
          <w:rFonts w:ascii="Calibri" w:hAnsi="Calibri"/>
          <w:noProof/>
          <w:kern w:val="2"/>
          <w:sz w:val="22"/>
          <w:szCs w:val="22"/>
          <w:lang w:eastAsia="en-GB"/>
        </w:rPr>
      </w:pPr>
      <w:del w:id="2606" w:author="Jesus de Gregorio" w:date="2024-06-02T14:02:00Z">
        <w:r w:rsidDel="00C961F8">
          <w:rPr>
            <w:noProof/>
          </w:rPr>
          <w:delText>6.1.6.2.68</w:delText>
        </w:r>
        <w:r w:rsidDel="00C961F8">
          <w:rPr>
            <w:rFonts w:ascii="Calibri" w:hAnsi="Calibri"/>
            <w:noProof/>
            <w:kern w:val="2"/>
            <w:sz w:val="22"/>
            <w:szCs w:val="22"/>
            <w:lang w:eastAsia="en-GB"/>
          </w:rPr>
          <w:tab/>
        </w:r>
        <w:r w:rsidDel="00C961F8">
          <w:rPr>
            <w:noProof/>
          </w:rPr>
          <w:delText>Type: OptionsResponse</w:delText>
        </w:r>
        <w:r w:rsidDel="00C961F8">
          <w:rPr>
            <w:noProof/>
          </w:rPr>
          <w:tab/>
          <w:delText>157</w:delText>
        </w:r>
      </w:del>
    </w:p>
    <w:p w14:paraId="16D389CE" w14:textId="685EA496" w:rsidR="008F0E85" w:rsidDel="00C961F8" w:rsidRDefault="008F0E85">
      <w:pPr>
        <w:pStyle w:val="TOC5"/>
        <w:rPr>
          <w:del w:id="2607" w:author="Jesus de Gregorio" w:date="2024-06-02T14:02:00Z"/>
          <w:rFonts w:ascii="Calibri" w:hAnsi="Calibri"/>
          <w:noProof/>
          <w:kern w:val="2"/>
          <w:sz w:val="22"/>
          <w:szCs w:val="22"/>
          <w:lang w:eastAsia="en-GB"/>
        </w:rPr>
      </w:pPr>
      <w:del w:id="2608" w:author="Jesus de Gregorio" w:date="2024-06-02T14:02:00Z">
        <w:r w:rsidDel="00C961F8">
          <w:rPr>
            <w:noProof/>
          </w:rPr>
          <w:delText>6.1.6.2.69</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NwdafCond</w:delText>
        </w:r>
        <w:r w:rsidDel="00C961F8">
          <w:rPr>
            <w:noProof/>
          </w:rPr>
          <w:tab/>
          <w:delText>157</w:delText>
        </w:r>
      </w:del>
    </w:p>
    <w:p w14:paraId="4C5A7356" w14:textId="64468CD5" w:rsidR="008F0E85" w:rsidDel="00C961F8" w:rsidRDefault="008F0E85">
      <w:pPr>
        <w:pStyle w:val="TOC5"/>
        <w:rPr>
          <w:del w:id="2609" w:author="Jesus de Gregorio" w:date="2024-06-02T14:02:00Z"/>
          <w:rFonts w:ascii="Calibri" w:hAnsi="Calibri"/>
          <w:noProof/>
          <w:kern w:val="2"/>
          <w:sz w:val="22"/>
          <w:szCs w:val="22"/>
          <w:lang w:eastAsia="en-GB"/>
        </w:rPr>
      </w:pPr>
      <w:del w:id="2610" w:author="Jesus de Gregorio" w:date="2024-06-02T14:02:00Z">
        <w:r w:rsidDel="00C961F8">
          <w:rPr>
            <w:noProof/>
          </w:rPr>
          <w:delText>6.1.6.2.70</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NefCond</w:delText>
        </w:r>
        <w:r w:rsidDel="00C961F8">
          <w:rPr>
            <w:noProof/>
          </w:rPr>
          <w:tab/>
          <w:delText>158</w:delText>
        </w:r>
      </w:del>
    </w:p>
    <w:p w14:paraId="4507795E" w14:textId="559BDE32" w:rsidR="008F0E85" w:rsidDel="00C961F8" w:rsidRDefault="008F0E85">
      <w:pPr>
        <w:pStyle w:val="TOC5"/>
        <w:rPr>
          <w:del w:id="2611" w:author="Jesus de Gregorio" w:date="2024-06-02T14:02:00Z"/>
          <w:rFonts w:ascii="Calibri" w:hAnsi="Calibri"/>
          <w:noProof/>
          <w:kern w:val="2"/>
          <w:sz w:val="22"/>
          <w:szCs w:val="22"/>
          <w:lang w:eastAsia="en-GB"/>
        </w:rPr>
      </w:pPr>
      <w:del w:id="2612" w:author="Jesus de Gregorio" w:date="2024-06-02T14:02:00Z">
        <w:r w:rsidDel="00C961F8">
          <w:rPr>
            <w:noProof/>
          </w:rPr>
          <w:delText>6.1.6.2.</w:delText>
        </w:r>
        <w:r w:rsidDel="00C961F8">
          <w:rPr>
            <w:noProof/>
            <w:lang w:eastAsia="zh-CN"/>
          </w:rPr>
          <w:delText>71</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Suci</w:delText>
        </w:r>
        <w:r w:rsidDel="00C961F8">
          <w:rPr>
            <w:noProof/>
          </w:rPr>
          <w:delText>Info</w:delText>
        </w:r>
        <w:r w:rsidDel="00C961F8">
          <w:rPr>
            <w:noProof/>
          </w:rPr>
          <w:tab/>
          <w:delText>158</w:delText>
        </w:r>
      </w:del>
    </w:p>
    <w:p w14:paraId="4AC7DDCB" w14:textId="14802CC7" w:rsidR="008F0E85" w:rsidDel="00C961F8" w:rsidRDefault="008F0E85">
      <w:pPr>
        <w:pStyle w:val="TOC5"/>
        <w:rPr>
          <w:del w:id="2613" w:author="Jesus de Gregorio" w:date="2024-06-02T14:02:00Z"/>
          <w:rFonts w:ascii="Calibri" w:hAnsi="Calibri"/>
          <w:noProof/>
          <w:kern w:val="2"/>
          <w:sz w:val="22"/>
          <w:szCs w:val="22"/>
          <w:lang w:eastAsia="en-GB"/>
        </w:rPr>
      </w:pPr>
      <w:del w:id="2614" w:author="Jesus de Gregorio" w:date="2024-06-02T14:02:00Z">
        <w:r w:rsidDel="00C961F8">
          <w:rPr>
            <w:noProof/>
          </w:rPr>
          <w:delText>6.1.6.2.72</w:delText>
        </w:r>
        <w:r w:rsidDel="00C961F8">
          <w:rPr>
            <w:rFonts w:ascii="Calibri" w:hAnsi="Calibri"/>
            <w:noProof/>
            <w:kern w:val="2"/>
            <w:sz w:val="22"/>
            <w:szCs w:val="22"/>
            <w:lang w:eastAsia="en-GB"/>
          </w:rPr>
          <w:tab/>
        </w:r>
        <w:r w:rsidDel="00C961F8">
          <w:rPr>
            <w:noProof/>
          </w:rPr>
          <w:delText>Type: SeppInfo</w:delText>
        </w:r>
        <w:r w:rsidDel="00C961F8">
          <w:rPr>
            <w:noProof/>
          </w:rPr>
          <w:tab/>
          <w:delText>159</w:delText>
        </w:r>
      </w:del>
    </w:p>
    <w:p w14:paraId="70949BFF" w14:textId="4C37B5BC" w:rsidR="008F0E85" w:rsidDel="00C961F8" w:rsidRDefault="008F0E85">
      <w:pPr>
        <w:pStyle w:val="TOC5"/>
        <w:rPr>
          <w:del w:id="2615" w:author="Jesus de Gregorio" w:date="2024-06-02T14:02:00Z"/>
          <w:rFonts w:ascii="Calibri" w:hAnsi="Calibri"/>
          <w:noProof/>
          <w:kern w:val="2"/>
          <w:sz w:val="22"/>
          <w:szCs w:val="22"/>
          <w:lang w:eastAsia="en-GB"/>
        </w:rPr>
      </w:pPr>
      <w:del w:id="2616" w:author="Jesus de Gregorio" w:date="2024-06-02T14:02:00Z">
        <w:r w:rsidDel="00C961F8">
          <w:rPr>
            <w:noProof/>
          </w:rPr>
          <w:delText>6.1.6.2.73</w:delText>
        </w:r>
        <w:r w:rsidDel="00C961F8">
          <w:rPr>
            <w:rFonts w:ascii="Calibri" w:hAnsi="Calibri"/>
            <w:noProof/>
            <w:kern w:val="2"/>
            <w:sz w:val="22"/>
            <w:szCs w:val="22"/>
            <w:lang w:eastAsia="en-GB"/>
          </w:rPr>
          <w:tab/>
        </w:r>
        <w:r w:rsidDel="00C961F8">
          <w:rPr>
            <w:noProof/>
          </w:rPr>
          <w:delText>Type: AanfInfo</w:delText>
        </w:r>
        <w:r w:rsidDel="00C961F8">
          <w:rPr>
            <w:noProof/>
          </w:rPr>
          <w:tab/>
          <w:delText>159</w:delText>
        </w:r>
      </w:del>
    </w:p>
    <w:p w14:paraId="10316B05" w14:textId="111937C4" w:rsidR="008F0E85" w:rsidDel="00C961F8" w:rsidRDefault="008F0E85">
      <w:pPr>
        <w:pStyle w:val="TOC5"/>
        <w:rPr>
          <w:del w:id="2617" w:author="Jesus de Gregorio" w:date="2024-06-02T14:02:00Z"/>
          <w:rFonts w:ascii="Calibri" w:hAnsi="Calibri"/>
          <w:noProof/>
          <w:kern w:val="2"/>
          <w:sz w:val="22"/>
          <w:szCs w:val="22"/>
          <w:lang w:eastAsia="en-GB"/>
        </w:rPr>
      </w:pPr>
      <w:del w:id="2618" w:author="Jesus de Gregorio" w:date="2024-06-02T14:02:00Z">
        <w:r w:rsidRPr="00317760" w:rsidDel="00C961F8">
          <w:rPr>
            <w:rFonts w:eastAsia="SimSun"/>
            <w:noProof/>
          </w:rPr>
          <w:delText>6.1.6.2.74</w:delText>
        </w:r>
        <w:r w:rsidDel="00C961F8">
          <w:rPr>
            <w:rFonts w:ascii="Calibri" w:hAnsi="Calibri"/>
            <w:noProof/>
            <w:kern w:val="2"/>
            <w:sz w:val="22"/>
            <w:szCs w:val="22"/>
            <w:lang w:eastAsia="en-GB"/>
          </w:rPr>
          <w:tab/>
        </w:r>
        <w:r w:rsidRPr="00317760" w:rsidDel="00C961F8">
          <w:rPr>
            <w:rFonts w:eastAsia="SimSun"/>
            <w:noProof/>
          </w:rPr>
          <w:delText>Type: 5GDdnmfInfo</w:delText>
        </w:r>
        <w:r w:rsidDel="00C961F8">
          <w:rPr>
            <w:noProof/>
          </w:rPr>
          <w:tab/>
          <w:delText>159</w:delText>
        </w:r>
      </w:del>
    </w:p>
    <w:p w14:paraId="52E34926" w14:textId="65D27FFA" w:rsidR="008F0E85" w:rsidDel="00C961F8" w:rsidRDefault="008F0E85">
      <w:pPr>
        <w:pStyle w:val="TOC5"/>
        <w:rPr>
          <w:del w:id="2619" w:author="Jesus de Gregorio" w:date="2024-06-02T14:02:00Z"/>
          <w:rFonts w:ascii="Calibri" w:hAnsi="Calibri"/>
          <w:noProof/>
          <w:kern w:val="2"/>
          <w:sz w:val="22"/>
          <w:szCs w:val="22"/>
          <w:lang w:eastAsia="en-GB"/>
        </w:rPr>
      </w:pPr>
      <w:del w:id="2620" w:author="Jesus de Gregorio" w:date="2024-06-02T14:02:00Z">
        <w:r w:rsidDel="00C961F8">
          <w:rPr>
            <w:noProof/>
          </w:rPr>
          <w:delText>6.1.6.2.75</w:delText>
        </w:r>
        <w:r w:rsidDel="00C961F8">
          <w:rPr>
            <w:rFonts w:ascii="Calibri" w:hAnsi="Calibri"/>
            <w:noProof/>
            <w:kern w:val="2"/>
            <w:sz w:val="22"/>
            <w:szCs w:val="22"/>
            <w:lang w:eastAsia="en-GB"/>
          </w:rPr>
          <w:tab/>
        </w:r>
        <w:r w:rsidDel="00C961F8">
          <w:rPr>
            <w:noProof/>
          </w:rPr>
          <w:delText>Type: MfafInfo</w:delText>
        </w:r>
        <w:r w:rsidDel="00C961F8">
          <w:rPr>
            <w:noProof/>
          </w:rPr>
          <w:tab/>
          <w:delText>160</w:delText>
        </w:r>
      </w:del>
    </w:p>
    <w:p w14:paraId="747A28B1" w14:textId="4B1C4763" w:rsidR="008F0E85" w:rsidDel="00C961F8" w:rsidRDefault="008F0E85">
      <w:pPr>
        <w:pStyle w:val="TOC5"/>
        <w:rPr>
          <w:del w:id="2621" w:author="Jesus de Gregorio" w:date="2024-06-02T14:02:00Z"/>
          <w:rFonts w:ascii="Calibri" w:hAnsi="Calibri"/>
          <w:noProof/>
          <w:kern w:val="2"/>
          <w:sz w:val="22"/>
          <w:szCs w:val="22"/>
          <w:lang w:eastAsia="en-GB"/>
        </w:rPr>
      </w:pPr>
      <w:del w:id="2622" w:author="Jesus de Gregorio" w:date="2024-06-02T14:02:00Z">
        <w:r w:rsidDel="00C961F8">
          <w:rPr>
            <w:noProof/>
          </w:rPr>
          <w:delText>6.1.6.2.76</w:delText>
        </w:r>
        <w:r w:rsidDel="00C961F8">
          <w:rPr>
            <w:rFonts w:ascii="Calibri" w:hAnsi="Calibri"/>
            <w:noProof/>
            <w:kern w:val="2"/>
            <w:sz w:val="22"/>
            <w:szCs w:val="22"/>
            <w:lang w:eastAsia="en-GB"/>
          </w:rPr>
          <w:tab/>
        </w:r>
        <w:r w:rsidDel="00C961F8">
          <w:rPr>
            <w:noProof/>
          </w:rPr>
          <w:delText>Type: NwdafCapability</w:delText>
        </w:r>
        <w:r w:rsidDel="00C961F8">
          <w:rPr>
            <w:noProof/>
          </w:rPr>
          <w:tab/>
          <w:delText>161</w:delText>
        </w:r>
      </w:del>
    </w:p>
    <w:p w14:paraId="0D78121A" w14:textId="09411CD3" w:rsidR="008F0E85" w:rsidDel="00C961F8" w:rsidRDefault="008F0E85">
      <w:pPr>
        <w:pStyle w:val="TOC5"/>
        <w:rPr>
          <w:del w:id="2623" w:author="Jesus de Gregorio" w:date="2024-06-02T14:02:00Z"/>
          <w:rFonts w:ascii="Calibri" w:hAnsi="Calibri"/>
          <w:noProof/>
          <w:kern w:val="2"/>
          <w:sz w:val="22"/>
          <w:szCs w:val="22"/>
          <w:lang w:eastAsia="en-GB"/>
        </w:rPr>
      </w:pPr>
      <w:del w:id="2624" w:author="Jesus de Gregorio" w:date="2024-06-02T14:02:00Z">
        <w:r w:rsidDel="00C961F8">
          <w:rPr>
            <w:noProof/>
          </w:rPr>
          <w:delText>6.1.6.2.77</w:delText>
        </w:r>
        <w:r w:rsidDel="00C961F8">
          <w:rPr>
            <w:rFonts w:ascii="Calibri" w:hAnsi="Calibri"/>
            <w:noProof/>
            <w:kern w:val="2"/>
            <w:sz w:val="22"/>
            <w:szCs w:val="22"/>
            <w:lang w:eastAsia="en-GB"/>
          </w:rPr>
          <w:tab/>
        </w:r>
        <w:r w:rsidDel="00C961F8">
          <w:rPr>
            <w:noProof/>
          </w:rPr>
          <w:delText>Type: EasdfInfo</w:delText>
        </w:r>
        <w:r w:rsidDel="00C961F8">
          <w:rPr>
            <w:noProof/>
          </w:rPr>
          <w:tab/>
          <w:delText>161</w:delText>
        </w:r>
      </w:del>
    </w:p>
    <w:p w14:paraId="525B3667" w14:textId="22EB375E" w:rsidR="008F0E85" w:rsidDel="00C961F8" w:rsidRDefault="008F0E85">
      <w:pPr>
        <w:pStyle w:val="TOC5"/>
        <w:rPr>
          <w:del w:id="2625" w:author="Jesus de Gregorio" w:date="2024-06-02T14:02:00Z"/>
          <w:rFonts w:ascii="Calibri" w:hAnsi="Calibri"/>
          <w:noProof/>
          <w:kern w:val="2"/>
          <w:sz w:val="22"/>
          <w:szCs w:val="22"/>
          <w:lang w:eastAsia="en-GB"/>
        </w:rPr>
      </w:pPr>
      <w:del w:id="2626" w:author="Jesus de Gregorio" w:date="2024-06-02T14:02:00Z">
        <w:r w:rsidDel="00C961F8">
          <w:rPr>
            <w:noProof/>
          </w:rPr>
          <w:delText>6.1.6.2.78</w:delText>
        </w:r>
        <w:r w:rsidDel="00C961F8">
          <w:rPr>
            <w:rFonts w:ascii="Calibri" w:hAnsi="Calibri"/>
            <w:noProof/>
            <w:kern w:val="2"/>
            <w:sz w:val="22"/>
            <w:szCs w:val="22"/>
            <w:lang w:eastAsia="en-GB"/>
          </w:rPr>
          <w:tab/>
        </w:r>
        <w:r w:rsidDel="00C961F8">
          <w:rPr>
            <w:noProof/>
          </w:rPr>
          <w:delText>Type: SnssaiEasdfInfoItem</w:delText>
        </w:r>
        <w:r w:rsidDel="00C961F8">
          <w:rPr>
            <w:noProof/>
          </w:rPr>
          <w:tab/>
          <w:delText>162</w:delText>
        </w:r>
      </w:del>
    </w:p>
    <w:p w14:paraId="1042E7C9" w14:textId="45CC2D4B" w:rsidR="008F0E85" w:rsidDel="00C961F8" w:rsidRDefault="008F0E85">
      <w:pPr>
        <w:pStyle w:val="TOC5"/>
        <w:rPr>
          <w:del w:id="2627" w:author="Jesus de Gregorio" w:date="2024-06-02T14:02:00Z"/>
          <w:rFonts w:ascii="Calibri" w:hAnsi="Calibri"/>
          <w:noProof/>
          <w:kern w:val="2"/>
          <w:sz w:val="22"/>
          <w:szCs w:val="22"/>
          <w:lang w:eastAsia="en-GB"/>
        </w:rPr>
      </w:pPr>
      <w:del w:id="2628" w:author="Jesus de Gregorio" w:date="2024-06-02T14:02:00Z">
        <w:r w:rsidDel="00C961F8">
          <w:rPr>
            <w:noProof/>
          </w:rPr>
          <w:delText>6.1.6.2.79</w:delText>
        </w:r>
        <w:r w:rsidDel="00C961F8">
          <w:rPr>
            <w:rFonts w:ascii="Calibri" w:hAnsi="Calibri"/>
            <w:noProof/>
            <w:kern w:val="2"/>
            <w:sz w:val="22"/>
            <w:szCs w:val="22"/>
            <w:lang w:eastAsia="en-GB"/>
          </w:rPr>
          <w:tab/>
        </w:r>
        <w:r w:rsidDel="00C961F8">
          <w:rPr>
            <w:noProof/>
          </w:rPr>
          <w:delText>Type: DnnEasdfInfoItem</w:delText>
        </w:r>
        <w:r w:rsidDel="00C961F8">
          <w:rPr>
            <w:noProof/>
          </w:rPr>
          <w:tab/>
          <w:delText>162</w:delText>
        </w:r>
      </w:del>
    </w:p>
    <w:p w14:paraId="71C2BFBE" w14:textId="4AE7AB86" w:rsidR="008F0E85" w:rsidDel="00C961F8" w:rsidRDefault="008F0E85">
      <w:pPr>
        <w:pStyle w:val="TOC5"/>
        <w:rPr>
          <w:del w:id="2629" w:author="Jesus de Gregorio" w:date="2024-06-02T14:02:00Z"/>
          <w:rFonts w:ascii="Calibri" w:hAnsi="Calibri"/>
          <w:noProof/>
          <w:kern w:val="2"/>
          <w:sz w:val="22"/>
          <w:szCs w:val="22"/>
          <w:lang w:eastAsia="en-GB"/>
        </w:rPr>
      </w:pPr>
      <w:del w:id="2630" w:author="Jesus de Gregorio" w:date="2024-06-02T14:02:00Z">
        <w:r w:rsidDel="00C961F8">
          <w:rPr>
            <w:noProof/>
          </w:rPr>
          <w:delText>6.1.6.2.80</w:delText>
        </w:r>
        <w:r w:rsidDel="00C961F8">
          <w:rPr>
            <w:rFonts w:ascii="Calibri" w:hAnsi="Calibri"/>
            <w:noProof/>
            <w:kern w:val="2"/>
            <w:sz w:val="22"/>
            <w:szCs w:val="22"/>
            <w:lang w:eastAsia="en-GB"/>
          </w:rPr>
          <w:tab/>
        </w:r>
        <w:r w:rsidDel="00C961F8">
          <w:rPr>
            <w:noProof/>
          </w:rPr>
          <w:delText>Type: DccfInfo</w:delText>
        </w:r>
        <w:r w:rsidDel="00C961F8">
          <w:rPr>
            <w:noProof/>
          </w:rPr>
          <w:tab/>
          <w:delText>162</w:delText>
        </w:r>
      </w:del>
    </w:p>
    <w:p w14:paraId="5742BEED" w14:textId="6C5F6989" w:rsidR="008F0E85" w:rsidDel="00C961F8" w:rsidRDefault="008F0E85">
      <w:pPr>
        <w:pStyle w:val="TOC5"/>
        <w:rPr>
          <w:del w:id="2631" w:author="Jesus de Gregorio" w:date="2024-06-02T14:02:00Z"/>
          <w:rFonts w:ascii="Calibri" w:hAnsi="Calibri"/>
          <w:noProof/>
          <w:kern w:val="2"/>
          <w:sz w:val="22"/>
          <w:szCs w:val="22"/>
          <w:lang w:eastAsia="en-GB"/>
        </w:rPr>
      </w:pPr>
      <w:del w:id="2632" w:author="Jesus de Gregorio" w:date="2024-06-02T14:02:00Z">
        <w:r w:rsidDel="00C961F8">
          <w:rPr>
            <w:noProof/>
          </w:rPr>
          <w:delText>6.1.6.2.81</w:delText>
        </w:r>
        <w:r w:rsidDel="00C961F8">
          <w:rPr>
            <w:rFonts w:ascii="Calibri" w:hAnsi="Calibri"/>
            <w:noProof/>
            <w:kern w:val="2"/>
            <w:sz w:val="22"/>
            <w:szCs w:val="22"/>
            <w:lang w:eastAsia="en-GB"/>
          </w:rPr>
          <w:tab/>
        </w:r>
        <w:r w:rsidDel="00C961F8">
          <w:rPr>
            <w:noProof/>
          </w:rPr>
          <w:delText>Type: NsacfInfo</w:delText>
        </w:r>
        <w:r w:rsidDel="00C961F8">
          <w:rPr>
            <w:noProof/>
          </w:rPr>
          <w:tab/>
          <w:delText>163</w:delText>
        </w:r>
      </w:del>
    </w:p>
    <w:p w14:paraId="36A3814F" w14:textId="080DD7FC" w:rsidR="008F0E85" w:rsidDel="00C961F8" w:rsidRDefault="008F0E85">
      <w:pPr>
        <w:pStyle w:val="TOC5"/>
        <w:rPr>
          <w:del w:id="2633" w:author="Jesus de Gregorio" w:date="2024-06-02T14:02:00Z"/>
          <w:rFonts w:ascii="Calibri" w:hAnsi="Calibri"/>
          <w:noProof/>
          <w:kern w:val="2"/>
          <w:sz w:val="22"/>
          <w:szCs w:val="22"/>
          <w:lang w:eastAsia="en-GB"/>
        </w:rPr>
      </w:pPr>
      <w:del w:id="2634" w:author="Jesus de Gregorio" w:date="2024-06-02T14:02:00Z">
        <w:r w:rsidDel="00C961F8">
          <w:rPr>
            <w:noProof/>
          </w:rPr>
          <w:delText>6.1.6.2.82</w:delText>
        </w:r>
        <w:r w:rsidDel="00C961F8">
          <w:rPr>
            <w:rFonts w:ascii="Calibri" w:hAnsi="Calibri"/>
            <w:noProof/>
            <w:kern w:val="2"/>
            <w:sz w:val="22"/>
            <w:szCs w:val="22"/>
            <w:lang w:eastAsia="en-GB"/>
          </w:rPr>
          <w:tab/>
        </w:r>
        <w:r w:rsidDel="00C961F8">
          <w:rPr>
            <w:noProof/>
          </w:rPr>
          <w:delText>Type: NsacfCapability</w:delText>
        </w:r>
        <w:r w:rsidDel="00C961F8">
          <w:rPr>
            <w:noProof/>
          </w:rPr>
          <w:tab/>
          <w:delText>163</w:delText>
        </w:r>
      </w:del>
    </w:p>
    <w:p w14:paraId="39A48D2A" w14:textId="00818009" w:rsidR="008F0E85" w:rsidDel="00C961F8" w:rsidRDefault="008F0E85">
      <w:pPr>
        <w:pStyle w:val="TOC5"/>
        <w:rPr>
          <w:del w:id="2635" w:author="Jesus de Gregorio" w:date="2024-06-02T14:02:00Z"/>
          <w:rFonts w:ascii="Calibri" w:hAnsi="Calibri"/>
          <w:noProof/>
          <w:kern w:val="2"/>
          <w:sz w:val="22"/>
          <w:szCs w:val="22"/>
          <w:lang w:eastAsia="en-GB"/>
        </w:rPr>
      </w:pPr>
      <w:del w:id="2636" w:author="Jesus de Gregorio" w:date="2024-06-02T14:02:00Z">
        <w:r w:rsidDel="00C961F8">
          <w:rPr>
            <w:noProof/>
          </w:rPr>
          <w:delText>6.1.6.2.83</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DccfCond</w:delText>
        </w:r>
        <w:r w:rsidDel="00C961F8">
          <w:rPr>
            <w:noProof/>
          </w:rPr>
          <w:tab/>
          <w:delText>164</w:delText>
        </w:r>
      </w:del>
    </w:p>
    <w:p w14:paraId="78C85973" w14:textId="6B4DA4E8" w:rsidR="008F0E85" w:rsidDel="00C961F8" w:rsidRDefault="008F0E85">
      <w:pPr>
        <w:pStyle w:val="TOC5"/>
        <w:rPr>
          <w:del w:id="2637" w:author="Jesus de Gregorio" w:date="2024-06-02T14:02:00Z"/>
          <w:rFonts w:ascii="Calibri" w:hAnsi="Calibri"/>
          <w:noProof/>
          <w:kern w:val="2"/>
          <w:sz w:val="22"/>
          <w:szCs w:val="22"/>
          <w:lang w:eastAsia="en-GB"/>
        </w:rPr>
      </w:pPr>
      <w:del w:id="2638" w:author="Jesus de Gregorio" w:date="2024-06-02T14:02:00Z">
        <w:r w:rsidDel="00C961F8">
          <w:rPr>
            <w:noProof/>
          </w:rPr>
          <w:delText>6.1.6.2.84</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MlAnalyticsInfo</w:delText>
        </w:r>
        <w:r w:rsidDel="00C961F8">
          <w:rPr>
            <w:noProof/>
          </w:rPr>
          <w:tab/>
          <w:delText>164</w:delText>
        </w:r>
      </w:del>
    </w:p>
    <w:p w14:paraId="391C7EC6" w14:textId="211555B0" w:rsidR="008F0E85" w:rsidDel="00C961F8" w:rsidRDefault="008F0E85">
      <w:pPr>
        <w:pStyle w:val="TOC5"/>
        <w:rPr>
          <w:del w:id="2639" w:author="Jesus de Gregorio" w:date="2024-06-02T14:02:00Z"/>
          <w:rFonts w:ascii="Calibri" w:hAnsi="Calibri"/>
          <w:noProof/>
          <w:kern w:val="2"/>
          <w:sz w:val="22"/>
          <w:szCs w:val="22"/>
          <w:lang w:eastAsia="en-GB"/>
        </w:rPr>
      </w:pPr>
      <w:del w:id="2640" w:author="Jesus de Gregorio" w:date="2024-06-02T14:02:00Z">
        <w:r w:rsidDel="00C961F8">
          <w:rPr>
            <w:noProof/>
          </w:rPr>
          <w:delText>6.1.6.2.85</w:delText>
        </w:r>
        <w:r w:rsidDel="00C961F8">
          <w:rPr>
            <w:rFonts w:ascii="Calibri" w:hAnsi="Calibri"/>
            <w:noProof/>
            <w:kern w:val="2"/>
            <w:sz w:val="22"/>
            <w:szCs w:val="22"/>
            <w:lang w:eastAsia="en-GB"/>
          </w:rPr>
          <w:tab/>
        </w:r>
        <w:r w:rsidDel="00C961F8">
          <w:rPr>
            <w:noProof/>
          </w:rPr>
          <w:delText>Type: MbSmfInfo</w:delText>
        </w:r>
        <w:r w:rsidDel="00C961F8">
          <w:rPr>
            <w:noProof/>
          </w:rPr>
          <w:tab/>
          <w:delText>165</w:delText>
        </w:r>
      </w:del>
    </w:p>
    <w:p w14:paraId="15383E49" w14:textId="0EFBBA3F" w:rsidR="008F0E85" w:rsidDel="00C961F8" w:rsidRDefault="008F0E85">
      <w:pPr>
        <w:pStyle w:val="TOC5"/>
        <w:rPr>
          <w:del w:id="2641" w:author="Jesus de Gregorio" w:date="2024-06-02T14:02:00Z"/>
          <w:rFonts w:ascii="Calibri" w:hAnsi="Calibri"/>
          <w:noProof/>
          <w:kern w:val="2"/>
          <w:sz w:val="22"/>
          <w:szCs w:val="22"/>
          <w:lang w:eastAsia="en-GB"/>
        </w:rPr>
      </w:pPr>
      <w:del w:id="2642" w:author="Jesus de Gregorio" w:date="2024-06-02T14:02:00Z">
        <w:r w:rsidDel="00C961F8">
          <w:rPr>
            <w:noProof/>
          </w:rPr>
          <w:delText>6.1.6.2.86</w:delText>
        </w:r>
        <w:r w:rsidDel="00C961F8">
          <w:rPr>
            <w:rFonts w:ascii="Calibri" w:hAnsi="Calibri"/>
            <w:noProof/>
            <w:kern w:val="2"/>
            <w:sz w:val="22"/>
            <w:szCs w:val="22"/>
            <w:lang w:eastAsia="en-GB"/>
          </w:rPr>
          <w:tab/>
        </w:r>
        <w:r w:rsidDel="00C961F8">
          <w:rPr>
            <w:noProof/>
          </w:rPr>
          <w:delText>Type: TmgiRange</w:delText>
        </w:r>
        <w:r w:rsidDel="00C961F8">
          <w:rPr>
            <w:noProof/>
          </w:rPr>
          <w:tab/>
          <w:delText>165</w:delText>
        </w:r>
      </w:del>
    </w:p>
    <w:p w14:paraId="29BA2D85" w14:textId="58C53C32" w:rsidR="008F0E85" w:rsidDel="00C961F8" w:rsidRDefault="008F0E85">
      <w:pPr>
        <w:pStyle w:val="TOC5"/>
        <w:rPr>
          <w:del w:id="2643" w:author="Jesus de Gregorio" w:date="2024-06-02T14:02:00Z"/>
          <w:rFonts w:ascii="Calibri" w:hAnsi="Calibri"/>
          <w:noProof/>
          <w:kern w:val="2"/>
          <w:sz w:val="22"/>
          <w:szCs w:val="22"/>
          <w:lang w:eastAsia="en-GB"/>
        </w:rPr>
      </w:pPr>
      <w:del w:id="2644" w:author="Jesus de Gregorio" w:date="2024-06-02T14:02:00Z">
        <w:r w:rsidDel="00C961F8">
          <w:rPr>
            <w:noProof/>
          </w:rPr>
          <w:delText>6.1.6.2.87</w:delText>
        </w:r>
        <w:r w:rsidDel="00C961F8">
          <w:rPr>
            <w:rFonts w:ascii="Calibri" w:hAnsi="Calibri"/>
            <w:noProof/>
            <w:kern w:val="2"/>
            <w:sz w:val="22"/>
            <w:szCs w:val="22"/>
            <w:lang w:eastAsia="en-GB"/>
          </w:rPr>
          <w:tab/>
        </w:r>
        <w:r w:rsidDel="00C961F8">
          <w:rPr>
            <w:noProof/>
          </w:rPr>
          <w:delText>Type: MbsSession</w:delText>
        </w:r>
        <w:r w:rsidDel="00C961F8">
          <w:rPr>
            <w:noProof/>
          </w:rPr>
          <w:tab/>
          <w:delText>166</w:delText>
        </w:r>
      </w:del>
    </w:p>
    <w:p w14:paraId="6671073A" w14:textId="43B4DB29" w:rsidR="008F0E85" w:rsidDel="00C961F8" w:rsidRDefault="008F0E85">
      <w:pPr>
        <w:pStyle w:val="TOC5"/>
        <w:rPr>
          <w:del w:id="2645" w:author="Jesus de Gregorio" w:date="2024-06-02T14:02:00Z"/>
          <w:rFonts w:ascii="Calibri" w:hAnsi="Calibri"/>
          <w:noProof/>
          <w:kern w:val="2"/>
          <w:sz w:val="22"/>
          <w:szCs w:val="22"/>
          <w:lang w:eastAsia="en-GB"/>
        </w:rPr>
      </w:pPr>
      <w:del w:id="2646" w:author="Jesus de Gregorio" w:date="2024-06-02T14:02:00Z">
        <w:r w:rsidDel="00C961F8">
          <w:rPr>
            <w:noProof/>
          </w:rPr>
          <w:delText>6.1.6.2.88</w:delText>
        </w:r>
        <w:r w:rsidDel="00C961F8">
          <w:rPr>
            <w:rFonts w:ascii="Calibri" w:hAnsi="Calibri"/>
            <w:noProof/>
            <w:kern w:val="2"/>
            <w:sz w:val="22"/>
            <w:szCs w:val="22"/>
            <w:lang w:eastAsia="en-GB"/>
          </w:rPr>
          <w:tab/>
        </w:r>
        <w:r w:rsidDel="00C961F8">
          <w:rPr>
            <w:noProof/>
          </w:rPr>
          <w:delText>Type: SnssaiMbSmfInfoItem</w:delText>
        </w:r>
        <w:r w:rsidDel="00C961F8">
          <w:rPr>
            <w:noProof/>
          </w:rPr>
          <w:tab/>
          <w:delText>166</w:delText>
        </w:r>
      </w:del>
    </w:p>
    <w:p w14:paraId="192F39F4" w14:textId="666055B2" w:rsidR="008F0E85" w:rsidDel="00C961F8" w:rsidRDefault="008F0E85">
      <w:pPr>
        <w:pStyle w:val="TOC5"/>
        <w:rPr>
          <w:del w:id="2647" w:author="Jesus de Gregorio" w:date="2024-06-02T14:02:00Z"/>
          <w:rFonts w:ascii="Calibri" w:hAnsi="Calibri"/>
          <w:noProof/>
          <w:kern w:val="2"/>
          <w:sz w:val="22"/>
          <w:szCs w:val="22"/>
          <w:lang w:eastAsia="en-GB"/>
        </w:rPr>
      </w:pPr>
      <w:del w:id="2648" w:author="Jesus de Gregorio" w:date="2024-06-02T14:02:00Z">
        <w:r w:rsidDel="00C961F8">
          <w:rPr>
            <w:noProof/>
          </w:rPr>
          <w:delText>6.1.6.2.89</w:delText>
        </w:r>
        <w:r w:rsidDel="00C961F8">
          <w:rPr>
            <w:rFonts w:ascii="Calibri" w:hAnsi="Calibri"/>
            <w:noProof/>
            <w:kern w:val="2"/>
            <w:sz w:val="22"/>
            <w:szCs w:val="22"/>
            <w:lang w:eastAsia="en-GB"/>
          </w:rPr>
          <w:tab/>
        </w:r>
        <w:r w:rsidDel="00C961F8">
          <w:rPr>
            <w:noProof/>
          </w:rPr>
          <w:delText>Type: DnnMbSmfInfoItem</w:delText>
        </w:r>
        <w:r w:rsidDel="00C961F8">
          <w:rPr>
            <w:noProof/>
          </w:rPr>
          <w:tab/>
          <w:delText>166</w:delText>
        </w:r>
      </w:del>
    </w:p>
    <w:p w14:paraId="43CEFF1C" w14:textId="6EEAD1D0" w:rsidR="008F0E85" w:rsidDel="00C961F8" w:rsidRDefault="008F0E85">
      <w:pPr>
        <w:pStyle w:val="TOC5"/>
        <w:rPr>
          <w:del w:id="2649" w:author="Jesus de Gregorio" w:date="2024-06-02T14:02:00Z"/>
          <w:rFonts w:ascii="Calibri" w:hAnsi="Calibri"/>
          <w:noProof/>
          <w:kern w:val="2"/>
          <w:sz w:val="22"/>
          <w:szCs w:val="22"/>
          <w:lang w:eastAsia="en-GB"/>
        </w:rPr>
      </w:pPr>
      <w:del w:id="2650" w:author="Jesus de Gregorio" w:date="2024-06-02T14:02:00Z">
        <w:r w:rsidDel="00C961F8">
          <w:rPr>
            <w:noProof/>
          </w:rPr>
          <w:delText>6.1.6.2.90</w:delText>
        </w:r>
        <w:r w:rsidDel="00C961F8">
          <w:rPr>
            <w:rFonts w:ascii="Calibri" w:hAnsi="Calibri"/>
            <w:noProof/>
            <w:kern w:val="2"/>
            <w:sz w:val="22"/>
            <w:szCs w:val="22"/>
            <w:lang w:eastAsia="en-GB"/>
          </w:rPr>
          <w:tab/>
        </w:r>
        <w:r w:rsidDel="00C961F8">
          <w:rPr>
            <w:noProof/>
          </w:rPr>
          <w:delText>Void</w:delText>
        </w:r>
        <w:r w:rsidDel="00C961F8">
          <w:rPr>
            <w:noProof/>
          </w:rPr>
          <w:tab/>
          <w:delText>167</w:delText>
        </w:r>
      </w:del>
    </w:p>
    <w:p w14:paraId="771DBB39" w14:textId="084836B3" w:rsidR="008F0E85" w:rsidDel="00C961F8" w:rsidRDefault="008F0E85">
      <w:pPr>
        <w:pStyle w:val="TOC5"/>
        <w:rPr>
          <w:del w:id="2651" w:author="Jesus de Gregorio" w:date="2024-06-02T14:02:00Z"/>
          <w:rFonts w:ascii="Calibri" w:hAnsi="Calibri"/>
          <w:noProof/>
          <w:kern w:val="2"/>
          <w:sz w:val="22"/>
          <w:szCs w:val="22"/>
          <w:lang w:eastAsia="en-GB"/>
        </w:rPr>
      </w:pPr>
      <w:del w:id="2652" w:author="Jesus de Gregorio" w:date="2024-06-02T14:02:00Z">
        <w:r w:rsidDel="00C961F8">
          <w:rPr>
            <w:noProof/>
          </w:rPr>
          <w:delText>6.1.6.2.91</w:delText>
        </w:r>
        <w:r w:rsidDel="00C961F8">
          <w:rPr>
            <w:rFonts w:ascii="Calibri" w:hAnsi="Calibri"/>
            <w:noProof/>
            <w:kern w:val="2"/>
            <w:sz w:val="22"/>
            <w:szCs w:val="22"/>
            <w:lang w:eastAsia="en-GB"/>
          </w:rPr>
          <w:tab/>
        </w:r>
        <w:r w:rsidDel="00C961F8">
          <w:rPr>
            <w:noProof/>
          </w:rPr>
          <w:delText>Type: TsctsfInfo</w:delText>
        </w:r>
        <w:r w:rsidDel="00C961F8">
          <w:rPr>
            <w:noProof/>
          </w:rPr>
          <w:tab/>
          <w:delText>167</w:delText>
        </w:r>
      </w:del>
    </w:p>
    <w:p w14:paraId="4AA462AE" w14:textId="14D40BB7" w:rsidR="008F0E85" w:rsidDel="00C961F8" w:rsidRDefault="008F0E85">
      <w:pPr>
        <w:pStyle w:val="TOC5"/>
        <w:rPr>
          <w:del w:id="2653" w:author="Jesus de Gregorio" w:date="2024-06-02T14:02:00Z"/>
          <w:rFonts w:ascii="Calibri" w:hAnsi="Calibri"/>
          <w:noProof/>
          <w:kern w:val="2"/>
          <w:sz w:val="22"/>
          <w:szCs w:val="22"/>
          <w:lang w:eastAsia="en-GB"/>
        </w:rPr>
      </w:pPr>
      <w:del w:id="2654" w:author="Jesus de Gregorio" w:date="2024-06-02T14:02:00Z">
        <w:r w:rsidDel="00C961F8">
          <w:rPr>
            <w:noProof/>
          </w:rPr>
          <w:delText>6.1.6.2.92</w:delText>
        </w:r>
        <w:r w:rsidDel="00C961F8">
          <w:rPr>
            <w:rFonts w:ascii="Calibri" w:hAnsi="Calibri"/>
            <w:noProof/>
            <w:kern w:val="2"/>
            <w:sz w:val="22"/>
            <w:szCs w:val="22"/>
            <w:lang w:eastAsia="en-GB"/>
          </w:rPr>
          <w:tab/>
        </w:r>
        <w:r w:rsidDel="00C961F8">
          <w:rPr>
            <w:noProof/>
          </w:rPr>
          <w:delText>Type: SnssaiTsctsfInfoItem</w:delText>
        </w:r>
        <w:r w:rsidDel="00C961F8">
          <w:rPr>
            <w:noProof/>
          </w:rPr>
          <w:tab/>
          <w:delText>167</w:delText>
        </w:r>
      </w:del>
    </w:p>
    <w:p w14:paraId="1F6A997C" w14:textId="67969F19" w:rsidR="008F0E85" w:rsidDel="00C961F8" w:rsidRDefault="008F0E85">
      <w:pPr>
        <w:pStyle w:val="TOC5"/>
        <w:rPr>
          <w:del w:id="2655" w:author="Jesus de Gregorio" w:date="2024-06-02T14:02:00Z"/>
          <w:rFonts w:ascii="Calibri" w:hAnsi="Calibri"/>
          <w:noProof/>
          <w:kern w:val="2"/>
          <w:sz w:val="22"/>
          <w:szCs w:val="22"/>
          <w:lang w:eastAsia="en-GB"/>
        </w:rPr>
      </w:pPr>
      <w:del w:id="2656" w:author="Jesus de Gregorio" w:date="2024-06-02T14:02:00Z">
        <w:r w:rsidDel="00C961F8">
          <w:rPr>
            <w:noProof/>
          </w:rPr>
          <w:delText>6.1.6.2.93</w:delText>
        </w:r>
        <w:r w:rsidDel="00C961F8">
          <w:rPr>
            <w:rFonts w:ascii="Calibri" w:hAnsi="Calibri"/>
            <w:noProof/>
            <w:kern w:val="2"/>
            <w:sz w:val="22"/>
            <w:szCs w:val="22"/>
            <w:lang w:eastAsia="en-GB"/>
          </w:rPr>
          <w:tab/>
        </w:r>
        <w:r w:rsidDel="00C961F8">
          <w:rPr>
            <w:noProof/>
          </w:rPr>
          <w:delText>Type: DnnTsctsfInfoItem</w:delText>
        </w:r>
        <w:r w:rsidDel="00C961F8">
          <w:rPr>
            <w:noProof/>
          </w:rPr>
          <w:tab/>
          <w:delText>167</w:delText>
        </w:r>
      </w:del>
    </w:p>
    <w:p w14:paraId="578EEF94" w14:textId="13086C95" w:rsidR="008F0E85" w:rsidDel="00C961F8" w:rsidRDefault="008F0E85">
      <w:pPr>
        <w:pStyle w:val="TOC5"/>
        <w:rPr>
          <w:del w:id="2657" w:author="Jesus de Gregorio" w:date="2024-06-02T14:02:00Z"/>
          <w:rFonts w:ascii="Calibri" w:hAnsi="Calibri"/>
          <w:noProof/>
          <w:kern w:val="2"/>
          <w:sz w:val="22"/>
          <w:szCs w:val="22"/>
          <w:lang w:eastAsia="en-GB"/>
        </w:rPr>
      </w:pPr>
      <w:del w:id="2658" w:author="Jesus de Gregorio" w:date="2024-06-02T14:02:00Z">
        <w:r w:rsidDel="00C961F8">
          <w:rPr>
            <w:noProof/>
          </w:rPr>
          <w:delText>6.1.6.2.94</w:delText>
        </w:r>
        <w:r w:rsidDel="00C961F8">
          <w:rPr>
            <w:rFonts w:ascii="Calibri" w:hAnsi="Calibri"/>
            <w:noProof/>
            <w:kern w:val="2"/>
            <w:sz w:val="22"/>
            <w:szCs w:val="22"/>
            <w:lang w:eastAsia="en-GB"/>
          </w:rPr>
          <w:tab/>
        </w:r>
        <w:r w:rsidDel="00C961F8">
          <w:rPr>
            <w:noProof/>
          </w:rPr>
          <w:delText>Type: MbUpfInfo</w:delText>
        </w:r>
        <w:r w:rsidDel="00C961F8">
          <w:rPr>
            <w:noProof/>
          </w:rPr>
          <w:tab/>
          <w:delText>168</w:delText>
        </w:r>
      </w:del>
    </w:p>
    <w:p w14:paraId="2189F030" w14:textId="03F7E687" w:rsidR="008F0E85" w:rsidDel="00C961F8" w:rsidRDefault="008F0E85">
      <w:pPr>
        <w:pStyle w:val="TOC5"/>
        <w:rPr>
          <w:del w:id="2659" w:author="Jesus de Gregorio" w:date="2024-06-02T14:02:00Z"/>
          <w:rFonts w:ascii="Calibri" w:hAnsi="Calibri"/>
          <w:noProof/>
          <w:kern w:val="2"/>
          <w:sz w:val="22"/>
          <w:szCs w:val="22"/>
          <w:lang w:eastAsia="en-GB"/>
        </w:rPr>
      </w:pPr>
      <w:del w:id="2660" w:author="Jesus de Gregorio" w:date="2024-06-02T14:02:00Z">
        <w:r w:rsidDel="00C961F8">
          <w:rPr>
            <w:noProof/>
          </w:rPr>
          <w:delText>6.1.6.2.95</w:delText>
        </w:r>
        <w:r w:rsidDel="00C961F8">
          <w:rPr>
            <w:rFonts w:ascii="Calibri" w:hAnsi="Calibri"/>
            <w:noProof/>
            <w:kern w:val="2"/>
            <w:sz w:val="22"/>
            <w:szCs w:val="22"/>
            <w:lang w:eastAsia="en-GB"/>
          </w:rPr>
          <w:tab/>
        </w:r>
        <w:r w:rsidDel="00C961F8">
          <w:rPr>
            <w:noProof/>
          </w:rPr>
          <w:delText>Type: UnTrustAfInfo</w:delText>
        </w:r>
        <w:r w:rsidDel="00C961F8">
          <w:rPr>
            <w:noProof/>
          </w:rPr>
          <w:tab/>
          <w:delText>169</w:delText>
        </w:r>
      </w:del>
    </w:p>
    <w:p w14:paraId="43D018BC" w14:textId="4C7DCDA9" w:rsidR="008F0E85" w:rsidDel="00C961F8" w:rsidRDefault="008F0E85">
      <w:pPr>
        <w:pStyle w:val="TOC5"/>
        <w:rPr>
          <w:del w:id="2661" w:author="Jesus de Gregorio" w:date="2024-06-02T14:02:00Z"/>
          <w:rFonts w:ascii="Calibri" w:hAnsi="Calibri"/>
          <w:noProof/>
          <w:kern w:val="2"/>
          <w:sz w:val="22"/>
          <w:szCs w:val="22"/>
          <w:lang w:eastAsia="en-GB"/>
        </w:rPr>
      </w:pPr>
      <w:del w:id="2662" w:author="Jesus de Gregorio" w:date="2024-06-02T14:02:00Z">
        <w:r w:rsidDel="00C961F8">
          <w:rPr>
            <w:noProof/>
          </w:rPr>
          <w:delText>6.1.6.2.96</w:delText>
        </w:r>
        <w:r w:rsidDel="00C961F8">
          <w:rPr>
            <w:rFonts w:ascii="Calibri" w:hAnsi="Calibri"/>
            <w:noProof/>
            <w:kern w:val="2"/>
            <w:sz w:val="22"/>
            <w:szCs w:val="22"/>
            <w:lang w:eastAsia="en-GB"/>
          </w:rPr>
          <w:tab/>
        </w:r>
        <w:r w:rsidDel="00C961F8">
          <w:rPr>
            <w:noProof/>
          </w:rPr>
          <w:delText xml:space="preserve">Type: </w:delText>
        </w:r>
        <w:r w:rsidRPr="00317760" w:rsidDel="00C961F8">
          <w:rPr>
            <w:noProof/>
            <w:lang w:val="en-IN"/>
          </w:rPr>
          <w:delText>TrustAfInfo</w:delText>
        </w:r>
        <w:r w:rsidDel="00C961F8">
          <w:rPr>
            <w:noProof/>
          </w:rPr>
          <w:tab/>
          <w:delText>169</w:delText>
        </w:r>
      </w:del>
    </w:p>
    <w:p w14:paraId="2151C016" w14:textId="0A30E344" w:rsidR="008F0E85" w:rsidDel="00C961F8" w:rsidRDefault="008F0E85">
      <w:pPr>
        <w:pStyle w:val="TOC5"/>
        <w:rPr>
          <w:del w:id="2663" w:author="Jesus de Gregorio" w:date="2024-06-02T14:02:00Z"/>
          <w:rFonts w:ascii="Calibri" w:hAnsi="Calibri"/>
          <w:noProof/>
          <w:kern w:val="2"/>
          <w:sz w:val="22"/>
          <w:szCs w:val="22"/>
          <w:lang w:eastAsia="en-GB"/>
        </w:rPr>
      </w:pPr>
      <w:del w:id="2664" w:author="Jesus de Gregorio" w:date="2024-06-02T14:02:00Z">
        <w:r w:rsidDel="00C961F8">
          <w:rPr>
            <w:noProof/>
          </w:rPr>
          <w:delText>6.1.6.2.97</w:delText>
        </w:r>
        <w:r w:rsidDel="00C961F8">
          <w:rPr>
            <w:rFonts w:ascii="Calibri" w:hAnsi="Calibri"/>
            <w:noProof/>
            <w:kern w:val="2"/>
            <w:sz w:val="22"/>
            <w:szCs w:val="22"/>
            <w:lang w:eastAsia="en-GB"/>
          </w:rPr>
          <w:tab/>
        </w:r>
        <w:r w:rsidDel="00C961F8">
          <w:rPr>
            <w:noProof/>
          </w:rPr>
          <w:delText>Type: SnssaiInfoItem</w:delText>
        </w:r>
        <w:r w:rsidDel="00C961F8">
          <w:rPr>
            <w:noProof/>
          </w:rPr>
          <w:tab/>
          <w:delText>170</w:delText>
        </w:r>
      </w:del>
    </w:p>
    <w:p w14:paraId="5842D306" w14:textId="45B961D2" w:rsidR="008F0E85" w:rsidDel="00C961F8" w:rsidRDefault="008F0E85">
      <w:pPr>
        <w:pStyle w:val="TOC5"/>
        <w:rPr>
          <w:del w:id="2665" w:author="Jesus de Gregorio" w:date="2024-06-02T14:02:00Z"/>
          <w:rFonts w:ascii="Calibri" w:hAnsi="Calibri"/>
          <w:noProof/>
          <w:kern w:val="2"/>
          <w:sz w:val="22"/>
          <w:szCs w:val="22"/>
          <w:lang w:eastAsia="en-GB"/>
        </w:rPr>
      </w:pPr>
      <w:del w:id="2666" w:author="Jesus de Gregorio" w:date="2024-06-02T14:02:00Z">
        <w:r w:rsidDel="00C961F8">
          <w:rPr>
            <w:noProof/>
          </w:rPr>
          <w:delText>6.1.6.2.98</w:delText>
        </w:r>
        <w:r w:rsidDel="00C961F8">
          <w:rPr>
            <w:rFonts w:ascii="Calibri" w:hAnsi="Calibri"/>
            <w:noProof/>
            <w:kern w:val="2"/>
            <w:sz w:val="22"/>
            <w:szCs w:val="22"/>
            <w:lang w:eastAsia="en-GB"/>
          </w:rPr>
          <w:tab/>
        </w:r>
        <w:r w:rsidDel="00C961F8">
          <w:rPr>
            <w:noProof/>
          </w:rPr>
          <w:delText>Type: DnnInfoItem</w:delText>
        </w:r>
        <w:r w:rsidDel="00C961F8">
          <w:rPr>
            <w:noProof/>
          </w:rPr>
          <w:tab/>
          <w:delText>170</w:delText>
        </w:r>
      </w:del>
    </w:p>
    <w:p w14:paraId="16A66E84" w14:textId="24A74840" w:rsidR="008F0E85" w:rsidDel="00C961F8" w:rsidRDefault="008F0E85">
      <w:pPr>
        <w:pStyle w:val="TOC5"/>
        <w:rPr>
          <w:del w:id="2667" w:author="Jesus de Gregorio" w:date="2024-06-02T14:02:00Z"/>
          <w:rFonts w:ascii="Calibri" w:hAnsi="Calibri"/>
          <w:noProof/>
          <w:kern w:val="2"/>
          <w:sz w:val="22"/>
          <w:szCs w:val="22"/>
          <w:lang w:eastAsia="en-GB"/>
        </w:rPr>
      </w:pPr>
      <w:del w:id="2668" w:author="Jesus de Gregorio" w:date="2024-06-02T14:02:00Z">
        <w:r w:rsidDel="00C961F8">
          <w:rPr>
            <w:noProof/>
          </w:rPr>
          <w:delText>6.1.6.2.99</w:delText>
        </w:r>
        <w:r w:rsidDel="00C961F8">
          <w:rPr>
            <w:rFonts w:ascii="Calibri" w:hAnsi="Calibri"/>
            <w:noProof/>
            <w:kern w:val="2"/>
            <w:sz w:val="22"/>
            <w:szCs w:val="22"/>
            <w:lang w:eastAsia="en-GB"/>
          </w:rPr>
          <w:tab/>
        </w:r>
        <w:r w:rsidDel="00C961F8">
          <w:rPr>
            <w:noProof/>
          </w:rPr>
          <w:delText>Type: CollocatedNfInstance</w:delText>
        </w:r>
        <w:r w:rsidDel="00C961F8">
          <w:rPr>
            <w:noProof/>
          </w:rPr>
          <w:tab/>
          <w:delText>170</w:delText>
        </w:r>
      </w:del>
    </w:p>
    <w:p w14:paraId="09EA6F8F" w14:textId="472508A2" w:rsidR="008F0E85" w:rsidDel="00C961F8" w:rsidRDefault="008F0E85">
      <w:pPr>
        <w:pStyle w:val="TOC5"/>
        <w:rPr>
          <w:del w:id="2669" w:author="Jesus de Gregorio" w:date="2024-06-02T14:02:00Z"/>
          <w:rFonts w:ascii="Calibri" w:hAnsi="Calibri"/>
          <w:noProof/>
          <w:kern w:val="2"/>
          <w:sz w:val="22"/>
          <w:szCs w:val="22"/>
          <w:lang w:eastAsia="en-GB"/>
        </w:rPr>
      </w:pPr>
      <w:del w:id="2670" w:author="Jesus de Gregorio" w:date="2024-06-02T14:02:00Z">
        <w:r w:rsidDel="00C961F8">
          <w:rPr>
            <w:noProof/>
          </w:rPr>
          <w:delText>6.1.6.2.100</w:delText>
        </w:r>
        <w:r w:rsidDel="00C961F8">
          <w:rPr>
            <w:rFonts w:ascii="Calibri" w:hAnsi="Calibri"/>
            <w:noProof/>
            <w:kern w:val="2"/>
            <w:sz w:val="22"/>
            <w:szCs w:val="22"/>
            <w:lang w:eastAsia="en-GB"/>
          </w:rPr>
          <w:tab/>
        </w:r>
        <w:r w:rsidDel="00C961F8">
          <w:rPr>
            <w:noProof/>
          </w:rPr>
          <w:delText>Type: ServiceNameListCond</w:delText>
        </w:r>
        <w:r w:rsidDel="00C961F8">
          <w:rPr>
            <w:noProof/>
          </w:rPr>
          <w:tab/>
          <w:delText>170</w:delText>
        </w:r>
      </w:del>
    </w:p>
    <w:p w14:paraId="01C67DDF" w14:textId="1B7184CD" w:rsidR="008F0E85" w:rsidDel="00C961F8" w:rsidRDefault="008F0E85">
      <w:pPr>
        <w:pStyle w:val="TOC5"/>
        <w:rPr>
          <w:del w:id="2671" w:author="Jesus de Gregorio" w:date="2024-06-02T14:02:00Z"/>
          <w:rFonts w:ascii="Calibri" w:hAnsi="Calibri"/>
          <w:noProof/>
          <w:kern w:val="2"/>
          <w:sz w:val="22"/>
          <w:szCs w:val="22"/>
          <w:lang w:eastAsia="en-GB"/>
        </w:rPr>
      </w:pPr>
      <w:del w:id="2672" w:author="Jesus de Gregorio" w:date="2024-06-02T14:02:00Z">
        <w:r w:rsidDel="00C961F8">
          <w:rPr>
            <w:noProof/>
          </w:rPr>
          <w:delText>6.1.6.2.101</w:delText>
        </w:r>
        <w:r w:rsidDel="00C961F8">
          <w:rPr>
            <w:rFonts w:ascii="Calibri" w:hAnsi="Calibri"/>
            <w:noProof/>
            <w:kern w:val="2"/>
            <w:sz w:val="22"/>
            <w:szCs w:val="22"/>
            <w:lang w:eastAsia="en-GB"/>
          </w:rPr>
          <w:tab/>
        </w:r>
        <w:r w:rsidDel="00C961F8">
          <w:rPr>
            <w:noProof/>
          </w:rPr>
          <w:delText>Type: NfGroupListCond</w:delText>
        </w:r>
        <w:r w:rsidDel="00C961F8">
          <w:rPr>
            <w:noProof/>
          </w:rPr>
          <w:tab/>
          <w:delText>171</w:delText>
        </w:r>
      </w:del>
    </w:p>
    <w:p w14:paraId="36D77AFA" w14:textId="6CEDEDA7" w:rsidR="008F0E85" w:rsidDel="00C961F8" w:rsidRDefault="008F0E85">
      <w:pPr>
        <w:pStyle w:val="TOC5"/>
        <w:rPr>
          <w:del w:id="2673" w:author="Jesus de Gregorio" w:date="2024-06-02T14:02:00Z"/>
          <w:rFonts w:ascii="Calibri" w:hAnsi="Calibri"/>
          <w:noProof/>
          <w:kern w:val="2"/>
          <w:sz w:val="22"/>
          <w:szCs w:val="22"/>
          <w:lang w:eastAsia="en-GB"/>
        </w:rPr>
      </w:pPr>
      <w:del w:id="2674" w:author="Jesus de Gregorio" w:date="2024-06-02T14:02:00Z">
        <w:r w:rsidDel="00C961F8">
          <w:rPr>
            <w:noProof/>
          </w:rPr>
          <w:delText>6.1.6.2.102</w:delText>
        </w:r>
        <w:r w:rsidDel="00C961F8">
          <w:rPr>
            <w:rFonts w:ascii="Calibri" w:hAnsi="Calibri"/>
            <w:noProof/>
            <w:kern w:val="2"/>
            <w:sz w:val="22"/>
            <w:szCs w:val="22"/>
            <w:lang w:eastAsia="en-GB"/>
          </w:rPr>
          <w:tab/>
        </w:r>
        <w:r w:rsidDel="00C961F8">
          <w:rPr>
            <w:noProof/>
          </w:rPr>
          <w:delText>Type: PlmnOauth2</w:delText>
        </w:r>
        <w:r w:rsidDel="00C961F8">
          <w:rPr>
            <w:noProof/>
          </w:rPr>
          <w:tab/>
          <w:delText>171</w:delText>
        </w:r>
      </w:del>
    </w:p>
    <w:p w14:paraId="03958DB0" w14:textId="09322D92" w:rsidR="008F0E85" w:rsidDel="00C961F8" w:rsidRDefault="008F0E85">
      <w:pPr>
        <w:pStyle w:val="TOC5"/>
        <w:rPr>
          <w:del w:id="2675" w:author="Jesus de Gregorio" w:date="2024-06-02T14:02:00Z"/>
          <w:rFonts w:ascii="Calibri" w:hAnsi="Calibri"/>
          <w:noProof/>
          <w:kern w:val="2"/>
          <w:sz w:val="22"/>
          <w:szCs w:val="22"/>
          <w:lang w:eastAsia="en-GB"/>
        </w:rPr>
      </w:pPr>
      <w:del w:id="2676" w:author="Jesus de Gregorio" w:date="2024-06-02T14:02:00Z">
        <w:r w:rsidDel="00C961F8">
          <w:rPr>
            <w:noProof/>
          </w:rPr>
          <w:delText>6.1.6.2.103</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V2x</w:delText>
        </w:r>
        <w:r w:rsidDel="00C961F8">
          <w:rPr>
            <w:noProof/>
          </w:rPr>
          <w:delText>Capability</w:delText>
        </w:r>
        <w:r w:rsidDel="00C961F8">
          <w:rPr>
            <w:noProof/>
          </w:rPr>
          <w:tab/>
          <w:delText>171</w:delText>
        </w:r>
      </w:del>
    </w:p>
    <w:p w14:paraId="1B693A48" w14:textId="5B5E48B8" w:rsidR="008F0E85" w:rsidDel="00C961F8" w:rsidRDefault="008F0E85">
      <w:pPr>
        <w:pStyle w:val="TOC5"/>
        <w:rPr>
          <w:del w:id="2677" w:author="Jesus de Gregorio" w:date="2024-06-02T14:02:00Z"/>
          <w:rFonts w:ascii="Calibri" w:hAnsi="Calibri"/>
          <w:noProof/>
          <w:kern w:val="2"/>
          <w:sz w:val="22"/>
          <w:szCs w:val="22"/>
          <w:lang w:eastAsia="en-GB"/>
        </w:rPr>
      </w:pPr>
      <w:del w:id="2678" w:author="Jesus de Gregorio" w:date="2024-06-02T14:02:00Z">
        <w:r w:rsidDel="00C961F8">
          <w:rPr>
            <w:noProof/>
          </w:rPr>
          <w:delText>6.1.6.2.104</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Nssaaf</w:delText>
        </w:r>
        <w:r w:rsidDel="00C961F8">
          <w:rPr>
            <w:noProof/>
          </w:rPr>
          <w:delText>Info</w:delText>
        </w:r>
        <w:r w:rsidDel="00C961F8">
          <w:rPr>
            <w:noProof/>
          </w:rPr>
          <w:tab/>
          <w:delText>172</w:delText>
        </w:r>
      </w:del>
    </w:p>
    <w:p w14:paraId="2EEDAF7A" w14:textId="715FCDC0" w:rsidR="008F0E85" w:rsidDel="00C961F8" w:rsidRDefault="008F0E85">
      <w:pPr>
        <w:pStyle w:val="TOC5"/>
        <w:rPr>
          <w:del w:id="2679" w:author="Jesus de Gregorio" w:date="2024-06-02T14:02:00Z"/>
          <w:rFonts w:ascii="Calibri" w:hAnsi="Calibri"/>
          <w:noProof/>
          <w:kern w:val="2"/>
          <w:sz w:val="22"/>
          <w:szCs w:val="22"/>
          <w:lang w:eastAsia="en-GB"/>
        </w:rPr>
      </w:pPr>
      <w:del w:id="2680" w:author="Jesus de Gregorio" w:date="2024-06-02T14:02:00Z">
        <w:r w:rsidDel="00C961F8">
          <w:rPr>
            <w:noProof/>
          </w:rPr>
          <w:delText>6.1.6.2.105</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ProSe</w:delText>
        </w:r>
        <w:r w:rsidDel="00C961F8">
          <w:rPr>
            <w:noProof/>
          </w:rPr>
          <w:delText>Capability</w:delText>
        </w:r>
        <w:r w:rsidDel="00C961F8">
          <w:rPr>
            <w:noProof/>
          </w:rPr>
          <w:tab/>
          <w:delText>173</w:delText>
        </w:r>
      </w:del>
    </w:p>
    <w:p w14:paraId="6F71B48F" w14:textId="3D260A02" w:rsidR="008F0E85" w:rsidDel="00C961F8" w:rsidRDefault="008F0E85">
      <w:pPr>
        <w:pStyle w:val="TOC5"/>
        <w:rPr>
          <w:del w:id="2681" w:author="Jesus de Gregorio" w:date="2024-06-02T14:02:00Z"/>
          <w:rFonts w:ascii="Calibri" w:hAnsi="Calibri"/>
          <w:noProof/>
          <w:kern w:val="2"/>
          <w:sz w:val="22"/>
          <w:szCs w:val="22"/>
          <w:lang w:eastAsia="en-GB"/>
        </w:rPr>
      </w:pPr>
      <w:del w:id="2682" w:author="Jesus de Gregorio" w:date="2024-06-02T14:02:00Z">
        <w:r w:rsidDel="00C961F8">
          <w:rPr>
            <w:noProof/>
          </w:rPr>
          <w:delText>6.1.6.2.106</w:delText>
        </w:r>
        <w:r w:rsidDel="00C961F8">
          <w:rPr>
            <w:rFonts w:ascii="Calibri" w:hAnsi="Calibri"/>
            <w:noProof/>
            <w:kern w:val="2"/>
            <w:sz w:val="22"/>
            <w:szCs w:val="22"/>
            <w:lang w:eastAsia="en-GB"/>
          </w:rPr>
          <w:tab/>
        </w:r>
        <w:r w:rsidDel="00C961F8">
          <w:rPr>
            <w:noProof/>
          </w:rPr>
          <w:delText>Type: SharedDataIdRange</w:delText>
        </w:r>
        <w:r w:rsidDel="00C961F8">
          <w:rPr>
            <w:noProof/>
          </w:rPr>
          <w:tab/>
          <w:delText>174</w:delText>
        </w:r>
      </w:del>
    </w:p>
    <w:p w14:paraId="7828B899" w14:textId="386F5237" w:rsidR="008F0E85" w:rsidDel="00C961F8" w:rsidRDefault="008F0E85">
      <w:pPr>
        <w:pStyle w:val="TOC5"/>
        <w:rPr>
          <w:del w:id="2683" w:author="Jesus de Gregorio" w:date="2024-06-02T14:02:00Z"/>
          <w:rFonts w:ascii="Calibri" w:hAnsi="Calibri"/>
          <w:noProof/>
          <w:kern w:val="2"/>
          <w:sz w:val="22"/>
          <w:szCs w:val="22"/>
          <w:lang w:eastAsia="en-GB"/>
        </w:rPr>
      </w:pPr>
      <w:del w:id="2684" w:author="Jesus de Gregorio" w:date="2024-06-02T14:02:00Z">
        <w:r w:rsidDel="00C961F8">
          <w:rPr>
            <w:noProof/>
          </w:rPr>
          <w:delText>6.1.6.2.107</w:delText>
        </w:r>
        <w:r w:rsidDel="00C961F8">
          <w:rPr>
            <w:rFonts w:ascii="Calibri" w:hAnsi="Calibri"/>
            <w:noProof/>
            <w:kern w:val="2"/>
            <w:sz w:val="22"/>
            <w:szCs w:val="22"/>
            <w:lang w:eastAsia="en-GB"/>
          </w:rPr>
          <w:tab/>
        </w:r>
        <w:r w:rsidDel="00C961F8">
          <w:rPr>
            <w:noProof/>
          </w:rPr>
          <w:delText>Type: SubscriptionContext</w:delText>
        </w:r>
        <w:r w:rsidDel="00C961F8">
          <w:rPr>
            <w:noProof/>
          </w:rPr>
          <w:tab/>
          <w:delText>174</w:delText>
        </w:r>
      </w:del>
    </w:p>
    <w:p w14:paraId="4D3EC017" w14:textId="67CD608B" w:rsidR="008F0E85" w:rsidDel="00C961F8" w:rsidRDefault="008F0E85">
      <w:pPr>
        <w:pStyle w:val="TOC5"/>
        <w:rPr>
          <w:del w:id="2685" w:author="Jesus de Gregorio" w:date="2024-06-02T14:02:00Z"/>
          <w:rFonts w:ascii="Calibri" w:hAnsi="Calibri"/>
          <w:noProof/>
          <w:kern w:val="2"/>
          <w:sz w:val="22"/>
          <w:szCs w:val="22"/>
          <w:lang w:eastAsia="en-GB"/>
        </w:rPr>
      </w:pPr>
      <w:del w:id="2686" w:author="Jesus de Gregorio" w:date="2024-06-02T14:02:00Z">
        <w:r w:rsidDel="00C961F8">
          <w:rPr>
            <w:noProof/>
          </w:rPr>
          <w:delText>6.1.6.2.108</w:delText>
        </w:r>
        <w:r w:rsidDel="00C961F8">
          <w:rPr>
            <w:rFonts w:ascii="Calibri" w:hAnsi="Calibri"/>
            <w:noProof/>
            <w:kern w:val="2"/>
            <w:sz w:val="22"/>
            <w:szCs w:val="22"/>
            <w:lang w:eastAsia="en-GB"/>
          </w:rPr>
          <w:tab/>
        </w:r>
        <w:r w:rsidDel="00C961F8">
          <w:rPr>
            <w:noProof/>
          </w:rPr>
          <w:delText>Type: IwmscInfo</w:delText>
        </w:r>
        <w:r w:rsidDel="00C961F8">
          <w:rPr>
            <w:noProof/>
          </w:rPr>
          <w:tab/>
          <w:delText>174</w:delText>
        </w:r>
      </w:del>
    </w:p>
    <w:p w14:paraId="7B5C0B97" w14:textId="44A8E1A1" w:rsidR="008F0E85" w:rsidDel="00C961F8" w:rsidRDefault="008F0E85">
      <w:pPr>
        <w:pStyle w:val="TOC5"/>
        <w:rPr>
          <w:del w:id="2687" w:author="Jesus de Gregorio" w:date="2024-06-02T14:02:00Z"/>
          <w:rFonts w:ascii="Calibri" w:hAnsi="Calibri"/>
          <w:noProof/>
          <w:kern w:val="2"/>
          <w:sz w:val="22"/>
          <w:szCs w:val="22"/>
          <w:lang w:eastAsia="en-GB"/>
        </w:rPr>
      </w:pPr>
      <w:del w:id="2688" w:author="Jesus de Gregorio" w:date="2024-06-02T14:02:00Z">
        <w:r w:rsidDel="00C961F8">
          <w:rPr>
            <w:noProof/>
          </w:rPr>
          <w:delText>6.1.6.2.109</w:delText>
        </w:r>
        <w:r w:rsidDel="00C961F8">
          <w:rPr>
            <w:rFonts w:ascii="Calibri" w:hAnsi="Calibri"/>
            <w:noProof/>
            <w:kern w:val="2"/>
            <w:sz w:val="22"/>
            <w:szCs w:val="22"/>
            <w:lang w:eastAsia="en-GB"/>
          </w:rPr>
          <w:tab/>
        </w:r>
        <w:r w:rsidDel="00C961F8">
          <w:rPr>
            <w:noProof/>
          </w:rPr>
          <w:delText>Type: MnpfInfo</w:delText>
        </w:r>
        <w:r w:rsidDel="00C961F8">
          <w:rPr>
            <w:noProof/>
          </w:rPr>
          <w:tab/>
          <w:delText>175</w:delText>
        </w:r>
      </w:del>
    </w:p>
    <w:p w14:paraId="1535ACE0" w14:textId="671831F7" w:rsidR="008F0E85" w:rsidDel="00C961F8" w:rsidRDefault="008F0E85">
      <w:pPr>
        <w:pStyle w:val="TOC5"/>
        <w:rPr>
          <w:del w:id="2689" w:author="Jesus de Gregorio" w:date="2024-06-02T14:02:00Z"/>
          <w:rFonts w:ascii="Calibri" w:hAnsi="Calibri"/>
          <w:noProof/>
          <w:kern w:val="2"/>
          <w:sz w:val="22"/>
          <w:szCs w:val="22"/>
          <w:lang w:eastAsia="en-GB"/>
        </w:rPr>
      </w:pPr>
      <w:del w:id="2690" w:author="Jesus de Gregorio" w:date="2024-06-02T14:02:00Z">
        <w:r w:rsidDel="00C961F8">
          <w:rPr>
            <w:noProof/>
          </w:rPr>
          <w:delText>6.1.6.2.110</w:delText>
        </w:r>
        <w:r w:rsidDel="00C961F8">
          <w:rPr>
            <w:rFonts w:ascii="Calibri" w:hAnsi="Calibri"/>
            <w:noProof/>
            <w:kern w:val="2"/>
            <w:sz w:val="22"/>
            <w:szCs w:val="22"/>
            <w:lang w:eastAsia="en-GB"/>
          </w:rPr>
          <w:tab/>
        </w:r>
        <w:r w:rsidDel="00C961F8">
          <w:rPr>
            <w:noProof/>
          </w:rPr>
          <w:delText>Type: DefSubServiceInfo</w:delText>
        </w:r>
        <w:r w:rsidDel="00C961F8">
          <w:rPr>
            <w:noProof/>
          </w:rPr>
          <w:tab/>
          <w:delText>175</w:delText>
        </w:r>
      </w:del>
    </w:p>
    <w:p w14:paraId="4735BB28" w14:textId="6D3836F5" w:rsidR="008F0E85" w:rsidDel="00C961F8" w:rsidRDefault="008F0E85">
      <w:pPr>
        <w:pStyle w:val="TOC5"/>
        <w:rPr>
          <w:del w:id="2691" w:author="Jesus de Gregorio" w:date="2024-06-02T14:02:00Z"/>
          <w:rFonts w:ascii="Calibri" w:hAnsi="Calibri"/>
          <w:noProof/>
          <w:kern w:val="2"/>
          <w:sz w:val="22"/>
          <w:szCs w:val="22"/>
          <w:lang w:eastAsia="en-GB"/>
        </w:rPr>
      </w:pPr>
      <w:del w:id="2692" w:author="Jesus de Gregorio" w:date="2024-06-02T14:02:00Z">
        <w:r w:rsidDel="00C961F8">
          <w:rPr>
            <w:noProof/>
          </w:rPr>
          <w:delText>6.1.6.2.111</w:delText>
        </w:r>
        <w:r w:rsidDel="00C961F8">
          <w:rPr>
            <w:rFonts w:ascii="Calibri" w:hAnsi="Calibri"/>
            <w:noProof/>
            <w:kern w:val="2"/>
            <w:sz w:val="22"/>
            <w:szCs w:val="22"/>
            <w:lang w:eastAsia="en-GB"/>
          </w:rPr>
          <w:tab/>
        </w:r>
        <w:r w:rsidDel="00C961F8">
          <w:rPr>
            <w:noProof/>
          </w:rPr>
          <w:delText>Type: LocalityDescriptionItem</w:delText>
        </w:r>
        <w:r w:rsidDel="00C961F8">
          <w:rPr>
            <w:noProof/>
          </w:rPr>
          <w:tab/>
          <w:delText>175</w:delText>
        </w:r>
      </w:del>
    </w:p>
    <w:p w14:paraId="7359C6B1" w14:textId="496AA51B" w:rsidR="008F0E85" w:rsidDel="00C961F8" w:rsidRDefault="008F0E85">
      <w:pPr>
        <w:pStyle w:val="TOC5"/>
        <w:rPr>
          <w:del w:id="2693" w:author="Jesus de Gregorio" w:date="2024-06-02T14:02:00Z"/>
          <w:rFonts w:ascii="Calibri" w:hAnsi="Calibri"/>
          <w:noProof/>
          <w:kern w:val="2"/>
          <w:sz w:val="22"/>
          <w:szCs w:val="22"/>
          <w:lang w:eastAsia="en-GB"/>
        </w:rPr>
      </w:pPr>
      <w:del w:id="2694" w:author="Jesus de Gregorio" w:date="2024-06-02T14:02:00Z">
        <w:r w:rsidDel="00C961F8">
          <w:rPr>
            <w:noProof/>
          </w:rPr>
          <w:delText>6.1.6.2.112</w:delText>
        </w:r>
        <w:r w:rsidDel="00C961F8">
          <w:rPr>
            <w:rFonts w:ascii="Calibri" w:hAnsi="Calibri"/>
            <w:noProof/>
            <w:kern w:val="2"/>
            <w:sz w:val="22"/>
            <w:szCs w:val="22"/>
            <w:lang w:eastAsia="en-GB"/>
          </w:rPr>
          <w:tab/>
        </w:r>
        <w:r w:rsidDel="00C961F8">
          <w:rPr>
            <w:noProof/>
          </w:rPr>
          <w:delText>Type: LocalityDescription</w:delText>
        </w:r>
        <w:r w:rsidDel="00C961F8">
          <w:rPr>
            <w:noProof/>
          </w:rPr>
          <w:tab/>
          <w:delText>175</w:delText>
        </w:r>
      </w:del>
    </w:p>
    <w:p w14:paraId="56287A59" w14:textId="5A291A12" w:rsidR="008F0E85" w:rsidDel="00C961F8" w:rsidRDefault="008F0E85">
      <w:pPr>
        <w:pStyle w:val="TOC5"/>
        <w:rPr>
          <w:del w:id="2695" w:author="Jesus de Gregorio" w:date="2024-06-02T14:02:00Z"/>
          <w:rFonts w:ascii="Calibri" w:hAnsi="Calibri"/>
          <w:noProof/>
          <w:kern w:val="2"/>
          <w:sz w:val="22"/>
          <w:szCs w:val="22"/>
          <w:lang w:eastAsia="en-GB"/>
        </w:rPr>
      </w:pPr>
      <w:del w:id="2696" w:author="Jesus de Gregorio" w:date="2024-06-02T14:02:00Z">
        <w:r w:rsidDel="00C961F8">
          <w:rPr>
            <w:noProof/>
          </w:rPr>
          <w:delText>6.1.6.2.113</w:delText>
        </w:r>
        <w:r w:rsidDel="00C961F8">
          <w:rPr>
            <w:rFonts w:ascii="Calibri" w:hAnsi="Calibri"/>
            <w:noProof/>
            <w:kern w:val="2"/>
            <w:sz w:val="22"/>
            <w:szCs w:val="22"/>
            <w:lang w:eastAsia="en-GB"/>
          </w:rPr>
          <w:tab/>
        </w:r>
        <w:r w:rsidDel="00C961F8">
          <w:rPr>
            <w:noProof/>
          </w:rPr>
          <w:delText>Type: SmsfInfo</w:delText>
        </w:r>
        <w:r w:rsidDel="00C961F8">
          <w:rPr>
            <w:noProof/>
          </w:rPr>
          <w:tab/>
          <w:delText>176</w:delText>
        </w:r>
      </w:del>
    </w:p>
    <w:p w14:paraId="69EA8085" w14:textId="73174985" w:rsidR="008F0E85" w:rsidDel="00C961F8" w:rsidRDefault="008F0E85">
      <w:pPr>
        <w:pStyle w:val="TOC5"/>
        <w:rPr>
          <w:del w:id="2697" w:author="Jesus de Gregorio" w:date="2024-06-02T14:02:00Z"/>
          <w:rFonts w:ascii="Calibri" w:hAnsi="Calibri"/>
          <w:noProof/>
          <w:kern w:val="2"/>
          <w:sz w:val="22"/>
          <w:szCs w:val="22"/>
          <w:lang w:eastAsia="en-GB"/>
        </w:rPr>
      </w:pPr>
      <w:del w:id="2698" w:author="Jesus de Gregorio" w:date="2024-06-02T14:02:00Z">
        <w:r w:rsidDel="00C961F8">
          <w:rPr>
            <w:noProof/>
          </w:rPr>
          <w:delText>6.1.6.2.114</w:delText>
        </w:r>
        <w:r w:rsidDel="00C961F8">
          <w:rPr>
            <w:rFonts w:ascii="Calibri" w:hAnsi="Calibri"/>
            <w:noProof/>
            <w:kern w:val="2"/>
            <w:sz w:val="22"/>
            <w:szCs w:val="22"/>
            <w:lang w:eastAsia="en-GB"/>
          </w:rPr>
          <w:tab/>
        </w:r>
        <w:r w:rsidDel="00C961F8">
          <w:rPr>
            <w:noProof/>
          </w:rPr>
          <w:delText>Type: DcsfInfo</w:delText>
        </w:r>
        <w:r w:rsidDel="00C961F8">
          <w:rPr>
            <w:noProof/>
          </w:rPr>
          <w:tab/>
          <w:delText>176</w:delText>
        </w:r>
      </w:del>
    </w:p>
    <w:p w14:paraId="64516680" w14:textId="2FFB939D" w:rsidR="008F0E85" w:rsidDel="00C961F8" w:rsidRDefault="008F0E85">
      <w:pPr>
        <w:pStyle w:val="TOC5"/>
        <w:rPr>
          <w:del w:id="2699" w:author="Jesus de Gregorio" w:date="2024-06-02T14:02:00Z"/>
          <w:rFonts w:ascii="Calibri" w:hAnsi="Calibri"/>
          <w:noProof/>
          <w:kern w:val="2"/>
          <w:sz w:val="22"/>
          <w:szCs w:val="22"/>
          <w:lang w:eastAsia="en-GB"/>
        </w:rPr>
      </w:pPr>
      <w:del w:id="2700" w:author="Jesus de Gregorio" w:date="2024-06-02T14:02:00Z">
        <w:r w:rsidDel="00C961F8">
          <w:rPr>
            <w:noProof/>
          </w:rPr>
          <w:delText>6.1.6.2.115</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MlModelInterInfo</w:delText>
        </w:r>
        <w:r w:rsidDel="00C961F8">
          <w:rPr>
            <w:noProof/>
          </w:rPr>
          <w:tab/>
          <w:delText>176</w:delText>
        </w:r>
      </w:del>
    </w:p>
    <w:p w14:paraId="21D623D4" w14:textId="4ABD6916" w:rsidR="008F0E85" w:rsidDel="00C961F8" w:rsidRDefault="008F0E85">
      <w:pPr>
        <w:pStyle w:val="TOC5"/>
        <w:rPr>
          <w:del w:id="2701" w:author="Jesus de Gregorio" w:date="2024-06-02T14:02:00Z"/>
          <w:rFonts w:ascii="Calibri" w:hAnsi="Calibri"/>
          <w:noProof/>
          <w:kern w:val="2"/>
          <w:sz w:val="22"/>
          <w:szCs w:val="22"/>
          <w:lang w:eastAsia="en-GB"/>
        </w:rPr>
      </w:pPr>
      <w:del w:id="2702" w:author="Jesus de Gregorio" w:date="2024-06-02T14:02:00Z">
        <w:r w:rsidDel="00C961F8">
          <w:rPr>
            <w:noProof/>
          </w:rPr>
          <w:delText>6.1.6.2.116</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PruEx</w:delText>
        </w:r>
        <w:r w:rsidDel="00C961F8">
          <w:rPr>
            <w:noProof/>
          </w:rPr>
          <w:delText>istenceInfo</w:delText>
        </w:r>
        <w:r w:rsidDel="00C961F8">
          <w:rPr>
            <w:noProof/>
          </w:rPr>
          <w:tab/>
          <w:delText>177</w:delText>
        </w:r>
      </w:del>
    </w:p>
    <w:p w14:paraId="2F294200" w14:textId="62FFA7AC" w:rsidR="008F0E85" w:rsidDel="00C961F8" w:rsidRDefault="008F0E85">
      <w:pPr>
        <w:pStyle w:val="TOC5"/>
        <w:rPr>
          <w:del w:id="2703" w:author="Jesus de Gregorio" w:date="2024-06-02T14:02:00Z"/>
          <w:rFonts w:ascii="Calibri" w:hAnsi="Calibri"/>
          <w:noProof/>
          <w:kern w:val="2"/>
          <w:sz w:val="22"/>
          <w:szCs w:val="22"/>
          <w:lang w:eastAsia="en-GB"/>
        </w:rPr>
      </w:pPr>
      <w:del w:id="2704" w:author="Jesus de Gregorio" w:date="2024-06-02T14:02:00Z">
        <w:r w:rsidDel="00C961F8">
          <w:rPr>
            <w:noProof/>
          </w:rPr>
          <w:delText>6.1.6.2.117</w:delText>
        </w:r>
        <w:r w:rsidDel="00C961F8">
          <w:rPr>
            <w:rFonts w:ascii="Calibri" w:hAnsi="Calibri"/>
            <w:noProof/>
            <w:kern w:val="2"/>
            <w:sz w:val="22"/>
            <w:szCs w:val="22"/>
            <w:lang w:eastAsia="en-GB"/>
          </w:rPr>
          <w:tab/>
        </w:r>
        <w:r w:rsidDel="00C961F8">
          <w:rPr>
            <w:noProof/>
          </w:rPr>
          <w:delText>Type: MrfInfo</w:delText>
        </w:r>
        <w:r w:rsidDel="00C961F8">
          <w:rPr>
            <w:noProof/>
          </w:rPr>
          <w:tab/>
          <w:delText>177</w:delText>
        </w:r>
      </w:del>
    </w:p>
    <w:p w14:paraId="5CD5C680" w14:textId="73839A23" w:rsidR="008F0E85" w:rsidDel="00C961F8" w:rsidRDefault="008F0E85">
      <w:pPr>
        <w:pStyle w:val="TOC5"/>
        <w:rPr>
          <w:del w:id="2705" w:author="Jesus de Gregorio" w:date="2024-06-02T14:02:00Z"/>
          <w:rFonts w:ascii="Calibri" w:hAnsi="Calibri"/>
          <w:noProof/>
          <w:kern w:val="2"/>
          <w:sz w:val="22"/>
          <w:szCs w:val="22"/>
          <w:lang w:eastAsia="en-GB"/>
        </w:rPr>
      </w:pPr>
      <w:del w:id="2706" w:author="Jesus de Gregorio" w:date="2024-06-02T14:02:00Z">
        <w:r w:rsidDel="00C961F8">
          <w:rPr>
            <w:noProof/>
          </w:rPr>
          <w:delText>6.1.6.2.118</w:delText>
        </w:r>
        <w:r w:rsidDel="00C961F8">
          <w:rPr>
            <w:rFonts w:ascii="Calibri" w:hAnsi="Calibri"/>
            <w:noProof/>
            <w:kern w:val="2"/>
            <w:sz w:val="22"/>
            <w:szCs w:val="22"/>
            <w:lang w:eastAsia="en-GB"/>
          </w:rPr>
          <w:tab/>
        </w:r>
        <w:r w:rsidDel="00C961F8">
          <w:rPr>
            <w:noProof/>
          </w:rPr>
          <w:delText>Type: MrfpInfo</w:delText>
        </w:r>
        <w:r w:rsidDel="00C961F8">
          <w:rPr>
            <w:noProof/>
          </w:rPr>
          <w:tab/>
          <w:delText>177</w:delText>
        </w:r>
      </w:del>
    </w:p>
    <w:p w14:paraId="102D07CD" w14:textId="1527AD76" w:rsidR="008F0E85" w:rsidDel="00C961F8" w:rsidRDefault="008F0E85">
      <w:pPr>
        <w:pStyle w:val="TOC5"/>
        <w:rPr>
          <w:del w:id="2707" w:author="Jesus de Gregorio" w:date="2024-06-02T14:02:00Z"/>
          <w:rFonts w:ascii="Calibri" w:hAnsi="Calibri"/>
          <w:noProof/>
          <w:kern w:val="2"/>
          <w:sz w:val="22"/>
          <w:szCs w:val="22"/>
          <w:lang w:eastAsia="en-GB"/>
        </w:rPr>
      </w:pPr>
      <w:del w:id="2708" w:author="Jesus de Gregorio" w:date="2024-06-02T14:02:00Z">
        <w:r w:rsidDel="00C961F8">
          <w:rPr>
            <w:noProof/>
          </w:rPr>
          <w:delText>6.1.6.2.119</w:delText>
        </w:r>
        <w:r w:rsidDel="00C961F8">
          <w:rPr>
            <w:rFonts w:ascii="Calibri" w:hAnsi="Calibri"/>
            <w:noProof/>
            <w:kern w:val="2"/>
            <w:sz w:val="22"/>
            <w:szCs w:val="22"/>
            <w:lang w:eastAsia="en-GB"/>
          </w:rPr>
          <w:tab/>
        </w:r>
        <w:r w:rsidDel="00C961F8">
          <w:rPr>
            <w:noProof/>
          </w:rPr>
          <w:delText>Type: MfInfo</w:delText>
        </w:r>
        <w:r w:rsidDel="00C961F8">
          <w:rPr>
            <w:noProof/>
          </w:rPr>
          <w:tab/>
          <w:delText>177</w:delText>
        </w:r>
      </w:del>
    </w:p>
    <w:p w14:paraId="2A90FB25" w14:textId="0A668F61" w:rsidR="008F0E85" w:rsidDel="00C961F8" w:rsidRDefault="008F0E85">
      <w:pPr>
        <w:pStyle w:val="TOC5"/>
        <w:rPr>
          <w:del w:id="2709" w:author="Jesus de Gregorio" w:date="2024-06-02T14:02:00Z"/>
          <w:rFonts w:ascii="Calibri" w:hAnsi="Calibri"/>
          <w:noProof/>
          <w:kern w:val="2"/>
          <w:sz w:val="22"/>
          <w:szCs w:val="22"/>
          <w:lang w:eastAsia="en-GB"/>
        </w:rPr>
      </w:pPr>
      <w:del w:id="2710" w:author="Jesus de Gregorio" w:date="2024-06-02T14:02:00Z">
        <w:r w:rsidDel="00C961F8">
          <w:rPr>
            <w:noProof/>
          </w:rPr>
          <w:delText>6.1.6.2.120</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A2x</w:delText>
        </w:r>
        <w:r w:rsidDel="00C961F8">
          <w:rPr>
            <w:noProof/>
          </w:rPr>
          <w:delText>Capability</w:delText>
        </w:r>
        <w:r w:rsidDel="00C961F8">
          <w:rPr>
            <w:noProof/>
          </w:rPr>
          <w:tab/>
          <w:delText>178</w:delText>
        </w:r>
      </w:del>
    </w:p>
    <w:p w14:paraId="16FF92B6" w14:textId="0A124CF9" w:rsidR="008F0E85" w:rsidDel="00C961F8" w:rsidRDefault="008F0E85">
      <w:pPr>
        <w:pStyle w:val="TOC5"/>
        <w:rPr>
          <w:del w:id="2711" w:author="Jesus de Gregorio" w:date="2024-06-02T14:02:00Z"/>
          <w:rFonts w:ascii="Calibri" w:hAnsi="Calibri"/>
          <w:noProof/>
          <w:kern w:val="2"/>
          <w:sz w:val="22"/>
          <w:szCs w:val="22"/>
          <w:lang w:eastAsia="en-GB"/>
        </w:rPr>
      </w:pPr>
      <w:del w:id="2712" w:author="Jesus de Gregorio" w:date="2024-06-02T14:02:00Z">
        <w:r w:rsidDel="00C961F8">
          <w:rPr>
            <w:noProof/>
          </w:rPr>
          <w:delText>6.1.6.2.121</w:delText>
        </w:r>
        <w:r w:rsidDel="00C961F8">
          <w:rPr>
            <w:rFonts w:ascii="Calibri" w:hAnsi="Calibri"/>
            <w:noProof/>
            <w:kern w:val="2"/>
            <w:sz w:val="22"/>
            <w:szCs w:val="22"/>
            <w:lang w:eastAsia="en-GB"/>
          </w:rPr>
          <w:tab/>
        </w:r>
        <w:r w:rsidDel="00C961F8">
          <w:rPr>
            <w:noProof/>
          </w:rPr>
          <w:delText>Type: RuleSet</w:delText>
        </w:r>
        <w:r w:rsidDel="00C961F8">
          <w:rPr>
            <w:noProof/>
          </w:rPr>
          <w:tab/>
          <w:delText>179</w:delText>
        </w:r>
      </w:del>
    </w:p>
    <w:p w14:paraId="65AC028B" w14:textId="09183055" w:rsidR="008F0E85" w:rsidDel="00C961F8" w:rsidRDefault="008F0E85">
      <w:pPr>
        <w:pStyle w:val="TOC5"/>
        <w:rPr>
          <w:del w:id="2713" w:author="Jesus de Gregorio" w:date="2024-06-02T14:02:00Z"/>
          <w:rFonts w:ascii="Calibri" w:hAnsi="Calibri"/>
          <w:noProof/>
          <w:kern w:val="2"/>
          <w:sz w:val="22"/>
          <w:szCs w:val="22"/>
          <w:lang w:eastAsia="en-GB"/>
        </w:rPr>
      </w:pPr>
      <w:del w:id="2714" w:author="Jesus de Gregorio" w:date="2024-06-02T14:02:00Z">
        <w:r w:rsidDel="00C961F8">
          <w:rPr>
            <w:noProof/>
          </w:rPr>
          <w:delText>6.1.6.2.122</w:delText>
        </w:r>
        <w:r w:rsidDel="00C961F8">
          <w:rPr>
            <w:rFonts w:ascii="Calibri" w:hAnsi="Calibri"/>
            <w:noProof/>
            <w:kern w:val="2"/>
            <w:sz w:val="22"/>
            <w:szCs w:val="22"/>
            <w:lang w:eastAsia="en-GB"/>
          </w:rPr>
          <w:tab/>
        </w:r>
        <w:r w:rsidDel="00C961F8">
          <w:rPr>
            <w:noProof/>
          </w:rPr>
          <w:delText>Type: AdrfInfo</w:delText>
        </w:r>
        <w:r w:rsidDel="00C961F8">
          <w:rPr>
            <w:noProof/>
          </w:rPr>
          <w:tab/>
          <w:delText>180</w:delText>
        </w:r>
      </w:del>
    </w:p>
    <w:p w14:paraId="12EA71B4" w14:textId="570B0020" w:rsidR="008F0E85" w:rsidDel="00C961F8" w:rsidRDefault="008F0E85">
      <w:pPr>
        <w:pStyle w:val="TOC5"/>
        <w:rPr>
          <w:del w:id="2715" w:author="Jesus de Gregorio" w:date="2024-06-02T14:02:00Z"/>
          <w:rFonts w:ascii="Calibri" w:hAnsi="Calibri"/>
          <w:noProof/>
          <w:kern w:val="2"/>
          <w:sz w:val="22"/>
          <w:szCs w:val="22"/>
          <w:lang w:eastAsia="en-GB"/>
        </w:rPr>
      </w:pPr>
      <w:del w:id="2716" w:author="Jesus de Gregorio" w:date="2024-06-02T14:02:00Z">
        <w:r w:rsidDel="00C961F8">
          <w:rPr>
            <w:noProof/>
          </w:rPr>
          <w:delText>6.1.6.2.123</w:delText>
        </w:r>
        <w:r w:rsidDel="00C961F8">
          <w:rPr>
            <w:rFonts w:ascii="Calibri" w:hAnsi="Calibri"/>
            <w:noProof/>
            <w:kern w:val="2"/>
            <w:sz w:val="22"/>
            <w:szCs w:val="22"/>
            <w:lang w:eastAsia="en-GB"/>
          </w:rPr>
          <w:tab/>
        </w:r>
        <w:r w:rsidDel="00C961F8">
          <w:rPr>
            <w:noProof/>
          </w:rPr>
          <w:delText>Type: SelectionConditions</w:delText>
        </w:r>
        <w:r w:rsidDel="00C961F8">
          <w:rPr>
            <w:noProof/>
          </w:rPr>
          <w:tab/>
          <w:delText>180</w:delText>
        </w:r>
      </w:del>
    </w:p>
    <w:p w14:paraId="4718CCC0" w14:textId="24C1372B" w:rsidR="008F0E85" w:rsidDel="00C961F8" w:rsidRDefault="008F0E85">
      <w:pPr>
        <w:pStyle w:val="TOC5"/>
        <w:rPr>
          <w:del w:id="2717" w:author="Jesus de Gregorio" w:date="2024-06-02T14:02:00Z"/>
          <w:rFonts w:ascii="Calibri" w:hAnsi="Calibri"/>
          <w:noProof/>
          <w:kern w:val="2"/>
          <w:sz w:val="22"/>
          <w:szCs w:val="22"/>
          <w:lang w:eastAsia="en-GB"/>
        </w:rPr>
      </w:pPr>
      <w:del w:id="2718" w:author="Jesus de Gregorio" w:date="2024-06-02T14:02:00Z">
        <w:r w:rsidDel="00C961F8">
          <w:rPr>
            <w:noProof/>
          </w:rPr>
          <w:delText>6.1.6.2.124</w:delText>
        </w:r>
        <w:r w:rsidDel="00C961F8">
          <w:rPr>
            <w:rFonts w:ascii="Calibri" w:hAnsi="Calibri"/>
            <w:noProof/>
            <w:kern w:val="2"/>
            <w:sz w:val="22"/>
            <w:szCs w:val="22"/>
            <w:lang w:eastAsia="en-GB"/>
          </w:rPr>
          <w:tab/>
        </w:r>
        <w:r w:rsidDel="00C961F8">
          <w:rPr>
            <w:noProof/>
          </w:rPr>
          <w:delText>Type: ConditionItem</w:delText>
        </w:r>
        <w:r w:rsidDel="00C961F8">
          <w:rPr>
            <w:noProof/>
          </w:rPr>
          <w:tab/>
          <w:delText>181</w:delText>
        </w:r>
      </w:del>
    </w:p>
    <w:p w14:paraId="1D73AABC" w14:textId="62DB2139" w:rsidR="008F0E85" w:rsidDel="00C961F8" w:rsidRDefault="008F0E85">
      <w:pPr>
        <w:pStyle w:val="TOC5"/>
        <w:rPr>
          <w:del w:id="2719" w:author="Jesus de Gregorio" w:date="2024-06-02T14:02:00Z"/>
          <w:rFonts w:ascii="Calibri" w:hAnsi="Calibri"/>
          <w:noProof/>
          <w:kern w:val="2"/>
          <w:sz w:val="22"/>
          <w:szCs w:val="22"/>
          <w:lang w:eastAsia="en-GB"/>
        </w:rPr>
      </w:pPr>
      <w:del w:id="2720" w:author="Jesus de Gregorio" w:date="2024-06-02T14:02:00Z">
        <w:r w:rsidDel="00C961F8">
          <w:rPr>
            <w:noProof/>
          </w:rPr>
          <w:delText>6.1.6.2.125</w:delText>
        </w:r>
        <w:r w:rsidDel="00C961F8">
          <w:rPr>
            <w:rFonts w:ascii="Calibri" w:hAnsi="Calibri"/>
            <w:noProof/>
            <w:kern w:val="2"/>
            <w:sz w:val="22"/>
            <w:szCs w:val="22"/>
            <w:lang w:eastAsia="en-GB"/>
          </w:rPr>
          <w:tab/>
        </w:r>
        <w:r w:rsidDel="00C961F8">
          <w:rPr>
            <w:noProof/>
          </w:rPr>
          <w:delText>Type: ConditionGroup</w:delText>
        </w:r>
        <w:r w:rsidDel="00C961F8">
          <w:rPr>
            <w:noProof/>
          </w:rPr>
          <w:tab/>
          <w:delText>182</w:delText>
        </w:r>
      </w:del>
    </w:p>
    <w:p w14:paraId="79699E9F" w14:textId="4467483D" w:rsidR="008F0E85" w:rsidDel="00C961F8" w:rsidRDefault="008F0E85">
      <w:pPr>
        <w:pStyle w:val="TOC5"/>
        <w:rPr>
          <w:del w:id="2721" w:author="Jesus de Gregorio" w:date="2024-06-02T14:02:00Z"/>
          <w:rFonts w:ascii="Calibri" w:hAnsi="Calibri"/>
          <w:noProof/>
          <w:kern w:val="2"/>
          <w:sz w:val="22"/>
          <w:szCs w:val="22"/>
          <w:lang w:eastAsia="en-GB"/>
        </w:rPr>
      </w:pPr>
      <w:del w:id="2722" w:author="Jesus de Gregorio" w:date="2024-06-02T14:02:00Z">
        <w:r w:rsidDel="00C961F8">
          <w:rPr>
            <w:noProof/>
          </w:rPr>
          <w:delText>6.1.6.2.126</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EpdgInfo</w:delText>
        </w:r>
        <w:r w:rsidDel="00C961F8">
          <w:rPr>
            <w:noProof/>
          </w:rPr>
          <w:tab/>
          <w:delText>182</w:delText>
        </w:r>
      </w:del>
    </w:p>
    <w:p w14:paraId="63F74008" w14:textId="61BEC28A" w:rsidR="008F0E85" w:rsidDel="00C961F8" w:rsidRDefault="008F0E85">
      <w:pPr>
        <w:pStyle w:val="TOC5"/>
        <w:rPr>
          <w:del w:id="2723" w:author="Jesus de Gregorio" w:date="2024-06-02T14:02:00Z"/>
          <w:rFonts w:ascii="Calibri" w:hAnsi="Calibri"/>
          <w:noProof/>
          <w:kern w:val="2"/>
          <w:sz w:val="22"/>
          <w:szCs w:val="22"/>
          <w:lang w:eastAsia="en-GB"/>
        </w:rPr>
      </w:pPr>
      <w:del w:id="2724" w:author="Jesus de Gregorio" w:date="2024-06-02T14:02:00Z">
        <w:r w:rsidDel="00C961F8">
          <w:rPr>
            <w:noProof/>
          </w:rPr>
          <w:delText>6.1.6.2.127</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CallbackUriPrefixItem</w:delText>
        </w:r>
        <w:r w:rsidDel="00C961F8">
          <w:rPr>
            <w:noProof/>
          </w:rPr>
          <w:tab/>
          <w:delText>182</w:delText>
        </w:r>
      </w:del>
    </w:p>
    <w:p w14:paraId="1F605FEE" w14:textId="458B8AB0" w:rsidR="008F0E85" w:rsidDel="00C961F8" w:rsidRDefault="008F0E85">
      <w:pPr>
        <w:pStyle w:val="TOC5"/>
        <w:rPr>
          <w:del w:id="2725" w:author="Jesus de Gregorio" w:date="2024-06-02T14:02:00Z"/>
          <w:rFonts w:ascii="Calibri" w:hAnsi="Calibri"/>
          <w:noProof/>
          <w:kern w:val="2"/>
          <w:sz w:val="22"/>
          <w:szCs w:val="22"/>
          <w:lang w:eastAsia="en-GB"/>
        </w:rPr>
      </w:pPr>
      <w:del w:id="2726" w:author="Jesus de Gregorio" w:date="2024-06-02T14:02:00Z">
        <w:r w:rsidDel="00C961F8">
          <w:rPr>
            <w:noProof/>
          </w:rPr>
          <w:delText>6.1.6.2.128</w:delText>
        </w:r>
        <w:r w:rsidDel="00C961F8">
          <w:rPr>
            <w:rFonts w:ascii="Calibri" w:hAnsi="Calibri"/>
            <w:noProof/>
            <w:kern w:val="2"/>
            <w:sz w:val="22"/>
            <w:szCs w:val="22"/>
            <w:lang w:eastAsia="en-GB"/>
          </w:rPr>
          <w:tab/>
        </w:r>
        <w:r w:rsidDel="00C961F8">
          <w:rPr>
            <w:noProof/>
          </w:rPr>
          <w:delText>Type: SharedData</w:delText>
        </w:r>
        <w:r w:rsidDel="00C961F8">
          <w:rPr>
            <w:noProof/>
          </w:rPr>
          <w:tab/>
          <w:delText>183</w:delText>
        </w:r>
      </w:del>
    </w:p>
    <w:p w14:paraId="4F4CEBF3" w14:textId="54438B8E" w:rsidR="008F0E85" w:rsidDel="00C961F8" w:rsidRDefault="008F0E85">
      <w:pPr>
        <w:pStyle w:val="TOC5"/>
        <w:rPr>
          <w:del w:id="2727" w:author="Jesus de Gregorio" w:date="2024-06-02T14:02:00Z"/>
          <w:rFonts w:ascii="Calibri" w:hAnsi="Calibri"/>
          <w:noProof/>
          <w:kern w:val="2"/>
          <w:sz w:val="22"/>
          <w:szCs w:val="22"/>
          <w:lang w:eastAsia="en-GB"/>
        </w:rPr>
      </w:pPr>
      <w:del w:id="2728" w:author="Jesus de Gregorio" w:date="2024-06-02T14:02:00Z">
        <w:r w:rsidDel="00C961F8">
          <w:rPr>
            <w:noProof/>
          </w:rPr>
          <w:delText>6.1.6.2.129</w:delText>
        </w:r>
        <w:r w:rsidDel="00C961F8">
          <w:rPr>
            <w:rFonts w:ascii="Calibri" w:hAnsi="Calibri"/>
            <w:noProof/>
            <w:kern w:val="2"/>
            <w:sz w:val="22"/>
            <w:szCs w:val="22"/>
            <w:lang w:eastAsia="en-GB"/>
          </w:rPr>
          <w:tab/>
        </w:r>
        <w:r w:rsidDel="00C961F8">
          <w:rPr>
            <w:noProof/>
          </w:rPr>
          <w:delText>Type: NFProfileRegistrationError</w:delText>
        </w:r>
        <w:r w:rsidDel="00C961F8">
          <w:rPr>
            <w:noProof/>
          </w:rPr>
          <w:tab/>
          <w:delText>183</w:delText>
        </w:r>
      </w:del>
    </w:p>
    <w:p w14:paraId="5504B5D9" w14:textId="07228DE8" w:rsidR="008F0E85" w:rsidDel="00C961F8" w:rsidRDefault="008F0E85">
      <w:pPr>
        <w:pStyle w:val="TOC5"/>
        <w:rPr>
          <w:del w:id="2729" w:author="Jesus de Gregorio" w:date="2024-06-02T14:02:00Z"/>
          <w:rFonts w:ascii="Calibri" w:hAnsi="Calibri"/>
          <w:noProof/>
          <w:kern w:val="2"/>
          <w:sz w:val="22"/>
          <w:szCs w:val="22"/>
          <w:lang w:eastAsia="en-GB"/>
        </w:rPr>
      </w:pPr>
      <w:del w:id="2730" w:author="Jesus de Gregorio" w:date="2024-06-02T14:02:00Z">
        <w:r w:rsidDel="00C961F8">
          <w:rPr>
            <w:noProof/>
          </w:rPr>
          <w:delText>6.1.6.2.130</w:delText>
        </w:r>
        <w:r w:rsidDel="00C961F8">
          <w:rPr>
            <w:rFonts w:ascii="Calibri" w:hAnsi="Calibri"/>
            <w:noProof/>
            <w:kern w:val="2"/>
            <w:sz w:val="22"/>
            <w:szCs w:val="22"/>
            <w:lang w:eastAsia="en-GB"/>
          </w:rPr>
          <w:tab/>
        </w:r>
        <w:r w:rsidDel="00C961F8">
          <w:rPr>
            <w:noProof/>
          </w:rPr>
          <w:delText>Type: SharedDataIdList</w:delText>
        </w:r>
        <w:r w:rsidDel="00C961F8">
          <w:rPr>
            <w:noProof/>
          </w:rPr>
          <w:tab/>
          <w:delText>183</w:delText>
        </w:r>
      </w:del>
    </w:p>
    <w:p w14:paraId="30C1273D" w14:textId="486A924D" w:rsidR="008F0E85" w:rsidDel="00C961F8" w:rsidRDefault="008F0E85">
      <w:pPr>
        <w:pStyle w:val="TOC4"/>
        <w:rPr>
          <w:del w:id="2731" w:author="Jesus de Gregorio" w:date="2024-06-02T14:02:00Z"/>
          <w:rFonts w:ascii="Calibri" w:hAnsi="Calibri"/>
          <w:noProof/>
          <w:kern w:val="2"/>
          <w:sz w:val="22"/>
          <w:szCs w:val="22"/>
          <w:lang w:eastAsia="en-GB"/>
        </w:rPr>
      </w:pPr>
      <w:del w:id="2732" w:author="Jesus de Gregorio" w:date="2024-06-02T14:02:00Z">
        <w:r w:rsidRPr="00317760" w:rsidDel="00C961F8">
          <w:rPr>
            <w:noProof/>
            <w:lang w:val="en-US"/>
          </w:rPr>
          <w:delText>6.1.6.3</w:delText>
        </w:r>
        <w:r w:rsidDel="00C961F8">
          <w:rPr>
            <w:rFonts w:ascii="Calibri" w:hAnsi="Calibri"/>
            <w:noProof/>
            <w:kern w:val="2"/>
            <w:sz w:val="22"/>
            <w:szCs w:val="22"/>
            <w:lang w:eastAsia="en-GB"/>
          </w:rPr>
          <w:tab/>
        </w:r>
        <w:r w:rsidRPr="00317760" w:rsidDel="00C961F8">
          <w:rPr>
            <w:noProof/>
            <w:lang w:val="en-US"/>
          </w:rPr>
          <w:delText>Simple data types and enumerations</w:delText>
        </w:r>
        <w:r w:rsidDel="00C961F8">
          <w:rPr>
            <w:noProof/>
          </w:rPr>
          <w:tab/>
          <w:delText>184</w:delText>
        </w:r>
      </w:del>
    </w:p>
    <w:p w14:paraId="7D0B2E17" w14:textId="13179397" w:rsidR="008F0E85" w:rsidDel="00C961F8" w:rsidRDefault="008F0E85">
      <w:pPr>
        <w:pStyle w:val="TOC5"/>
        <w:rPr>
          <w:del w:id="2733" w:author="Jesus de Gregorio" w:date="2024-06-02T14:02:00Z"/>
          <w:rFonts w:ascii="Calibri" w:hAnsi="Calibri"/>
          <w:noProof/>
          <w:kern w:val="2"/>
          <w:sz w:val="22"/>
          <w:szCs w:val="22"/>
          <w:lang w:eastAsia="en-GB"/>
        </w:rPr>
      </w:pPr>
      <w:del w:id="2734" w:author="Jesus de Gregorio" w:date="2024-06-02T14:02:00Z">
        <w:r w:rsidDel="00C961F8">
          <w:rPr>
            <w:noProof/>
          </w:rPr>
          <w:delText>6.1.6.3.1</w:delText>
        </w:r>
        <w:r w:rsidDel="00C961F8">
          <w:rPr>
            <w:rFonts w:ascii="Calibri" w:hAnsi="Calibri"/>
            <w:noProof/>
            <w:kern w:val="2"/>
            <w:sz w:val="22"/>
            <w:szCs w:val="22"/>
            <w:lang w:eastAsia="en-GB"/>
          </w:rPr>
          <w:tab/>
        </w:r>
        <w:r w:rsidDel="00C961F8">
          <w:rPr>
            <w:noProof/>
          </w:rPr>
          <w:delText>Introduction</w:delText>
        </w:r>
        <w:r w:rsidDel="00C961F8">
          <w:rPr>
            <w:noProof/>
          </w:rPr>
          <w:tab/>
          <w:delText>184</w:delText>
        </w:r>
      </w:del>
    </w:p>
    <w:p w14:paraId="30F42DE1" w14:textId="7575ADCA" w:rsidR="008F0E85" w:rsidDel="00C961F8" w:rsidRDefault="008F0E85">
      <w:pPr>
        <w:pStyle w:val="TOC5"/>
        <w:rPr>
          <w:del w:id="2735" w:author="Jesus de Gregorio" w:date="2024-06-02T14:02:00Z"/>
          <w:rFonts w:ascii="Calibri" w:hAnsi="Calibri"/>
          <w:noProof/>
          <w:kern w:val="2"/>
          <w:sz w:val="22"/>
          <w:szCs w:val="22"/>
          <w:lang w:eastAsia="en-GB"/>
        </w:rPr>
      </w:pPr>
      <w:del w:id="2736" w:author="Jesus de Gregorio" w:date="2024-06-02T14:02:00Z">
        <w:r w:rsidDel="00C961F8">
          <w:rPr>
            <w:noProof/>
          </w:rPr>
          <w:delText>6.1.6.3.2</w:delText>
        </w:r>
        <w:r w:rsidDel="00C961F8">
          <w:rPr>
            <w:rFonts w:ascii="Calibri" w:hAnsi="Calibri"/>
            <w:noProof/>
            <w:kern w:val="2"/>
            <w:sz w:val="22"/>
            <w:szCs w:val="22"/>
            <w:lang w:eastAsia="en-GB"/>
          </w:rPr>
          <w:tab/>
        </w:r>
        <w:r w:rsidDel="00C961F8">
          <w:rPr>
            <w:noProof/>
          </w:rPr>
          <w:delText>Simple data types</w:delText>
        </w:r>
        <w:r w:rsidDel="00C961F8">
          <w:rPr>
            <w:noProof/>
          </w:rPr>
          <w:tab/>
          <w:delText>184</w:delText>
        </w:r>
      </w:del>
    </w:p>
    <w:p w14:paraId="2290DE97" w14:textId="3A5EC595" w:rsidR="008F0E85" w:rsidDel="00C961F8" w:rsidRDefault="008F0E85">
      <w:pPr>
        <w:pStyle w:val="TOC5"/>
        <w:rPr>
          <w:del w:id="2737" w:author="Jesus de Gregorio" w:date="2024-06-02T14:02:00Z"/>
          <w:rFonts w:ascii="Calibri" w:hAnsi="Calibri"/>
          <w:noProof/>
          <w:kern w:val="2"/>
          <w:sz w:val="22"/>
          <w:szCs w:val="22"/>
          <w:lang w:eastAsia="en-GB"/>
        </w:rPr>
      </w:pPr>
      <w:del w:id="2738" w:author="Jesus de Gregorio" w:date="2024-06-02T14:02:00Z">
        <w:r w:rsidDel="00C961F8">
          <w:rPr>
            <w:noProof/>
          </w:rPr>
          <w:delText>6.1.6.3.3</w:delText>
        </w:r>
        <w:r w:rsidDel="00C961F8">
          <w:rPr>
            <w:rFonts w:ascii="Calibri" w:hAnsi="Calibri"/>
            <w:noProof/>
            <w:kern w:val="2"/>
            <w:sz w:val="22"/>
            <w:szCs w:val="22"/>
            <w:lang w:eastAsia="en-GB"/>
          </w:rPr>
          <w:tab/>
        </w:r>
        <w:r w:rsidDel="00C961F8">
          <w:rPr>
            <w:noProof/>
          </w:rPr>
          <w:delText>Enumeration: NFType</w:delText>
        </w:r>
        <w:r w:rsidDel="00C961F8">
          <w:rPr>
            <w:noProof/>
          </w:rPr>
          <w:tab/>
          <w:delText>184</w:delText>
        </w:r>
      </w:del>
    </w:p>
    <w:p w14:paraId="2AB81622" w14:textId="4F19EC2F" w:rsidR="008F0E85" w:rsidDel="00C961F8" w:rsidRDefault="008F0E85">
      <w:pPr>
        <w:pStyle w:val="TOC5"/>
        <w:rPr>
          <w:del w:id="2739" w:author="Jesus de Gregorio" w:date="2024-06-02T14:02:00Z"/>
          <w:rFonts w:ascii="Calibri" w:hAnsi="Calibri"/>
          <w:noProof/>
          <w:kern w:val="2"/>
          <w:sz w:val="22"/>
          <w:szCs w:val="22"/>
          <w:lang w:eastAsia="en-GB"/>
        </w:rPr>
      </w:pPr>
      <w:del w:id="2740" w:author="Jesus de Gregorio" w:date="2024-06-02T14:02:00Z">
        <w:r w:rsidDel="00C961F8">
          <w:rPr>
            <w:noProof/>
          </w:rPr>
          <w:delText>6.1.6.3.4</w:delText>
        </w:r>
        <w:r w:rsidDel="00C961F8">
          <w:rPr>
            <w:rFonts w:ascii="Calibri" w:hAnsi="Calibri"/>
            <w:noProof/>
            <w:kern w:val="2"/>
            <w:sz w:val="22"/>
            <w:szCs w:val="22"/>
            <w:lang w:eastAsia="en-GB"/>
          </w:rPr>
          <w:tab/>
        </w:r>
        <w:r w:rsidDel="00C961F8">
          <w:rPr>
            <w:noProof/>
          </w:rPr>
          <w:delText>Enumeration: NotificationType</w:delText>
        </w:r>
        <w:r w:rsidDel="00C961F8">
          <w:rPr>
            <w:noProof/>
          </w:rPr>
          <w:tab/>
          <w:delText>187</w:delText>
        </w:r>
      </w:del>
    </w:p>
    <w:p w14:paraId="7335D091" w14:textId="1072DBD9" w:rsidR="008F0E85" w:rsidDel="00C961F8" w:rsidRDefault="008F0E85">
      <w:pPr>
        <w:pStyle w:val="TOC5"/>
        <w:rPr>
          <w:del w:id="2741" w:author="Jesus de Gregorio" w:date="2024-06-02T14:02:00Z"/>
          <w:rFonts w:ascii="Calibri" w:hAnsi="Calibri"/>
          <w:noProof/>
          <w:kern w:val="2"/>
          <w:sz w:val="22"/>
          <w:szCs w:val="22"/>
          <w:lang w:eastAsia="en-GB"/>
        </w:rPr>
      </w:pPr>
      <w:del w:id="2742" w:author="Jesus de Gregorio" w:date="2024-06-02T14:02:00Z">
        <w:r w:rsidDel="00C961F8">
          <w:rPr>
            <w:noProof/>
          </w:rPr>
          <w:delText>6.1.6.3.5</w:delText>
        </w:r>
        <w:r w:rsidDel="00C961F8">
          <w:rPr>
            <w:rFonts w:ascii="Calibri" w:hAnsi="Calibri"/>
            <w:noProof/>
            <w:kern w:val="2"/>
            <w:sz w:val="22"/>
            <w:szCs w:val="22"/>
            <w:lang w:eastAsia="en-GB"/>
          </w:rPr>
          <w:tab/>
        </w:r>
        <w:r w:rsidDel="00C961F8">
          <w:rPr>
            <w:noProof/>
          </w:rPr>
          <w:delText>Enumeration: TransportProtocol</w:delText>
        </w:r>
        <w:r w:rsidDel="00C961F8">
          <w:rPr>
            <w:noProof/>
          </w:rPr>
          <w:tab/>
          <w:delText>189</w:delText>
        </w:r>
      </w:del>
    </w:p>
    <w:p w14:paraId="728F500C" w14:textId="71C117D0" w:rsidR="008F0E85" w:rsidDel="00C961F8" w:rsidRDefault="008F0E85">
      <w:pPr>
        <w:pStyle w:val="TOC5"/>
        <w:rPr>
          <w:del w:id="2743" w:author="Jesus de Gregorio" w:date="2024-06-02T14:02:00Z"/>
          <w:rFonts w:ascii="Calibri" w:hAnsi="Calibri"/>
          <w:noProof/>
          <w:kern w:val="2"/>
          <w:sz w:val="22"/>
          <w:szCs w:val="22"/>
          <w:lang w:eastAsia="en-GB"/>
        </w:rPr>
      </w:pPr>
      <w:del w:id="2744" w:author="Jesus de Gregorio" w:date="2024-06-02T14:02:00Z">
        <w:r w:rsidDel="00C961F8">
          <w:rPr>
            <w:noProof/>
          </w:rPr>
          <w:delText>6.1.6.3.6</w:delText>
        </w:r>
        <w:r w:rsidDel="00C961F8">
          <w:rPr>
            <w:rFonts w:ascii="Calibri" w:hAnsi="Calibri"/>
            <w:noProof/>
            <w:kern w:val="2"/>
            <w:sz w:val="22"/>
            <w:szCs w:val="22"/>
            <w:lang w:eastAsia="en-GB"/>
          </w:rPr>
          <w:tab/>
        </w:r>
        <w:r w:rsidDel="00C961F8">
          <w:rPr>
            <w:noProof/>
          </w:rPr>
          <w:delText>Enumeration: NotificationEventType</w:delText>
        </w:r>
        <w:r w:rsidDel="00C961F8">
          <w:rPr>
            <w:noProof/>
          </w:rPr>
          <w:tab/>
          <w:delText>189</w:delText>
        </w:r>
      </w:del>
    </w:p>
    <w:p w14:paraId="7EFEC27C" w14:textId="18ADD2FF" w:rsidR="008F0E85" w:rsidDel="00C961F8" w:rsidRDefault="008F0E85">
      <w:pPr>
        <w:pStyle w:val="TOC5"/>
        <w:rPr>
          <w:del w:id="2745" w:author="Jesus de Gregorio" w:date="2024-06-02T14:02:00Z"/>
          <w:rFonts w:ascii="Calibri" w:hAnsi="Calibri"/>
          <w:noProof/>
          <w:kern w:val="2"/>
          <w:sz w:val="22"/>
          <w:szCs w:val="22"/>
          <w:lang w:eastAsia="en-GB"/>
        </w:rPr>
      </w:pPr>
      <w:del w:id="2746" w:author="Jesus de Gregorio" w:date="2024-06-02T14:02:00Z">
        <w:r w:rsidDel="00C961F8">
          <w:rPr>
            <w:noProof/>
          </w:rPr>
          <w:delText>6.1.6.3.7</w:delText>
        </w:r>
        <w:r w:rsidDel="00C961F8">
          <w:rPr>
            <w:rFonts w:ascii="Calibri" w:hAnsi="Calibri"/>
            <w:noProof/>
            <w:kern w:val="2"/>
            <w:sz w:val="22"/>
            <w:szCs w:val="22"/>
            <w:lang w:eastAsia="en-GB"/>
          </w:rPr>
          <w:tab/>
        </w:r>
        <w:r w:rsidDel="00C961F8">
          <w:rPr>
            <w:noProof/>
          </w:rPr>
          <w:delText>Enumeration: NFStatus</w:delText>
        </w:r>
        <w:r w:rsidDel="00C961F8">
          <w:rPr>
            <w:noProof/>
          </w:rPr>
          <w:tab/>
          <w:delText>189</w:delText>
        </w:r>
      </w:del>
    </w:p>
    <w:p w14:paraId="0E77FF11" w14:textId="0B2767E2" w:rsidR="008F0E85" w:rsidDel="00C961F8" w:rsidRDefault="008F0E85">
      <w:pPr>
        <w:pStyle w:val="TOC5"/>
        <w:rPr>
          <w:del w:id="2747" w:author="Jesus de Gregorio" w:date="2024-06-02T14:02:00Z"/>
          <w:rFonts w:ascii="Calibri" w:hAnsi="Calibri"/>
          <w:noProof/>
          <w:kern w:val="2"/>
          <w:sz w:val="22"/>
          <w:szCs w:val="22"/>
          <w:lang w:eastAsia="en-GB"/>
        </w:rPr>
      </w:pPr>
      <w:del w:id="2748" w:author="Jesus de Gregorio" w:date="2024-06-02T14:02:00Z">
        <w:r w:rsidDel="00C961F8">
          <w:rPr>
            <w:noProof/>
          </w:rPr>
          <w:delText>6.1.6.3.8</w:delText>
        </w:r>
        <w:r w:rsidDel="00C961F8">
          <w:rPr>
            <w:rFonts w:ascii="Calibri" w:hAnsi="Calibri"/>
            <w:noProof/>
            <w:kern w:val="2"/>
            <w:sz w:val="22"/>
            <w:szCs w:val="22"/>
            <w:lang w:eastAsia="en-GB"/>
          </w:rPr>
          <w:tab/>
        </w:r>
        <w:r w:rsidDel="00C961F8">
          <w:rPr>
            <w:noProof/>
          </w:rPr>
          <w:delText>Enumeration: DataSetId</w:delText>
        </w:r>
        <w:r w:rsidDel="00C961F8">
          <w:rPr>
            <w:noProof/>
          </w:rPr>
          <w:tab/>
          <w:delText>189</w:delText>
        </w:r>
      </w:del>
    </w:p>
    <w:p w14:paraId="2C80F7EF" w14:textId="60EE865A" w:rsidR="008F0E85" w:rsidDel="00C961F8" w:rsidRDefault="008F0E85">
      <w:pPr>
        <w:pStyle w:val="TOC5"/>
        <w:rPr>
          <w:del w:id="2749" w:author="Jesus de Gregorio" w:date="2024-06-02T14:02:00Z"/>
          <w:rFonts w:ascii="Calibri" w:hAnsi="Calibri"/>
          <w:noProof/>
          <w:kern w:val="2"/>
          <w:sz w:val="22"/>
          <w:szCs w:val="22"/>
          <w:lang w:eastAsia="en-GB"/>
        </w:rPr>
      </w:pPr>
      <w:del w:id="2750" w:author="Jesus de Gregorio" w:date="2024-06-02T14:02:00Z">
        <w:r w:rsidDel="00C961F8">
          <w:rPr>
            <w:noProof/>
          </w:rPr>
          <w:delText>6.1.6.3.9</w:delText>
        </w:r>
        <w:r w:rsidDel="00C961F8">
          <w:rPr>
            <w:rFonts w:ascii="Calibri" w:hAnsi="Calibri"/>
            <w:noProof/>
            <w:kern w:val="2"/>
            <w:sz w:val="22"/>
            <w:szCs w:val="22"/>
            <w:lang w:eastAsia="en-GB"/>
          </w:rPr>
          <w:tab/>
        </w:r>
        <w:r w:rsidDel="00C961F8">
          <w:rPr>
            <w:noProof/>
          </w:rPr>
          <w:delText>Enumeration: UPInterfaceType</w:delText>
        </w:r>
        <w:r w:rsidDel="00C961F8">
          <w:rPr>
            <w:noProof/>
          </w:rPr>
          <w:tab/>
          <w:delText>191</w:delText>
        </w:r>
      </w:del>
    </w:p>
    <w:p w14:paraId="6AB44D9C" w14:textId="7452EA3E" w:rsidR="008F0E85" w:rsidDel="00C961F8" w:rsidRDefault="008F0E85">
      <w:pPr>
        <w:pStyle w:val="TOC5"/>
        <w:rPr>
          <w:del w:id="2751" w:author="Jesus de Gregorio" w:date="2024-06-02T14:02:00Z"/>
          <w:rFonts w:ascii="Calibri" w:hAnsi="Calibri"/>
          <w:noProof/>
          <w:kern w:val="2"/>
          <w:sz w:val="22"/>
          <w:szCs w:val="22"/>
          <w:lang w:eastAsia="en-GB"/>
        </w:rPr>
      </w:pPr>
      <w:del w:id="2752" w:author="Jesus de Gregorio" w:date="2024-06-02T14:02:00Z">
        <w:r w:rsidDel="00C961F8">
          <w:rPr>
            <w:noProof/>
          </w:rPr>
          <w:delText>6.1.6.3.10</w:delText>
        </w:r>
        <w:r w:rsidDel="00C961F8">
          <w:rPr>
            <w:rFonts w:ascii="Calibri" w:hAnsi="Calibri"/>
            <w:noProof/>
            <w:kern w:val="2"/>
            <w:sz w:val="22"/>
            <w:szCs w:val="22"/>
            <w:lang w:eastAsia="en-GB"/>
          </w:rPr>
          <w:tab/>
        </w:r>
        <w:r w:rsidDel="00C961F8">
          <w:rPr>
            <w:noProof/>
          </w:rPr>
          <w:delText>Relation Types</w:delText>
        </w:r>
        <w:r w:rsidDel="00C961F8">
          <w:rPr>
            <w:noProof/>
          </w:rPr>
          <w:tab/>
          <w:delText>191</w:delText>
        </w:r>
      </w:del>
    </w:p>
    <w:p w14:paraId="221245F2" w14:textId="1DACB65A" w:rsidR="008F0E85" w:rsidDel="00C961F8" w:rsidRDefault="008F0E85">
      <w:pPr>
        <w:pStyle w:val="TOC5"/>
        <w:rPr>
          <w:del w:id="2753" w:author="Jesus de Gregorio" w:date="2024-06-02T14:02:00Z"/>
          <w:rFonts w:ascii="Calibri" w:hAnsi="Calibri"/>
          <w:noProof/>
          <w:kern w:val="2"/>
          <w:sz w:val="22"/>
          <w:szCs w:val="22"/>
          <w:lang w:eastAsia="en-GB"/>
        </w:rPr>
      </w:pPr>
      <w:del w:id="2754" w:author="Jesus de Gregorio" w:date="2024-06-02T14:02:00Z">
        <w:r w:rsidDel="00C961F8">
          <w:rPr>
            <w:noProof/>
          </w:rPr>
          <w:delText>6.1.6.3.11</w:delText>
        </w:r>
        <w:r w:rsidDel="00C961F8">
          <w:rPr>
            <w:rFonts w:ascii="Calibri" w:hAnsi="Calibri"/>
            <w:noProof/>
            <w:kern w:val="2"/>
            <w:sz w:val="22"/>
            <w:szCs w:val="22"/>
            <w:lang w:eastAsia="en-GB"/>
          </w:rPr>
          <w:tab/>
        </w:r>
        <w:r w:rsidDel="00C961F8">
          <w:rPr>
            <w:noProof/>
          </w:rPr>
          <w:delText>Enumeration: ServiceName</w:delText>
        </w:r>
        <w:r w:rsidDel="00C961F8">
          <w:rPr>
            <w:noProof/>
          </w:rPr>
          <w:tab/>
          <w:delText>192</w:delText>
        </w:r>
      </w:del>
    </w:p>
    <w:p w14:paraId="32121A73" w14:textId="7A691397" w:rsidR="008F0E85" w:rsidDel="00C961F8" w:rsidRDefault="008F0E85">
      <w:pPr>
        <w:pStyle w:val="TOC5"/>
        <w:rPr>
          <w:del w:id="2755" w:author="Jesus de Gregorio" w:date="2024-06-02T14:02:00Z"/>
          <w:rFonts w:ascii="Calibri" w:hAnsi="Calibri"/>
          <w:noProof/>
          <w:kern w:val="2"/>
          <w:sz w:val="22"/>
          <w:szCs w:val="22"/>
          <w:lang w:eastAsia="en-GB"/>
        </w:rPr>
      </w:pPr>
      <w:del w:id="2756" w:author="Jesus de Gregorio" w:date="2024-06-02T14:02:00Z">
        <w:r w:rsidDel="00C961F8">
          <w:rPr>
            <w:noProof/>
          </w:rPr>
          <w:delText>6.1.6.3.12</w:delText>
        </w:r>
        <w:r w:rsidDel="00C961F8">
          <w:rPr>
            <w:rFonts w:ascii="Calibri" w:hAnsi="Calibri"/>
            <w:noProof/>
            <w:kern w:val="2"/>
            <w:sz w:val="22"/>
            <w:szCs w:val="22"/>
            <w:lang w:eastAsia="en-GB"/>
          </w:rPr>
          <w:tab/>
        </w:r>
        <w:r w:rsidDel="00C961F8">
          <w:rPr>
            <w:noProof/>
          </w:rPr>
          <w:delText>Enumeration: NFServiceStatus</w:delText>
        </w:r>
        <w:r w:rsidDel="00C961F8">
          <w:rPr>
            <w:noProof/>
          </w:rPr>
          <w:tab/>
          <w:delText>195</w:delText>
        </w:r>
      </w:del>
    </w:p>
    <w:p w14:paraId="7B8D76D4" w14:textId="49EA1BB8" w:rsidR="008F0E85" w:rsidDel="00C961F8" w:rsidRDefault="008F0E85">
      <w:pPr>
        <w:pStyle w:val="TOC5"/>
        <w:rPr>
          <w:del w:id="2757" w:author="Jesus de Gregorio" w:date="2024-06-02T14:02:00Z"/>
          <w:rFonts w:ascii="Calibri" w:hAnsi="Calibri"/>
          <w:noProof/>
          <w:kern w:val="2"/>
          <w:sz w:val="22"/>
          <w:szCs w:val="22"/>
          <w:lang w:eastAsia="en-GB"/>
        </w:rPr>
      </w:pPr>
      <w:del w:id="2758" w:author="Jesus de Gregorio" w:date="2024-06-02T14:02:00Z">
        <w:r w:rsidDel="00C961F8">
          <w:rPr>
            <w:noProof/>
          </w:rPr>
          <w:delText>6.1.6.3.13</w:delText>
        </w:r>
        <w:r w:rsidDel="00C961F8">
          <w:rPr>
            <w:rFonts w:ascii="Calibri" w:hAnsi="Calibri"/>
            <w:noProof/>
            <w:kern w:val="2"/>
            <w:sz w:val="22"/>
            <w:szCs w:val="22"/>
            <w:lang w:eastAsia="en-GB"/>
          </w:rPr>
          <w:tab/>
        </w:r>
        <w:r w:rsidDel="00C961F8">
          <w:rPr>
            <w:noProof/>
          </w:rPr>
          <w:delText>Enumeration: AnNodeType</w:delText>
        </w:r>
        <w:r w:rsidDel="00C961F8">
          <w:rPr>
            <w:noProof/>
          </w:rPr>
          <w:tab/>
          <w:delText>195</w:delText>
        </w:r>
      </w:del>
    </w:p>
    <w:p w14:paraId="7D14A709" w14:textId="0F16E13C" w:rsidR="008F0E85" w:rsidDel="00C961F8" w:rsidRDefault="008F0E85">
      <w:pPr>
        <w:pStyle w:val="TOC5"/>
        <w:rPr>
          <w:del w:id="2759" w:author="Jesus de Gregorio" w:date="2024-06-02T14:02:00Z"/>
          <w:rFonts w:ascii="Calibri" w:hAnsi="Calibri"/>
          <w:noProof/>
          <w:kern w:val="2"/>
          <w:sz w:val="22"/>
          <w:szCs w:val="22"/>
          <w:lang w:eastAsia="en-GB"/>
        </w:rPr>
      </w:pPr>
      <w:del w:id="2760" w:author="Jesus de Gregorio" w:date="2024-06-02T14:02:00Z">
        <w:r w:rsidDel="00C961F8">
          <w:rPr>
            <w:noProof/>
          </w:rPr>
          <w:delText>6.1.6.3.14</w:delText>
        </w:r>
        <w:r w:rsidDel="00C961F8">
          <w:rPr>
            <w:rFonts w:ascii="Calibri" w:hAnsi="Calibri"/>
            <w:noProof/>
            <w:kern w:val="2"/>
            <w:sz w:val="22"/>
            <w:szCs w:val="22"/>
            <w:lang w:eastAsia="en-GB"/>
          </w:rPr>
          <w:tab/>
        </w:r>
        <w:r w:rsidDel="00C961F8">
          <w:rPr>
            <w:noProof/>
          </w:rPr>
          <w:delText>Enumeration: ConditionEventType</w:delText>
        </w:r>
        <w:r w:rsidDel="00C961F8">
          <w:rPr>
            <w:noProof/>
          </w:rPr>
          <w:tab/>
          <w:delText>195</w:delText>
        </w:r>
      </w:del>
    </w:p>
    <w:p w14:paraId="1C590693" w14:textId="45133D65" w:rsidR="008F0E85" w:rsidDel="00C961F8" w:rsidRDefault="008F0E85">
      <w:pPr>
        <w:pStyle w:val="TOC5"/>
        <w:rPr>
          <w:del w:id="2761" w:author="Jesus de Gregorio" w:date="2024-06-02T14:02:00Z"/>
          <w:rFonts w:ascii="Calibri" w:hAnsi="Calibri"/>
          <w:noProof/>
          <w:kern w:val="2"/>
          <w:sz w:val="22"/>
          <w:szCs w:val="22"/>
          <w:lang w:eastAsia="en-GB"/>
        </w:rPr>
      </w:pPr>
      <w:del w:id="2762" w:author="Jesus de Gregorio" w:date="2024-06-02T14:02:00Z">
        <w:r w:rsidDel="00C961F8">
          <w:rPr>
            <w:noProof/>
          </w:rPr>
          <w:delText>6.1.6.3.15</w:delText>
        </w:r>
        <w:r w:rsidDel="00C961F8">
          <w:rPr>
            <w:rFonts w:ascii="Calibri" w:hAnsi="Calibri"/>
            <w:noProof/>
            <w:kern w:val="2"/>
            <w:sz w:val="22"/>
            <w:szCs w:val="22"/>
            <w:lang w:eastAsia="en-GB"/>
          </w:rPr>
          <w:tab/>
        </w:r>
        <w:r w:rsidDel="00C961F8">
          <w:rPr>
            <w:noProof/>
          </w:rPr>
          <w:delText>Enumeration: IpReachability</w:delText>
        </w:r>
        <w:r w:rsidDel="00C961F8">
          <w:rPr>
            <w:noProof/>
          </w:rPr>
          <w:tab/>
          <w:delText>196</w:delText>
        </w:r>
      </w:del>
    </w:p>
    <w:p w14:paraId="1E5DE416" w14:textId="0CB2D99E" w:rsidR="008F0E85" w:rsidDel="00C961F8" w:rsidRDefault="008F0E85">
      <w:pPr>
        <w:pStyle w:val="TOC5"/>
        <w:rPr>
          <w:del w:id="2763" w:author="Jesus de Gregorio" w:date="2024-06-02T14:02:00Z"/>
          <w:rFonts w:ascii="Calibri" w:hAnsi="Calibri"/>
          <w:noProof/>
          <w:kern w:val="2"/>
          <w:sz w:val="22"/>
          <w:szCs w:val="22"/>
          <w:lang w:eastAsia="en-GB"/>
        </w:rPr>
      </w:pPr>
      <w:del w:id="2764" w:author="Jesus de Gregorio" w:date="2024-06-02T14:02:00Z">
        <w:r w:rsidDel="00C961F8">
          <w:rPr>
            <w:noProof/>
          </w:rPr>
          <w:delText>6.1.6.3.16</w:delText>
        </w:r>
        <w:r w:rsidDel="00C961F8">
          <w:rPr>
            <w:rFonts w:ascii="Calibri" w:hAnsi="Calibri"/>
            <w:noProof/>
            <w:kern w:val="2"/>
            <w:sz w:val="22"/>
            <w:szCs w:val="22"/>
            <w:lang w:eastAsia="en-GB"/>
          </w:rPr>
          <w:tab/>
        </w:r>
        <w:r w:rsidDel="00C961F8">
          <w:rPr>
            <w:noProof/>
          </w:rPr>
          <w:delText>Enumeration: ScpCapability</w:delText>
        </w:r>
        <w:r w:rsidDel="00C961F8">
          <w:rPr>
            <w:noProof/>
          </w:rPr>
          <w:tab/>
          <w:delText>196</w:delText>
        </w:r>
      </w:del>
    </w:p>
    <w:p w14:paraId="1303D9B1" w14:textId="70835AFF" w:rsidR="008F0E85" w:rsidDel="00C961F8" w:rsidRDefault="008F0E85">
      <w:pPr>
        <w:pStyle w:val="TOC5"/>
        <w:rPr>
          <w:del w:id="2765" w:author="Jesus de Gregorio" w:date="2024-06-02T14:02:00Z"/>
          <w:rFonts w:ascii="Calibri" w:hAnsi="Calibri"/>
          <w:noProof/>
          <w:kern w:val="2"/>
          <w:sz w:val="22"/>
          <w:szCs w:val="22"/>
          <w:lang w:eastAsia="en-GB"/>
        </w:rPr>
      </w:pPr>
      <w:del w:id="2766" w:author="Jesus de Gregorio" w:date="2024-06-02T14:02:00Z">
        <w:r w:rsidDel="00C961F8">
          <w:rPr>
            <w:noProof/>
          </w:rPr>
          <w:delText>6.1.6.3.17</w:delText>
        </w:r>
        <w:r w:rsidDel="00C961F8">
          <w:rPr>
            <w:rFonts w:ascii="Calibri" w:hAnsi="Calibri"/>
            <w:noProof/>
            <w:kern w:val="2"/>
            <w:sz w:val="22"/>
            <w:szCs w:val="22"/>
            <w:lang w:eastAsia="en-GB"/>
          </w:rPr>
          <w:tab/>
        </w:r>
        <w:r w:rsidDel="00C961F8">
          <w:rPr>
            <w:noProof/>
          </w:rPr>
          <w:delText>Enumeration: CollocatedNfType</w:delText>
        </w:r>
        <w:r w:rsidDel="00C961F8">
          <w:rPr>
            <w:noProof/>
          </w:rPr>
          <w:tab/>
          <w:delText>196</w:delText>
        </w:r>
      </w:del>
    </w:p>
    <w:p w14:paraId="15C30989" w14:textId="1ED66C01" w:rsidR="008F0E85" w:rsidDel="00C961F8" w:rsidRDefault="008F0E85">
      <w:pPr>
        <w:pStyle w:val="TOC5"/>
        <w:rPr>
          <w:del w:id="2767" w:author="Jesus de Gregorio" w:date="2024-06-02T14:02:00Z"/>
          <w:rFonts w:ascii="Calibri" w:hAnsi="Calibri"/>
          <w:noProof/>
          <w:kern w:val="2"/>
          <w:sz w:val="22"/>
          <w:szCs w:val="22"/>
          <w:lang w:eastAsia="en-GB"/>
        </w:rPr>
      </w:pPr>
      <w:del w:id="2768" w:author="Jesus de Gregorio" w:date="2024-06-02T14:02:00Z">
        <w:r w:rsidDel="00C961F8">
          <w:rPr>
            <w:noProof/>
          </w:rPr>
          <w:delText>6.1.6.3.18</w:delText>
        </w:r>
        <w:r w:rsidDel="00C961F8">
          <w:rPr>
            <w:rFonts w:ascii="Calibri" w:hAnsi="Calibri"/>
            <w:noProof/>
            <w:kern w:val="2"/>
            <w:sz w:val="22"/>
            <w:szCs w:val="22"/>
            <w:lang w:eastAsia="en-GB"/>
          </w:rPr>
          <w:tab/>
        </w:r>
        <w:r w:rsidDel="00C961F8">
          <w:rPr>
            <w:noProof/>
          </w:rPr>
          <w:delText>Enumeration: LocalityType</w:delText>
        </w:r>
        <w:r w:rsidDel="00C961F8">
          <w:rPr>
            <w:noProof/>
          </w:rPr>
          <w:tab/>
          <w:delText>196</w:delText>
        </w:r>
      </w:del>
    </w:p>
    <w:p w14:paraId="76518304" w14:textId="6CFE88A9" w:rsidR="008F0E85" w:rsidDel="00C961F8" w:rsidRDefault="008F0E85">
      <w:pPr>
        <w:pStyle w:val="TOC5"/>
        <w:rPr>
          <w:del w:id="2769" w:author="Jesus de Gregorio" w:date="2024-06-02T14:02:00Z"/>
          <w:rFonts w:ascii="Calibri" w:hAnsi="Calibri"/>
          <w:noProof/>
          <w:kern w:val="2"/>
          <w:sz w:val="22"/>
          <w:szCs w:val="22"/>
          <w:lang w:eastAsia="en-GB"/>
        </w:rPr>
      </w:pPr>
      <w:del w:id="2770" w:author="Jesus de Gregorio" w:date="2024-06-02T14:02:00Z">
        <w:r w:rsidDel="00C961F8">
          <w:rPr>
            <w:noProof/>
          </w:rPr>
          <w:delText>6.1.6.3.19</w:delText>
        </w:r>
        <w:r w:rsidDel="00C961F8">
          <w:rPr>
            <w:rFonts w:ascii="Calibri" w:hAnsi="Calibri"/>
            <w:noProof/>
            <w:kern w:val="2"/>
            <w:sz w:val="22"/>
            <w:szCs w:val="22"/>
            <w:lang w:eastAsia="en-GB"/>
          </w:rPr>
          <w:tab/>
        </w:r>
        <w:r w:rsidDel="00C961F8">
          <w:rPr>
            <w:noProof/>
          </w:rPr>
          <w:delText xml:space="preserve">Enumeration: </w:delText>
        </w:r>
        <w:r w:rsidRPr="00317760" w:rsidDel="00C961F8">
          <w:rPr>
            <w:rFonts w:eastAsia="DengXian"/>
            <w:noProof/>
          </w:rPr>
          <w:delText>FlCapabilityType</w:delText>
        </w:r>
        <w:r w:rsidDel="00C961F8">
          <w:rPr>
            <w:noProof/>
          </w:rPr>
          <w:tab/>
          <w:delText>196</w:delText>
        </w:r>
      </w:del>
    </w:p>
    <w:p w14:paraId="301C1DC6" w14:textId="225D45EB" w:rsidR="008F0E85" w:rsidDel="00C961F8" w:rsidRDefault="008F0E85">
      <w:pPr>
        <w:pStyle w:val="TOC5"/>
        <w:rPr>
          <w:del w:id="2771" w:author="Jesus de Gregorio" w:date="2024-06-02T14:02:00Z"/>
          <w:rFonts w:ascii="Calibri" w:hAnsi="Calibri"/>
          <w:noProof/>
          <w:kern w:val="2"/>
          <w:sz w:val="22"/>
          <w:szCs w:val="22"/>
          <w:lang w:eastAsia="en-GB"/>
        </w:rPr>
      </w:pPr>
      <w:del w:id="2772" w:author="Jesus de Gregorio" w:date="2024-06-02T14:02:00Z">
        <w:r w:rsidDel="00C961F8">
          <w:rPr>
            <w:noProof/>
          </w:rPr>
          <w:delText>6.1.6.3.20</w:delText>
        </w:r>
        <w:r w:rsidDel="00C961F8">
          <w:rPr>
            <w:rFonts w:ascii="Calibri" w:hAnsi="Calibri"/>
            <w:noProof/>
            <w:kern w:val="2"/>
            <w:sz w:val="22"/>
            <w:szCs w:val="22"/>
            <w:lang w:eastAsia="en-GB"/>
          </w:rPr>
          <w:tab/>
        </w:r>
        <w:r w:rsidDel="00C961F8">
          <w:rPr>
            <w:noProof/>
          </w:rPr>
          <w:delText>Void</w:delText>
        </w:r>
        <w:r w:rsidDel="00C961F8">
          <w:rPr>
            <w:noProof/>
          </w:rPr>
          <w:tab/>
          <w:delText>197</w:delText>
        </w:r>
      </w:del>
    </w:p>
    <w:p w14:paraId="41AF0F5E" w14:textId="4B378E4F" w:rsidR="008F0E85" w:rsidDel="00C961F8" w:rsidRDefault="008F0E85">
      <w:pPr>
        <w:pStyle w:val="TOC5"/>
        <w:rPr>
          <w:del w:id="2773" w:author="Jesus de Gregorio" w:date="2024-06-02T14:02:00Z"/>
          <w:rFonts w:ascii="Calibri" w:hAnsi="Calibri"/>
          <w:noProof/>
          <w:kern w:val="2"/>
          <w:sz w:val="22"/>
          <w:szCs w:val="22"/>
          <w:lang w:eastAsia="en-GB"/>
        </w:rPr>
      </w:pPr>
      <w:del w:id="2774" w:author="Jesus de Gregorio" w:date="2024-06-02T14:02:00Z">
        <w:r w:rsidDel="00C961F8">
          <w:rPr>
            <w:noProof/>
          </w:rPr>
          <w:delText>6.1.6.3.21</w:delText>
        </w:r>
        <w:r w:rsidDel="00C961F8">
          <w:rPr>
            <w:rFonts w:ascii="Calibri" w:hAnsi="Calibri"/>
            <w:noProof/>
            <w:kern w:val="2"/>
            <w:sz w:val="22"/>
            <w:szCs w:val="22"/>
            <w:lang w:eastAsia="en-GB"/>
          </w:rPr>
          <w:tab/>
        </w:r>
        <w:r w:rsidDel="00C961F8">
          <w:rPr>
            <w:noProof/>
          </w:rPr>
          <w:delText>Enumeration: RuleSetAction</w:delText>
        </w:r>
        <w:r w:rsidDel="00C961F8">
          <w:rPr>
            <w:noProof/>
          </w:rPr>
          <w:tab/>
          <w:delText>197</w:delText>
        </w:r>
      </w:del>
    </w:p>
    <w:p w14:paraId="73ED6C33" w14:textId="43635D3A" w:rsidR="008F0E85" w:rsidDel="00C961F8" w:rsidRDefault="008F0E85">
      <w:pPr>
        <w:pStyle w:val="TOC3"/>
        <w:rPr>
          <w:del w:id="2775" w:author="Jesus de Gregorio" w:date="2024-06-02T14:02:00Z"/>
          <w:rFonts w:ascii="Calibri" w:hAnsi="Calibri"/>
          <w:noProof/>
          <w:kern w:val="2"/>
          <w:sz w:val="22"/>
          <w:szCs w:val="22"/>
          <w:lang w:eastAsia="en-GB"/>
        </w:rPr>
      </w:pPr>
      <w:del w:id="2776" w:author="Jesus de Gregorio" w:date="2024-06-02T14:02:00Z">
        <w:r w:rsidDel="00C961F8">
          <w:rPr>
            <w:noProof/>
          </w:rPr>
          <w:delText>6.1.7</w:delText>
        </w:r>
        <w:r w:rsidDel="00C961F8">
          <w:rPr>
            <w:rFonts w:ascii="Calibri" w:hAnsi="Calibri"/>
            <w:noProof/>
            <w:kern w:val="2"/>
            <w:sz w:val="22"/>
            <w:szCs w:val="22"/>
            <w:lang w:eastAsia="en-GB"/>
          </w:rPr>
          <w:tab/>
        </w:r>
        <w:r w:rsidDel="00C961F8">
          <w:rPr>
            <w:noProof/>
          </w:rPr>
          <w:delText>Error Handling</w:delText>
        </w:r>
        <w:r w:rsidDel="00C961F8">
          <w:rPr>
            <w:noProof/>
          </w:rPr>
          <w:tab/>
          <w:delText>197</w:delText>
        </w:r>
      </w:del>
    </w:p>
    <w:p w14:paraId="765CE5AC" w14:textId="3AF020DE" w:rsidR="008F0E85" w:rsidDel="00C961F8" w:rsidRDefault="008F0E85">
      <w:pPr>
        <w:pStyle w:val="TOC4"/>
        <w:rPr>
          <w:del w:id="2777" w:author="Jesus de Gregorio" w:date="2024-06-02T14:02:00Z"/>
          <w:rFonts w:ascii="Calibri" w:hAnsi="Calibri"/>
          <w:noProof/>
          <w:kern w:val="2"/>
          <w:sz w:val="22"/>
          <w:szCs w:val="22"/>
          <w:lang w:eastAsia="en-GB"/>
        </w:rPr>
      </w:pPr>
      <w:del w:id="2778" w:author="Jesus de Gregorio" w:date="2024-06-02T14:02:00Z">
        <w:r w:rsidDel="00C961F8">
          <w:rPr>
            <w:noProof/>
          </w:rPr>
          <w:delText>6.1.7.1</w:delText>
        </w:r>
        <w:r w:rsidDel="00C961F8">
          <w:rPr>
            <w:rFonts w:ascii="Calibri" w:hAnsi="Calibri"/>
            <w:noProof/>
            <w:kern w:val="2"/>
            <w:sz w:val="22"/>
            <w:szCs w:val="22"/>
            <w:lang w:eastAsia="en-GB"/>
          </w:rPr>
          <w:tab/>
        </w:r>
        <w:r w:rsidDel="00C961F8">
          <w:rPr>
            <w:noProof/>
          </w:rPr>
          <w:delText>General</w:delText>
        </w:r>
        <w:r w:rsidDel="00C961F8">
          <w:rPr>
            <w:noProof/>
          </w:rPr>
          <w:tab/>
          <w:delText>197</w:delText>
        </w:r>
      </w:del>
    </w:p>
    <w:p w14:paraId="64E3EF25" w14:textId="0E4224B3" w:rsidR="008F0E85" w:rsidDel="00C961F8" w:rsidRDefault="008F0E85">
      <w:pPr>
        <w:pStyle w:val="TOC4"/>
        <w:rPr>
          <w:del w:id="2779" w:author="Jesus de Gregorio" w:date="2024-06-02T14:02:00Z"/>
          <w:rFonts w:ascii="Calibri" w:hAnsi="Calibri"/>
          <w:noProof/>
          <w:kern w:val="2"/>
          <w:sz w:val="22"/>
          <w:szCs w:val="22"/>
          <w:lang w:eastAsia="en-GB"/>
        </w:rPr>
      </w:pPr>
      <w:del w:id="2780" w:author="Jesus de Gregorio" w:date="2024-06-02T14:02:00Z">
        <w:r w:rsidDel="00C961F8">
          <w:rPr>
            <w:noProof/>
          </w:rPr>
          <w:delText>6.1.7.2</w:delText>
        </w:r>
        <w:r w:rsidDel="00C961F8">
          <w:rPr>
            <w:rFonts w:ascii="Calibri" w:hAnsi="Calibri"/>
            <w:noProof/>
            <w:kern w:val="2"/>
            <w:sz w:val="22"/>
            <w:szCs w:val="22"/>
            <w:lang w:eastAsia="en-GB"/>
          </w:rPr>
          <w:tab/>
        </w:r>
        <w:r w:rsidDel="00C961F8">
          <w:rPr>
            <w:noProof/>
          </w:rPr>
          <w:delText>Protocol Errors</w:delText>
        </w:r>
        <w:r w:rsidDel="00C961F8">
          <w:rPr>
            <w:noProof/>
          </w:rPr>
          <w:tab/>
          <w:delText>197</w:delText>
        </w:r>
      </w:del>
    </w:p>
    <w:p w14:paraId="175A3B6E" w14:textId="6D5D2F6E" w:rsidR="008F0E85" w:rsidDel="00C961F8" w:rsidRDefault="008F0E85">
      <w:pPr>
        <w:pStyle w:val="TOC4"/>
        <w:rPr>
          <w:del w:id="2781" w:author="Jesus de Gregorio" w:date="2024-06-02T14:02:00Z"/>
          <w:rFonts w:ascii="Calibri" w:hAnsi="Calibri"/>
          <w:noProof/>
          <w:kern w:val="2"/>
          <w:sz w:val="22"/>
          <w:szCs w:val="22"/>
          <w:lang w:eastAsia="en-GB"/>
        </w:rPr>
      </w:pPr>
      <w:del w:id="2782" w:author="Jesus de Gregorio" w:date="2024-06-02T14:02:00Z">
        <w:r w:rsidDel="00C961F8">
          <w:rPr>
            <w:noProof/>
          </w:rPr>
          <w:delText>6.1.7.3</w:delText>
        </w:r>
        <w:r w:rsidDel="00C961F8">
          <w:rPr>
            <w:rFonts w:ascii="Calibri" w:hAnsi="Calibri"/>
            <w:noProof/>
            <w:kern w:val="2"/>
            <w:sz w:val="22"/>
            <w:szCs w:val="22"/>
            <w:lang w:eastAsia="en-GB"/>
          </w:rPr>
          <w:tab/>
        </w:r>
        <w:r w:rsidDel="00C961F8">
          <w:rPr>
            <w:noProof/>
          </w:rPr>
          <w:delText>Application Errors</w:delText>
        </w:r>
        <w:r w:rsidDel="00C961F8">
          <w:rPr>
            <w:noProof/>
          </w:rPr>
          <w:tab/>
          <w:delText>197</w:delText>
        </w:r>
      </w:del>
    </w:p>
    <w:p w14:paraId="7BA6AE65" w14:textId="2EA158D2" w:rsidR="008F0E85" w:rsidDel="00C961F8" w:rsidRDefault="008F0E85">
      <w:pPr>
        <w:pStyle w:val="TOC3"/>
        <w:rPr>
          <w:del w:id="2783" w:author="Jesus de Gregorio" w:date="2024-06-02T14:02:00Z"/>
          <w:rFonts w:ascii="Calibri" w:hAnsi="Calibri"/>
          <w:noProof/>
          <w:kern w:val="2"/>
          <w:sz w:val="22"/>
          <w:szCs w:val="22"/>
          <w:lang w:eastAsia="en-GB"/>
        </w:rPr>
      </w:pPr>
      <w:del w:id="2784" w:author="Jesus de Gregorio" w:date="2024-06-02T14:02:00Z">
        <w:r w:rsidRPr="00317760" w:rsidDel="00C961F8">
          <w:rPr>
            <w:noProof/>
            <w:lang w:val="en-US"/>
          </w:rPr>
          <w:delText>6.1.8</w:delText>
        </w:r>
        <w:r w:rsidDel="00C961F8">
          <w:rPr>
            <w:rFonts w:ascii="Calibri" w:hAnsi="Calibri"/>
            <w:noProof/>
            <w:kern w:val="2"/>
            <w:sz w:val="22"/>
            <w:szCs w:val="22"/>
            <w:lang w:eastAsia="en-GB"/>
          </w:rPr>
          <w:tab/>
        </w:r>
        <w:r w:rsidRPr="00317760" w:rsidDel="00C961F8">
          <w:rPr>
            <w:noProof/>
            <w:lang w:val="en-US"/>
          </w:rPr>
          <w:delText>Security</w:delText>
        </w:r>
        <w:r w:rsidDel="00C961F8">
          <w:rPr>
            <w:noProof/>
          </w:rPr>
          <w:tab/>
          <w:delText>197</w:delText>
        </w:r>
      </w:del>
    </w:p>
    <w:p w14:paraId="447D44D0" w14:textId="180EA7CB" w:rsidR="008F0E85" w:rsidDel="00C961F8" w:rsidRDefault="008F0E85">
      <w:pPr>
        <w:pStyle w:val="TOC3"/>
        <w:rPr>
          <w:del w:id="2785" w:author="Jesus de Gregorio" w:date="2024-06-02T14:02:00Z"/>
          <w:rFonts w:ascii="Calibri" w:hAnsi="Calibri"/>
          <w:noProof/>
          <w:kern w:val="2"/>
          <w:sz w:val="22"/>
          <w:szCs w:val="22"/>
          <w:lang w:eastAsia="en-GB"/>
        </w:rPr>
      </w:pPr>
      <w:del w:id="2786" w:author="Jesus de Gregorio" w:date="2024-06-02T14:02:00Z">
        <w:r w:rsidDel="00C961F8">
          <w:rPr>
            <w:noProof/>
          </w:rPr>
          <w:delText>6.1.9</w:delText>
        </w:r>
        <w:r w:rsidDel="00C961F8">
          <w:rPr>
            <w:rFonts w:ascii="Calibri" w:hAnsi="Calibri"/>
            <w:noProof/>
            <w:kern w:val="2"/>
            <w:sz w:val="22"/>
            <w:szCs w:val="22"/>
            <w:lang w:eastAsia="en-GB"/>
          </w:rPr>
          <w:tab/>
        </w:r>
        <w:r w:rsidDel="00C961F8">
          <w:rPr>
            <w:noProof/>
          </w:rPr>
          <w:delText>Features supported by the NFManagement service</w:delText>
        </w:r>
        <w:r w:rsidDel="00C961F8">
          <w:rPr>
            <w:noProof/>
          </w:rPr>
          <w:tab/>
          <w:delText>198</w:delText>
        </w:r>
      </w:del>
    </w:p>
    <w:p w14:paraId="14C5BD9A" w14:textId="5D09DA0C" w:rsidR="008F0E85" w:rsidDel="00C961F8" w:rsidRDefault="008F0E85">
      <w:pPr>
        <w:pStyle w:val="TOC2"/>
        <w:rPr>
          <w:del w:id="2787" w:author="Jesus de Gregorio" w:date="2024-06-02T14:02:00Z"/>
          <w:rFonts w:ascii="Calibri" w:hAnsi="Calibri"/>
          <w:noProof/>
          <w:kern w:val="2"/>
          <w:sz w:val="22"/>
          <w:szCs w:val="22"/>
          <w:lang w:eastAsia="en-GB"/>
        </w:rPr>
      </w:pPr>
      <w:del w:id="2788" w:author="Jesus de Gregorio" w:date="2024-06-02T14:02:00Z">
        <w:r w:rsidDel="00C961F8">
          <w:rPr>
            <w:noProof/>
          </w:rPr>
          <w:delText>6.2</w:delText>
        </w:r>
        <w:r w:rsidDel="00C961F8">
          <w:rPr>
            <w:rFonts w:ascii="Calibri" w:hAnsi="Calibri"/>
            <w:noProof/>
            <w:kern w:val="2"/>
            <w:sz w:val="22"/>
            <w:szCs w:val="22"/>
            <w:lang w:eastAsia="en-GB"/>
          </w:rPr>
          <w:tab/>
        </w:r>
        <w:r w:rsidDel="00C961F8">
          <w:rPr>
            <w:noProof/>
          </w:rPr>
          <w:delText>Nnrf_NFDiscovery Service API</w:delText>
        </w:r>
        <w:r w:rsidDel="00C961F8">
          <w:rPr>
            <w:noProof/>
          </w:rPr>
          <w:tab/>
          <w:delText>199</w:delText>
        </w:r>
      </w:del>
    </w:p>
    <w:p w14:paraId="01076EDA" w14:textId="2593CE8F" w:rsidR="008F0E85" w:rsidDel="00C961F8" w:rsidRDefault="008F0E85">
      <w:pPr>
        <w:pStyle w:val="TOC3"/>
        <w:rPr>
          <w:del w:id="2789" w:author="Jesus de Gregorio" w:date="2024-06-02T14:02:00Z"/>
          <w:rFonts w:ascii="Calibri" w:hAnsi="Calibri"/>
          <w:noProof/>
          <w:kern w:val="2"/>
          <w:sz w:val="22"/>
          <w:szCs w:val="22"/>
          <w:lang w:eastAsia="en-GB"/>
        </w:rPr>
      </w:pPr>
      <w:del w:id="2790" w:author="Jesus de Gregorio" w:date="2024-06-02T14:02:00Z">
        <w:r w:rsidDel="00C961F8">
          <w:rPr>
            <w:noProof/>
          </w:rPr>
          <w:delText>6.2.1</w:delText>
        </w:r>
        <w:r w:rsidDel="00C961F8">
          <w:rPr>
            <w:rFonts w:ascii="Calibri" w:hAnsi="Calibri"/>
            <w:noProof/>
            <w:kern w:val="2"/>
            <w:sz w:val="22"/>
            <w:szCs w:val="22"/>
            <w:lang w:eastAsia="en-GB"/>
          </w:rPr>
          <w:tab/>
        </w:r>
        <w:r w:rsidDel="00C961F8">
          <w:rPr>
            <w:noProof/>
          </w:rPr>
          <w:delText>API URI</w:delText>
        </w:r>
        <w:r w:rsidDel="00C961F8">
          <w:rPr>
            <w:noProof/>
          </w:rPr>
          <w:tab/>
          <w:delText>199</w:delText>
        </w:r>
      </w:del>
    </w:p>
    <w:p w14:paraId="153453A0" w14:textId="54D5F478" w:rsidR="008F0E85" w:rsidDel="00C961F8" w:rsidRDefault="008F0E85">
      <w:pPr>
        <w:pStyle w:val="TOC3"/>
        <w:rPr>
          <w:del w:id="2791" w:author="Jesus de Gregorio" w:date="2024-06-02T14:02:00Z"/>
          <w:rFonts w:ascii="Calibri" w:hAnsi="Calibri"/>
          <w:noProof/>
          <w:kern w:val="2"/>
          <w:sz w:val="22"/>
          <w:szCs w:val="22"/>
          <w:lang w:eastAsia="en-GB"/>
        </w:rPr>
      </w:pPr>
      <w:del w:id="2792" w:author="Jesus de Gregorio" w:date="2024-06-02T14:02:00Z">
        <w:r w:rsidDel="00C961F8">
          <w:rPr>
            <w:noProof/>
          </w:rPr>
          <w:delText>6.2.2</w:delText>
        </w:r>
        <w:r w:rsidDel="00C961F8">
          <w:rPr>
            <w:rFonts w:ascii="Calibri" w:hAnsi="Calibri"/>
            <w:noProof/>
            <w:kern w:val="2"/>
            <w:sz w:val="22"/>
            <w:szCs w:val="22"/>
            <w:lang w:eastAsia="en-GB"/>
          </w:rPr>
          <w:tab/>
        </w:r>
        <w:r w:rsidDel="00C961F8">
          <w:rPr>
            <w:noProof/>
          </w:rPr>
          <w:delText>Usage of HTTP</w:delText>
        </w:r>
        <w:r w:rsidDel="00C961F8">
          <w:rPr>
            <w:noProof/>
          </w:rPr>
          <w:tab/>
          <w:delText>199</w:delText>
        </w:r>
      </w:del>
    </w:p>
    <w:p w14:paraId="1378DDF9" w14:textId="2C27FA93" w:rsidR="008F0E85" w:rsidDel="00C961F8" w:rsidRDefault="008F0E85">
      <w:pPr>
        <w:pStyle w:val="TOC4"/>
        <w:rPr>
          <w:del w:id="2793" w:author="Jesus de Gregorio" w:date="2024-06-02T14:02:00Z"/>
          <w:rFonts w:ascii="Calibri" w:hAnsi="Calibri"/>
          <w:noProof/>
          <w:kern w:val="2"/>
          <w:sz w:val="22"/>
          <w:szCs w:val="22"/>
          <w:lang w:eastAsia="en-GB"/>
        </w:rPr>
      </w:pPr>
      <w:del w:id="2794" w:author="Jesus de Gregorio" w:date="2024-06-02T14:02:00Z">
        <w:r w:rsidDel="00C961F8">
          <w:rPr>
            <w:noProof/>
          </w:rPr>
          <w:delText>6.2.2.1</w:delText>
        </w:r>
        <w:r w:rsidDel="00C961F8">
          <w:rPr>
            <w:rFonts w:ascii="Calibri" w:hAnsi="Calibri"/>
            <w:noProof/>
            <w:kern w:val="2"/>
            <w:sz w:val="22"/>
            <w:szCs w:val="22"/>
            <w:lang w:eastAsia="en-GB"/>
          </w:rPr>
          <w:tab/>
        </w:r>
        <w:r w:rsidDel="00C961F8">
          <w:rPr>
            <w:noProof/>
          </w:rPr>
          <w:delText>General</w:delText>
        </w:r>
        <w:r w:rsidDel="00C961F8">
          <w:rPr>
            <w:noProof/>
          </w:rPr>
          <w:tab/>
          <w:delText>199</w:delText>
        </w:r>
      </w:del>
    </w:p>
    <w:p w14:paraId="1EE844F5" w14:textId="77DAFB39" w:rsidR="008F0E85" w:rsidDel="00C961F8" w:rsidRDefault="008F0E85">
      <w:pPr>
        <w:pStyle w:val="TOC4"/>
        <w:rPr>
          <w:del w:id="2795" w:author="Jesus de Gregorio" w:date="2024-06-02T14:02:00Z"/>
          <w:rFonts w:ascii="Calibri" w:hAnsi="Calibri"/>
          <w:noProof/>
          <w:kern w:val="2"/>
          <w:sz w:val="22"/>
          <w:szCs w:val="22"/>
          <w:lang w:eastAsia="en-GB"/>
        </w:rPr>
      </w:pPr>
      <w:del w:id="2796" w:author="Jesus de Gregorio" w:date="2024-06-02T14:02:00Z">
        <w:r w:rsidDel="00C961F8">
          <w:rPr>
            <w:noProof/>
          </w:rPr>
          <w:delText>6.2.2.2</w:delText>
        </w:r>
        <w:r w:rsidDel="00C961F8">
          <w:rPr>
            <w:rFonts w:ascii="Calibri" w:hAnsi="Calibri"/>
            <w:noProof/>
            <w:kern w:val="2"/>
            <w:sz w:val="22"/>
            <w:szCs w:val="22"/>
            <w:lang w:eastAsia="en-GB"/>
          </w:rPr>
          <w:tab/>
        </w:r>
        <w:r w:rsidDel="00C961F8">
          <w:rPr>
            <w:noProof/>
          </w:rPr>
          <w:delText>HTTP standard headers</w:delText>
        </w:r>
        <w:r w:rsidDel="00C961F8">
          <w:rPr>
            <w:noProof/>
          </w:rPr>
          <w:tab/>
          <w:delText>199</w:delText>
        </w:r>
      </w:del>
    </w:p>
    <w:p w14:paraId="4FAA1C45" w14:textId="0E2280CC" w:rsidR="008F0E85" w:rsidDel="00C961F8" w:rsidRDefault="008F0E85">
      <w:pPr>
        <w:pStyle w:val="TOC5"/>
        <w:rPr>
          <w:del w:id="2797" w:author="Jesus de Gregorio" w:date="2024-06-02T14:02:00Z"/>
          <w:rFonts w:ascii="Calibri" w:hAnsi="Calibri"/>
          <w:noProof/>
          <w:kern w:val="2"/>
          <w:sz w:val="22"/>
          <w:szCs w:val="22"/>
          <w:lang w:eastAsia="en-GB"/>
        </w:rPr>
      </w:pPr>
      <w:del w:id="2798" w:author="Jesus de Gregorio" w:date="2024-06-02T14:02:00Z">
        <w:r w:rsidDel="00C961F8">
          <w:rPr>
            <w:noProof/>
          </w:rPr>
          <w:delText>6.2.2.2.1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199</w:delText>
        </w:r>
      </w:del>
    </w:p>
    <w:p w14:paraId="4C0B5A2C" w14:textId="1EAEDE98" w:rsidR="008F0E85" w:rsidDel="00C961F8" w:rsidRDefault="008F0E85">
      <w:pPr>
        <w:pStyle w:val="TOC5"/>
        <w:rPr>
          <w:del w:id="2799" w:author="Jesus de Gregorio" w:date="2024-06-02T14:02:00Z"/>
          <w:rFonts w:ascii="Calibri" w:hAnsi="Calibri"/>
          <w:noProof/>
          <w:kern w:val="2"/>
          <w:sz w:val="22"/>
          <w:szCs w:val="22"/>
          <w:lang w:eastAsia="en-GB"/>
        </w:rPr>
      </w:pPr>
      <w:del w:id="2800" w:author="Jesus de Gregorio" w:date="2024-06-02T14:02:00Z">
        <w:r w:rsidDel="00C961F8">
          <w:rPr>
            <w:noProof/>
          </w:rPr>
          <w:delText>6.2.2.2.2</w:delText>
        </w:r>
        <w:r w:rsidDel="00C961F8">
          <w:rPr>
            <w:rFonts w:ascii="Calibri" w:hAnsi="Calibri"/>
            <w:noProof/>
            <w:kern w:val="2"/>
            <w:sz w:val="22"/>
            <w:szCs w:val="22"/>
            <w:lang w:eastAsia="en-GB"/>
          </w:rPr>
          <w:tab/>
        </w:r>
        <w:r w:rsidDel="00C961F8">
          <w:rPr>
            <w:noProof/>
          </w:rPr>
          <w:delText>Content type</w:delText>
        </w:r>
        <w:r w:rsidDel="00C961F8">
          <w:rPr>
            <w:noProof/>
          </w:rPr>
          <w:tab/>
          <w:delText>199</w:delText>
        </w:r>
      </w:del>
    </w:p>
    <w:p w14:paraId="6A8F16B5" w14:textId="34FE7A4F" w:rsidR="008F0E85" w:rsidDel="00C961F8" w:rsidRDefault="008F0E85">
      <w:pPr>
        <w:pStyle w:val="TOC5"/>
        <w:rPr>
          <w:del w:id="2801" w:author="Jesus de Gregorio" w:date="2024-06-02T14:02:00Z"/>
          <w:rFonts w:ascii="Calibri" w:hAnsi="Calibri"/>
          <w:noProof/>
          <w:kern w:val="2"/>
          <w:sz w:val="22"/>
          <w:szCs w:val="22"/>
          <w:lang w:eastAsia="en-GB"/>
        </w:rPr>
      </w:pPr>
      <w:del w:id="2802" w:author="Jesus de Gregorio" w:date="2024-06-02T14:02:00Z">
        <w:r w:rsidRPr="00317760" w:rsidDel="00C961F8">
          <w:rPr>
            <w:noProof/>
            <w:lang w:val="en-US"/>
          </w:rPr>
          <w:delText>6.2.2.2.3</w:delText>
        </w:r>
        <w:r w:rsidDel="00C961F8">
          <w:rPr>
            <w:rFonts w:ascii="Calibri" w:hAnsi="Calibri"/>
            <w:noProof/>
            <w:kern w:val="2"/>
            <w:sz w:val="22"/>
            <w:szCs w:val="22"/>
            <w:lang w:eastAsia="en-GB"/>
          </w:rPr>
          <w:tab/>
        </w:r>
        <w:r w:rsidRPr="00317760" w:rsidDel="00C961F8">
          <w:rPr>
            <w:noProof/>
            <w:lang w:val="en-US"/>
          </w:rPr>
          <w:delText>Cache-Control</w:delText>
        </w:r>
        <w:r w:rsidDel="00C961F8">
          <w:rPr>
            <w:noProof/>
          </w:rPr>
          <w:tab/>
          <w:delText>199</w:delText>
        </w:r>
      </w:del>
    </w:p>
    <w:p w14:paraId="0E671DF6" w14:textId="7F88E018" w:rsidR="008F0E85" w:rsidDel="00C961F8" w:rsidRDefault="008F0E85">
      <w:pPr>
        <w:pStyle w:val="TOC5"/>
        <w:rPr>
          <w:del w:id="2803" w:author="Jesus de Gregorio" w:date="2024-06-02T14:02:00Z"/>
          <w:rFonts w:ascii="Calibri" w:hAnsi="Calibri"/>
          <w:noProof/>
          <w:kern w:val="2"/>
          <w:sz w:val="22"/>
          <w:szCs w:val="22"/>
          <w:lang w:eastAsia="en-GB"/>
        </w:rPr>
      </w:pPr>
      <w:del w:id="2804" w:author="Jesus de Gregorio" w:date="2024-06-02T14:02:00Z">
        <w:r w:rsidRPr="00317760" w:rsidDel="00C961F8">
          <w:rPr>
            <w:noProof/>
            <w:lang w:val="en-US"/>
          </w:rPr>
          <w:delText>6.2.2.2.4</w:delText>
        </w:r>
        <w:r w:rsidDel="00C961F8">
          <w:rPr>
            <w:rFonts w:ascii="Calibri" w:hAnsi="Calibri"/>
            <w:noProof/>
            <w:kern w:val="2"/>
            <w:sz w:val="22"/>
            <w:szCs w:val="22"/>
            <w:lang w:eastAsia="en-GB"/>
          </w:rPr>
          <w:tab/>
        </w:r>
        <w:r w:rsidRPr="00317760" w:rsidDel="00C961F8">
          <w:rPr>
            <w:noProof/>
            <w:lang w:val="en-US"/>
          </w:rPr>
          <w:delText>ETag</w:delText>
        </w:r>
        <w:r w:rsidDel="00C961F8">
          <w:rPr>
            <w:noProof/>
          </w:rPr>
          <w:tab/>
          <w:delText>200</w:delText>
        </w:r>
      </w:del>
    </w:p>
    <w:p w14:paraId="24F511AD" w14:textId="29A16890" w:rsidR="008F0E85" w:rsidDel="00C961F8" w:rsidRDefault="008F0E85">
      <w:pPr>
        <w:pStyle w:val="TOC5"/>
        <w:rPr>
          <w:del w:id="2805" w:author="Jesus de Gregorio" w:date="2024-06-02T14:02:00Z"/>
          <w:rFonts w:ascii="Calibri" w:hAnsi="Calibri"/>
          <w:noProof/>
          <w:kern w:val="2"/>
          <w:sz w:val="22"/>
          <w:szCs w:val="22"/>
          <w:lang w:eastAsia="en-GB"/>
        </w:rPr>
      </w:pPr>
      <w:del w:id="2806" w:author="Jesus de Gregorio" w:date="2024-06-02T14:02:00Z">
        <w:r w:rsidRPr="00317760" w:rsidDel="00C961F8">
          <w:rPr>
            <w:noProof/>
            <w:lang w:val="en-US"/>
          </w:rPr>
          <w:delText>6.2.2.2.5</w:delText>
        </w:r>
        <w:r w:rsidDel="00C961F8">
          <w:rPr>
            <w:rFonts w:ascii="Calibri" w:hAnsi="Calibri"/>
            <w:noProof/>
            <w:kern w:val="2"/>
            <w:sz w:val="22"/>
            <w:szCs w:val="22"/>
            <w:lang w:eastAsia="en-GB"/>
          </w:rPr>
          <w:tab/>
        </w:r>
        <w:r w:rsidRPr="00317760" w:rsidDel="00C961F8">
          <w:rPr>
            <w:noProof/>
            <w:lang w:val="en-US"/>
          </w:rPr>
          <w:delText>If-None-Match</w:delText>
        </w:r>
        <w:r w:rsidDel="00C961F8">
          <w:rPr>
            <w:noProof/>
          </w:rPr>
          <w:tab/>
          <w:delText>200</w:delText>
        </w:r>
      </w:del>
    </w:p>
    <w:p w14:paraId="68B3F33C" w14:textId="69575CDD" w:rsidR="008F0E85" w:rsidDel="00C961F8" w:rsidRDefault="008F0E85">
      <w:pPr>
        <w:pStyle w:val="TOC4"/>
        <w:rPr>
          <w:del w:id="2807" w:author="Jesus de Gregorio" w:date="2024-06-02T14:02:00Z"/>
          <w:rFonts w:ascii="Calibri" w:hAnsi="Calibri"/>
          <w:noProof/>
          <w:kern w:val="2"/>
          <w:sz w:val="22"/>
          <w:szCs w:val="22"/>
          <w:lang w:eastAsia="en-GB"/>
        </w:rPr>
      </w:pPr>
      <w:del w:id="2808" w:author="Jesus de Gregorio" w:date="2024-06-02T14:02:00Z">
        <w:r w:rsidDel="00C961F8">
          <w:rPr>
            <w:noProof/>
          </w:rPr>
          <w:delText>6.2.2.3</w:delText>
        </w:r>
        <w:r w:rsidDel="00C961F8">
          <w:rPr>
            <w:rFonts w:ascii="Calibri" w:hAnsi="Calibri"/>
            <w:noProof/>
            <w:kern w:val="2"/>
            <w:sz w:val="22"/>
            <w:szCs w:val="22"/>
            <w:lang w:eastAsia="en-GB"/>
          </w:rPr>
          <w:tab/>
        </w:r>
        <w:r w:rsidDel="00C961F8">
          <w:rPr>
            <w:noProof/>
          </w:rPr>
          <w:delText>HTTP custom headers</w:delText>
        </w:r>
        <w:r w:rsidDel="00C961F8">
          <w:rPr>
            <w:noProof/>
          </w:rPr>
          <w:tab/>
          <w:delText>200</w:delText>
        </w:r>
      </w:del>
    </w:p>
    <w:p w14:paraId="5A873962" w14:textId="620941A7" w:rsidR="008F0E85" w:rsidDel="00C961F8" w:rsidRDefault="008F0E85">
      <w:pPr>
        <w:pStyle w:val="TOC5"/>
        <w:rPr>
          <w:del w:id="2809" w:author="Jesus de Gregorio" w:date="2024-06-02T14:02:00Z"/>
          <w:rFonts w:ascii="Calibri" w:hAnsi="Calibri"/>
          <w:noProof/>
          <w:kern w:val="2"/>
          <w:sz w:val="22"/>
          <w:szCs w:val="22"/>
          <w:lang w:eastAsia="en-GB"/>
        </w:rPr>
      </w:pPr>
      <w:del w:id="2810" w:author="Jesus de Gregorio" w:date="2024-06-02T14:02:00Z">
        <w:r w:rsidDel="00C961F8">
          <w:rPr>
            <w:noProof/>
          </w:rPr>
          <w:delText>6.2.2.3.1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200</w:delText>
        </w:r>
      </w:del>
    </w:p>
    <w:p w14:paraId="10B156B8" w14:textId="308C3D54" w:rsidR="008F0E85" w:rsidDel="00C961F8" w:rsidRDefault="008F0E85">
      <w:pPr>
        <w:pStyle w:val="TOC3"/>
        <w:rPr>
          <w:del w:id="2811" w:author="Jesus de Gregorio" w:date="2024-06-02T14:02:00Z"/>
          <w:rFonts w:ascii="Calibri" w:hAnsi="Calibri"/>
          <w:noProof/>
          <w:kern w:val="2"/>
          <w:sz w:val="22"/>
          <w:szCs w:val="22"/>
          <w:lang w:eastAsia="en-GB"/>
        </w:rPr>
      </w:pPr>
      <w:del w:id="2812" w:author="Jesus de Gregorio" w:date="2024-06-02T14:02:00Z">
        <w:r w:rsidDel="00C961F8">
          <w:rPr>
            <w:noProof/>
          </w:rPr>
          <w:delText>6.2.3</w:delText>
        </w:r>
        <w:r w:rsidDel="00C961F8">
          <w:rPr>
            <w:rFonts w:ascii="Calibri" w:hAnsi="Calibri"/>
            <w:noProof/>
            <w:kern w:val="2"/>
            <w:sz w:val="22"/>
            <w:szCs w:val="22"/>
            <w:lang w:eastAsia="en-GB"/>
          </w:rPr>
          <w:tab/>
        </w:r>
        <w:r w:rsidDel="00C961F8">
          <w:rPr>
            <w:noProof/>
          </w:rPr>
          <w:delText>Resources</w:delText>
        </w:r>
        <w:r w:rsidDel="00C961F8">
          <w:rPr>
            <w:noProof/>
          </w:rPr>
          <w:tab/>
          <w:delText>200</w:delText>
        </w:r>
      </w:del>
    </w:p>
    <w:p w14:paraId="7E589CD1" w14:textId="739AC2F8" w:rsidR="008F0E85" w:rsidDel="00C961F8" w:rsidRDefault="008F0E85">
      <w:pPr>
        <w:pStyle w:val="TOC4"/>
        <w:rPr>
          <w:del w:id="2813" w:author="Jesus de Gregorio" w:date="2024-06-02T14:02:00Z"/>
          <w:rFonts w:ascii="Calibri" w:hAnsi="Calibri"/>
          <w:noProof/>
          <w:kern w:val="2"/>
          <w:sz w:val="22"/>
          <w:szCs w:val="22"/>
          <w:lang w:eastAsia="en-GB"/>
        </w:rPr>
      </w:pPr>
      <w:del w:id="2814" w:author="Jesus de Gregorio" w:date="2024-06-02T14:02:00Z">
        <w:r w:rsidDel="00C961F8">
          <w:rPr>
            <w:noProof/>
          </w:rPr>
          <w:delText>6.2.3.1</w:delText>
        </w:r>
        <w:r w:rsidDel="00C961F8">
          <w:rPr>
            <w:rFonts w:ascii="Calibri" w:hAnsi="Calibri"/>
            <w:noProof/>
            <w:kern w:val="2"/>
            <w:sz w:val="22"/>
            <w:szCs w:val="22"/>
            <w:lang w:eastAsia="en-GB"/>
          </w:rPr>
          <w:tab/>
        </w:r>
        <w:r w:rsidDel="00C961F8">
          <w:rPr>
            <w:noProof/>
          </w:rPr>
          <w:delText>Overview</w:delText>
        </w:r>
        <w:r w:rsidDel="00C961F8">
          <w:rPr>
            <w:noProof/>
          </w:rPr>
          <w:tab/>
          <w:delText>200</w:delText>
        </w:r>
      </w:del>
    </w:p>
    <w:p w14:paraId="2885052C" w14:textId="3A189DD1" w:rsidR="008F0E85" w:rsidDel="00C961F8" w:rsidRDefault="008F0E85">
      <w:pPr>
        <w:pStyle w:val="TOC4"/>
        <w:rPr>
          <w:del w:id="2815" w:author="Jesus de Gregorio" w:date="2024-06-02T14:02:00Z"/>
          <w:rFonts w:ascii="Calibri" w:hAnsi="Calibri"/>
          <w:noProof/>
          <w:kern w:val="2"/>
          <w:sz w:val="22"/>
          <w:szCs w:val="22"/>
          <w:lang w:eastAsia="en-GB"/>
        </w:rPr>
      </w:pPr>
      <w:del w:id="2816" w:author="Jesus de Gregorio" w:date="2024-06-02T14:02:00Z">
        <w:r w:rsidDel="00C961F8">
          <w:rPr>
            <w:noProof/>
          </w:rPr>
          <w:delText>6.2.3.2</w:delText>
        </w:r>
        <w:r w:rsidDel="00C961F8">
          <w:rPr>
            <w:rFonts w:ascii="Calibri" w:hAnsi="Calibri"/>
            <w:noProof/>
            <w:kern w:val="2"/>
            <w:sz w:val="22"/>
            <w:szCs w:val="22"/>
            <w:lang w:eastAsia="en-GB"/>
          </w:rPr>
          <w:tab/>
        </w:r>
        <w:r w:rsidDel="00C961F8">
          <w:rPr>
            <w:noProof/>
          </w:rPr>
          <w:delText>Resource: nf-instances (Store)</w:delText>
        </w:r>
        <w:r w:rsidDel="00C961F8">
          <w:rPr>
            <w:noProof/>
          </w:rPr>
          <w:tab/>
          <w:delText>201</w:delText>
        </w:r>
      </w:del>
    </w:p>
    <w:p w14:paraId="12243D95" w14:textId="71FDA838" w:rsidR="008F0E85" w:rsidDel="00C961F8" w:rsidRDefault="008F0E85">
      <w:pPr>
        <w:pStyle w:val="TOC5"/>
        <w:rPr>
          <w:del w:id="2817" w:author="Jesus de Gregorio" w:date="2024-06-02T14:02:00Z"/>
          <w:rFonts w:ascii="Calibri" w:hAnsi="Calibri"/>
          <w:noProof/>
          <w:kern w:val="2"/>
          <w:sz w:val="22"/>
          <w:szCs w:val="22"/>
          <w:lang w:eastAsia="en-GB"/>
        </w:rPr>
      </w:pPr>
      <w:del w:id="2818" w:author="Jesus de Gregorio" w:date="2024-06-02T14:02:00Z">
        <w:r w:rsidDel="00C961F8">
          <w:rPr>
            <w:noProof/>
          </w:rPr>
          <w:delText>6.2.3.2.1</w:delText>
        </w:r>
        <w:r w:rsidDel="00C961F8">
          <w:rPr>
            <w:rFonts w:ascii="Calibri" w:hAnsi="Calibri"/>
            <w:noProof/>
            <w:kern w:val="2"/>
            <w:sz w:val="22"/>
            <w:szCs w:val="22"/>
            <w:lang w:eastAsia="en-GB"/>
          </w:rPr>
          <w:tab/>
        </w:r>
        <w:r w:rsidDel="00C961F8">
          <w:rPr>
            <w:noProof/>
          </w:rPr>
          <w:delText>Description</w:delText>
        </w:r>
        <w:r w:rsidDel="00C961F8">
          <w:rPr>
            <w:noProof/>
          </w:rPr>
          <w:tab/>
          <w:delText>201</w:delText>
        </w:r>
      </w:del>
    </w:p>
    <w:p w14:paraId="135B3361" w14:textId="4F2DFFE9" w:rsidR="008F0E85" w:rsidDel="00C961F8" w:rsidRDefault="008F0E85">
      <w:pPr>
        <w:pStyle w:val="TOC5"/>
        <w:rPr>
          <w:del w:id="2819" w:author="Jesus de Gregorio" w:date="2024-06-02T14:02:00Z"/>
          <w:rFonts w:ascii="Calibri" w:hAnsi="Calibri"/>
          <w:noProof/>
          <w:kern w:val="2"/>
          <w:sz w:val="22"/>
          <w:szCs w:val="22"/>
          <w:lang w:eastAsia="en-GB"/>
        </w:rPr>
      </w:pPr>
      <w:del w:id="2820" w:author="Jesus de Gregorio" w:date="2024-06-02T14:02:00Z">
        <w:r w:rsidDel="00C961F8">
          <w:rPr>
            <w:noProof/>
          </w:rPr>
          <w:delText>6.2.3.2.2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201</w:delText>
        </w:r>
      </w:del>
    </w:p>
    <w:p w14:paraId="2CCED732" w14:textId="2FDA2B7B" w:rsidR="008F0E85" w:rsidDel="00C961F8" w:rsidRDefault="008F0E85">
      <w:pPr>
        <w:pStyle w:val="TOC5"/>
        <w:rPr>
          <w:del w:id="2821" w:author="Jesus de Gregorio" w:date="2024-06-02T14:02:00Z"/>
          <w:rFonts w:ascii="Calibri" w:hAnsi="Calibri"/>
          <w:noProof/>
          <w:kern w:val="2"/>
          <w:sz w:val="22"/>
          <w:szCs w:val="22"/>
          <w:lang w:eastAsia="en-GB"/>
        </w:rPr>
      </w:pPr>
      <w:del w:id="2822" w:author="Jesus de Gregorio" w:date="2024-06-02T14:02:00Z">
        <w:r w:rsidDel="00C961F8">
          <w:rPr>
            <w:noProof/>
          </w:rPr>
          <w:delText>6.2.3.2.3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201</w:delText>
        </w:r>
      </w:del>
    </w:p>
    <w:p w14:paraId="16227388" w14:textId="3381061E" w:rsidR="008F0E85" w:rsidDel="00C961F8" w:rsidRDefault="008F0E85">
      <w:pPr>
        <w:pStyle w:val="TOC5"/>
        <w:rPr>
          <w:del w:id="2823" w:author="Jesus de Gregorio" w:date="2024-06-02T14:02:00Z"/>
          <w:rFonts w:ascii="Calibri" w:hAnsi="Calibri"/>
          <w:noProof/>
          <w:kern w:val="2"/>
          <w:sz w:val="22"/>
          <w:szCs w:val="22"/>
          <w:lang w:eastAsia="en-GB"/>
        </w:rPr>
      </w:pPr>
      <w:del w:id="2824" w:author="Jesus de Gregorio" w:date="2024-06-02T14:02:00Z">
        <w:r w:rsidDel="00C961F8">
          <w:rPr>
            <w:noProof/>
          </w:rPr>
          <w:delText>6.2.3.2.4</w:delText>
        </w:r>
        <w:r w:rsidDel="00C961F8">
          <w:rPr>
            <w:rFonts w:ascii="Calibri" w:hAnsi="Calibri"/>
            <w:noProof/>
            <w:kern w:val="2"/>
            <w:sz w:val="22"/>
            <w:szCs w:val="22"/>
            <w:lang w:eastAsia="en-GB"/>
          </w:rPr>
          <w:tab/>
        </w:r>
        <w:r w:rsidDel="00C961F8">
          <w:rPr>
            <w:noProof/>
          </w:rPr>
          <w:delText>Resource Custom Operations</w:delText>
        </w:r>
        <w:r w:rsidDel="00C961F8">
          <w:rPr>
            <w:noProof/>
          </w:rPr>
          <w:tab/>
          <w:delText>224</w:delText>
        </w:r>
      </w:del>
    </w:p>
    <w:p w14:paraId="42B6DE21" w14:textId="764F756F" w:rsidR="008F0E85" w:rsidDel="00C961F8" w:rsidRDefault="008F0E85">
      <w:pPr>
        <w:pStyle w:val="TOC4"/>
        <w:rPr>
          <w:del w:id="2825" w:author="Jesus de Gregorio" w:date="2024-06-02T14:02:00Z"/>
          <w:rFonts w:ascii="Calibri" w:hAnsi="Calibri"/>
          <w:noProof/>
          <w:kern w:val="2"/>
          <w:sz w:val="22"/>
          <w:szCs w:val="22"/>
          <w:lang w:eastAsia="en-GB"/>
        </w:rPr>
      </w:pPr>
      <w:del w:id="2826" w:author="Jesus de Gregorio" w:date="2024-06-02T14:02:00Z">
        <w:r w:rsidDel="00C961F8">
          <w:rPr>
            <w:noProof/>
          </w:rPr>
          <w:delText>6.2.3.3</w:delText>
        </w:r>
        <w:r w:rsidDel="00C961F8">
          <w:rPr>
            <w:rFonts w:ascii="Calibri" w:hAnsi="Calibri"/>
            <w:noProof/>
            <w:kern w:val="2"/>
            <w:sz w:val="22"/>
            <w:szCs w:val="22"/>
            <w:lang w:eastAsia="en-GB"/>
          </w:rPr>
          <w:tab/>
        </w:r>
        <w:r w:rsidDel="00C961F8">
          <w:rPr>
            <w:noProof/>
          </w:rPr>
          <w:delText>Resource: Stored Search (Document)</w:delText>
        </w:r>
        <w:r w:rsidDel="00C961F8">
          <w:rPr>
            <w:noProof/>
          </w:rPr>
          <w:tab/>
          <w:delText>224</w:delText>
        </w:r>
      </w:del>
    </w:p>
    <w:p w14:paraId="7C747AE4" w14:textId="44636056" w:rsidR="008F0E85" w:rsidDel="00C961F8" w:rsidRDefault="008F0E85">
      <w:pPr>
        <w:pStyle w:val="TOC5"/>
        <w:rPr>
          <w:del w:id="2827" w:author="Jesus de Gregorio" w:date="2024-06-02T14:02:00Z"/>
          <w:rFonts w:ascii="Calibri" w:hAnsi="Calibri"/>
          <w:noProof/>
          <w:kern w:val="2"/>
          <w:sz w:val="22"/>
          <w:szCs w:val="22"/>
          <w:lang w:eastAsia="en-GB"/>
        </w:rPr>
      </w:pPr>
      <w:del w:id="2828" w:author="Jesus de Gregorio" w:date="2024-06-02T14:02:00Z">
        <w:r w:rsidDel="00C961F8">
          <w:rPr>
            <w:noProof/>
          </w:rPr>
          <w:delText>6.2.3.3.1</w:delText>
        </w:r>
        <w:r w:rsidDel="00C961F8">
          <w:rPr>
            <w:rFonts w:ascii="Calibri" w:hAnsi="Calibri"/>
            <w:noProof/>
            <w:kern w:val="2"/>
            <w:sz w:val="22"/>
            <w:szCs w:val="22"/>
            <w:lang w:eastAsia="en-GB"/>
          </w:rPr>
          <w:tab/>
        </w:r>
        <w:r w:rsidDel="00C961F8">
          <w:rPr>
            <w:noProof/>
          </w:rPr>
          <w:delText>Description</w:delText>
        </w:r>
        <w:r w:rsidDel="00C961F8">
          <w:rPr>
            <w:noProof/>
          </w:rPr>
          <w:tab/>
          <w:delText>224</w:delText>
        </w:r>
      </w:del>
    </w:p>
    <w:p w14:paraId="1B9B740B" w14:textId="655FCC28" w:rsidR="008F0E85" w:rsidDel="00C961F8" w:rsidRDefault="008F0E85">
      <w:pPr>
        <w:pStyle w:val="TOC5"/>
        <w:rPr>
          <w:del w:id="2829" w:author="Jesus de Gregorio" w:date="2024-06-02T14:02:00Z"/>
          <w:rFonts w:ascii="Calibri" w:hAnsi="Calibri"/>
          <w:noProof/>
          <w:kern w:val="2"/>
          <w:sz w:val="22"/>
          <w:szCs w:val="22"/>
          <w:lang w:eastAsia="en-GB"/>
        </w:rPr>
      </w:pPr>
      <w:del w:id="2830" w:author="Jesus de Gregorio" w:date="2024-06-02T14:02:00Z">
        <w:r w:rsidDel="00C961F8">
          <w:rPr>
            <w:noProof/>
          </w:rPr>
          <w:delText>6.2.3.3.2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224</w:delText>
        </w:r>
      </w:del>
    </w:p>
    <w:p w14:paraId="35BF7D2C" w14:textId="0668315C" w:rsidR="008F0E85" w:rsidDel="00C961F8" w:rsidRDefault="008F0E85">
      <w:pPr>
        <w:pStyle w:val="TOC4"/>
        <w:rPr>
          <w:del w:id="2831" w:author="Jesus de Gregorio" w:date="2024-06-02T14:02:00Z"/>
          <w:rFonts w:ascii="Calibri" w:hAnsi="Calibri"/>
          <w:noProof/>
          <w:kern w:val="2"/>
          <w:sz w:val="22"/>
          <w:szCs w:val="22"/>
          <w:lang w:eastAsia="en-GB"/>
        </w:rPr>
      </w:pPr>
      <w:del w:id="2832" w:author="Jesus de Gregorio" w:date="2024-06-02T14:02:00Z">
        <w:r w:rsidDel="00C961F8">
          <w:rPr>
            <w:noProof/>
          </w:rPr>
          <w:delText>6.2.3.4</w:delText>
        </w:r>
        <w:r w:rsidDel="00C961F8">
          <w:rPr>
            <w:rFonts w:ascii="Calibri" w:hAnsi="Calibri"/>
            <w:noProof/>
            <w:kern w:val="2"/>
            <w:sz w:val="22"/>
            <w:szCs w:val="22"/>
            <w:lang w:eastAsia="en-GB"/>
          </w:rPr>
          <w:tab/>
        </w:r>
        <w:r w:rsidDel="00C961F8">
          <w:rPr>
            <w:noProof/>
          </w:rPr>
          <w:delText>Resource: Complete Stored Search (Document)</w:delText>
        </w:r>
        <w:r w:rsidDel="00C961F8">
          <w:rPr>
            <w:noProof/>
          </w:rPr>
          <w:tab/>
          <w:delText>225</w:delText>
        </w:r>
      </w:del>
    </w:p>
    <w:p w14:paraId="0E31DD26" w14:textId="2D67A01E" w:rsidR="008F0E85" w:rsidDel="00C961F8" w:rsidRDefault="008F0E85">
      <w:pPr>
        <w:pStyle w:val="TOC5"/>
        <w:rPr>
          <w:del w:id="2833" w:author="Jesus de Gregorio" w:date="2024-06-02T14:02:00Z"/>
          <w:rFonts w:ascii="Calibri" w:hAnsi="Calibri"/>
          <w:noProof/>
          <w:kern w:val="2"/>
          <w:sz w:val="22"/>
          <w:szCs w:val="22"/>
          <w:lang w:eastAsia="en-GB"/>
        </w:rPr>
      </w:pPr>
      <w:del w:id="2834" w:author="Jesus de Gregorio" w:date="2024-06-02T14:02:00Z">
        <w:r w:rsidDel="00C961F8">
          <w:rPr>
            <w:noProof/>
          </w:rPr>
          <w:delText>6.2.3.4.1</w:delText>
        </w:r>
        <w:r w:rsidDel="00C961F8">
          <w:rPr>
            <w:rFonts w:ascii="Calibri" w:hAnsi="Calibri"/>
            <w:noProof/>
            <w:kern w:val="2"/>
            <w:sz w:val="22"/>
            <w:szCs w:val="22"/>
            <w:lang w:eastAsia="en-GB"/>
          </w:rPr>
          <w:tab/>
        </w:r>
        <w:r w:rsidDel="00C961F8">
          <w:rPr>
            <w:noProof/>
          </w:rPr>
          <w:delText>Description</w:delText>
        </w:r>
        <w:r w:rsidDel="00C961F8">
          <w:rPr>
            <w:noProof/>
          </w:rPr>
          <w:tab/>
          <w:delText>225</w:delText>
        </w:r>
      </w:del>
    </w:p>
    <w:p w14:paraId="29FDBE51" w14:textId="55635787" w:rsidR="008F0E85" w:rsidDel="00C961F8" w:rsidRDefault="008F0E85">
      <w:pPr>
        <w:pStyle w:val="TOC5"/>
        <w:rPr>
          <w:del w:id="2835" w:author="Jesus de Gregorio" w:date="2024-06-02T14:02:00Z"/>
          <w:rFonts w:ascii="Calibri" w:hAnsi="Calibri"/>
          <w:noProof/>
          <w:kern w:val="2"/>
          <w:sz w:val="22"/>
          <w:szCs w:val="22"/>
          <w:lang w:eastAsia="en-GB"/>
        </w:rPr>
      </w:pPr>
      <w:del w:id="2836" w:author="Jesus de Gregorio" w:date="2024-06-02T14:02:00Z">
        <w:r w:rsidDel="00C961F8">
          <w:rPr>
            <w:noProof/>
          </w:rPr>
          <w:delText>6.2.3.4.2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225</w:delText>
        </w:r>
      </w:del>
    </w:p>
    <w:p w14:paraId="067AF628" w14:textId="1FC47B4D" w:rsidR="008F0E85" w:rsidDel="00C961F8" w:rsidRDefault="008F0E85">
      <w:pPr>
        <w:pStyle w:val="TOC4"/>
        <w:rPr>
          <w:del w:id="2837" w:author="Jesus de Gregorio" w:date="2024-06-02T14:02:00Z"/>
          <w:rFonts w:ascii="Calibri" w:hAnsi="Calibri"/>
          <w:noProof/>
          <w:kern w:val="2"/>
          <w:sz w:val="22"/>
          <w:szCs w:val="22"/>
          <w:lang w:eastAsia="en-GB"/>
        </w:rPr>
      </w:pPr>
      <w:del w:id="2838" w:author="Jesus de Gregorio" w:date="2024-06-02T14:02:00Z">
        <w:r w:rsidDel="00C961F8">
          <w:rPr>
            <w:noProof/>
          </w:rPr>
          <w:delText>6.2.3.5</w:delText>
        </w:r>
        <w:r w:rsidDel="00C961F8">
          <w:rPr>
            <w:rFonts w:ascii="Calibri" w:hAnsi="Calibri"/>
            <w:noProof/>
            <w:kern w:val="2"/>
            <w:sz w:val="22"/>
            <w:szCs w:val="22"/>
            <w:lang w:eastAsia="en-GB"/>
          </w:rPr>
          <w:tab/>
        </w:r>
        <w:r w:rsidDel="00C961F8">
          <w:rPr>
            <w:noProof/>
          </w:rPr>
          <w:delText>Resource: SCP Domain Routing Information (Document)</w:delText>
        </w:r>
        <w:r w:rsidDel="00C961F8">
          <w:rPr>
            <w:noProof/>
          </w:rPr>
          <w:tab/>
          <w:delText>226</w:delText>
        </w:r>
      </w:del>
    </w:p>
    <w:p w14:paraId="36421002" w14:textId="578D33E9" w:rsidR="008F0E85" w:rsidDel="00C961F8" w:rsidRDefault="008F0E85">
      <w:pPr>
        <w:pStyle w:val="TOC5"/>
        <w:rPr>
          <w:del w:id="2839" w:author="Jesus de Gregorio" w:date="2024-06-02T14:02:00Z"/>
          <w:rFonts w:ascii="Calibri" w:hAnsi="Calibri"/>
          <w:noProof/>
          <w:kern w:val="2"/>
          <w:sz w:val="22"/>
          <w:szCs w:val="22"/>
          <w:lang w:eastAsia="en-GB"/>
        </w:rPr>
      </w:pPr>
      <w:del w:id="2840" w:author="Jesus de Gregorio" w:date="2024-06-02T14:02:00Z">
        <w:r w:rsidDel="00C961F8">
          <w:rPr>
            <w:noProof/>
          </w:rPr>
          <w:delText>6.2.3.5.1</w:delText>
        </w:r>
        <w:r w:rsidDel="00C961F8">
          <w:rPr>
            <w:rFonts w:ascii="Calibri" w:hAnsi="Calibri"/>
            <w:noProof/>
            <w:kern w:val="2"/>
            <w:sz w:val="22"/>
            <w:szCs w:val="22"/>
            <w:lang w:eastAsia="en-GB"/>
          </w:rPr>
          <w:tab/>
        </w:r>
        <w:r w:rsidDel="00C961F8">
          <w:rPr>
            <w:noProof/>
          </w:rPr>
          <w:delText>Description</w:delText>
        </w:r>
        <w:r w:rsidDel="00C961F8">
          <w:rPr>
            <w:noProof/>
          </w:rPr>
          <w:tab/>
          <w:delText>226</w:delText>
        </w:r>
      </w:del>
    </w:p>
    <w:p w14:paraId="1F6CEE67" w14:textId="533A0A68" w:rsidR="008F0E85" w:rsidDel="00C961F8" w:rsidRDefault="008F0E85">
      <w:pPr>
        <w:pStyle w:val="TOC5"/>
        <w:rPr>
          <w:del w:id="2841" w:author="Jesus de Gregorio" w:date="2024-06-02T14:02:00Z"/>
          <w:rFonts w:ascii="Calibri" w:hAnsi="Calibri"/>
          <w:noProof/>
          <w:kern w:val="2"/>
          <w:sz w:val="22"/>
          <w:szCs w:val="22"/>
          <w:lang w:eastAsia="en-GB"/>
        </w:rPr>
      </w:pPr>
      <w:del w:id="2842" w:author="Jesus de Gregorio" w:date="2024-06-02T14:02:00Z">
        <w:r w:rsidDel="00C961F8">
          <w:rPr>
            <w:noProof/>
          </w:rPr>
          <w:delText>6.2.3.5.2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226</w:delText>
        </w:r>
      </w:del>
    </w:p>
    <w:p w14:paraId="31029872" w14:textId="0C8EC4DF" w:rsidR="008F0E85" w:rsidDel="00C961F8" w:rsidRDefault="008F0E85">
      <w:pPr>
        <w:pStyle w:val="TOC4"/>
        <w:rPr>
          <w:del w:id="2843" w:author="Jesus de Gregorio" w:date="2024-06-02T14:02:00Z"/>
          <w:rFonts w:ascii="Calibri" w:hAnsi="Calibri"/>
          <w:noProof/>
          <w:kern w:val="2"/>
          <w:sz w:val="22"/>
          <w:szCs w:val="22"/>
          <w:lang w:eastAsia="en-GB"/>
        </w:rPr>
      </w:pPr>
      <w:del w:id="2844" w:author="Jesus de Gregorio" w:date="2024-06-02T14:02:00Z">
        <w:r w:rsidDel="00C961F8">
          <w:rPr>
            <w:noProof/>
          </w:rPr>
          <w:delText>6.2.3.6</w:delText>
        </w:r>
        <w:r w:rsidDel="00C961F8">
          <w:rPr>
            <w:rFonts w:ascii="Calibri" w:hAnsi="Calibri"/>
            <w:noProof/>
            <w:kern w:val="2"/>
            <w:sz w:val="22"/>
            <w:szCs w:val="22"/>
            <w:lang w:eastAsia="en-GB"/>
          </w:rPr>
          <w:tab/>
        </w:r>
        <w:r w:rsidDel="00C961F8">
          <w:rPr>
            <w:noProof/>
          </w:rPr>
          <w:delText>Resource: SCP Domain Routing Information Subscriptions (Collection)</w:delText>
        </w:r>
        <w:r w:rsidDel="00C961F8">
          <w:rPr>
            <w:noProof/>
          </w:rPr>
          <w:tab/>
          <w:delText>227</w:delText>
        </w:r>
      </w:del>
    </w:p>
    <w:p w14:paraId="4B9F1BA4" w14:textId="45D16CE8" w:rsidR="008F0E85" w:rsidDel="00C961F8" w:rsidRDefault="008F0E85">
      <w:pPr>
        <w:pStyle w:val="TOC5"/>
        <w:rPr>
          <w:del w:id="2845" w:author="Jesus de Gregorio" w:date="2024-06-02T14:02:00Z"/>
          <w:rFonts w:ascii="Calibri" w:hAnsi="Calibri"/>
          <w:noProof/>
          <w:kern w:val="2"/>
          <w:sz w:val="22"/>
          <w:szCs w:val="22"/>
          <w:lang w:eastAsia="en-GB"/>
        </w:rPr>
      </w:pPr>
      <w:del w:id="2846" w:author="Jesus de Gregorio" w:date="2024-06-02T14:02:00Z">
        <w:r w:rsidDel="00C961F8">
          <w:rPr>
            <w:noProof/>
          </w:rPr>
          <w:delText>6.2.3.6.1</w:delText>
        </w:r>
        <w:r w:rsidDel="00C961F8">
          <w:rPr>
            <w:rFonts w:ascii="Calibri" w:hAnsi="Calibri"/>
            <w:noProof/>
            <w:kern w:val="2"/>
            <w:sz w:val="22"/>
            <w:szCs w:val="22"/>
            <w:lang w:eastAsia="en-GB"/>
          </w:rPr>
          <w:tab/>
        </w:r>
        <w:r w:rsidDel="00C961F8">
          <w:rPr>
            <w:noProof/>
          </w:rPr>
          <w:delText>Description</w:delText>
        </w:r>
        <w:r w:rsidDel="00C961F8">
          <w:rPr>
            <w:noProof/>
          </w:rPr>
          <w:tab/>
          <w:delText>227</w:delText>
        </w:r>
      </w:del>
    </w:p>
    <w:p w14:paraId="31F42E55" w14:textId="36248E9C" w:rsidR="008F0E85" w:rsidDel="00C961F8" w:rsidRDefault="008F0E85">
      <w:pPr>
        <w:pStyle w:val="TOC5"/>
        <w:rPr>
          <w:del w:id="2847" w:author="Jesus de Gregorio" w:date="2024-06-02T14:02:00Z"/>
          <w:rFonts w:ascii="Calibri" w:hAnsi="Calibri"/>
          <w:noProof/>
          <w:kern w:val="2"/>
          <w:sz w:val="22"/>
          <w:szCs w:val="22"/>
          <w:lang w:eastAsia="en-GB"/>
        </w:rPr>
      </w:pPr>
      <w:del w:id="2848" w:author="Jesus de Gregorio" w:date="2024-06-02T14:02:00Z">
        <w:r w:rsidDel="00C961F8">
          <w:rPr>
            <w:noProof/>
          </w:rPr>
          <w:delText>6.2.3.6.2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227</w:delText>
        </w:r>
      </w:del>
    </w:p>
    <w:p w14:paraId="7FA23EDA" w14:textId="2F90D9BB" w:rsidR="008F0E85" w:rsidDel="00C961F8" w:rsidRDefault="008F0E85">
      <w:pPr>
        <w:pStyle w:val="TOC5"/>
        <w:rPr>
          <w:del w:id="2849" w:author="Jesus de Gregorio" w:date="2024-06-02T14:02:00Z"/>
          <w:rFonts w:ascii="Calibri" w:hAnsi="Calibri"/>
          <w:noProof/>
          <w:kern w:val="2"/>
          <w:sz w:val="22"/>
          <w:szCs w:val="22"/>
          <w:lang w:eastAsia="en-GB"/>
        </w:rPr>
      </w:pPr>
      <w:del w:id="2850" w:author="Jesus de Gregorio" w:date="2024-06-02T14:02:00Z">
        <w:r w:rsidDel="00C961F8">
          <w:rPr>
            <w:noProof/>
          </w:rPr>
          <w:delText>6.2.3.6.3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227</w:delText>
        </w:r>
      </w:del>
    </w:p>
    <w:p w14:paraId="0E523872" w14:textId="6D7D12F9" w:rsidR="008F0E85" w:rsidDel="00C961F8" w:rsidRDefault="008F0E85">
      <w:pPr>
        <w:pStyle w:val="TOC4"/>
        <w:rPr>
          <w:del w:id="2851" w:author="Jesus de Gregorio" w:date="2024-06-02T14:02:00Z"/>
          <w:rFonts w:ascii="Calibri" w:hAnsi="Calibri"/>
          <w:noProof/>
          <w:kern w:val="2"/>
          <w:sz w:val="22"/>
          <w:szCs w:val="22"/>
          <w:lang w:eastAsia="en-GB"/>
        </w:rPr>
      </w:pPr>
      <w:del w:id="2852" w:author="Jesus de Gregorio" w:date="2024-06-02T14:02:00Z">
        <w:r w:rsidDel="00C961F8">
          <w:rPr>
            <w:noProof/>
          </w:rPr>
          <w:delText>6.2.3.7</w:delText>
        </w:r>
        <w:r w:rsidDel="00C961F8">
          <w:rPr>
            <w:rFonts w:ascii="Calibri" w:hAnsi="Calibri"/>
            <w:noProof/>
            <w:kern w:val="2"/>
            <w:sz w:val="22"/>
            <w:szCs w:val="22"/>
            <w:lang w:eastAsia="en-GB"/>
          </w:rPr>
          <w:tab/>
        </w:r>
        <w:r w:rsidDel="00C961F8">
          <w:rPr>
            <w:noProof/>
          </w:rPr>
          <w:delText>Resource: Individual SCP Domain Routing Information Subscription (Document)</w:delText>
        </w:r>
        <w:r w:rsidDel="00C961F8">
          <w:rPr>
            <w:noProof/>
          </w:rPr>
          <w:tab/>
          <w:delText>228</w:delText>
        </w:r>
      </w:del>
    </w:p>
    <w:p w14:paraId="034C1BA6" w14:textId="3B6AF3A4" w:rsidR="008F0E85" w:rsidDel="00C961F8" w:rsidRDefault="008F0E85">
      <w:pPr>
        <w:pStyle w:val="TOC5"/>
        <w:rPr>
          <w:del w:id="2853" w:author="Jesus de Gregorio" w:date="2024-06-02T14:02:00Z"/>
          <w:rFonts w:ascii="Calibri" w:hAnsi="Calibri"/>
          <w:noProof/>
          <w:kern w:val="2"/>
          <w:sz w:val="22"/>
          <w:szCs w:val="22"/>
          <w:lang w:eastAsia="en-GB"/>
        </w:rPr>
      </w:pPr>
      <w:del w:id="2854" w:author="Jesus de Gregorio" w:date="2024-06-02T14:02:00Z">
        <w:r w:rsidDel="00C961F8">
          <w:rPr>
            <w:noProof/>
          </w:rPr>
          <w:delText>6.2.3.7.1</w:delText>
        </w:r>
        <w:r w:rsidDel="00C961F8">
          <w:rPr>
            <w:rFonts w:ascii="Calibri" w:hAnsi="Calibri"/>
            <w:noProof/>
            <w:kern w:val="2"/>
            <w:sz w:val="22"/>
            <w:szCs w:val="22"/>
            <w:lang w:eastAsia="en-GB"/>
          </w:rPr>
          <w:tab/>
        </w:r>
        <w:r w:rsidDel="00C961F8">
          <w:rPr>
            <w:noProof/>
          </w:rPr>
          <w:delText>Description</w:delText>
        </w:r>
        <w:r w:rsidDel="00C961F8">
          <w:rPr>
            <w:noProof/>
          </w:rPr>
          <w:tab/>
          <w:delText>228</w:delText>
        </w:r>
      </w:del>
    </w:p>
    <w:p w14:paraId="19CD658E" w14:textId="72031BDB" w:rsidR="008F0E85" w:rsidDel="00C961F8" w:rsidRDefault="008F0E85">
      <w:pPr>
        <w:pStyle w:val="TOC5"/>
        <w:rPr>
          <w:del w:id="2855" w:author="Jesus de Gregorio" w:date="2024-06-02T14:02:00Z"/>
          <w:rFonts w:ascii="Calibri" w:hAnsi="Calibri"/>
          <w:noProof/>
          <w:kern w:val="2"/>
          <w:sz w:val="22"/>
          <w:szCs w:val="22"/>
          <w:lang w:eastAsia="en-GB"/>
        </w:rPr>
      </w:pPr>
      <w:del w:id="2856" w:author="Jesus de Gregorio" w:date="2024-06-02T14:02:00Z">
        <w:r w:rsidDel="00C961F8">
          <w:rPr>
            <w:noProof/>
          </w:rPr>
          <w:delText>6.2.3.7.2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228</w:delText>
        </w:r>
      </w:del>
    </w:p>
    <w:p w14:paraId="77BDBF8B" w14:textId="4077DD5E" w:rsidR="008F0E85" w:rsidDel="00C961F8" w:rsidRDefault="008F0E85">
      <w:pPr>
        <w:pStyle w:val="TOC5"/>
        <w:rPr>
          <w:del w:id="2857" w:author="Jesus de Gregorio" w:date="2024-06-02T14:02:00Z"/>
          <w:rFonts w:ascii="Calibri" w:hAnsi="Calibri"/>
          <w:noProof/>
          <w:kern w:val="2"/>
          <w:sz w:val="22"/>
          <w:szCs w:val="22"/>
          <w:lang w:eastAsia="en-GB"/>
        </w:rPr>
      </w:pPr>
      <w:del w:id="2858" w:author="Jesus de Gregorio" w:date="2024-06-02T14:02:00Z">
        <w:r w:rsidDel="00C961F8">
          <w:rPr>
            <w:noProof/>
          </w:rPr>
          <w:delText>6.2.3.7.3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228</w:delText>
        </w:r>
      </w:del>
    </w:p>
    <w:p w14:paraId="456A28DD" w14:textId="3F947C95" w:rsidR="008F0E85" w:rsidDel="00C961F8" w:rsidRDefault="008F0E85">
      <w:pPr>
        <w:pStyle w:val="TOC3"/>
        <w:rPr>
          <w:del w:id="2859" w:author="Jesus de Gregorio" w:date="2024-06-02T14:02:00Z"/>
          <w:rFonts w:ascii="Calibri" w:hAnsi="Calibri"/>
          <w:noProof/>
          <w:kern w:val="2"/>
          <w:sz w:val="22"/>
          <w:szCs w:val="22"/>
          <w:lang w:eastAsia="en-GB"/>
        </w:rPr>
      </w:pPr>
      <w:del w:id="2860" w:author="Jesus de Gregorio" w:date="2024-06-02T14:02:00Z">
        <w:r w:rsidDel="00C961F8">
          <w:rPr>
            <w:noProof/>
          </w:rPr>
          <w:delText>6.2.4</w:delText>
        </w:r>
        <w:r w:rsidDel="00C961F8">
          <w:rPr>
            <w:rFonts w:ascii="Calibri" w:hAnsi="Calibri"/>
            <w:noProof/>
            <w:kern w:val="2"/>
            <w:sz w:val="22"/>
            <w:szCs w:val="22"/>
            <w:lang w:eastAsia="en-GB"/>
          </w:rPr>
          <w:tab/>
        </w:r>
        <w:r w:rsidDel="00C961F8">
          <w:rPr>
            <w:noProof/>
          </w:rPr>
          <w:delText>Custom Operations without associated resources</w:delText>
        </w:r>
        <w:r w:rsidDel="00C961F8">
          <w:rPr>
            <w:noProof/>
          </w:rPr>
          <w:tab/>
          <w:delText>229</w:delText>
        </w:r>
      </w:del>
    </w:p>
    <w:p w14:paraId="14AE7962" w14:textId="06B0B26C" w:rsidR="008F0E85" w:rsidDel="00C961F8" w:rsidRDefault="008F0E85">
      <w:pPr>
        <w:pStyle w:val="TOC3"/>
        <w:rPr>
          <w:del w:id="2861" w:author="Jesus de Gregorio" w:date="2024-06-02T14:02:00Z"/>
          <w:rFonts w:ascii="Calibri" w:hAnsi="Calibri"/>
          <w:noProof/>
          <w:kern w:val="2"/>
          <w:sz w:val="22"/>
          <w:szCs w:val="22"/>
          <w:lang w:eastAsia="en-GB"/>
        </w:rPr>
      </w:pPr>
      <w:del w:id="2862" w:author="Jesus de Gregorio" w:date="2024-06-02T14:02:00Z">
        <w:r w:rsidDel="00C961F8">
          <w:rPr>
            <w:noProof/>
          </w:rPr>
          <w:delText>6.2.5</w:delText>
        </w:r>
        <w:r w:rsidDel="00C961F8">
          <w:rPr>
            <w:rFonts w:ascii="Calibri" w:hAnsi="Calibri"/>
            <w:noProof/>
            <w:kern w:val="2"/>
            <w:sz w:val="22"/>
            <w:szCs w:val="22"/>
            <w:lang w:eastAsia="en-GB"/>
          </w:rPr>
          <w:tab/>
        </w:r>
        <w:r w:rsidDel="00C961F8">
          <w:rPr>
            <w:noProof/>
          </w:rPr>
          <w:delText>Notifications</w:delText>
        </w:r>
        <w:r w:rsidDel="00C961F8">
          <w:rPr>
            <w:noProof/>
          </w:rPr>
          <w:tab/>
          <w:delText>229</w:delText>
        </w:r>
      </w:del>
    </w:p>
    <w:p w14:paraId="047368F1" w14:textId="319CF5E2" w:rsidR="008F0E85" w:rsidDel="00C961F8" w:rsidRDefault="008F0E85">
      <w:pPr>
        <w:pStyle w:val="TOC4"/>
        <w:rPr>
          <w:del w:id="2863" w:author="Jesus de Gregorio" w:date="2024-06-02T14:02:00Z"/>
          <w:rFonts w:ascii="Calibri" w:hAnsi="Calibri"/>
          <w:noProof/>
          <w:kern w:val="2"/>
          <w:sz w:val="22"/>
          <w:szCs w:val="22"/>
          <w:lang w:eastAsia="en-GB"/>
        </w:rPr>
      </w:pPr>
      <w:del w:id="2864" w:author="Jesus de Gregorio" w:date="2024-06-02T14:02:00Z">
        <w:r w:rsidDel="00C961F8">
          <w:rPr>
            <w:noProof/>
          </w:rPr>
          <w:delText>6.2.5.1</w:delText>
        </w:r>
        <w:r w:rsidDel="00C961F8">
          <w:rPr>
            <w:rFonts w:ascii="Calibri" w:hAnsi="Calibri"/>
            <w:noProof/>
            <w:kern w:val="2"/>
            <w:sz w:val="22"/>
            <w:szCs w:val="22"/>
            <w:lang w:eastAsia="en-GB"/>
          </w:rPr>
          <w:tab/>
        </w:r>
        <w:r w:rsidDel="00C961F8">
          <w:rPr>
            <w:noProof/>
          </w:rPr>
          <w:delText>General</w:delText>
        </w:r>
        <w:r w:rsidDel="00C961F8">
          <w:rPr>
            <w:noProof/>
          </w:rPr>
          <w:tab/>
          <w:delText>229</w:delText>
        </w:r>
      </w:del>
    </w:p>
    <w:p w14:paraId="5A8D8BD6" w14:textId="4D1F9045" w:rsidR="008F0E85" w:rsidDel="00C961F8" w:rsidRDefault="008F0E85">
      <w:pPr>
        <w:pStyle w:val="TOC4"/>
        <w:rPr>
          <w:del w:id="2865" w:author="Jesus de Gregorio" w:date="2024-06-02T14:02:00Z"/>
          <w:rFonts w:ascii="Calibri" w:hAnsi="Calibri"/>
          <w:noProof/>
          <w:kern w:val="2"/>
          <w:sz w:val="22"/>
          <w:szCs w:val="22"/>
          <w:lang w:eastAsia="en-GB"/>
        </w:rPr>
      </w:pPr>
      <w:del w:id="2866" w:author="Jesus de Gregorio" w:date="2024-06-02T14:02:00Z">
        <w:r w:rsidDel="00C961F8">
          <w:rPr>
            <w:noProof/>
          </w:rPr>
          <w:delText>6.2.5.2</w:delText>
        </w:r>
        <w:r w:rsidDel="00C961F8">
          <w:rPr>
            <w:rFonts w:ascii="Calibri" w:hAnsi="Calibri"/>
            <w:noProof/>
            <w:kern w:val="2"/>
            <w:sz w:val="22"/>
            <w:szCs w:val="22"/>
            <w:lang w:eastAsia="en-GB"/>
          </w:rPr>
          <w:tab/>
        </w:r>
        <w:r w:rsidRPr="00317760" w:rsidDel="00C961F8">
          <w:rPr>
            <w:noProof/>
            <w:lang w:val="en-US"/>
          </w:rPr>
          <w:delText>SCP Domain Routing Information Change Notification</w:delText>
        </w:r>
        <w:r w:rsidDel="00C961F8">
          <w:rPr>
            <w:noProof/>
          </w:rPr>
          <w:tab/>
          <w:delText>229</w:delText>
        </w:r>
      </w:del>
    </w:p>
    <w:p w14:paraId="033A89FB" w14:textId="6AD7F889" w:rsidR="008F0E85" w:rsidDel="00C961F8" w:rsidRDefault="008F0E85">
      <w:pPr>
        <w:pStyle w:val="TOC5"/>
        <w:rPr>
          <w:del w:id="2867" w:author="Jesus de Gregorio" w:date="2024-06-02T14:02:00Z"/>
          <w:rFonts w:ascii="Calibri" w:hAnsi="Calibri"/>
          <w:noProof/>
          <w:kern w:val="2"/>
          <w:sz w:val="22"/>
          <w:szCs w:val="22"/>
          <w:lang w:eastAsia="en-GB"/>
        </w:rPr>
      </w:pPr>
      <w:del w:id="2868" w:author="Jesus de Gregorio" w:date="2024-06-02T14:02:00Z">
        <w:r w:rsidDel="00C961F8">
          <w:rPr>
            <w:noProof/>
          </w:rPr>
          <w:delText>6.2.5.2.1</w:delText>
        </w:r>
        <w:r w:rsidDel="00C961F8">
          <w:rPr>
            <w:rFonts w:ascii="Calibri" w:hAnsi="Calibri"/>
            <w:noProof/>
            <w:kern w:val="2"/>
            <w:sz w:val="22"/>
            <w:szCs w:val="22"/>
            <w:lang w:eastAsia="en-GB"/>
          </w:rPr>
          <w:tab/>
        </w:r>
        <w:r w:rsidDel="00C961F8">
          <w:rPr>
            <w:noProof/>
          </w:rPr>
          <w:delText>Description</w:delText>
        </w:r>
        <w:r w:rsidDel="00C961F8">
          <w:rPr>
            <w:noProof/>
          </w:rPr>
          <w:tab/>
          <w:delText>229</w:delText>
        </w:r>
      </w:del>
    </w:p>
    <w:p w14:paraId="77CC119C" w14:textId="565B49AE" w:rsidR="008F0E85" w:rsidDel="00C961F8" w:rsidRDefault="008F0E85">
      <w:pPr>
        <w:pStyle w:val="TOC5"/>
        <w:rPr>
          <w:del w:id="2869" w:author="Jesus de Gregorio" w:date="2024-06-02T14:02:00Z"/>
          <w:rFonts w:ascii="Calibri" w:hAnsi="Calibri"/>
          <w:noProof/>
          <w:kern w:val="2"/>
          <w:sz w:val="22"/>
          <w:szCs w:val="22"/>
          <w:lang w:eastAsia="en-GB"/>
        </w:rPr>
      </w:pPr>
      <w:del w:id="2870" w:author="Jesus de Gregorio" w:date="2024-06-02T14:02:00Z">
        <w:r w:rsidDel="00C961F8">
          <w:rPr>
            <w:noProof/>
          </w:rPr>
          <w:delText>6.2.5.2.2</w:delText>
        </w:r>
        <w:r w:rsidDel="00C961F8">
          <w:rPr>
            <w:rFonts w:ascii="Calibri" w:hAnsi="Calibri"/>
            <w:noProof/>
            <w:kern w:val="2"/>
            <w:sz w:val="22"/>
            <w:szCs w:val="22"/>
            <w:lang w:eastAsia="en-GB"/>
          </w:rPr>
          <w:tab/>
        </w:r>
        <w:r w:rsidDel="00C961F8">
          <w:rPr>
            <w:noProof/>
          </w:rPr>
          <w:delText>Notification Definition</w:delText>
        </w:r>
        <w:r w:rsidDel="00C961F8">
          <w:rPr>
            <w:noProof/>
          </w:rPr>
          <w:tab/>
          <w:delText>229</w:delText>
        </w:r>
      </w:del>
    </w:p>
    <w:p w14:paraId="6ACC8D0D" w14:textId="7F7E3E12" w:rsidR="008F0E85" w:rsidDel="00C961F8" w:rsidRDefault="008F0E85">
      <w:pPr>
        <w:pStyle w:val="TOC3"/>
        <w:rPr>
          <w:del w:id="2871" w:author="Jesus de Gregorio" w:date="2024-06-02T14:02:00Z"/>
          <w:rFonts w:ascii="Calibri" w:hAnsi="Calibri"/>
          <w:noProof/>
          <w:kern w:val="2"/>
          <w:sz w:val="22"/>
          <w:szCs w:val="22"/>
          <w:lang w:eastAsia="en-GB"/>
        </w:rPr>
      </w:pPr>
      <w:del w:id="2872" w:author="Jesus de Gregorio" w:date="2024-06-02T14:02:00Z">
        <w:r w:rsidDel="00C961F8">
          <w:rPr>
            <w:noProof/>
          </w:rPr>
          <w:delText>6.2.6</w:delText>
        </w:r>
        <w:r w:rsidDel="00C961F8">
          <w:rPr>
            <w:rFonts w:ascii="Calibri" w:hAnsi="Calibri"/>
            <w:noProof/>
            <w:kern w:val="2"/>
            <w:sz w:val="22"/>
            <w:szCs w:val="22"/>
            <w:lang w:eastAsia="en-GB"/>
          </w:rPr>
          <w:tab/>
        </w:r>
        <w:r w:rsidDel="00C961F8">
          <w:rPr>
            <w:noProof/>
          </w:rPr>
          <w:delText>Data Model</w:delText>
        </w:r>
        <w:r w:rsidDel="00C961F8">
          <w:rPr>
            <w:noProof/>
          </w:rPr>
          <w:tab/>
          <w:delText>230</w:delText>
        </w:r>
      </w:del>
    </w:p>
    <w:p w14:paraId="444C148C" w14:textId="04759F4C" w:rsidR="008F0E85" w:rsidDel="00C961F8" w:rsidRDefault="008F0E85">
      <w:pPr>
        <w:pStyle w:val="TOC4"/>
        <w:rPr>
          <w:del w:id="2873" w:author="Jesus de Gregorio" w:date="2024-06-02T14:02:00Z"/>
          <w:rFonts w:ascii="Calibri" w:hAnsi="Calibri"/>
          <w:noProof/>
          <w:kern w:val="2"/>
          <w:sz w:val="22"/>
          <w:szCs w:val="22"/>
          <w:lang w:eastAsia="en-GB"/>
        </w:rPr>
      </w:pPr>
      <w:del w:id="2874" w:author="Jesus de Gregorio" w:date="2024-06-02T14:02:00Z">
        <w:r w:rsidDel="00C961F8">
          <w:rPr>
            <w:noProof/>
          </w:rPr>
          <w:delText>6.2.6.1</w:delText>
        </w:r>
        <w:r w:rsidDel="00C961F8">
          <w:rPr>
            <w:rFonts w:ascii="Calibri" w:hAnsi="Calibri"/>
            <w:noProof/>
            <w:kern w:val="2"/>
            <w:sz w:val="22"/>
            <w:szCs w:val="22"/>
            <w:lang w:eastAsia="en-GB"/>
          </w:rPr>
          <w:tab/>
        </w:r>
        <w:r w:rsidDel="00C961F8">
          <w:rPr>
            <w:noProof/>
          </w:rPr>
          <w:delText>General</w:delText>
        </w:r>
        <w:r w:rsidDel="00C961F8">
          <w:rPr>
            <w:noProof/>
          </w:rPr>
          <w:tab/>
          <w:delText>230</w:delText>
        </w:r>
      </w:del>
    </w:p>
    <w:p w14:paraId="35BD1D32" w14:textId="6D6CB6A5" w:rsidR="008F0E85" w:rsidDel="00C961F8" w:rsidRDefault="008F0E85">
      <w:pPr>
        <w:pStyle w:val="TOC4"/>
        <w:rPr>
          <w:del w:id="2875" w:author="Jesus de Gregorio" w:date="2024-06-02T14:02:00Z"/>
          <w:rFonts w:ascii="Calibri" w:hAnsi="Calibri"/>
          <w:noProof/>
          <w:kern w:val="2"/>
          <w:sz w:val="22"/>
          <w:szCs w:val="22"/>
          <w:lang w:eastAsia="en-GB"/>
        </w:rPr>
      </w:pPr>
      <w:del w:id="2876" w:author="Jesus de Gregorio" w:date="2024-06-02T14:02:00Z">
        <w:r w:rsidRPr="00317760" w:rsidDel="00C961F8">
          <w:rPr>
            <w:noProof/>
            <w:lang w:val="en-US"/>
          </w:rPr>
          <w:delText>6.2.6.2</w:delText>
        </w:r>
        <w:r w:rsidDel="00C961F8">
          <w:rPr>
            <w:rFonts w:ascii="Calibri" w:hAnsi="Calibri"/>
            <w:noProof/>
            <w:kern w:val="2"/>
            <w:sz w:val="22"/>
            <w:szCs w:val="22"/>
            <w:lang w:eastAsia="en-GB"/>
          </w:rPr>
          <w:tab/>
        </w:r>
        <w:r w:rsidRPr="00317760" w:rsidDel="00C961F8">
          <w:rPr>
            <w:noProof/>
            <w:lang w:val="en-US"/>
          </w:rPr>
          <w:delText>Structured data types</w:delText>
        </w:r>
        <w:r w:rsidDel="00C961F8">
          <w:rPr>
            <w:noProof/>
          </w:rPr>
          <w:tab/>
          <w:delText>233</w:delText>
        </w:r>
      </w:del>
    </w:p>
    <w:p w14:paraId="3315D4F1" w14:textId="636E5611" w:rsidR="008F0E85" w:rsidDel="00C961F8" w:rsidRDefault="008F0E85">
      <w:pPr>
        <w:pStyle w:val="TOC5"/>
        <w:rPr>
          <w:del w:id="2877" w:author="Jesus de Gregorio" w:date="2024-06-02T14:02:00Z"/>
          <w:rFonts w:ascii="Calibri" w:hAnsi="Calibri"/>
          <w:noProof/>
          <w:kern w:val="2"/>
          <w:sz w:val="22"/>
          <w:szCs w:val="22"/>
          <w:lang w:eastAsia="en-GB"/>
        </w:rPr>
      </w:pPr>
      <w:del w:id="2878" w:author="Jesus de Gregorio" w:date="2024-06-02T14:02:00Z">
        <w:r w:rsidDel="00C961F8">
          <w:rPr>
            <w:noProof/>
          </w:rPr>
          <w:delText>6.2.6.2.1</w:delText>
        </w:r>
        <w:r w:rsidDel="00C961F8">
          <w:rPr>
            <w:rFonts w:ascii="Calibri" w:hAnsi="Calibri"/>
            <w:noProof/>
            <w:kern w:val="2"/>
            <w:sz w:val="22"/>
            <w:szCs w:val="22"/>
            <w:lang w:eastAsia="en-GB"/>
          </w:rPr>
          <w:tab/>
        </w:r>
        <w:r w:rsidDel="00C961F8">
          <w:rPr>
            <w:noProof/>
          </w:rPr>
          <w:delText>Introduction</w:delText>
        </w:r>
        <w:r w:rsidDel="00C961F8">
          <w:rPr>
            <w:noProof/>
          </w:rPr>
          <w:tab/>
          <w:delText>233</w:delText>
        </w:r>
      </w:del>
    </w:p>
    <w:p w14:paraId="6796E9DB" w14:textId="4F21E04F" w:rsidR="008F0E85" w:rsidDel="00C961F8" w:rsidRDefault="008F0E85">
      <w:pPr>
        <w:pStyle w:val="TOC5"/>
        <w:rPr>
          <w:del w:id="2879" w:author="Jesus de Gregorio" w:date="2024-06-02T14:02:00Z"/>
          <w:rFonts w:ascii="Calibri" w:hAnsi="Calibri"/>
          <w:noProof/>
          <w:kern w:val="2"/>
          <w:sz w:val="22"/>
          <w:szCs w:val="22"/>
          <w:lang w:eastAsia="en-GB"/>
        </w:rPr>
      </w:pPr>
      <w:del w:id="2880" w:author="Jesus de Gregorio" w:date="2024-06-02T14:02:00Z">
        <w:r w:rsidDel="00C961F8">
          <w:rPr>
            <w:noProof/>
          </w:rPr>
          <w:delText>6.2.6.2.2</w:delText>
        </w:r>
        <w:r w:rsidDel="00C961F8">
          <w:rPr>
            <w:rFonts w:ascii="Calibri" w:hAnsi="Calibri"/>
            <w:noProof/>
            <w:kern w:val="2"/>
            <w:sz w:val="22"/>
            <w:szCs w:val="22"/>
            <w:lang w:eastAsia="en-GB"/>
          </w:rPr>
          <w:tab/>
        </w:r>
        <w:r w:rsidDel="00C961F8">
          <w:rPr>
            <w:noProof/>
          </w:rPr>
          <w:delText>Type: SearchResult</w:delText>
        </w:r>
        <w:r w:rsidDel="00C961F8">
          <w:rPr>
            <w:noProof/>
          </w:rPr>
          <w:tab/>
          <w:delText>234</w:delText>
        </w:r>
      </w:del>
    </w:p>
    <w:p w14:paraId="23965B44" w14:textId="773C7007" w:rsidR="008F0E85" w:rsidDel="00C961F8" w:rsidRDefault="008F0E85">
      <w:pPr>
        <w:pStyle w:val="TOC5"/>
        <w:rPr>
          <w:del w:id="2881" w:author="Jesus de Gregorio" w:date="2024-06-02T14:02:00Z"/>
          <w:rFonts w:ascii="Calibri" w:hAnsi="Calibri"/>
          <w:noProof/>
          <w:kern w:val="2"/>
          <w:sz w:val="22"/>
          <w:szCs w:val="22"/>
          <w:lang w:eastAsia="en-GB"/>
        </w:rPr>
      </w:pPr>
      <w:del w:id="2882" w:author="Jesus de Gregorio" w:date="2024-06-02T14:02:00Z">
        <w:r w:rsidDel="00C961F8">
          <w:rPr>
            <w:noProof/>
          </w:rPr>
          <w:delText>6.2.6.2.3</w:delText>
        </w:r>
        <w:r w:rsidDel="00C961F8">
          <w:rPr>
            <w:rFonts w:ascii="Calibri" w:hAnsi="Calibri"/>
            <w:noProof/>
            <w:kern w:val="2"/>
            <w:sz w:val="22"/>
            <w:szCs w:val="22"/>
            <w:lang w:eastAsia="en-GB"/>
          </w:rPr>
          <w:tab/>
        </w:r>
        <w:r w:rsidDel="00C961F8">
          <w:rPr>
            <w:noProof/>
          </w:rPr>
          <w:delText>Type: NFProfile</w:delText>
        </w:r>
        <w:r w:rsidDel="00C961F8">
          <w:rPr>
            <w:noProof/>
          </w:rPr>
          <w:tab/>
          <w:delText>236</w:delText>
        </w:r>
      </w:del>
    </w:p>
    <w:p w14:paraId="5A37F7F9" w14:textId="00940B35" w:rsidR="008F0E85" w:rsidDel="00C961F8" w:rsidRDefault="008F0E85">
      <w:pPr>
        <w:pStyle w:val="TOC5"/>
        <w:rPr>
          <w:del w:id="2883" w:author="Jesus de Gregorio" w:date="2024-06-02T14:02:00Z"/>
          <w:rFonts w:ascii="Calibri" w:hAnsi="Calibri"/>
          <w:noProof/>
          <w:kern w:val="2"/>
          <w:sz w:val="22"/>
          <w:szCs w:val="22"/>
          <w:lang w:eastAsia="en-GB"/>
        </w:rPr>
      </w:pPr>
      <w:del w:id="2884" w:author="Jesus de Gregorio" w:date="2024-06-02T14:02:00Z">
        <w:r w:rsidDel="00C961F8">
          <w:rPr>
            <w:noProof/>
          </w:rPr>
          <w:delText>6.2.6.2.4</w:delText>
        </w:r>
        <w:r w:rsidDel="00C961F8">
          <w:rPr>
            <w:rFonts w:ascii="Calibri" w:hAnsi="Calibri"/>
            <w:noProof/>
            <w:kern w:val="2"/>
            <w:sz w:val="22"/>
            <w:szCs w:val="22"/>
            <w:lang w:eastAsia="en-GB"/>
          </w:rPr>
          <w:tab/>
        </w:r>
        <w:r w:rsidDel="00C961F8">
          <w:rPr>
            <w:noProof/>
          </w:rPr>
          <w:delText>Type: NFService</w:delText>
        </w:r>
        <w:r w:rsidDel="00C961F8">
          <w:rPr>
            <w:noProof/>
          </w:rPr>
          <w:tab/>
          <w:delText>245</w:delText>
        </w:r>
      </w:del>
    </w:p>
    <w:p w14:paraId="3030F51B" w14:textId="157FB837" w:rsidR="008F0E85" w:rsidDel="00C961F8" w:rsidRDefault="008F0E85">
      <w:pPr>
        <w:pStyle w:val="TOC5"/>
        <w:rPr>
          <w:del w:id="2885" w:author="Jesus de Gregorio" w:date="2024-06-02T14:02:00Z"/>
          <w:rFonts w:ascii="Calibri" w:hAnsi="Calibri"/>
          <w:noProof/>
          <w:kern w:val="2"/>
          <w:sz w:val="22"/>
          <w:szCs w:val="22"/>
          <w:lang w:eastAsia="en-GB"/>
        </w:rPr>
      </w:pPr>
      <w:del w:id="2886" w:author="Jesus de Gregorio" w:date="2024-06-02T14:02:00Z">
        <w:r w:rsidDel="00C961F8">
          <w:rPr>
            <w:noProof/>
          </w:rPr>
          <w:delText>6.2.6.2.5</w:delText>
        </w:r>
        <w:r w:rsidDel="00C961F8">
          <w:rPr>
            <w:rFonts w:ascii="Calibri" w:hAnsi="Calibri"/>
            <w:noProof/>
            <w:kern w:val="2"/>
            <w:sz w:val="22"/>
            <w:szCs w:val="22"/>
            <w:lang w:eastAsia="en-GB"/>
          </w:rPr>
          <w:tab/>
        </w:r>
        <w:r w:rsidDel="00C961F8">
          <w:rPr>
            <w:noProof/>
          </w:rPr>
          <w:delText>Type: StoredSearchResult</w:delText>
        </w:r>
        <w:r w:rsidDel="00C961F8">
          <w:rPr>
            <w:noProof/>
          </w:rPr>
          <w:tab/>
          <w:delText>251</w:delText>
        </w:r>
      </w:del>
    </w:p>
    <w:p w14:paraId="6137EAFE" w14:textId="0CB30649" w:rsidR="008F0E85" w:rsidDel="00C961F8" w:rsidRDefault="008F0E85">
      <w:pPr>
        <w:pStyle w:val="TOC5"/>
        <w:rPr>
          <w:del w:id="2887" w:author="Jesus de Gregorio" w:date="2024-06-02T14:02:00Z"/>
          <w:rFonts w:ascii="Calibri" w:hAnsi="Calibri"/>
          <w:noProof/>
          <w:kern w:val="2"/>
          <w:sz w:val="22"/>
          <w:szCs w:val="22"/>
          <w:lang w:eastAsia="en-GB"/>
        </w:rPr>
      </w:pPr>
      <w:del w:id="2888" w:author="Jesus de Gregorio" w:date="2024-06-02T14:02:00Z">
        <w:r w:rsidDel="00C961F8">
          <w:rPr>
            <w:noProof/>
          </w:rPr>
          <w:delText>6.2.6.2.6</w:delText>
        </w:r>
        <w:r w:rsidDel="00C961F8">
          <w:rPr>
            <w:rFonts w:ascii="Calibri" w:hAnsi="Calibri"/>
            <w:noProof/>
            <w:kern w:val="2"/>
            <w:sz w:val="22"/>
            <w:szCs w:val="22"/>
            <w:lang w:eastAsia="en-GB"/>
          </w:rPr>
          <w:tab/>
        </w:r>
        <w:r w:rsidDel="00C961F8">
          <w:rPr>
            <w:noProof/>
          </w:rPr>
          <w:delText>Type: PreferredS</w:delText>
        </w:r>
        <w:r w:rsidDel="00C961F8">
          <w:rPr>
            <w:noProof/>
            <w:lang w:eastAsia="zh-CN"/>
          </w:rPr>
          <w:delText>earch</w:delText>
        </w:r>
        <w:r w:rsidDel="00C961F8">
          <w:rPr>
            <w:noProof/>
          </w:rPr>
          <w:tab/>
          <w:delText>252</w:delText>
        </w:r>
      </w:del>
    </w:p>
    <w:p w14:paraId="393EF87A" w14:textId="67693DA9" w:rsidR="008F0E85" w:rsidDel="00C961F8" w:rsidRDefault="008F0E85">
      <w:pPr>
        <w:pStyle w:val="TOC5"/>
        <w:rPr>
          <w:del w:id="2889" w:author="Jesus de Gregorio" w:date="2024-06-02T14:02:00Z"/>
          <w:rFonts w:ascii="Calibri" w:hAnsi="Calibri"/>
          <w:noProof/>
          <w:kern w:val="2"/>
          <w:sz w:val="22"/>
          <w:szCs w:val="22"/>
          <w:lang w:eastAsia="en-GB"/>
        </w:rPr>
      </w:pPr>
      <w:del w:id="2890" w:author="Jesus de Gregorio" w:date="2024-06-02T14:02:00Z">
        <w:r w:rsidDel="00C961F8">
          <w:rPr>
            <w:noProof/>
          </w:rPr>
          <w:delText>6.2.6.2.7</w:delText>
        </w:r>
        <w:r w:rsidDel="00C961F8">
          <w:rPr>
            <w:rFonts w:ascii="Calibri" w:hAnsi="Calibri"/>
            <w:noProof/>
            <w:kern w:val="2"/>
            <w:sz w:val="22"/>
            <w:szCs w:val="22"/>
            <w:lang w:eastAsia="en-GB"/>
          </w:rPr>
          <w:tab/>
        </w:r>
        <w:r w:rsidDel="00C961F8">
          <w:rPr>
            <w:noProof/>
          </w:rPr>
          <w:delText>Type: NfInstanceInfo</w:delText>
        </w:r>
        <w:r w:rsidDel="00C961F8">
          <w:rPr>
            <w:noProof/>
          </w:rPr>
          <w:tab/>
          <w:delText>254</w:delText>
        </w:r>
      </w:del>
    </w:p>
    <w:p w14:paraId="3FCF30DE" w14:textId="37C5F089" w:rsidR="008F0E85" w:rsidDel="00C961F8" w:rsidRDefault="008F0E85">
      <w:pPr>
        <w:pStyle w:val="TOC5"/>
        <w:rPr>
          <w:del w:id="2891" w:author="Jesus de Gregorio" w:date="2024-06-02T14:02:00Z"/>
          <w:rFonts w:ascii="Calibri" w:hAnsi="Calibri"/>
          <w:noProof/>
          <w:kern w:val="2"/>
          <w:sz w:val="22"/>
          <w:szCs w:val="22"/>
          <w:lang w:eastAsia="en-GB"/>
        </w:rPr>
      </w:pPr>
      <w:del w:id="2892" w:author="Jesus de Gregorio" w:date="2024-06-02T14:02:00Z">
        <w:r w:rsidDel="00C961F8">
          <w:rPr>
            <w:noProof/>
          </w:rPr>
          <w:delText>6.2.6.2.8</w:delText>
        </w:r>
        <w:r w:rsidDel="00C961F8">
          <w:rPr>
            <w:rFonts w:ascii="Calibri" w:hAnsi="Calibri"/>
            <w:noProof/>
            <w:kern w:val="2"/>
            <w:sz w:val="22"/>
            <w:szCs w:val="22"/>
            <w:lang w:eastAsia="en-GB"/>
          </w:rPr>
          <w:tab/>
        </w:r>
        <w:r w:rsidDel="00C961F8">
          <w:rPr>
            <w:noProof/>
          </w:rPr>
          <w:delText>Type: ScpDomainRoutingInformation</w:delText>
        </w:r>
        <w:r w:rsidDel="00C961F8">
          <w:rPr>
            <w:noProof/>
          </w:rPr>
          <w:tab/>
          <w:delText>254</w:delText>
        </w:r>
      </w:del>
    </w:p>
    <w:p w14:paraId="0A92989B" w14:textId="5276BC78" w:rsidR="008F0E85" w:rsidDel="00C961F8" w:rsidRDefault="008F0E85">
      <w:pPr>
        <w:pStyle w:val="TOC5"/>
        <w:rPr>
          <w:del w:id="2893" w:author="Jesus de Gregorio" w:date="2024-06-02T14:02:00Z"/>
          <w:rFonts w:ascii="Calibri" w:hAnsi="Calibri"/>
          <w:noProof/>
          <w:kern w:val="2"/>
          <w:sz w:val="22"/>
          <w:szCs w:val="22"/>
          <w:lang w:eastAsia="en-GB"/>
        </w:rPr>
      </w:pPr>
      <w:del w:id="2894" w:author="Jesus de Gregorio" w:date="2024-06-02T14:02:00Z">
        <w:r w:rsidDel="00C961F8">
          <w:rPr>
            <w:noProof/>
          </w:rPr>
          <w:delText>6.2.6.2.9</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ScpDomainConnectivity</w:delText>
        </w:r>
        <w:r w:rsidDel="00C961F8">
          <w:rPr>
            <w:noProof/>
          </w:rPr>
          <w:tab/>
          <w:delText>255</w:delText>
        </w:r>
      </w:del>
    </w:p>
    <w:p w14:paraId="34F531A0" w14:textId="6C8F09C5" w:rsidR="008F0E85" w:rsidDel="00C961F8" w:rsidRDefault="008F0E85">
      <w:pPr>
        <w:pStyle w:val="TOC5"/>
        <w:rPr>
          <w:del w:id="2895" w:author="Jesus de Gregorio" w:date="2024-06-02T14:02:00Z"/>
          <w:rFonts w:ascii="Calibri" w:hAnsi="Calibri"/>
          <w:noProof/>
          <w:kern w:val="2"/>
          <w:sz w:val="22"/>
          <w:szCs w:val="22"/>
          <w:lang w:eastAsia="en-GB"/>
        </w:rPr>
      </w:pPr>
      <w:del w:id="2896" w:author="Jesus de Gregorio" w:date="2024-06-02T14:02:00Z">
        <w:r w:rsidDel="00C961F8">
          <w:rPr>
            <w:noProof/>
          </w:rPr>
          <w:delText>6.2.6.2.10</w:delText>
        </w:r>
        <w:r w:rsidDel="00C961F8">
          <w:rPr>
            <w:rFonts w:ascii="Calibri" w:hAnsi="Calibri"/>
            <w:noProof/>
            <w:kern w:val="2"/>
            <w:sz w:val="22"/>
            <w:szCs w:val="22"/>
            <w:lang w:eastAsia="en-GB"/>
          </w:rPr>
          <w:tab/>
        </w:r>
        <w:r w:rsidDel="00C961F8">
          <w:rPr>
            <w:noProof/>
          </w:rPr>
          <w:delText>Type: ScpDomainRoutingInfoSubscription</w:delText>
        </w:r>
        <w:r w:rsidDel="00C961F8">
          <w:rPr>
            <w:noProof/>
          </w:rPr>
          <w:tab/>
          <w:delText>255</w:delText>
        </w:r>
      </w:del>
    </w:p>
    <w:p w14:paraId="3D7D8D42" w14:textId="51ECBB57" w:rsidR="008F0E85" w:rsidDel="00C961F8" w:rsidRDefault="008F0E85">
      <w:pPr>
        <w:pStyle w:val="TOC5"/>
        <w:rPr>
          <w:del w:id="2897" w:author="Jesus de Gregorio" w:date="2024-06-02T14:02:00Z"/>
          <w:rFonts w:ascii="Calibri" w:hAnsi="Calibri"/>
          <w:noProof/>
          <w:kern w:val="2"/>
          <w:sz w:val="22"/>
          <w:szCs w:val="22"/>
          <w:lang w:eastAsia="en-GB"/>
        </w:rPr>
      </w:pPr>
      <w:del w:id="2898" w:author="Jesus de Gregorio" w:date="2024-06-02T14:02:00Z">
        <w:r w:rsidDel="00C961F8">
          <w:rPr>
            <w:noProof/>
          </w:rPr>
          <w:delText>6.2.6.2.11</w:delText>
        </w:r>
        <w:r w:rsidDel="00C961F8">
          <w:rPr>
            <w:rFonts w:ascii="Calibri" w:hAnsi="Calibri"/>
            <w:noProof/>
            <w:kern w:val="2"/>
            <w:sz w:val="22"/>
            <w:szCs w:val="22"/>
            <w:lang w:eastAsia="en-GB"/>
          </w:rPr>
          <w:tab/>
        </w:r>
        <w:r w:rsidDel="00C961F8">
          <w:rPr>
            <w:noProof/>
          </w:rPr>
          <w:delText>Type: ScpDomainRoutingInfoNotification</w:delText>
        </w:r>
        <w:r w:rsidDel="00C961F8">
          <w:rPr>
            <w:noProof/>
          </w:rPr>
          <w:tab/>
          <w:delText>256</w:delText>
        </w:r>
      </w:del>
    </w:p>
    <w:p w14:paraId="14A0F76B" w14:textId="35113251" w:rsidR="008F0E85" w:rsidDel="00C961F8" w:rsidRDefault="008F0E85">
      <w:pPr>
        <w:pStyle w:val="TOC5"/>
        <w:rPr>
          <w:del w:id="2899" w:author="Jesus de Gregorio" w:date="2024-06-02T14:02:00Z"/>
          <w:rFonts w:ascii="Calibri" w:hAnsi="Calibri"/>
          <w:noProof/>
          <w:kern w:val="2"/>
          <w:sz w:val="22"/>
          <w:szCs w:val="22"/>
          <w:lang w:eastAsia="en-GB"/>
        </w:rPr>
      </w:pPr>
      <w:del w:id="2900" w:author="Jesus de Gregorio" w:date="2024-06-02T14:02:00Z">
        <w:r w:rsidDel="00C961F8">
          <w:rPr>
            <w:noProof/>
          </w:rPr>
          <w:delText>6.2.6.2.12</w:delText>
        </w:r>
        <w:r w:rsidDel="00C961F8">
          <w:rPr>
            <w:rFonts w:ascii="Calibri" w:hAnsi="Calibri"/>
            <w:noProof/>
            <w:kern w:val="2"/>
            <w:sz w:val="22"/>
            <w:szCs w:val="22"/>
            <w:lang w:eastAsia="en-GB"/>
          </w:rPr>
          <w:tab/>
        </w:r>
        <w:r w:rsidDel="00C961F8">
          <w:rPr>
            <w:noProof/>
          </w:rPr>
          <w:delText>Type: NfServiceInstance</w:delText>
        </w:r>
        <w:r w:rsidDel="00C961F8">
          <w:rPr>
            <w:noProof/>
          </w:rPr>
          <w:tab/>
          <w:delText>256</w:delText>
        </w:r>
      </w:del>
    </w:p>
    <w:p w14:paraId="7E40808F" w14:textId="728BC9A7" w:rsidR="008F0E85" w:rsidDel="00C961F8" w:rsidRDefault="008F0E85">
      <w:pPr>
        <w:pStyle w:val="TOC5"/>
        <w:rPr>
          <w:del w:id="2901" w:author="Jesus de Gregorio" w:date="2024-06-02T14:02:00Z"/>
          <w:rFonts w:ascii="Calibri" w:hAnsi="Calibri"/>
          <w:noProof/>
          <w:kern w:val="2"/>
          <w:sz w:val="22"/>
          <w:szCs w:val="22"/>
          <w:lang w:eastAsia="en-GB"/>
        </w:rPr>
      </w:pPr>
      <w:del w:id="2902" w:author="Jesus de Gregorio" w:date="2024-06-02T14:02:00Z">
        <w:r w:rsidDel="00C961F8">
          <w:rPr>
            <w:noProof/>
          </w:rPr>
          <w:delText>6.2.6.2.13</w:delText>
        </w:r>
        <w:r w:rsidDel="00C961F8">
          <w:rPr>
            <w:rFonts w:ascii="Calibri" w:hAnsi="Calibri"/>
            <w:noProof/>
            <w:kern w:val="2"/>
            <w:sz w:val="22"/>
            <w:szCs w:val="22"/>
            <w:lang w:eastAsia="en-GB"/>
          </w:rPr>
          <w:tab/>
        </w:r>
        <w:r w:rsidDel="00C961F8">
          <w:rPr>
            <w:noProof/>
          </w:rPr>
          <w:delText>Type: NoProfileMatchInfo</w:delText>
        </w:r>
        <w:r w:rsidDel="00C961F8">
          <w:rPr>
            <w:noProof/>
          </w:rPr>
          <w:tab/>
          <w:delText>256</w:delText>
        </w:r>
      </w:del>
    </w:p>
    <w:p w14:paraId="0B90F31A" w14:textId="3B2D0D4B" w:rsidR="008F0E85" w:rsidDel="00C961F8" w:rsidRDefault="008F0E85">
      <w:pPr>
        <w:pStyle w:val="TOC5"/>
        <w:rPr>
          <w:del w:id="2903" w:author="Jesus de Gregorio" w:date="2024-06-02T14:02:00Z"/>
          <w:rFonts w:ascii="Calibri" w:hAnsi="Calibri"/>
          <w:noProof/>
          <w:kern w:val="2"/>
          <w:sz w:val="22"/>
          <w:szCs w:val="22"/>
          <w:lang w:eastAsia="en-GB"/>
        </w:rPr>
      </w:pPr>
      <w:del w:id="2904" w:author="Jesus de Gregorio" w:date="2024-06-02T14:02:00Z">
        <w:r w:rsidDel="00C961F8">
          <w:rPr>
            <w:noProof/>
          </w:rPr>
          <w:delText>6.2.6.2.14</w:delText>
        </w:r>
        <w:r w:rsidDel="00C961F8">
          <w:rPr>
            <w:rFonts w:ascii="Calibri" w:hAnsi="Calibri"/>
            <w:noProof/>
            <w:kern w:val="2"/>
            <w:sz w:val="22"/>
            <w:szCs w:val="22"/>
            <w:lang w:eastAsia="en-GB"/>
          </w:rPr>
          <w:tab/>
        </w:r>
        <w:r w:rsidDel="00C961F8">
          <w:rPr>
            <w:noProof/>
          </w:rPr>
          <w:delText>Type: QueryParamCombination</w:delText>
        </w:r>
        <w:r w:rsidDel="00C961F8">
          <w:rPr>
            <w:noProof/>
          </w:rPr>
          <w:tab/>
          <w:delText>256</w:delText>
        </w:r>
      </w:del>
    </w:p>
    <w:p w14:paraId="52CAD761" w14:textId="6D6A1E7A" w:rsidR="008F0E85" w:rsidDel="00C961F8" w:rsidRDefault="008F0E85">
      <w:pPr>
        <w:pStyle w:val="TOC5"/>
        <w:rPr>
          <w:del w:id="2905" w:author="Jesus de Gregorio" w:date="2024-06-02T14:02:00Z"/>
          <w:rFonts w:ascii="Calibri" w:hAnsi="Calibri"/>
          <w:noProof/>
          <w:kern w:val="2"/>
          <w:sz w:val="22"/>
          <w:szCs w:val="22"/>
          <w:lang w:eastAsia="en-GB"/>
        </w:rPr>
      </w:pPr>
      <w:del w:id="2906" w:author="Jesus de Gregorio" w:date="2024-06-02T14:02:00Z">
        <w:r w:rsidDel="00C961F8">
          <w:rPr>
            <w:noProof/>
          </w:rPr>
          <w:delText>6.2.6.2.15</w:delText>
        </w:r>
        <w:r w:rsidDel="00C961F8">
          <w:rPr>
            <w:rFonts w:ascii="Calibri" w:hAnsi="Calibri"/>
            <w:noProof/>
            <w:kern w:val="2"/>
            <w:sz w:val="22"/>
            <w:szCs w:val="22"/>
            <w:lang w:eastAsia="en-GB"/>
          </w:rPr>
          <w:tab/>
        </w:r>
        <w:r w:rsidDel="00C961F8">
          <w:rPr>
            <w:noProof/>
          </w:rPr>
          <w:delText>Type: QueryParameter</w:delText>
        </w:r>
        <w:r w:rsidDel="00C961F8">
          <w:rPr>
            <w:noProof/>
          </w:rPr>
          <w:tab/>
          <w:delText>256</w:delText>
        </w:r>
      </w:del>
    </w:p>
    <w:p w14:paraId="4AB58126" w14:textId="17FFF959" w:rsidR="008F0E85" w:rsidDel="00C961F8" w:rsidRDefault="008F0E85">
      <w:pPr>
        <w:pStyle w:val="TOC5"/>
        <w:rPr>
          <w:del w:id="2907" w:author="Jesus de Gregorio" w:date="2024-06-02T14:02:00Z"/>
          <w:rFonts w:ascii="Calibri" w:hAnsi="Calibri"/>
          <w:noProof/>
          <w:kern w:val="2"/>
          <w:sz w:val="22"/>
          <w:szCs w:val="22"/>
          <w:lang w:eastAsia="en-GB"/>
        </w:rPr>
      </w:pPr>
      <w:del w:id="2908" w:author="Jesus de Gregorio" w:date="2024-06-02T14:02:00Z">
        <w:r w:rsidDel="00C961F8">
          <w:rPr>
            <w:noProof/>
          </w:rPr>
          <w:delText>6.2.6.2.16</w:delText>
        </w:r>
        <w:r w:rsidDel="00C961F8">
          <w:rPr>
            <w:rFonts w:ascii="Calibri" w:hAnsi="Calibri"/>
            <w:noProof/>
            <w:kern w:val="2"/>
            <w:sz w:val="22"/>
            <w:szCs w:val="22"/>
            <w:lang w:eastAsia="en-GB"/>
          </w:rPr>
          <w:tab/>
        </w:r>
        <w:r w:rsidDel="00C961F8">
          <w:rPr>
            <w:noProof/>
          </w:rPr>
          <w:delText>Type: AfData</w:delText>
        </w:r>
        <w:r w:rsidDel="00C961F8">
          <w:rPr>
            <w:noProof/>
          </w:rPr>
          <w:tab/>
          <w:delText>257</w:delText>
        </w:r>
      </w:del>
    </w:p>
    <w:p w14:paraId="302871A3" w14:textId="7C0A84F9" w:rsidR="008F0E85" w:rsidDel="00C961F8" w:rsidRDefault="008F0E85">
      <w:pPr>
        <w:pStyle w:val="TOC5"/>
        <w:rPr>
          <w:del w:id="2909" w:author="Jesus de Gregorio" w:date="2024-06-02T14:02:00Z"/>
          <w:rFonts w:ascii="Calibri" w:hAnsi="Calibri"/>
          <w:noProof/>
          <w:kern w:val="2"/>
          <w:sz w:val="22"/>
          <w:szCs w:val="22"/>
          <w:lang w:eastAsia="en-GB"/>
        </w:rPr>
      </w:pPr>
      <w:del w:id="2910" w:author="Jesus de Gregorio" w:date="2024-06-02T14:02:00Z">
        <w:r w:rsidDel="00C961F8">
          <w:rPr>
            <w:noProof/>
          </w:rPr>
          <w:delText>6.2.6.2.17</w:delText>
        </w:r>
        <w:r w:rsidDel="00C961F8">
          <w:rPr>
            <w:rFonts w:ascii="Calibri" w:hAnsi="Calibri"/>
            <w:noProof/>
            <w:kern w:val="2"/>
            <w:sz w:val="22"/>
            <w:szCs w:val="22"/>
            <w:lang w:eastAsia="en-GB"/>
          </w:rPr>
          <w:tab/>
        </w:r>
        <w:r w:rsidDel="00C961F8">
          <w:rPr>
            <w:noProof/>
          </w:rPr>
          <w:delText>Type: SearchResultInfo</w:delText>
        </w:r>
        <w:r w:rsidDel="00C961F8">
          <w:rPr>
            <w:noProof/>
          </w:rPr>
          <w:tab/>
          <w:delText>257</w:delText>
        </w:r>
      </w:del>
    </w:p>
    <w:p w14:paraId="1A9C4419" w14:textId="64C1556A" w:rsidR="008F0E85" w:rsidDel="00C961F8" w:rsidRDefault="008F0E85">
      <w:pPr>
        <w:pStyle w:val="TOC4"/>
        <w:rPr>
          <w:del w:id="2911" w:author="Jesus de Gregorio" w:date="2024-06-02T14:02:00Z"/>
          <w:rFonts w:ascii="Calibri" w:hAnsi="Calibri"/>
          <w:noProof/>
          <w:kern w:val="2"/>
          <w:sz w:val="22"/>
          <w:szCs w:val="22"/>
          <w:lang w:eastAsia="en-GB"/>
        </w:rPr>
      </w:pPr>
      <w:del w:id="2912" w:author="Jesus de Gregorio" w:date="2024-06-02T14:02:00Z">
        <w:r w:rsidRPr="00317760" w:rsidDel="00C961F8">
          <w:rPr>
            <w:noProof/>
            <w:lang w:val="en-US"/>
          </w:rPr>
          <w:delText>6.2.6.3</w:delText>
        </w:r>
        <w:r w:rsidDel="00C961F8">
          <w:rPr>
            <w:rFonts w:ascii="Calibri" w:hAnsi="Calibri"/>
            <w:noProof/>
            <w:kern w:val="2"/>
            <w:sz w:val="22"/>
            <w:szCs w:val="22"/>
            <w:lang w:eastAsia="en-GB"/>
          </w:rPr>
          <w:tab/>
        </w:r>
        <w:r w:rsidRPr="00317760" w:rsidDel="00C961F8">
          <w:rPr>
            <w:noProof/>
            <w:lang w:val="en-US"/>
          </w:rPr>
          <w:delText>Simple data types and enumerations</w:delText>
        </w:r>
        <w:r w:rsidDel="00C961F8">
          <w:rPr>
            <w:noProof/>
          </w:rPr>
          <w:tab/>
          <w:delText>257</w:delText>
        </w:r>
      </w:del>
    </w:p>
    <w:p w14:paraId="77ED2A4D" w14:textId="1B3F0BC5" w:rsidR="008F0E85" w:rsidDel="00C961F8" w:rsidRDefault="008F0E85">
      <w:pPr>
        <w:pStyle w:val="TOC5"/>
        <w:rPr>
          <w:del w:id="2913" w:author="Jesus de Gregorio" w:date="2024-06-02T14:02:00Z"/>
          <w:rFonts w:ascii="Calibri" w:hAnsi="Calibri"/>
          <w:noProof/>
          <w:kern w:val="2"/>
          <w:sz w:val="22"/>
          <w:szCs w:val="22"/>
          <w:lang w:eastAsia="en-GB"/>
        </w:rPr>
      </w:pPr>
      <w:del w:id="2914" w:author="Jesus de Gregorio" w:date="2024-06-02T14:02:00Z">
        <w:r w:rsidDel="00C961F8">
          <w:rPr>
            <w:noProof/>
          </w:rPr>
          <w:delText>6.2.6.3.1</w:delText>
        </w:r>
        <w:r w:rsidDel="00C961F8">
          <w:rPr>
            <w:rFonts w:ascii="Calibri" w:hAnsi="Calibri"/>
            <w:noProof/>
            <w:kern w:val="2"/>
            <w:sz w:val="22"/>
            <w:szCs w:val="22"/>
            <w:lang w:eastAsia="en-GB"/>
          </w:rPr>
          <w:tab/>
        </w:r>
        <w:r w:rsidDel="00C961F8">
          <w:rPr>
            <w:noProof/>
          </w:rPr>
          <w:delText>Introduction</w:delText>
        </w:r>
        <w:r w:rsidDel="00C961F8">
          <w:rPr>
            <w:noProof/>
          </w:rPr>
          <w:tab/>
          <w:delText>257</w:delText>
        </w:r>
      </w:del>
    </w:p>
    <w:p w14:paraId="607CC727" w14:textId="705C1B3E" w:rsidR="008F0E85" w:rsidDel="00C961F8" w:rsidRDefault="008F0E85">
      <w:pPr>
        <w:pStyle w:val="TOC5"/>
        <w:rPr>
          <w:del w:id="2915" w:author="Jesus de Gregorio" w:date="2024-06-02T14:02:00Z"/>
          <w:rFonts w:ascii="Calibri" w:hAnsi="Calibri"/>
          <w:noProof/>
          <w:kern w:val="2"/>
          <w:sz w:val="22"/>
          <w:szCs w:val="22"/>
          <w:lang w:eastAsia="en-GB"/>
        </w:rPr>
      </w:pPr>
      <w:del w:id="2916" w:author="Jesus de Gregorio" w:date="2024-06-02T14:02:00Z">
        <w:r w:rsidDel="00C961F8">
          <w:rPr>
            <w:noProof/>
          </w:rPr>
          <w:delText>6.2.6.3.2</w:delText>
        </w:r>
        <w:r w:rsidDel="00C961F8">
          <w:rPr>
            <w:rFonts w:ascii="Calibri" w:hAnsi="Calibri"/>
            <w:noProof/>
            <w:kern w:val="2"/>
            <w:sz w:val="22"/>
            <w:szCs w:val="22"/>
            <w:lang w:eastAsia="en-GB"/>
          </w:rPr>
          <w:tab/>
        </w:r>
        <w:r w:rsidDel="00C961F8">
          <w:rPr>
            <w:noProof/>
          </w:rPr>
          <w:delText>Simple data types</w:delText>
        </w:r>
        <w:r w:rsidDel="00C961F8">
          <w:rPr>
            <w:noProof/>
          </w:rPr>
          <w:tab/>
          <w:delText>257</w:delText>
        </w:r>
      </w:del>
    </w:p>
    <w:p w14:paraId="2DF114B0" w14:textId="0BDBD304" w:rsidR="008F0E85" w:rsidDel="00C961F8" w:rsidRDefault="008F0E85">
      <w:pPr>
        <w:pStyle w:val="TOC5"/>
        <w:rPr>
          <w:del w:id="2917" w:author="Jesus de Gregorio" w:date="2024-06-02T14:02:00Z"/>
          <w:rFonts w:ascii="Calibri" w:hAnsi="Calibri"/>
          <w:noProof/>
          <w:kern w:val="2"/>
          <w:sz w:val="22"/>
          <w:szCs w:val="22"/>
          <w:lang w:eastAsia="en-GB"/>
        </w:rPr>
      </w:pPr>
      <w:del w:id="2918" w:author="Jesus de Gregorio" w:date="2024-06-02T14:02:00Z">
        <w:r w:rsidDel="00C961F8">
          <w:rPr>
            <w:noProof/>
          </w:rPr>
          <w:delText>6.2.6.3.3</w:delText>
        </w:r>
        <w:r w:rsidDel="00C961F8">
          <w:rPr>
            <w:rFonts w:ascii="Calibri" w:hAnsi="Calibri"/>
            <w:noProof/>
            <w:kern w:val="2"/>
            <w:sz w:val="22"/>
            <w:szCs w:val="22"/>
            <w:lang w:eastAsia="en-GB"/>
          </w:rPr>
          <w:tab/>
        </w:r>
        <w:r w:rsidDel="00C961F8">
          <w:rPr>
            <w:noProof/>
          </w:rPr>
          <w:delText>Enumeration: NoProfileMatchReason</w:delText>
        </w:r>
        <w:r w:rsidDel="00C961F8">
          <w:rPr>
            <w:noProof/>
          </w:rPr>
          <w:tab/>
          <w:delText>257</w:delText>
        </w:r>
      </w:del>
    </w:p>
    <w:p w14:paraId="14B35E89" w14:textId="26A5C64E" w:rsidR="008F0E85" w:rsidDel="00C961F8" w:rsidRDefault="008F0E85">
      <w:pPr>
        <w:pStyle w:val="TOC3"/>
        <w:rPr>
          <w:del w:id="2919" w:author="Jesus de Gregorio" w:date="2024-06-02T14:02:00Z"/>
          <w:rFonts w:ascii="Calibri" w:hAnsi="Calibri"/>
          <w:noProof/>
          <w:kern w:val="2"/>
          <w:sz w:val="22"/>
          <w:szCs w:val="22"/>
          <w:lang w:eastAsia="en-GB"/>
        </w:rPr>
      </w:pPr>
      <w:del w:id="2920" w:author="Jesus de Gregorio" w:date="2024-06-02T14:02:00Z">
        <w:r w:rsidDel="00C961F8">
          <w:rPr>
            <w:noProof/>
          </w:rPr>
          <w:delText>6.2.7</w:delText>
        </w:r>
        <w:r w:rsidDel="00C961F8">
          <w:rPr>
            <w:rFonts w:ascii="Calibri" w:hAnsi="Calibri"/>
            <w:noProof/>
            <w:kern w:val="2"/>
            <w:sz w:val="22"/>
            <w:szCs w:val="22"/>
            <w:lang w:eastAsia="en-GB"/>
          </w:rPr>
          <w:tab/>
        </w:r>
        <w:r w:rsidDel="00C961F8">
          <w:rPr>
            <w:noProof/>
          </w:rPr>
          <w:delText>Error Handling</w:delText>
        </w:r>
        <w:r w:rsidDel="00C961F8">
          <w:rPr>
            <w:noProof/>
          </w:rPr>
          <w:tab/>
          <w:delText>258</w:delText>
        </w:r>
      </w:del>
    </w:p>
    <w:p w14:paraId="403E62E5" w14:textId="163A3B53" w:rsidR="008F0E85" w:rsidDel="00C961F8" w:rsidRDefault="008F0E85">
      <w:pPr>
        <w:pStyle w:val="TOC4"/>
        <w:rPr>
          <w:del w:id="2921" w:author="Jesus de Gregorio" w:date="2024-06-02T14:02:00Z"/>
          <w:rFonts w:ascii="Calibri" w:hAnsi="Calibri"/>
          <w:noProof/>
          <w:kern w:val="2"/>
          <w:sz w:val="22"/>
          <w:szCs w:val="22"/>
          <w:lang w:eastAsia="en-GB"/>
        </w:rPr>
      </w:pPr>
      <w:del w:id="2922" w:author="Jesus de Gregorio" w:date="2024-06-02T14:02:00Z">
        <w:r w:rsidDel="00C961F8">
          <w:rPr>
            <w:noProof/>
          </w:rPr>
          <w:delText>6.2.7.1</w:delText>
        </w:r>
        <w:r w:rsidDel="00C961F8">
          <w:rPr>
            <w:rFonts w:ascii="Calibri" w:hAnsi="Calibri"/>
            <w:noProof/>
            <w:kern w:val="2"/>
            <w:sz w:val="22"/>
            <w:szCs w:val="22"/>
            <w:lang w:eastAsia="en-GB"/>
          </w:rPr>
          <w:tab/>
        </w:r>
        <w:r w:rsidDel="00C961F8">
          <w:rPr>
            <w:noProof/>
          </w:rPr>
          <w:delText>General</w:delText>
        </w:r>
        <w:r w:rsidDel="00C961F8">
          <w:rPr>
            <w:noProof/>
          </w:rPr>
          <w:tab/>
          <w:delText>258</w:delText>
        </w:r>
      </w:del>
    </w:p>
    <w:p w14:paraId="3464BCB7" w14:textId="60739586" w:rsidR="008F0E85" w:rsidDel="00C961F8" w:rsidRDefault="008F0E85">
      <w:pPr>
        <w:pStyle w:val="TOC4"/>
        <w:rPr>
          <w:del w:id="2923" w:author="Jesus de Gregorio" w:date="2024-06-02T14:02:00Z"/>
          <w:rFonts w:ascii="Calibri" w:hAnsi="Calibri"/>
          <w:noProof/>
          <w:kern w:val="2"/>
          <w:sz w:val="22"/>
          <w:szCs w:val="22"/>
          <w:lang w:eastAsia="en-GB"/>
        </w:rPr>
      </w:pPr>
      <w:del w:id="2924" w:author="Jesus de Gregorio" w:date="2024-06-02T14:02:00Z">
        <w:r w:rsidDel="00C961F8">
          <w:rPr>
            <w:noProof/>
          </w:rPr>
          <w:delText>6.2.7.2</w:delText>
        </w:r>
        <w:r w:rsidDel="00C961F8">
          <w:rPr>
            <w:rFonts w:ascii="Calibri" w:hAnsi="Calibri"/>
            <w:noProof/>
            <w:kern w:val="2"/>
            <w:sz w:val="22"/>
            <w:szCs w:val="22"/>
            <w:lang w:eastAsia="en-GB"/>
          </w:rPr>
          <w:tab/>
        </w:r>
        <w:r w:rsidDel="00C961F8">
          <w:rPr>
            <w:noProof/>
          </w:rPr>
          <w:delText>Protocol Errors</w:delText>
        </w:r>
        <w:r w:rsidDel="00C961F8">
          <w:rPr>
            <w:noProof/>
          </w:rPr>
          <w:tab/>
          <w:delText>258</w:delText>
        </w:r>
      </w:del>
    </w:p>
    <w:p w14:paraId="17A883F0" w14:textId="791D02B3" w:rsidR="008F0E85" w:rsidDel="00C961F8" w:rsidRDefault="008F0E85">
      <w:pPr>
        <w:pStyle w:val="TOC4"/>
        <w:rPr>
          <w:del w:id="2925" w:author="Jesus de Gregorio" w:date="2024-06-02T14:02:00Z"/>
          <w:rFonts w:ascii="Calibri" w:hAnsi="Calibri"/>
          <w:noProof/>
          <w:kern w:val="2"/>
          <w:sz w:val="22"/>
          <w:szCs w:val="22"/>
          <w:lang w:eastAsia="en-GB"/>
        </w:rPr>
      </w:pPr>
      <w:del w:id="2926" w:author="Jesus de Gregorio" w:date="2024-06-02T14:02:00Z">
        <w:r w:rsidDel="00C961F8">
          <w:rPr>
            <w:noProof/>
          </w:rPr>
          <w:delText>6.2.7.3</w:delText>
        </w:r>
        <w:r w:rsidDel="00C961F8">
          <w:rPr>
            <w:rFonts w:ascii="Calibri" w:hAnsi="Calibri"/>
            <w:noProof/>
            <w:kern w:val="2"/>
            <w:sz w:val="22"/>
            <w:szCs w:val="22"/>
            <w:lang w:eastAsia="en-GB"/>
          </w:rPr>
          <w:tab/>
        </w:r>
        <w:r w:rsidDel="00C961F8">
          <w:rPr>
            <w:noProof/>
          </w:rPr>
          <w:delText>Application Errors</w:delText>
        </w:r>
        <w:r w:rsidDel="00C961F8">
          <w:rPr>
            <w:noProof/>
          </w:rPr>
          <w:tab/>
          <w:delText>258</w:delText>
        </w:r>
      </w:del>
    </w:p>
    <w:p w14:paraId="36DA3E4B" w14:textId="4FBC71F9" w:rsidR="008F0E85" w:rsidDel="00C961F8" w:rsidRDefault="008F0E85">
      <w:pPr>
        <w:pStyle w:val="TOC3"/>
        <w:rPr>
          <w:del w:id="2927" w:author="Jesus de Gregorio" w:date="2024-06-02T14:02:00Z"/>
          <w:rFonts w:ascii="Calibri" w:hAnsi="Calibri"/>
          <w:noProof/>
          <w:kern w:val="2"/>
          <w:sz w:val="22"/>
          <w:szCs w:val="22"/>
          <w:lang w:eastAsia="en-GB"/>
        </w:rPr>
      </w:pPr>
      <w:del w:id="2928" w:author="Jesus de Gregorio" w:date="2024-06-02T14:02:00Z">
        <w:r w:rsidRPr="00317760" w:rsidDel="00C961F8">
          <w:rPr>
            <w:noProof/>
            <w:lang w:val="en-US"/>
          </w:rPr>
          <w:delText>6.2.8</w:delText>
        </w:r>
        <w:r w:rsidDel="00C961F8">
          <w:rPr>
            <w:rFonts w:ascii="Calibri" w:hAnsi="Calibri"/>
            <w:noProof/>
            <w:kern w:val="2"/>
            <w:sz w:val="22"/>
            <w:szCs w:val="22"/>
            <w:lang w:eastAsia="en-GB"/>
          </w:rPr>
          <w:tab/>
        </w:r>
        <w:r w:rsidRPr="00317760" w:rsidDel="00C961F8">
          <w:rPr>
            <w:noProof/>
            <w:lang w:val="en-US"/>
          </w:rPr>
          <w:delText>Security</w:delText>
        </w:r>
        <w:r w:rsidDel="00C961F8">
          <w:rPr>
            <w:noProof/>
          </w:rPr>
          <w:tab/>
          <w:delText>258</w:delText>
        </w:r>
      </w:del>
    </w:p>
    <w:p w14:paraId="6D948E3F" w14:textId="5E7400E6" w:rsidR="008F0E85" w:rsidDel="00C961F8" w:rsidRDefault="008F0E85">
      <w:pPr>
        <w:pStyle w:val="TOC3"/>
        <w:rPr>
          <w:del w:id="2929" w:author="Jesus de Gregorio" w:date="2024-06-02T14:02:00Z"/>
          <w:rFonts w:ascii="Calibri" w:hAnsi="Calibri"/>
          <w:noProof/>
          <w:kern w:val="2"/>
          <w:sz w:val="22"/>
          <w:szCs w:val="22"/>
          <w:lang w:eastAsia="en-GB"/>
        </w:rPr>
      </w:pPr>
      <w:del w:id="2930" w:author="Jesus de Gregorio" w:date="2024-06-02T14:02:00Z">
        <w:r w:rsidDel="00C961F8">
          <w:rPr>
            <w:noProof/>
          </w:rPr>
          <w:delText>6.2.9</w:delText>
        </w:r>
        <w:r w:rsidDel="00C961F8">
          <w:rPr>
            <w:rFonts w:ascii="Calibri" w:hAnsi="Calibri"/>
            <w:noProof/>
            <w:kern w:val="2"/>
            <w:sz w:val="22"/>
            <w:szCs w:val="22"/>
            <w:lang w:eastAsia="en-GB"/>
          </w:rPr>
          <w:tab/>
        </w:r>
        <w:r w:rsidDel="00C961F8">
          <w:rPr>
            <w:noProof/>
          </w:rPr>
          <w:delText>Features supported by the NFDiscovery service</w:delText>
        </w:r>
        <w:r w:rsidDel="00C961F8">
          <w:rPr>
            <w:noProof/>
          </w:rPr>
          <w:tab/>
          <w:delText>259</w:delText>
        </w:r>
      </w:del>
    </w:p>
    <w:p w14:paraId="77220044" w14:textId="1F7CC763" w:rsidR="008F0E85" w:rsidDel="00C961F8" w:rsidRDefault="008F0E85">
      <w:pPr>
        <w:pStyle w:val="TOC2"/>
        <w:rPr>
          <w:del w:id="2931" w:author="Jesus de Gregorio" w:date="2024-06-02T14:02:00Z"/>
          <w:rFonts w:ascii="Calibri" w:hAnsi="Calibri"/>
          <w:noProof/>
          <w:kern w:val="2"/>
          <w:sz w:val="22"/>
          <w:szCs w:val="22"/>
          <w:lang w:eastAsia="en-GB"/>
        </w:rPr>
      </w:pPr>
      <w:del w:id="2932" w:author="Jesus de Gregorio" w:date="2024-06-02T14:02:00Z">
        <w:r w:rsidDel="00C961F8">
          <w:rPr>
            <w:noProof/>
          </w:rPr>
          <w:delText>6.3</w:delText>
        </w:r>
        <w:r w:rsidDel="00C961F8">
          <w:rPr>
            <w:rFonts w:ascii="Calibri" w:hAnsi="Calibri"/>
            <w:noProof/>
            <w:kern w:val="2"/>
            <w:sz w:val="22"/>
            <w:szCs w:val="22"/>
            <w:lang w:eastAsia="en-GB"/>
          </w:rPr>
          <w:tab/>
        </w:r>
        <w:r w:rsidDel="00C961F8">
          <w:rPr>
            <w:noProof/>
          </w:rPr>
          <w:delText>Nnrf_AccessToken Service API</w:delText>
        </w:r>
        <w:r w:rsidDel="00C961F8">
          <w:rPr>
            <w:noProof/>
          </w:rPr>
          <w:tab/>
          <w:delText>264</w:delText>
        </w:r>
      </w:del>
    </w:p>
    <w:p w14:paraId="6E713ACB" w14:textId="0DA636F9" w:rsidR="008F0E85" w:rsidDel="00C961F8" w:rsidRDefault="008F0E85">
      <w:pPr>
        <w:pStyle w:val="TOC3"/>
        <w:rPr>
          <w:del w:id="2933" w:author="Jesus de Gregorio" w:date="2024-06-02T14:02:00Z"/>
          <w:rFonts w:ascii="Calibri" w:hAnsi="Calibri"/>
          <w:noProof/>
          <w:kern w:val="2"/>
          <w:sz w:val="22"/>
          <w:szCs w:val="22"/>
          <w:lang w:eastAsia="en-GB"/>
        </w:rPr>
      </w:pPr>
      <w:del w:id="2934" w:author="Jesus de Gregorio" w:date="2024-06-02T14:02:00Z">
        <w:r w:rsidDel="00C961F8">
          <w:rPr>
            <w:noProof/>
          </w:rPr>
          <w:delText>6.3.1</w:delText>
        </w:r>
        <w:r w:rsidDel="00C961F8">
          <w:rPr>
            <w:rFonts w:ascii="Calibri" w:hAnsi="Calibri"/>
            <w:noProof/>
            <w:kern w:val="2"/>
            <w:sz w:val="22"/>
            <w:szCs w:val="22"/>
            <w:lang w:eastAsia="en-GB"/>
          </w:rPr>
          <w:tab/>
        </w:r>
        <w:r w:rsidDel="00C961F8">
          <w:rPr>
            <w:noProof/>
          </w:rPr>
          <w:delText>General</w:delText>
        </w:r>
        <w:r w:rsidDel="00C961F8">
          <w:rPr>
            <w:noProof/>
          </w:rPr>
          <w:tab/>
          <w:delText>264</w:delText>
        </w:r>
      </w:del>
    </w:p>
    <w:p w14:paraId="08E974F6" w14:textId="0DE576C3" w:rsidR="008F0E85" w:rsidDel="00C961F8" w:rsidRDefault="008F0E85">
      <w:pPr>
        <w:pStyle w:val="TOC3"/>
        <w:rPr>
          <w:del w:id="2935" w:author="Jesus de Gregorio" w:date="2024-06-02T14:02:00Z"/>
          <w:rFonts w:ascii="Calibri" w:hAnsi="Calibri"/>
          <w:noProof/>
          <w:kern w:val="2"/>
          <w:sz w:val="22"/>
          <w:szCs w:val="22"/>
          <w:lang w:eastAsia="en-GB"/>
        </w:rPr>
      </w:pPr>
      <w:del w:id="2936" w:author="Jesus de Gregorio" w:date="2024-06-02T14:02:00Z">
        <w:r w:rsidDel="00C961F8">
          <w:rPr>
            <w:noProof/>
          </w:rPr>
          <w:delText>6.3.2</w:delText>
        </w:r>
        <w:r w:rsidDel="00C961F8">
          <w:rPr>
            <w:rFonts w:ascii="Calibri" w:hAnsi="Calibri"/>
            <w:noProof/>
            <w:kern w:val="2"/>
            <w:sz w:val="22"/>
            <w:szCs w:val="22"/>
            <w:lang w:eastAsia="en-GB"/>
          </w:rPr>
          <w:tab/>
        </w:r>
        <w:r w:rsidDel="00C961F8">
          <w:rPr>
            <w:noProof/>
          </w:rPr>
          <w:delText>API URI</w:delText>
        </w:r>
        <w:r w:rsidDel="00C961F8">
          <w:rPr>
            <w:noProof/>
          </w:rPr>
          <w:tab/>
          <w:delText>264</w:delText>
        </w:r>
      </w:del>
    </w:p>
    <w:p w14:paraId="7F38B48A" w14:textId="633917DE" w:rsidR="008F0E85" w:rsidDel="00C961F8" w:rsidRDefault="008F0E85">
      <w:pPr>
        <w:pStyle w:val="TOC3"/>
        <w:rPr>
          <w:del w:id="2937" w:author="Jesus de Gregorio" w:date="2024-06-02T14:02:00Z"/>
          <w:rFonts w:ascii="Calibri" w:hAnsi="Calibri"/>
          <w:noProof/>
          <w:kern w:val="2"/>
          <w:sz w:val="22"/>
          <w:szCs w:val="22"/>
          <w:lang w:eastAsia="en-GB"/>
        </w:rPr>
      </w:pPr>
      <w:del w:id="2938" w:author="Jesus de Gregorio" w:date="2024-06-02T14:02:00Z">
        <w:r w:rsidDel="00C961F8">
          <w:rPr>
            <w:noProof/>
          </w:rPr>
          <w:delText>6.3.3</w:delText>
        </w:r>
        <w:r w:rsidDel="00C961F8">
          <w:rPr>
            <w:rFonts w:ascii="Calibri" w:hAnsi="Calibri"/>
            <w:noProof/>
            <w:kern w:val="2"/>
            <w:sz w:val="22"/>
            <w:szCs w:val="22"/>
            <w:lang w:eastAsia="en-GB"/>
          </w:rPr>
          <w:tab/>
        </w:r>
        <w:r w:rsidDel="00C961F8">
          <w:rPr>
            <w:noProof/>
          </w:rPr>
          <w:delText>Usage of HTTP</w:delText>
        </w:r>
        <w:r w:rsidDel="00C961F8">
          <w:rPr>
            <w:noProof/>
          </w:rPr>
          <w:tab/>
          <w:delText>264</w:delText>
        </w:r>
      </w:del>
    </w:p>
    <w:p w14:paraId="3D7314A9" w14:textId="43009E5E" w:rsidR="008F0E85" w:rsidDel="00C961F8" w:rsidRDefault="008F0E85">
      <w:pPr>
        <w:pStyle w:val="TOC4"/>
        <w:rPr>
          <w:del w:id="2939" w:author="Jesus de Gregorio" w:date="2024-06-02T14:02:00Z"/>
          <w:rFonts w:ascii="Calibri" w:hAnsi="Calibri"/>
          <w:noProof/>
          <w:kern w:val="2"/>
          <w:sz w:val="22"/>
          <w:szCs w:val="22"/>
          <w:lang w:eastAsia="en-GB"/>
        </w:rPr>
      </w:pPr>
      <w:del w:id="2940" w:author="Jesus de Gregorio" w:date="2024-06-02T14:02:00Z">
        <w:r w:rsidDel="00C961F8">
          <w:rPr>
            <w:noProof/>
          </w:rPr>
          <w:delText>6.3.3.1</w:delText>
        </w:r>
        <w:r w:rsidDel="00C961F8">
          <w:rPr>
            <w:rFonts w:ascii="Calibri" w:hAnsi="Calibri"/>
            <w:noProof/>
            <w:kern w:val="2"/>
            <w:sz w:val="22"/>
            <w:szCs w:val="22"/>
            <w:lang w:eastAsia="en-GB"/>
          </w:rPr>
          <w:tab/>
        </w:r>
        <w:r w:rsidDel="00C961F8">
          <w:rPr>
            <w:noProof/>
          </w:rPr>
          <w:delText>General</w:delText>
        </w:r>
        <w:r w:rsidDel="00C961F8">
          <w:rPr>
            <w:noProof/>
          </w:rPr>
          <w:tab/>
          <w:delText>264</w:delText>
        </w:r>
      </w:del>
    </w:p>
    <w:p w14:paraId="02EC5B0F" w14:textId="79CF89C1" w:rsidR="008F0E85" w:rsidDel="00C961F8" w:rsidRDefault="008F0E85">
      <w:pPr>
        <w:pStyle w:val="TOC4"/>
        <w:rPr>
          <w:del w:id="2941" w:author="Jesus de Gregorio" w:date="2024-06-02T14:02:00Z"/>
          <w:rFonts w:ascii="Calibri" w:hAnsi="Calibri"/>
          <w:noProof/>
          <w:kern w:val="2"/>
          <w:sz w:val="22"/>
          <w:szCs w:val="22"/>
          <w:lang w:eastAsia="en-GB"/>
        </w:rPr>
      </w:pPr>
      <w:del w:id="2942" w:author="Jesus de Gregorio" w:date="2024-06-02T14:02:00Z">
        <w:r w:rsidDel="00C961F8">
          <w:rPr>
            <w:noProof/>
          </w:rPr>
          <w:delText>6.3.3.2</w:delText>
        </w:r>
        <w:r w:rsidDel="00C961F8">
          <w:rPr>
            <w:rFonts w:ascii="Calibri" w:hAnsi="Calibri"/>
            <w:noProof/>
            <w:kern w:val="2"/>
            <w:sz w:val="22"/>
            <w:szCs w:val="22"/>
            <w:lang w:eastAsia="en-GB"/>
          </w:rPr>
          <w:tab/>
        </w:r>
        <w:r w:rsidDel="00C961F8">
          <w:rPr>
            <w:noProof/>
          </w:rPr>
          <w:delText>HTTP standard headers</w:delText>
        </w:r>
        <w:r w:rsidDel="00C961F8">
          <w:rPr>
            <w:noProof/>
          </w:rPr>
          <w:tab/>
          <w:delText>264</w:delText>
        </w:r>
      </w:del>
    </w:p>
    <w:p w14:paraId="406E02C0" w14:textId="3F360EB9" w:rsidR="008F0E85" w:rsidDel="00C961F8" w:rsidRDefault="008F0E85">
      <w:pPr>
        <w:pStyle w:val="TOC5"/>
        <w:rPr>
          <w:del w:id="2943" w:author="Jesus de Gregorio" w:date="2024-06-02T14:02:00Z"/>
          <w:rFonts w:ascii="Calibri" w:hAnsi="Calibri"/>
          <w:noProof/>
          <w:kern w:val="2"/>
          <w:sz w:val="22"/>
          <w:szCs w:val="22"/>
          <w:lang w:eastAsia="en-GB"/>
        </w:rPr>
      </w:pPr>
      <w:del w:id="2944" w:author="Jesus de Gregorio" w:date="2024-06-02T14:02:00Z">
        <w:r w:rsidDel="00C961F8">
          <w:rPr>
            <w:noProof/>
          </w:rPr>
          <w:delText>6.3.3.2.1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264</w:delText>
        </w:r>
      </w:del>
    </w:p>
    <w:p w14:paraId="576C5159" w14:textId="311B3B37" w:rsidR="008F0E85" w:rsidDel="00C961F8" w:rsidRDefault="008F0E85">
      <w:pPr>
        <w:pStyle w:val="TOC5"/>
        <w:rPr>
          <w:del w:id="2945" w:author="Jesus de Gregorio" w:date="2024-06-02T14:02:00Z"/>
          <w:rFonts w:ascii="Calibri" w:hAnsi="Calibri"/>
          <w:noProof/>
          <w:kern w:val="2"/>
          <w:sz w:val="22"/>
          <w:szCs w:val="22"/>
          <w:lang w:eastAsia="en-GB"/>
        </w:rPr>
      </w:pPr>
      <w:del w:id="2946" w:author="Jesus de Gregorio" w:date="2024-06-02T14:02:00Z">
        <w:r w:rsidDel="00C961F8">
          <w:rPr>
            <w:noProof/>
          </w:rPr>
          <w:delText>6.3.3.2.2</w:delText>
        </w:r>
        <w:r w:rsidDel="00C961F8">
          <w:rPr>
            <w:rFonts w:ascii="Calibri" w:hAnsi="Calibri"/>
            <w:noProof/>
            <w:kern w:val="2"/>
            <w:sz w:val="22"/>
            <w:szCs w:val="22"/>
            <w:lang w:eastAsia="en-GB"/>
          </w:rPr>
          <w:tab/>
        </w:r>
        <w:r w:rsidDel="00C961F8">
          <w:rPr>
            <w:noProof/>
          </w:rPr>
          <w:delText>Content type</w:delText>
        </w:r>
        <w:r w:rsidDel="00C961F8">
          <w:rPr>
            <w:noProof/>
          </w:rPr>
          <w:tab/>
          <w:delText>264</w:delText>
        </w:r>
      </w:del>
    </w:p>
    <w:p w14:paraId="7179ACC1" w14:textId="22CC006C" w:rsidR="008F0E85" w:rsidDel="00C961F8" w:rsidRDefault="008F0E85">
      <w:pPr>
        <w:pStyle w:val="TOC4"/>
        <w:rPr>
          <w:del w:id="2947" w:author="Jesus de Gregorio" w:date="2024-06-02T14:02:00Z"/>
          <w:rFonts w:ascii="Calibri" w:hAnsi="Calibri"/>
          <w:noProof/>
          <w:kern w:val="2"/>
          <w:sz w:val="22"/>
          <w:szCs w:val="22"/>
          <w:lang w:eastAsia="en-GB"/>
        </w:rPr>
      </w:pPr>
      <w:del w:id="2948" w:author="Jesus de Gregorio" w:date="2024-06-02T14:02:00Z">
        <w:r w:rsidDel="00C961F8">
          <w:rPr>
            <w:noProof/>
          </w:rPr>
          <w:delText>6.3.3.3</w:delText>
        </w:r>
        <w:r w:rsidDel="00C961F8">
          <w:rPr>
            <w:rFonts w:ascii="Calibri" w:hAnsi="Calibri"/>
            <w:noProof/>
            <w:kern w:val="2"/>
            <w:sz w:val="22"/>
            <w:szCs w:val="22"/>
            <w:lang w:eastAsia="en-GB"/>
          </w:rPr>
          <w:tab/>
        </w:r>
        <w:r w:rsidDel="00C961F8">
          <w:rPr>
            <w:noProof/>
          </w:rPr>
          <w:delText>HTTP custom headers</w:delText>
        </w:r>
        <w:r w:rsidDel="00C961F8">
          <w:rPr>
            <w:noProof/>
          </w:rPr>
          <w:tab/>
          <w:delText>264</w:delText>
        </w:r>
      </w:del>
    </w:p>
    <w:p w14:paraId="63E557C1" w14:textId="40F99831" w:rsidR="008F0E85" w:rsidDel="00C961F8" w:rsidRDefault="008F0E85">
      <w:pPr>
        <w:pStyle w:val="TOC5"/>
        <w:rPr>
          <w:del w:id="2949" w:author="Jesus de Gregorio" w:date="2024-06-02T14:02:00Z"/>
          <w:rFonts w:ascii="Calibri" w:hAnsi="Calibri"/>
          <w:noProof/>
          <w:kern w:val="2"/>
          <w:sz w:val="22"/>
          <w:szCs w:val="22"/>
          <w:lang w:eastAsia="en-GB"/>
        </w:rPr>
      </w:pPr>
      <w:del w:id="2950" w:author="Jesus de Gregorio" w:date="2024-06-02T14:02:00Z">
        <w:r w:rsidDel="00C961F8">
          <w:rPr>
            <w:noProof/>
          </w:rPr>
          <w:delText>6.3.3.3.1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264</w:delText>
        </w:r>
      </w:del>
    </w:p>
    <w:p w14:paraId="706479D3" w14:textId="519C1D83" w:rsidR="008F0E85" w:rsidDel="00C961F8" w:rsidRDefault="008F0E85">
      <w:pPr>
        <w:pStyle w:val="TOC3"/>
        <w:rPr>
          <w:del w:id="2951" w:author="Jesus de Gregorio" w:date="2024-06-02T14:02:00Z"/>
          <w:rFonts w:ascii="Calibri" w:hAnsi="Calibri"/>
          <w:noProof/>
          <w:kern w:val="2"/>
          <w:sz w:val="22"/>
          <w:szCs w:val="22"/>
          <w:lang w:eastAsia="en-GB"/>
        </w:rPr>
      </w:pPr>
      <w:del w:id="2952" w:author="Jesus de Gregorio" w:date="2024-06-02T14:02:00Z">
        <w:r w:rsidDel="00C961F8">
          <w:rPr>
            <w:noProof/>
          </w:rPr>
          <w:delText>6.3.4</w:delText>
        </w:r>
        <w:r w:rsidDel="00C961F8">
          <w:rPr>
            <w:rFonts w:ascii="Calibri" w:hAnsi="Calibri"/>
            <w:noProof/>
            <w:kern w:val="2"/>
            <w:sz w:val="22"/>
            <w:szCs w:val="22"/>
            <w:lang w:eastAsia="en-GB"/>
          </w:rPr>
          <w:tab/>
        </w:r>
        <w:r w:rsidDel="00C961F8">
          <w:rPr>
            <w:noProof/>
          </w:rPr>
          <w:delText>Custom Operations without associated resources</w:delText>
        </w:r>
        <w:r w:rsidDel="00C961F8">
          <w:rPr>
            <w:noProof/>
          </w:rPr>
          <w:tab/>
          <w:delText>264</w:delText>
        </w:r>
      </w:del>
    </w:p>
    <w:p w14:paraId="59A29760" w14:textId="75B7AD69" w:rsidR="008F0E85" w:rsidDel="00C961F8" w:rsidRDefault="008F0E85">
      <w:pPr>
        <w:pStyle w:val="TOC4"/>
        <w:rPr>
          <w:del w:id="2953" w:author="Jesus de Gregorio" w:date="2024-06-02T14:02:00Z"/>
          <w:rFonts w:ascii="Calibri" w:hAnsi="Calibri"/>
          <w:noProof/>
          <w:kern w:val="2"/>
          <w:sz w:val="22"/>
          <w:szCs w:val="22"/>
          <w:lang w:eastAsia="en-GB"/>
        </w:rPr>
      </w:pPr>
      <w:del w:id="2954" w:author="Jesus de Gregorio" w:date="2024-06-02T14:02:00Z">
        <w:r w:rsidDel="00C961F8">
          <w:rPr>
            <w:noProof/>
          </w:rPr>
          <w:delText>6.3.4.1</w:delText>
        </w:r>
        <w:r w:rsidDel="00C961F8">
          <w:rPr>
            <w:rFonts w:ascii="Calibri" w:hAnsi="Calibri"/>
            <w:noProof/>
            <w:kern w:val="2"/>
            <w:sz w:val="22"/>
            <w:szCs w:val="22"/>
            <w:lang w:eastAsia="en-GB"/>
          </w:rPr>
          <w:tab/>
        </w:r>
        <w:r w:rsidDel="00C961F8">
          <w:rPr>
            <w:noProof/>
          </w:rPr>
          <w:delText>Overview</w:delText>
        </w:r>
        <w:r w:rsidDel="00C961F8">
          <w:rPr>
            <w:noProof/>
          </w:rPr>
          <w:tab/>
          <w:delText>264</w:delText>
        </w:r>
      </w:del>
    </w:p>
    <w:p w14:paraId="4D96244D" w14:textId="26CF6361" w:rsidR="008F0E85" w:rsidDel="00C961F8" w:rsidRDefault="008F0E85">
      <w:pPr>
        <w:pStyle w:val="TOC4"/>
        <w:rPr>
          <w:del w:id="2955" w:author="Jesus de Gregorio" w:date="2024-06-02T14:02:00Z"/>
          <w:rFonts w:ascii="Calibri" w:hAnsi="Calibri"/>
          <w:noProof/>
          <w:kern w:val="2"/>
          <w:sz w:val="22"/>
          <w:szCs w:val="22"/>
          <w:lang w:eastAsia="en-GB"/>
        </w:rPr>
      </w:pPr>
      <w:del w:id="2956" w:author="Jesus de Gregorio" w:date="2024-06-02T14:02:00Z">
        <w:r w:rsidDel="00C961F8">
          <w:rPr>
            <w:noProof/>
          </w:rPr>
          <w:delText>6.3.4.2</w:delText>
        </w:r>
        <w:r w:rsidDel="00C961F8">
          <w:rPr>
            <w:rFonts w:ascii="Calibri" w:hAnsi="Calibri"/>
            <w:noProof/>
            <w:kern w:val="2"/>
            <w:sz w:val="22"/>
            <w:szCs w:val="22"/>
            <w:lang w:eastAsia="en-GB"/>
          </w:rPr>
          <w:tab/>
        </w:r>
        <w:r w:rsidDel="00C961F8">
          <w:rPr>
            <w:noProof/>
          </w:rPr>
          <w:delText>Operation: Get (Access Token Request)</w:delText>
        </w:r>
        <w:r w:rsidDel="00C961F8">
          <w:rPr>
            <w:noProof/>
          </w:rPr>
          <w:tab/>
          <w:delText>265</w:delText>
        </w:r>
      </w:del>
    </w:p>
    <w:p w14:paraId="13FB836E" w14:textId="7E054236" w:rsidR="008F0E85" w:rsidDel="00C961F8" w:rsidRDefault="008F0E85">
      <w:pPr>
        <w:pStyle w:val="TOC5"/>
        <w:rPr>
          <w:del w:id="2957" w:author="Jesus de Gregorio" w:date="2024-06-02T14:02:00Z"/>
          <w:rFonts w:ascii="Calibri" w:hAnsi="Calibri"/>
          <w:noProof/>
          <w:kern w:val="2"/>
          <w:sz w:val="22"/>
          <w:szCs w:val="22"/>
          <w:lang w:eastAsia="en-GB"/>
        </w:rPr>
      </w:pPr>
      <w:del w:id="2958" w:author="Jesus de Gregorio" w:date="2024-06-02T14:02:00Z">
        <w:r w:rsidDel="00C961F8">
          <w:rPr>
            <w:noProof/>
          </w:rPr>
          <w:delText>6.3.4.2.1</w:delText>
        </w:r>
        <w:r w:rsidDel="00C961F8">
          <w:rPr>
            <w:rFonts w:ascii="Calibri" w:hAnsi="Calibri"/>
            <w:noProof/>
            <w:kern w:val="2"/>
            <w:sz w:val="22"/>
            <w:szCs w:val="22"/>
            <w:lang w:eastAsia="en-GB"/>
          </w:rPr>
          <w:tab/>
        </w:r>
        <w:r w:rsidDel="00C961F8">
          <w:rPr>
            <w:noProof/>
          </w:rPr>
          <w:delText>Description</w:delText>
        </w:r>
        <w:r w:rsidDel="00C961F8">
          <w:rPr>
            <w:noProof/>
          </w:rPr>
          <w:tab/>
          <w:delText>265</w:delText>
        </w:r>
      </w:del>
    </w:p>
    <w:p w14:paraId="32EDC431" w14:textId="316A8EEA" w:rsidR="008F0E85" w:rsidDel="00C961F8" w:rsidRDefault="008F0E85">
      <w:pPr>
        <w:pStyle w:val="TOC5"/>
        <w:rPr>
          <w:del w:id="2959" w:author="Jesus de Gregorio" w:date="2024-06-02T14:02:00Z"/>
          <w:rFonts w:ascii="Calibri" w:hAnsi="Calibri"/>
          <w:noProof/>
          <w:kern w:val="2"/>
          <w:sz w:val="22"/>
          <w:szCs w:val="22"/>
          <w:lang w:eastAsia="en-GB"/>
        </w:rPr>
      </w:pPr>
      <w:del w:id="2960" w:author="Jesus de Gregorio" w:date="2024-06-02T14:02:00Z">
        <w:r w:rsidDel="00C961F8">
          <w:rPr>
            <w:noProof/>
          </w:rPr>
          <w:delText>6.3.4.2.2</w:delText>
        </w:r>
        <w:r w:rsidDel="00C961F8">
          <w:rPr>
            <w:rFonts w:ascii="Calibri" w:hAnsi="Calibri"/>
            <w:noProof/>
            <w:kern w:val="2"/>
            <w:sz w:val="22"/>
            <w:szCs w:val="22"/>
            <w:lang w:eastAsia="en-GB"/>
          </w:rPr>
          <w:tab/>
        </w:r>
        <w:r w:rsidDel="00C961F8">
          <w:rPr>
            <w:noProof/>
          </w:rPr>
          <w:delText>Operation Definition</w:delText>
        </w:r>
        <w:r w:rsidDel="00C961F8">
          <w:rPr>
            <w:noProof/>
          </w:rPr>
          <w:tab/>
          <w:delText>265</w:delText>
        </w:r>
      </w:del>
    </w:p>
    <w:p w14:paraId="668C4C3D" w14:textId="1FA20F35" w:rsidR="008F0E85" w:rsidDel="00C961F8" w:rsidRDefault="008F0E85">
      <w:pPr>
        <w:pStyle w:val="TOC3"/>
        <w:rPr>
          <w:del w:id="2961" w:author="Jesus de Gregorio" w:date="2024-06-02T14:02:00Z"/>
          <w:rFonts w:ascii="Calibri" w:hAnsi="Calibri"/>
          <w:noProof/>
          <w:kern w:val="2"/>
          <w:sz w:val="22"/>
          <w:szCs w:val="22"/>
          <w:lang w:eastAsia="en-GB"/>
        </w:rPr>
      </w:pPr>
      <w:del w:id="2962" w:author="Jesus de Gregorio" w:date="2024-06-02T14:02:00Z">
        <w:r w:rsidDel="00C961F8">
          <w:rPr>
            <w:noProof/>
          </w:rPr>
          <w:delText>6.3.5</w:delText>
        </w:r>
        <w:r w:rsidDel="00C961F8">
          <w:rPr>
            <w:rFonts w:ascii="Calibri" w:hAnsi="Calibri"/>
            <w:noProof/>
            <w:kern w:val="2"/>
            <w:sz w:val="22"/>
            <w:szCs w:val="22"/>
            <w:lang w:eastAsia="en-GB"/>
          </w:rPr>
          <w:tab/>
        </w:r>
        <w:r w:rsidDel="00C961F8">
          <w:rPr>
            <w:noProof/>
          </w:rPr>
          <w:delText>Data Model</w:delText>
        </w:r>
        <w:r w:rsidDel="00C961F8">
          <w:rPr>
            <w:noProof/>
          </w:rPr>
          <w:tab/>
          <w:delText>267</w:delText>
        </w:r>
      </w:del>
    </w:p>
    <w:p w14:paraId="2F55A218" w14:textId="5607A64D" w:rsidR="008F0E85" w:rsidDel="00C961F8" w:rsidRDefault="008F0E85">
      <w:pPr>
        <w:pStyle w:val="TOC4"/>
        <w:rPr>
          <w:del w:id="2963" w:author="Jesus de Gregorio" w:date="2024-06-02T14:02:00Z"/>
          <w:rFonts w:ascii="Calibri" w:hAnsi="Calibri"/>
          <w:noProof/>
          <w:kern w:val="2"/>
          <w:sz w:val="22"/>
          <w:szCs w:val="22"/>
          <w:lang w:eastAsia="en-GB"/>
        </w:rPr>
      </w:pPr>
      <w:del w:id="2964" w:author="Jesus de Gregorio" w:date="2024-06-02T14:02:00Z">
        <w:r w:rsidDel="00C961F8">
          <w:rPr>
            <w:noProof/>
          </w:rPr>
          <w:delText>6.3.5.1</w:delText>
        </w:r>
        <w:r w:rsidDel="00C961F8">
          <w:rPr>
            <w:rFonts w:ascii="Calibri" w:hAnsi="Calibri"/>
            <w:noProof/>
            <w:kern w:val="2"/>
            <w:sz w:val="22"/>
            <w:szCs w:val="22"/>
            <w:lang w:eastAsia="en-GB"/>
          </w:rPr>
          <w:tab/>
        </w:r>
        <w:r w:rsidDel="00C961F8">
          <w:rPr>
            <w:noProof/>
          </w:rPr>
          <w:delText>General</w:delText>
        </w:r>
        <w:r w:rsidDel="00C961F8">
          <w:rPr>
            <w:noProof/>
          </w:rPr>
          <w:tab/>
          <w:delText>267</w:delText>
        </w:r>
      </w:del>
    </w:p>
    <w:p w14:paraId="033835B5" w14:textId="3136A4A3" w:rsidR="008F0E85" w:rsidDel="00C961F8" w:rsidRDefault="008F0E85">
      <w:pPr>
        <w:pStyle w:val="TOC4"/>
        <w:rPr>
          <w:del w:id="2965" w:author="Jesus de Gregorio" w:date="2024-06-02T14:02:00Z"/>
          <w:rFonts w:ascii="Calibri" w:hAnsi="Calibri"/>
          <w:noProof/>
          <w:kern w:val="2"/>
          <w:sz w:val="22"/>
          <w:szCs w:val="22"/>
          <w:lang w:eastAsia="en-GB"/>
        </w:rPr>
      </w:pPr>
      <w:del w:id="2966" w:author="Jesus de Gregorio" w:date="2024-06-02T14:02:00Z">
        <w:r w:rsidRPr="00317760" w:rsidDel="00C961F8">
          <w:rPr>
            <w:noProof/>
            <w:lang w:val="en-US"/>
          </w:rPr>
          <w:delText>6.3.5.2</w:delText>
        </w:r>
        <w:r w:rsidDel="00C961F8">
          <w:rPr>
            <w:rFonts w:ascii="Calibri" w:hAnsi="Calibri"/>
            <w:noProof/>
            <w:kern w:val="2"/>
            <w:sz w:val="22"/>
            <w:szCs w:val="22"/>
            <w:lang w:eastAsia="en-GB"/>
          </w:rPr>
          <w:tab/>
        </w:r>
        <w:r w:rsidRPr="00317760" w:rsidDel="00C961F8">
          <w:rPr>
            <w:noProof/>
            <w:lang w:val="en-US"/>
          </w:rPr>
          <w:delText>Structured data types</w:delText>
        </w:r>
        <w:r w:rsidDel="00C961F8">
          <w:rPr>
            <w:noProof/>
          </w:rPr>
          <w:tab/>
          <w:delText>267</w:delText>
        </w:r>
      </w:del>
    </w:p>
    <w:p w14:paraId="1E712311" w14:textId="24A10BF5" w:rsidR="008F0E85" w:rsidDel="00C961F8" w:rsidRDefault="008F0E85">
      <w:pPr>
        <w:pStyle w:val="TOC5"/>
        <w:rPr>
          <w:del w:id="2967" w:author="Jesus de Gregorio" w:date="2024-06-02T14:02:00Z"/>
          <w:rFonts w:ascii="Calibri" w:hAnsi="Calibri"/>
          <w:noProof/>
          <w:kern w:val="2"/>
          <w:sz w:val="22"/>
          <w:szCs w:val="22"/>
          <w:lang w:eastAsia="en-GB"/>
        </w:rPr>
      </w:pPr>
      <w:del w:id="2968" w:author="Jesus de Gregorio" w:date="2024-06-02T14:02:00Z">
        <w:r w:rsidDel="00C961F8">
          <w:rPr>
            <w:noProof/>
          </w:rPr>
          <w:delText>6.3.5.2.1</w:delText>
        </w:r>
        <w:r w:rsidDel="00C961F8">
          <w:rPr>
            <w:rFonts w:ascii="Calibri" w:hAnsi="Calibri"/>
            <w:noProof/>
            <w:kern w:val="2"/>
            <w:sz w:val="22"/>
            <w:szCs w:val="22"/>
            <w:lang w:eastAsia="en-GB"/>
          </w:rPr>
          <w:tab/>
        </w:r>
        <w:r w:rsidDel="00C961F8">
          <w:rPr>
            <w:noProof/>
          </w:rPr>
          <w:delText>Introduction</w:delText>
        </w:r>
        <w:r w:rsidDel="00C961F8">
          <w:rPr>
            <w:noProof/>
          </w:rPr>
          <w:tab/>
          <w:delText>267</w:delText>
        </w:r>
      </w:del>
    </w:p>
    <w:p w14:paraId="755B1380" w14:textId="167FF4E5" w:rsidR="008F0E85" w:rsidDel="00C961F8" w:rsidRDefault="008F0E85">
      <w:pPr>
        <w:pStyle w:val="TOC5"/>
        <w:rPr>
          <w:del w:id="2969" w:author="Jesus de Gregorio" w:date="2024-06-02T14:02:00Z"/>
          <w:rFonts w:ascii="Calibri" w:hAnsi="Calibri"/>
          <w:noProof/>
          <w:kern w:val="2"/>
          <w:sz w:val="22"/>
          <w:szCs w:val="22"/>
          <w:lang w:eastAsia="en-GB"/>
        </w:rPr>
      </w:pPr>
      <w:del w:id="2970" w:author="Jesus de Gregorio" w:date="2024-06-02T14:02:00Z">
        <w:r w:rsidDel="00C961F8">
          <w:rPr>
            <w:noProof/>
          </w:rPr>
          <w:delText>6.3.5.2.2</w:delText>
        </w:r>
        <w:r w:rsidDel="00C961F8">
          <w:rPr>
            <w:rFonts w:ascii="Calibri" w:hAnsi="Calibri"/>
            <w:noProof/>
            <w:kern w:val="2"/>
            <w:sz w:val="22"/>
            <w:szCs w:val="22"/>
            <w:lang w:eastAsia="en-GB"/>
          </w:rPr>
          <w:tab/>
        </w:r>
        <w:r w:rsidDel="00C961F8">
          <w:rPr>
            <w:noProof/>
          </w:rPr>
          <w:delText>Type: AccessTokenReq</w:delText>
        </w:r>
        <w:r w:rsidDel="00C961F8">
          <w:rPr>
            <w:noProof/>
          </w:rPr>
          <w:tab/>
          <w:delText>268</w:delText>
        </w:r>
      </w:del>
    </w:p>
    <w:p w14:paraId="4207FB8D" w14:textId="70DEBF07" w:rsidR="008F0E85" w:rsidDel="00C961F8" w:rsidRDefault="008F0E85">
      <w:pPr>
        <w:pStyle w:val="TOC5"/>
        <w:rPr>
          <w:del w:id="2971" w:author="Jesus de Gregorio" w:date="2024-06-02T14:02:00Z"/>
          <w:rFonts w:ascii="Calibri" w:hAnsi="Calibri"/>
          <w:noProof/>
          <w:kern w:val="2"/>
          <w:sz w:val="22"/>
          <w:szCs w:val="22"/>
          <w:lang w:eastAsia="en-GB"/>
        </w:rPr>
      </w:pPr>
      <w:del w:id="2972" w:author="Jesus de Gregorio" w:date="2024-06-02T14:02:00Z">
        <w:r w:rsidDel="00C961F8">
          <w:rPr>
            <w:noProof/>
          </w:rPr>
          <w:delText>6.3.5.2.3</w:delText>
        </w:r>
        <w:r w:rsidDel="00C961F8">
          <w:rPr>
            <w:rFonts w:ascii="Calibri" w:hAnsi="Calibri"/>
            <w:noProof/>
            <w:kern w:val="2"/>
            <w:sz w:val="22"/>
            <w:szCs w:val="22"/>
            <w:lang w:eastAsia="en-GB"/>
          </w:rPr>
          <w:tab/>
        </w:r>
        <w:r w:rsidDel="00C961F8">
          <w:rPr>
            <w:noProof/>
          </w:rPr>
          <w:delText>Type: AccessTokenRsp</w:delText>
        </w:r>
        <w:r w:rsidDel="00C961F8">
          <w:rPr>
            <w:noProof/>
          </w:rPr>
          <w:tab/>
          <w:delText>271</w:delText>
        </w:r>
      </w:del>
    </w:p>
    <w:p w14:paraId="474A3959" w14:textId="583AF2EA" w:rsidR="008F0E85" w:rsidDel="00C961F8" w:rsidRDefault="008F0E85">
      <w:pPr>
        <w:pStyle w:val="TOC5"/>
        <w:rPr>
          <w:del w:id="2973" w:author="Jesus de Gregorio" w:date="2024-06-02T14:02:00Z"/>
          <w:rFonts w:ascii="Calibri" w:hAnsi="Calibri"/>
          <w:noProof/>
          <w:kern w:val="2"/>
          <w:sz w:val="22"/>
          <w:szCs w:val="22"/>
          <w:lang w:eastAsia="en-GB"/>
        </w:rPr>
      </w:pPr>
      <w:del w:id="2974" w:author="Jesus de Gregorio" w:date="2024-06-02T14:02:00Z">
        <w:r w:rsidDel="00C961F8">
          <w:rPr>
            <w:noProof/>
          </w:rPr>
          <w:delText>6.3.5.2.4</w:delText>
        </w:r>
        <w:r w:rsidDel="00C961F8">
          <w:rPr>
            <w:rFonts w:ascii="Calibri" w:hAnsi="Calibri"/>
            <w:noProof/>
            <w:kern w:val="2"/>
            <w:sz w:val="22"/>
            <w:szCs w:val="22"/>
            <w:lang w:eastAsia="en-GB"/>
          </w:rPr>
          <w:tab/>
        </w:r>
        <w:r w:rsidDel="00C961F8">
          <w:rPr>
            <w:noProof/>
          </w:rPr>
          <w:delText>Type: AccessTokenClaims</w:delText>
        </w:r>
        <w:r w:rsidDel="00C961F8">
          <w:rPr>
            <w:noProof/>
          </w:rPr>
          <w:tab/>
          <w:delText>272</w:delText>
        </w:r>
      </w:del>
    </w:p>
    <w:p w14:paraId="0586DF1B" w14:textId="76FBD136" w:rsidR="008F0E85" w:rsidDel="00C961F8" w:rsidRDefault="008F0E85">
      <w:pPr>
        <w:pStyle w:val="TOC5"/>
        <w:rPr>
          <w:del w:id="2975" w:author="Jesus de Gregorio" w:date="2024-06-02T14:02:00Z"/>
          <w:rFonts w:ascii="Calibri" w:hAnsi="Calibri"/>
          <w:noProof/>
          <w:kern w:val="2"/>
          <w:sz w:val="22"/>
          <w:szCs w:val="22"/>
          <w:lang w:eastAsia="en-GB"/>
        </w:rPr>
      </w:pPr>
      <w:del w:id="2976" w:author="Jesus de Gregorio" w:date="2024-06-02T14:02:00Z">
        <w:r w:rsidDel="00C961F8">
          <w:rPr>
            <w:noProof/>
          </w:rPr>
          <w:delText>6.3.5.2.5</w:delText>
        </w:r>
        <w:r w:rsidDel="00C961F8">
          <w:rPr>
            <w:rFonts w:ascii="Calibri" w:hAnsi="Calibri"/>
            <w:noProof/>
            <w:kern w:val="2"/>
            <w:sz w:val="22"/>
            <w:szCs w:val="22"/>
            <w:lang w:eastAsia="en-GB"/>
          </w:rPr>
          <w:tab/>
        </w:r>
        <w:r w:rsidDel="00C961F8">
          <w:rPr>
            <w:noProof/>
          </w:rPr>
          <w:delText>Type: AccessTokenErr</w:delText>
        </w:r>
        <w:r w:rsidDel="00C961F8">
          <w:rPr>
            <w:noProof/>
          </w:rPr>
          <w:tab/>
          <w:delText>273</w:delText>
        </w:r>
      </w:del>
    </w:p>
    <w:p w14:paraId="2229C522" w14:textId="4DBA1FF7" w:rsidR="008F0E85" w:rsidDel="00C961F8" w:rsidRDefault="008F0E85">
      <w:pPr>
        <w:pStyle w:val="TOC4"/>
        <w:rPr>
          <w:del w:id="2977" w:author="Jesus de Gregorio" w:date="2024-06-02T14:02:00Z"/>
          <w:rFonts w:ascii="Calibri" w:hAnsi="Calibri"/>
          <w:noProof/>
          <w:kern w:val="2"/>
          <w:sz w:val="22"/>
          <w:szCs w:val="22"/>
          <w:lang w:eastAsia="en-GB"/>
        </w:rPr>
      </w:pPr>
      <w:del w:id="2978" w:author="Jesus de Gregorio" w:date="2024-06-02T14:02:00Z">
        <w:r w:rsidRPr="00317760" w:rsidDel="00C961F8">
          <w:rPr>
            <w:noProof/>
            <w:lang w:val="en-US"/>
          </w:rPr>
          <w:delText>6.3.5.3</w:delText>
        </w:r>
        <w:r w:rsidDel="00C961F8">
          <w:rPr>
            <w:rFonts w:ascii="Calibri" w:hAnsi="Calibri"/>
            <w:noProof/>
            <w:kern w:val="2"/>
            <w:sz w:val="22"/>
            <w:szCs w:val="22"/>
            <w:lang w:eastAsia="en-GB"/>
          </w:rPr>
          <w:tab/>
        </w:r>
        <w:r w:rsidRPr="00317760" w:rsidDel="00C961F8">
          <w:rPr>
            <w:noProof/>
            <w:lang w:val="en-US"/>
          </w:rPr>
          <w:delText>Simple data types and enumerations</w:delText>
        </w:r>
        <w:r w:rsidDel="00C961F8">
          <w:rPr>
            <w:noProof/>
          </w:rPr>
          <w:tab/>
          <w:delText>274</w:delText>
        </w:r>
      </w:del>
    </w:p>
    <w:p w14:paraId="377C7747" w14:textId="6E468E25" w:rsidR="008F0E85" w:rsidDel="00C961F8" w:rsidRDefault="008F0E85">
      <w:pPr>
        <w:pStyle w:val="TOC5"/>
        <w:rPr>
          <w:del w:id="2979" w:author="Jesus de Gregorio" w:date="2024-06-02T14:02:00Z"/>
          <w:rFonts w:ascii="Calibri" w:hAnsi="Calibri"/>
          <w:noProof/>
          <w:kern w:val="2"/>
          <w:sz w:val="22"/>
          <w:szCs w:val="22"/>
          <w:lang w:eastAsia="en-GB"/>
        </w:rPr>
      </w:pPr>
      <w:del w:id="2980" w:author="Jesus de Gregorio" w:date="2024-06-02T14:02:00Z">
        <w:r w:rsidDel="00C961F8">
          <w:rPr>
            <w:noProof/>
          </w:rPr>
          <w:delText>6.3.5.3.1</w:delText>
        </w:r>
        <w:r w:rsidDel="00C961F8">
          <w:rPr>
            <w:rFonts w:ascii="Calibri" w:hAnsi="Calibri"/>
            <w:noProof/>
            <w:kern w:val="2"/>
            <w:sz w:val="22"/>
            <w:szCs w:val="22"/>
            <w:lang w:eastAsia="en-GB"/>
          </w:rPr>
          <w:tab/>
        </w:r>
        <w:r w:rsidDel="00C961F8">
          <w:rPr>
            <w:noProof/>
          </w:rPr>
          <w:delText>Introduction</w:delText>
        </w:r>
        <w:r w:rsidDel="00C961F8">
          <w:rPr>
            <w:noProof/>
          </w:rPr>
          <w:tab/>
          <w:delText>274</w:delText>
        </w:r>
      </w:del>
    </w:p>
    <w:p w14:paraId="3CF8B509" w14:textId="5072518A" w:rsidR="008F0E85" w:rsidDel="00C961F8" w:rsidRDefault="008F0E85">
      <w:pPr>
        <w:pStyle w:val="TOC5"/>
        <w:rPr>
          <w:del w:id="2981" w:author="Jesus de Gregorio" w:date="2024-06-02T14:02:00Z"/>
          <w:rFonts w:ascii="Calibri" w:hAnsi="Calibri"/>
          <w:noProof/>
          <w:kern w:val="2"/>
          <w:sz w:val="22"/>
          <w:szCs w:val="22"/>
          <w:lang w:eastAsia="en-GB"/>
        </w:rPr>
      </w:pPr>
      <w:del w:id="2982" w:author="Jesus de Gregorio" w:date="2024-06-02T14:02:00Z">
        <w:r w:rsidDel="00C961F8">
          <w:rPr>
            <w:noProof/>
          </w:rPr>
          <w:delText>6.3.5.3.2</w:delText>
        </w:r>
        <w:r w:rsidDel="00C961F8">
          <w:rPr>
            <w:rFonts w:ascii="Calibri" w:hAnsi="Calibri"/>
            <w:noProof/>
            <w:kern w:val="2"/>
            <w:sz w:val="22"/>
            <w:szCs w:val="22"/>
            <w:lang w:eastAsia="en-GB"/>
          </w:rPr>
          <w:tab/>
        </w:r>
        <w:r w:rsidDel="00C961F8">
          <w:rPr>
            <w:noProof/>
          </w:rPr>
          <w:delText>Simple data types</w:delText>
        </w:r>
        <w:r w:rsidDel="00C961F8">
          <w:rPr>
            <w:noProof/>
          </w:rPr>
          <w:tab/>
          <w:delText>274</w:delText>
        </w:r>
      </w:del>
    </w:p>
    <w:p w14:paraId="2C45F6BC" w14:textId="614D104D" w:rsidR="008F0E85" w:rsidDel="00C961F8" w:rsidRDefault="008F0E85">
      <w:pPr>
        <w:pStyle w:val="TOC5"/>
        <w:rPr>
          <w:del w:id="2983" w:author="Jesus de Gregorio" w:date="2024-06-02T14:02:00Z"/>
          <w:rFonts w:ascii="Calibri" w:hAnsi="Calibri"/>
          <w:noProof/>
          <w:kern w:val="2"/>
          <w:sz w:val="22"/>
          <w:szCs w:val="22"/>
          <w:lang w:eastAsia="en-GB"/>
        </w:rPr>
      </w:pPr>
      <w:del w:id="2984" w:author="Jesus de Gregorio" w:date="2024-06-02T14:02:00Z">
        <w:r w:rsidDel="00C961F8">
          <w:rPr>
            <w:noProof/>
          </w:rPr>
          <w:delText>6.3.5.3.3</w:delText>
        </w:r>
        <w:r w:rsidDel="00C961F8">
          <w:rPr>
            <w:rFonts w:ascii="Calibri" w:hAnsi="Calibri"/>
            <w:noProof/>
            <w:kern w:val="2"/>
            <w:sz w:val="22"/>
            <w:szCs w:val="22"/>
            <w:lang w:eastAsia="en-GB"/>
          </w:rPr>
          <w:tab/>
        </w:r>
        <w:r w:rsidDel="00C961F8">
          <w:rPr>
            <w:noProof/>
          </w:rPr>
          <w:delText>Void</w:delText>
        </w:r>
        <w:r w:rsidDel="00C961F8">
          <w:rPr>
            <w:noProof/>
          </w:rPr>
          <w:tab/>
          <w:delText>274</w:delText>
        </w:r>
      </w:del>
    </w:p>
    <w:p w14:paraId="13174352" w14:textId="7A5A5FC2" w:rsidR="008F0E85" w:rsidDel="00C961F8" w:rsidRDefault="008F0E85">
      <w:pPr>
        <w:pStyle w:val="TOC4"/>
        <w:rPr>
          <w:del w:id="2985" w:author="Jesus de Gregorio" w:date="2024-06-02T14:02:00Z"/>
          <w:rFonts w:ascii="Calibri" w:hAnsi="Calibri"/>
          <w:noProof/>
          <w:kern w:val="2"/>
          <w:sz w:val="22"/>
          <w:szCs w:val="22"/>
          <w:lang w:eastAsia="en-GB"/>
        </w:rPr>
      </w:pPr>
      <w:del w:id="2986" w:author="Jesus de Gregorio" w:date="2024-06-02T14:02:00Z">
        <w:r w:rsidRPr="00317760" w:rsidDel="00C961F8">
          <w:rPr>
            <w:noProof/>
            <w:lang w:val="en-US"/>
          </w:rPr>
          <w:delText>6.3.5.4</w:delText>
        </w:r>
        <w:r w:rsidDel="00C961F8">
          <w:rPr>
            <w:rFonts w:ascii="Calibri" w:hAnsi="Calibri"/>
            <w:noProof/>
            <w:kern w:val="2"/>
            <w:sz w:val="22"/>
            <w:szCs w:val="22"/>
            <w:lang w:eastAsia="en-GB"/>
          </w:rPr>
          <w:tab/>
        </w:r>
        <w:r w:rsidDel="00C961F8">
          <w:rPr>
            <w:noProof/>
            <w:lang w:eastAsia="zh-CN"/>
          </w:rPr>
          <w:delText>Data types describing alternative data types or combinations of data types</w:delText>
        </w:r>
        <w:r w:rsidDel="00C961F8">
          <w:rPr>
            <w:noProof/>
          </w:rPr>
          <w:tab/>
          <w:delText>274</w:delText>
        </w:r>
      </w:del>
    </w:p>
    <w:p w14:paraId="7E7E5D07" w14:textId="26E262EF" w:rsidR="008F0E85" w:rsidDel="00C961F8" w:rsidRDefault="008F0E85">
      <w:pPr>
        <w:pStyle w:val="TOC5"/>
        <w:rPr>
          <w:del w:id="2987" w:author="Jesus de Gregorio" w:date="2024-06-02T14:02:00Z"/>
          <w:rFonts w:ascii="Calibri" w:hAnsi="Calibri"/>
          <w:noProof/>
          <w:kern w:val="2"/>
          <w:sz w:val="22"/>
          <w:szCs w:val="22"/>
          <w:lang w:eastAsia="en-GB"/>
        </w:rPr>
      </w:pPr>
      <w:del w:id="2988" w:author="Jesus de Gregorio" w:date="2024-06-02T14:02:00Z">
        <w:r w:rsidDel="00C961F8">
          <w:rPr>
            <w:noProof/>
          </w:rPr>
          <w:delText>6.3.5.4.1</w:delText>
        </w:r>
        <w:r w:rsidDel="00C961F8">
          <w:rPr>
            <w:rFonts w:ascii="Calibri" w:hAnsi="Calibri"/>
            <w:noProof/>
            <w:kern w:val="2"/>
            <w:sz w:val="22"/>
            <w:szCs w:val="22"/>
            <w:lang w:eastAsia="en-GB"/>
          </w:rPr>
          <w:tab/>
        </w:r>
        <w:r w:rsidDel="00C961F8">
          <w:rPr>
            <w:noProof/>
          </w:rPr>
          <w:delText>Type: Audience</w:delText>
        </w:r>
        <w:r w:rsidDel="00C961F8">
          <w:rPr>
            <w:noProof/>
          </w:rPr>
          <w:tab/>
          <w:delText>274</w:delText>
        </w:r>
      </w:del>
    </w:p>
    <w:p w14:paraId="50C3D73E" w14:textId="5210F4C0" w:rsidR="008F0E85" w:rsidDel="00C961F8" w:rsidRDefault="008F0E85">
      <w:pPr>
        <w:pStyle w:val="TOC3"/>
        <w:rPr>
          <w:del w:id="2989" w:author="Jesus de Gregorio" w:date="2024-06-02T14:02:00Z"/>
          <w:rFonts w:ascii="Calibri" w:hAnsi="Calibri"/>
          <w:noProof/>
          <w:kern w:val="2"/>
          <w:sz w:val="22"/>
          <w:szCs w:val="22"/>
          <w:lang w:eastAsia="en-GB"/>
        </w:rPr>
      </w:pPr>
      <w:del w:id="2990" w:author="Jesus de Gregorio" w:date="2024-06-02T14:02:00Z">
        <w:r w:rsidDel="00C961F8">
          <w:rPr>
            <w:noProof/>
          </w:rPr>
          <w:delText>6.3.6</w:delText>
        </w:r>
        <w:r w:rsidDel="00C961F8">
          <w:rPr>
            <w:rFonts w:ascii="Calibri" w:hAnsi="Calibri"/>
            <w:noProof/>
            <w:kern w:val="2"/>
            <w:sz w:val="22"/>
            <w:szCs w:val="22"/>
            <w:lang w:eastAsia="en-GB"/>
          </w:rPr>
          <w:tab/>
        </w:r>
        <w:r w:rsidDel="00C961F8">
          <w:rPr>
            <w:noProof/>
          </w:rPr>
          <w:delText>Error Handling</w:delText>
        </w:r>
        <w:r w:rsidDel="00C961F8">
          <w:rPr>
            <w:noProof/>
          </w:rPr>
          <w:tab/>
          <w:delText>274</w:delText>
        </w:r>
      </w:del>
    </w:p>
    <w:p w14:paraId="04254F8D" w14:textId="6ED78C26" w:rsidR="008F0E85" w:rsidDel="00C961F8" w:rsidRDefault="008F0E85">
      <w:pPr>
        <w:pStyle w:val="TOC4"/>
        <w:rPr>
          <w:del w:id="2991" w:author="Jesus de Gregorio" w:date="2024-06-02T14:02:00Z"/>
          <w:rFonts w:ascii="Calibri" w:hAnsi="Calibri"/>
          <w:noProof/>
          <w:kern w:val="2"/>
          <w:sz w:val="22"/>
          <w:szCs w:val="22"/>
          <w:lang w:eastAsia="en-GB"/>
        </w:rPr>
      </w:pPr>
      <w:del w:id="2992" w:author="Jesus de Gregorio" w:date="2024-06-02T14:02:00Z">
        <w:r w:rsidDel="00C961F8">
          <w:rPr>
            <w:noProof/>
          </w:rPr>
          <w:delText>6.3.6.1</w:delText>
        </w:r>
        <w:r w:rsidDel="00C961F8">
          <w:rPr>
            <w:rFonts w:ascii="Calibri" w:hAnsi="Calibri"/>
            <w:noProof/>
            <w:kern w:val="2"/>
            <w:sz w:val="22"/>
            <w:szCs w:val="22"/>
            <w:lang w:eastAsia="en-GB"/>
          </w:rPr>
          <w:tab/>
        </w:r>
        <w:r w:rsidDel="00C961F8">
          <w:rPr>
            <w:noProof/>
          </w:rPr>
          <w:delText>General</w:delText>
        </w:r>
        <w:r w:rsidDel="00C961F8">
          <w:rPr>
            <w:noProof/>
          </w:rPr>
          <w:tab/>
          <w:delText>274</w:delText>
        </w:r>
      </w:del>
    </w:p>
    <w:p w14:paraId="26698886" w14:textId="79144946" w:rsidR="008F0E85" w:rsidDel="00C961F8" w:rsidRDefault="008F0E85">
      <w:pPr>
        <w:pStyle w:val="TOC4"/>
        <w:rPr>
          <w:del w:id="2993" w:author="Jesus de Gregorio" w:date="2024-06-02T14:02:00Z"/>
          <w:rFonts w:ascii="Calibri" w:hAnsi="Calibri"/>
          <w:noProof/>
          <w:kern w:val="2"/>
          <w:sz w:val="22"/>
          <w:szCs w:val="22"/>
          <w:lang w:eastAsia="en-GB"/>
        </w:rPr>
      </w:pPr>
      <w:del w:id="2994" w:author="Jesus de Gregorio" w:date="2024-06-02T14:02:00Z">
        <w:r w:rsidDel="00C961F8">
          <w:rPr>
            <w:noProof/>
          </w:rPr>
          <w:delText>6.3.6.2</w:delText>
        </w:r>
        <w:r w:rsidDel="00C961F8">
          <w:rPr>
            <w:rFonts w:ascii="Calibri" w:hAnsi="Calibri"/>
            <w:noProof/>
            <w:kern w:val="2"/>
            <w:sz w:val="22"/>
            <w:szCs w:val="22"/>
            <w:lang w:eastAsia="en-GB"/>
          </w:rPr>
          <w:tab/>
        </w:r>
        <w:r w:rsidDel="00C961F8">
          <w:rPr>
            <w:noProof/>
          </w:rPr>
          <w:delText>Protocol Errors</w:delText>
        </w:r>
        <w:r w:rsidDel="00C961F8">
          <w:rPr>
            <w:noProof/>
          </w:rPr>
          <w:tab/>
          <w:delText>274</w:delText>
        </w:r>
      </w:del>
    </w:p>
    <w:p w14:paraId="39A74E47" w14:textId="1DEFCB49" w:rsidR="008F0E85" w:rsidDel="00C961F8" w:rsidRDefault="008F0E85">
      <w:pPr>
        <w:pStyle w:val="TOC4"/>
        <w:rPr>
          <w:del w:id="2995" w:author="Jesus de Gregorio" w:date="2024-06-02T14:02:00Z"/>
          <w:rFonts w:ascii="Calibri" w:hAnsi="Calibri"/>
          <w:noProof/>
          <w:kern w:val="2"/>
          <w:sz w:val="22"/>
          <w:szCs w:val="22"/>
          <w:lang w:eastAsia="en-GB"/>
        </w:rPr>
      </w:pPr>
      <w:del w:id="2996" w:author="Jesus de Gregorio" w:date="2024-06-02T14:02:00Z">
        <w:r w:rsidDel="00C961F8">
          <w:rPr>
            <w:noProof/>
          </w:rPr>
          <w:delText>6.3.6.3</w:delText>
        </w:r>
        <w:r w:rsidDel="00C961F8">
          <w:rPr>
            <w:rFonts w:ascii="Calibri" w:hAnsi="Calibri"/>
            <w:noProof/>
            <w:kern w:val="2"/>
            <w:sz w:val="22"/>
            <w:szCs w:val="22"/>
            <w:lang w:eastAsia="en-GB"/>
          </w:rPr>
          <w:tab/>
        </w:r>
        <w:r w:rsidDel="00C961F8">
          <w:rPr>
            <w:noProof/>
          </w:rPr>
          <w:delText>Application Errors</w:delText>
        </w:r>
        <w:r w:rsidDel="00C961F8">
          <w:rPr>
            <w:noProof/>
          </w:rPr>
          <w:tab/>
          <w:delText>274</w:delText>
        </w:r>
      </w:del>
    </w:p>
    <w:p w14:paraId="6272CC36" w14:textId="28BDB66D" w:rsidR="008F0E85" w:rsidDel="00C961F8" w:rsidRDefault="008F0E85">
      <w:pPr>
        <w:pStyle w:val="TOC2"/>
        <w:rPr>
          <w:del w:id="2997" w:author="Jesus de Gregorio" w:date="2024-06-02T14:02:00Z"/>
          <w:rFonts w:ascii="Calibri" w:hAnsi="Calibri"/>
          <w:noProof/>
          <w:kern w:val="2"/>
          <w:sz w:val="22"/>
          <w:szCs w:val="22"/>
          <w:lang w:eastAsia="en-GB"/>
        </w:rPr>
      </w:pPr>
      <w:del w:id="2998" w:author="Jesus de Gregorio" w:date="2024-06-02T14:02:00Z">
        <w:r w:rsidDel="00C961F8">
          <w:rPr>
            <w:noProof/>
          </w:rPr>
          <w:delText>6.4</w:delText>
        </w:r>
        <w:r w:rsidDel="00C961F8">
          <w:rPr>
            <w:rFonts w:ascii="Calibri" w:hAnsi="Calibri"/>
            <w:noProof/>
            <w:kern w:val="2"/>
            <w:sz w:val="22"/>
            <w:szCs w:val="22"/>
            <w:lang w:eastAsia="en-GB"/>
          </w:rPr>
          <w:tab/>
        </w:r>
        <w:r w:rsidDel="00C961F8">
          <w:rPr>
            <w:noProof/>
          </w:rPr>
          <w:delText>Nnrf_Bootstrapping Service API</w:delText>
        </w:r>
        <w:r w:rsidDel="00C961F8">
          <w:rPr>
            <w:noProof/>
          </w:rPr>
          <w:tab/>
          <w:delText>275</w:delText>
        </w:r>
      </w:del>
    </w:p>
    <w:p w14:paraId="69112C53" w14:textId="1A2A0BCA" w:rsidR="008F0E85" w:rsidDel="00C961F8" w:rsidRDefault="008F0E85">
      <w:pPr>
        <w:pStyle w:val="TOC3"/>
        <w:rPr>
          <w:del w:id="2999" w:author="Jesus de Gregorio" w:date="2024-06-02T14:02:00Z"/>
          <w:rFonts w:ascii="Calibri" w:hAnsi="Calibri"/>
          <w:noProof/>
          <w:kern w:val="2"/>
          <w:sz w:val="22"/>
          <w:szCs w:val="22"/>
          <w:lang w:eastAsia="en-GB"/>
        </w:rPr>
      </w:pPr>
      <w:del w:id="3000" w:author="Jesus de Gregorio" w:date="2024-06-02T14:02:00Z">
        <w:r w:rsidDel="00C961F8">
          <w:rPr>
            <w:noProof/>
          </w:rPr>
          <w:delText>6.4.1</w:delText>
        </w:r>
        <w:r w:rsidDel="00C961F8">
          <w:rPr>
            <w:rFonts w:ascii="Calibri" w:hAnsi="Calibri"/>
            <w:noProof/>
            <w:kern w:val="2"/>
            <w:sz w:val="22"/>
            <w:szCs w:val="22"/>
            <w:lang w:eastAsia="en-GB"/>
          </w:rPr>
          <w:tab/>
        </w:r>
        <w:r w:rsidDel="00C961F8">
          <w:rPr>
            <w:noProof/>
          </w:rPr>
          <w:delText>API URI</w:delText>
        </w:r>
        <w:r w:rsidDel="00C961F8">
          <w:rPr>
            <w:noProof/>
          </w:rPr>
          <w:tab/>
          <w:delText>275</w:delText>
        </w:r>
      </w:del>
    </w:p>
    <w:p w14:paraId="52DE5DE5" w14:textId="672CB499" w:rsidR="008F0E85" w:rsidDel="00C961F8" w:rsidRDefault="008F0E85">
      <w:pPr>
        <w:pStyle w:val="TOC3"/>
        <w:rPr>
          <w:del w:id="3001" w:author="Jesus de Gregorio" w:date="2024-06-02T14:02:00Z"/>
          <w:rFonts w:ascii="Calibri" w:hAnsi="Calibri"/>
          <w:noProof/>
          <w:kern w:val="2"/>
          <w:sz w:val="22"/>
          <w:szCs w:val="22"/>
          <w:lang w:eastAsia="en-GB"/>
        </w:rPr>
      </w:pPr>
      <w:del w:id="3002" w:author="Jesus de Gregorio" w:date="2024-06-02T14:02:00Z">
        <w:r w:rsidDel="00C961F8">
          <w:rPr>
            <w:noProof/>
          </w:rPr>
          <w:delText>6.4.2</w:delText>
        </w:r>
        <w:r w:rsidDel="00C961F8">
          <w:rPr>
            <w:rFonts w:ascii="Calibri" w:hAnsi="Calibri"/>
            <w:noProof/>
            <w:kern w:val="2"/>
            <w:sz w:val="22"/>
            <w:szCs w:val="22"/>
            <w:lang w:eastAsia="en-GB"/>
          </w:rPr>
          <w:tab/>
        </w:r>
        <w:r w:rsidDel="00C961F8">
          <w:rPr>
            <w:noProof/>
          </w:rPr>
          <w:delText>Usage of HTTP</w:delText>
        </w:r>
        <w:r w:rsidDel="00C961F8">
          <w:rPr>
            <w:noProof/>
          </w:rPr>
          <w:tab/>
          <w:delText>275</w:delText>
        </w:r>
      </w:del>
    </w:p>
    <w:p w14:paraId="37C4E9B1" w14:textId="7811AA28" w:rsidR="008F0E85" w:rsidDel="00C961F8" w:rsidRDefault="008F0E85">
      <w:pPr>
        <w:pStyle w:val="TOC4"/>
        <w:rPr>
          <w:del w:id="3003" w:author="Jesus de Gregorio" w:date="2024-06-02T14:02:00Z"/>
          <w:rFonts w:ascii="Calibri" w:hAnsi="Calibri"/>
          <w:noProof/>
          <w:kern w:val="2"/>
          <w:sz w:val="22"/>
          <w:szCs w:val="22"/>
          <w:lang w:eastAsia="en-GB"/>
        </w:rPr>
      </w:pPr>
      <w:del w:id="3004" w:author="Jesus de Gregorio" w:date="2024-06-02T14:02:00Z">
        <w:r w:rsidDel="00C961F8">
          <w:rPr>
            <w:noProof/>
          </w:rPr>
          <w:delText>6.4.2.1</w:delText>
        </w:r>
        <w:r w:rsidDel="00C961F8">
          <w:rPr>
            <w:rFonts w:ascii="Calibri" w:hAnsi="Calibri"/>
            <w:noProof/>
            <w:kern w:val="2"/>
            <w:sz w:val="22"/>
            <w:szCs w:val="22"/>
            <w:lang w:eastAsia="en-GB"/>
          </w:rPr>
          <w:tab/>
        </w:r>
        <w:r w:rsidDel="00C961F8">
          <w:rPr>
            <w:noProof/>
          </w:rPr>
          <w:delText>General</w:delText>
        </w:r>
        <w:r w:rsidDel="00C961F8">
          <w:rPr>
            <w:noProof/>
          </w:rPr>
          <w:tab/>
          <w:delText>275</w:delText>
        </w:r>
      </w:del>
    </w:p>
    <w:p w14:paraId="1845FA6E" w14:textId="56851644" w:rsidR="008F0E85" w:rsidDel="00C961F8" w:rsidRDefault="008F0E85">
      <w:pPr>
        <w:pStyle w:val="TOC4"/>
        <w:rPr>
          <w:del w:id="3005" w:author="Jesus de Gregorio" w:date="2024-06-02T14:02:00Z"/>
          <w:rFonts w:ascii="Calibri" w:hAnsi="Calibri"/>
          <w:noProof/>
          <w:kern w:val="2"/>
          <w:sz w:val="22"/>
          <w:szCs w:val="22"/>
          <w:lang w:eastAsia="en-GB"/>
        </w:rPr>
      </w:pPr>
      <w:del w:id="3006" w:author="Jesus de Gregorio" w:date="2024-06-02T14:02:00Z">
        <w:r w:rsidDel="00C961F8">
          <w:rPr>
            <w:noProof/>
          </w:rPr>
          <w:delText>6.4.2.2</w:delText>
        </w:r>
        <w:r w:rsidDel="00C961F8">
          <w:rPr>
            <w:rFonts w:ascii="Calibri" w:hAnsi="Calibri"/>
            <w:noProof/>
            <w:kern w:val="2"/>
            <w:sz w:val="22"/>
            <w:szCs w:val="22"/>
            <w:lang w:eastAsia="en-GB"/>
          </w:rPr>
          <w:tab/>
        </w:r>
        <w:r w:rsidDel="00C961F8">
          <w:rPr>
            <w:noProof/>
          </w:rPr>
          <w:delText>HTTP standard headers</w:delText>
        </w:r>
        <w:r w:rsidDel="00C961F8">
          <w:rPr>
            <w:noProof/>
          </w:rPr>
          <w:tab/>
          <w:delText>275</w:delText>
        </w:r>
      </w:del>
    </w:p>
    <w:p w14:paraId="4FA4FA3E" w14:textId="7A95E82B" w:rsidR="008F0E85" w:rsidDel="00C961F8" w:rsidRDefault="008F0E85">
      <w:pPr>
        <w:pStyle w:val="TOC5"/>
        <w:rPr>
          <w:del w:id="3007" w:author="Jesus de Gregorio" w:date="2024-06-02T14:02:00Z"/>
          <w:rFonts w:ascii="Calibri" w:hAnsi="Calibri"/>
          <w:noProof/>
          <w:kern w:val="2"/>
          <w:sz w:val="22"/>
          <w:szCs w:val="22"/>
          <w:lang w:eastAsia="en-GB"/>
        </w:rPr>
      </w:pPr>
      <w:del w:id="3008" w:author="Jesus de Gregorio" w:date="2024-06-02T14:02:00Z">
        <w:r w:rsidDel="00C961F8">
          <w:rPr>
            <w:noProof/>
          </w:rPr>
          <w:delText>6.4.2.2.1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275</w:delText>
        </w:r>
      </w:del>
    </w:p>
    <w:p w14:paraId="072103C7" w14:textId="429B7A02" w:rsidR="008F0E85" w:rsidDel="00C961F8" w:rsidRDefault="008F0E85">
      <w:pPr>
        <w:pStyle w:val="TOC5"/>
        <w:rPr>
          <w:del w:id="3009" w:author="Jesus de Gregorio" w:date="2024-06-02T14:02:00Z"/>
          <w:rFonts w:ascii="Calibri" w:hAnsi="Calibri"/>
          <w:noProof/>
          <w:kern w:val="2"/>
          <w:sz w:val="22"/>
          <w:szCs w:val="22"/>
          <w:lang w:eastAsia="en-GB"/>
        </w:rPr>
      </w:pPr>
      <w:del w:id="3010" w:author="Jesus de Gregorio" w:date="2024-06-02T14:02:00Z">
        <w:r w:rsidDel="00C961F8">
          <w:rPr>
            <w:noProof/>
          </w:rPr>
          <w:delText>6.4.2.2.2</w:delText>
        </w:r>
        <w:r w:rsidDel="00C961F8">
          <w:rPr>
            <w:rFonts w:ascii="Calibri" w:hAnsi="Calibri"/>
            <w:noProof/>
            <w:kern w:val="2"/>
            <w:sz w:val="22"/>
            <w:szCs w:val="22"/>
            <w:lang w:eastAsia="en-GB"/>
          </w:rPr>
          <w:tab/>
        </w:r>
        <w:r w:rsidDel="00C961F8">
          <w:rPr>
            <w:noProof/>
          </w:rPr>
          <w:delText>Content type</w:delText>
        </w:r>
        <w:r w:rsidDel="00C961F8">
          <w:rPr>
            <w:noProof/>
          </w:rPr>
          <w:tab/>
          <w:delText>275</w:delText>
        </w:r>
      </w:del>
    </w:p>
    <w:p w14:paraId="189AA84F" w14:textId="30A402B9" w:rsidR="008F0E85" w:rsidDel="00C961F8" w:rsidRDefault="008F0E85">
      <w:pPr>
        <w:pStyle w:val="TOC5"/>
        <w:rPr>
          <w:del w:id="3011" w:author="Jesus de Gregorio" w:date="2024-06-02T14:02:00Z"/>
          <w:rFonts w:ascii="Calibri" w:hAnsi="Calibri"/>
          <w:noProof/>
          <w:kern w:val="2"/>
          <w:sz w:val="22"/>
          <w:szCs w:val="22"/>
          <w:lang w:eastAsia="en-GB"/>
        </w:rPr>
      </w:pPr>
      <w:del w:id="3012" w:author="Jesus de Gregorio" w:date="2024-06-02T14:02:00Z">
        <w:r w:rsidRPr="00317760" w:rsidDel="00C961F8">
          <w:rPr>
            <w:noProof/>
            <w:lang w:val="en-US"/>
          </w:rPr>
          <w:delText>6.4.2.2.3</w:delText>
        </w:r>
        <w:r w:rsidDel="00C961F8">
          <w:rPr>
            <w:rFonts w:ascii="Calibri" w:hAnsi="Calibri"/>
            <w:noProof/>
            <w:kern w:val="2"/>
            <w:sz w:val="22"/>
            <w:szCs w:val="22"/>
            <w:lang w:eastAsia="en-GB"/>
          </w:rPr>
          <w:tab/>
        </w:r>
        <w:r w:rsidRPr="00317760" w:rsidDel="00C961F8">
          <w:rPr>
            <w:noProof/>
            <w:lang w:val="en-US"/>
          </w:rPr>
          <w:delText>Cache-Control</w:delText>
        </w:r>
        <w:r w:rsidDel="00C961F8">
          <w:rPr>
            <w:noProof/>
          </w:rPr>
          <w:tab/>
          <w:delText>275</w:delText>
        </w:r>
      </w:del>
    </w:p>
    <w:p w14:paraId="0037AF54" w14:textId="6711B087" w:rsidR="008F0E85" w:rsidDel="00C961F8" w:rsidRDefault="008F0E85">
      <w:pPr>
        <w:pStyle w:val="TOC5"/>
        <w:rPr>
          <w:del w:id="3013" w:author="Jesus de Gregorio" w:date="2024-06-02T14:02:00Z"/>
          <w:rFonts w:ascii="Calibri" w:hAnsi="Calibri"/>
          <w:noProof/>
          <w:kern w:val="2"/>
          <w:sz w:val="22"/>
          <w:szCs w:val="22"/>
          <w:lang w:eastAsia="en-GB"/>
        </w:rPr>
      </w:pPr>
      <w:del w:id="3014" w:author="Jesus de Gregorio" w:date="2024-06-02T14:02:00Z">
        <w:r w:rsidRPr="00317760" w:rsidDel="00C961F8">
          <w:rPr>
            <w:noProof/>
            <w:lang w:val="en-US"/>
          </w:rPr>
          <w:delText>6.4.2.2.4</w:delText>
        </w:r>
        <w:r w:rsidDel="00C961F8">
          <w:rPr>
            <w:rFonts w:ascii="Calibri" w:hAnsi="Calibri"/>
            <w:noProof/>
            <w:kern w:val="2"/>
            <w:sz w:val="22"/>
            <w:szCs w:val="22"/>
            <w:lang w:eastAsia="en-GB"/>
          </w:rPr>
          <w:tab/>
        </w:r>
        <w:r w:rsidRPr="00317760" w:rsidDel="00C961F8">
          <w:rPr>
            <w:noProof/>
            <w:lang w:val="en-US"/>
          </w:rPr>
          <w:delText>ETag</w:delText>
        </w:r>
        <w:r w:rsidDel="00C961F8">
          <w:rPr>
            <w:noProof/>
          </w:rPr>
          <w:tab/>
          <w:delText>275</w:delText>
        </w:r>
      </w:del>
    </w:p>
    <w:p w14:paraId="734DC7B5" w14:textId="7F7176E6" w:rsidR="008F0E85" w:rsidDel="00C961F8" w:rsidRDefault="008F0E85">
      <w:pPr>
        <w:pStyle w:val="TOC5"/>
        <w:rPr>
          <w:del w:id="3015" w:author="Jesus de Gregorio" w:date="2024-06-02T14:02:00Z"/>
          <w:rFonts w:ascii="Calibri" w:hAnsi="Calibri"/>
          <w:noProof/>
          <w:kern w:val="2"/>
          <w:sz w:val="22"/>
          <w:szCs w:val="22"/>
          <w:lang w:eastAsia="en-GB"/>
        </w:rPr>
      </w:pPr>
      <w:del w:id="3016" w:author="Jesus de Gregorio" w:date="2024-06-02T14:02:00Z">
        <w:r w:rsidRPr="00317760" w:rsidDel="00C961F8">
          <w:rPr>
            <w:noProof/>
            <w:lang w:val="en-US"/>
          </w:rPr>
          <w:delText>6.4.2.2.5</w:delText>
        </w:r>
        <w:r w:rsidDel="00C961F8">
          <w:rPr>
            <w:rFonts w:ascii="Calibri" w:hAnsi="Calibri"/>
            <w:noProof/>
            <w:kern w:val="2"/>
            <w:sz w:val="22"/>
            <w:szCs w:val="22"/>
            <w:lang w:eastAsia="en-GB"/>
          </w:rPr>
          <w:tab/>
        </w:r>
        <w:r w:rsidRPr="00317760" w:rsidDel="00C961F8">
          <w:rPr>
            <w:noProof/>
            <w:lang w:val="en-US"/>
          </w:rPr>
          <w:delText>If-None-Match</w:delText>
        </w:r>
        <w:r w:rsidDel="00C961F8">
          <w:rPr>
            <w:noProof/>
          </w:rPr>
          <w:tab/>
          <w:delText>275</w:delText>
        </w:r>
      </w:del>
    </w:p>
    <w:p w14:paraId="09F372AE" w14:textId="72BA9454" w:rsidR="008F0E85" w:rsidDel="00C961F8" w:rsidRDefault="008F0E85">
      <w:pPr>
        <w:pStyle w:val="TOC4"/>
        <w:rPr>
          <w:del w:id="3017" w:author="Jesus de Gregorio" w:date="2024-06-02T14:02:00Z"/>
          <w:rFonts w:ascii="Calibri" w:hAnsi="Calibri"/>
          <w:noProof/>
          <w:kern w:val="2"/>
          <w:sz w:val="22"/>
          <w:szCs w:val="22"/>
          <w:lang w:eastAsia="en-GB"/>
        </w:rPr>
      </w:pPr>
      <w:del w:id="3018" w:author="Jesus de Gregorio" w:date="2024-06-02T14:02:00Z">
        <w:r w:rsidDel="00C961F8">
          <w:rPr>
            <w:noProof/>
          </w:rPr>
          <w:delText>6.4.2.3</w:delText>
        </w:r>
        <w:r w:rsidDel="00C961F8">
          <w:rPr>
            <w:rFonts w:ascii="Calibri" w:hAnsi="Calibri"/>
            <w:noProof/>
            <w:kern w:val="2"/>
            <w:sz w:val="22"/>
            <w:szCs w:val="22"/>
            <w:lang w:eastAsia="en-GB"/>
          </w:rPr>
          <w:tab/>
        </w:r>
        <w:r w:rsidDel="00C961F8">
          <w:rPr>
            <w:noProof/>
          </w:rPr>
          <w:delText>HTTP custom headers</w:delText>
        </w:r>
        <w:r w:rsidDel="00C961F8">
          <w:rPr>
            <w:noProof/>
          </w:rPr>
          <w:tab/>
          <w:delText>276</w:delText>
        </w:r>
      </w:del>
    </w:p>
    <w:p w14:paraId="5B832BBD" w14:textId="67976080" w:rsidR="008F0E85" w:rsidDel="00C961F8" w:rsidRDefault="008F0E85">
      <w:pPr>
        <w:pStyle w:val="TOC5"/>
        <w:rPr>
          <w:del w:id="3019" w:author="Jesus de Gregorio" w:date="2024-06-02T14:02:00Z"/>
          <w:rFonts w:ascii="Calibri" w:hAnsi="Calibri"/>
          <w:noProof/>
          <w:kern w:val="2"/>
          <w:sz w:val="22"/>
          <w:szCs w:val="22"/>
          <w:lang w:eastAsia="en-GB"/>
        </w:rPr>
      </w:pPr>
      <w:del w:id="3020" w:author="Jesus de Gregorio" w:date="2024-06-02T14:02:00Z">
        <w:r w:rsidDel="00C961F8">
          <w:rPr>
            <w:noProof/>
          </w:rPr>
          <w:delText>6.4.2.3.1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276</w:delText>
        </w:r>
      </w:del>
    </w:p>
    <w:p w14:paraId="5231EA25" w14:textId="7189E200" w:rsidR="008F0E85" w:rsidDel="00C961F8" w:rsidRDefault="008F0E85">
      <w:pPr>
        <w:pStyle w:val="TOC3"/>
        <w:rPr>
          <w:del w:id="3021" w:author="Jesus de Gregorio" w:date="2024-06-02T14:02:00Z"/>
          <w:rFonts w:ascii="Calibri" w:hAnsi="Calibri"/>
          <w:noProof/>
          <w:kern w:val="2"/>
          <w:sz w:val="22"/>
          <w:szCs w:val="22"/>
          <w:lang w:eastAsia="en-GB"/>
        </w:rPr>
      </w:pPr>
      <w:del w:id="3022" w:author="Jesus de Gregorio" w:date="2024-06-02T14:02:00Z">
        <w:r w:rsidDel="00C961F8">
          <w:rPr>
            <w:noProof/>
          </w:rPr>
          <w:delText>6.4.3</w:delText>
        </w:r>
        <w:r w:rsidDel="00C961F8">
          <w:rPr>
            <w:rFonts w:ascii="Calibri" w:hAnsi="Calibri"/>
            <w:noProof/>
            <w:kern w:val="2"/>
            <w:sz w:val="22"/>
            <w:szCs w:val="22"/>
            <w:lang w:eastAsia="en-GB"/>
          </w:rPr>
          <w:tab/>
        </w:r>
        <w:r w:rsidDel="00C961F8">
          <w:rPr>
            <w:noProof/>
          </w:rPr>
          <w:delText>Resources</w:delText>
        </w:r>
        <w:r w:rsidDel="00C961F8">
          <w:rPr>
            <w:noProof/>
          </w:rPr>
          <w:tab/>
          <w:delText>276</w:delText>
        </w:r>
      </w:del>
    </w:p>
    <w:p w14:paraId="5FF06A47" w14:textId="2618905F" w:rsidR="008F0E85" w:rsidDel="00C961F8" w:rsidRDefault="008F0E85">
      <w:pPr>
        <w:pStyle w:val="TOC4"/>
        <w:rPr>
          <w:del w:id="3023" w:author="Jesus de Gregorio" w:date="2024-06-02T14:02:00Z"/>
          <w:rFonts w:ascii="Calibri" w:hAnsi="Calibri"/>
          <w:noProof/>
          <w:kern w:val="2"/>
          <w:sz w:val="22"/>
          <w:szCs w:val="22"/>
          <w:lang w:eastAsia="en-GB"/>
        </w:rPr>
      </w:pPr>
      <w:del w:id="3024" w:author="Jesus de Gregorio" w:date="2024-06-02T14:02:00Z">
        <w:r w:rsidDel="00C961F8">
          <w:rPr>
            <w:noProof/>
          </w:rPr>
          <w:delText>6.4.3.1</w:delText>
        </w:r>
        <w:r w:rsidDel="00C961F8">
          <w:rPr>
            <w:rFonts w:ascii="Calibri" w:hAnsi="Calibri"/>
            <w:noProof/>
            <w:kern w:val="2"/>
            <w:sz w:val="22"/>
            <w:szCs w:val="22"/>
            <w:lang w:eastAsia="en-GB"/>
          </w:rPr>
          <w:tab/>
        </w:r>
        <w:r w:rsidDel="00C961F8">
          <w:rPr>
            <w:noProof/>
          </w:rPr>
          <w:delText>Overview</w:delText>
        </w:r>
        <w:r w:rsidDel="00C961F8">
          <w:rPr>
            <w:noProof/>
          </w:rPr>
          <w:tab/>
          <w:delText>276</w:delText>
        </w:r>
      </w:del>
    </w:p>
    <w:p w14:paraId="252A01A8" w14:textId="42619437" w:rsidR="008F0E85" w:rsidDel="00C961F8" w:rsidRDefault="008F0E85">
      <w:pPr>
        <w:pStyle w:val="TOC4"/>
        <w:rPr>
          <w:del w:id="3025" w:author="Jesus de Gregorio" w:date="2024-06-02T14:02:00Z"/>
          <w:rFonts w:ascii="Calibri" w:hAnsi="Calibri"/>
          <w:noProof/>
          <w:kern w:val="2"/>
          <w:sz w:val="22"/>
          <w:szCs w:val="22"/>
          <w:lang w:eastAsia="en-GB"/>
        </w:rPr>
      </w:pPr>
      <w:del w:id="3026" w:author="Jesus de Gregorio" w:date="2024-06-02T14:02:00Z">
        <w:r w:rsidDel="00C961F8">
          <w:rPr>
            <w:noProof/>
          </w:rPr>
          <w:delText>6.4.3.2</w:delText>
        </w:r>
        <w:r w:rsidDel="00C961F8">
          <w:rPr>
            <w:rFonts w:ascii="Calibri" w:hAnsi="Calibri"/>
            <w:noProof/>
            <w:kern w:val="2"/>
            <w:sz w:val="22"/>
            <w:szCs w:val="22"/>
            <w:lang w:eastAsia="en-GB"/>
          </w:rPr>
          <w:tab/>
        </w:r>
        <w:r w:rsidDel="00C961F8">
          <w:rPr>
            <w:noProof/>
          </w:rPr>
          <w:delText>Resource: Bootstrapping (Document)</w:delText>
        </w:r>
        <w:r w:rsidDel="00C961F8">
          <w:rPr>
            <w:noProof/>
          </w:rPr>
          <w:tab/>
          <w:delText>276</w:delText>
        </w:r>
      </w:del>
    </w:p>
    <w:p w14:paraId="578E5808" w14:textId="37264E1D" w:rsidR="008F0E85" w:rsidDel="00C961F8" w:rsidRDefault="008F0E85">
      <w:pPr>
        <w:pStyle w:val="TOC5"/>
        <w:rPr>
          <w:del w:id="3027" w:author="Jesus de Gregorio" w:date="2024-06-02T14:02:00Z"/>
          <w:rFonts w:ascii="Calibri" w:hAnsi="Calibri"/>
          <w:noProof/>
          <w:kern w:val="2"/>
          <w:sz w:val="22"/>
          <w:szCs w:val="22"/>
          <w:lang w:eastAsia="en-GB"/>
        </w:rPr>
      </w:pPr>
      <w:del w:id="3028" w:author="Jesus de Gregorio" w:date="2024-06-02T14:02:00Z">
        <w:r w:rsidDel="00C961F8">
          <w:rPr>
            <w:noProof/>
          </w:rPr>
          <w:delText>6.4.3.2.1</w:delText>
        </w:r>
        <w:r w:rsidDel="00C961F8">
          <w:rPr>
            <w:rFonts w:ascii="Calibri" w:hAnsi="Calibri"/>
            <w:noProof/>
            <w:kern w:val="2"/>
            <w:sz w:val="22"/>
            <w:szCs w:val="22"/>
            <w:lang w:eastAsia="en-GB"/>
          </w:rPr>
          <w:tab/>
        </w:r>
        <w:r w:rsidDel="00C961F8">
          <w:rPr>
            <w:noProof/>
          </w:rPr>
          <w:delText>Description</w:delText>
        </w:r>
        <w:r w:rsidDel="00C961F8">
          <w:rPr>
            <w:noProof/>
          </w:rPr>
          <w:tab/>
          <w:delText>276</w:delText>
        </w:r>
      </w:del>
    </w:p>
    <w:p w14:paraId="0AD4081F" w14:textId="3E1718E6" w:rsidR="008F0E85" w:rsidDel="00C961F8" w:rsidRDefault="008F0E85">
      <w:pPr>
        <w:pStyle w:val="TOC5"/>
        <w:rPr>
          <w:del w:id="3029" w:author="Jesus de Gregorio" w:date="2024-06-02T14:02:00Z"/>
          <w:rFonts w:ascii="Calibri" w:hAnsi="Calibri"/>
          <w:noProof/>
          <w:kern w:val="2"/>
          <w:sz w:val="22"/>
          <w:szCs w:val="22"/>
          <w:lang w:eastAsia="en-GB"/>
        </w:rPr>
      </w:pPr>
      <w:del w:id="3030" w:author="Jesus de Gregorio" w:date="2024-06-02T14:02:00Z">
        <w:r w:rsidDel="00C961F8">
          <w:rPr>
            <w:noProof/>
          </w:rPr>
          <w:delText>6.4.3.2.2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276</w:delText>
        </w:r>
      </w:del>
    </w:p>
    <w:p w14:paraId="03483F3E" w14:textId="6E177FAB" w:rsidR="008F0E85" w:rsidDel="00C961F8" w:rsidRDefault="008F0E85">
      <w:pPr>
        <w:pStyle w:val="TOC5"/>
        <w:rPr>
          <w:del w:id="3031" w:author="Jesus de Gregorio" w:date="2024-06-02T14:02:00Z"/>
          <w:rFonts w:ascii="Calibri" w:hAnsi="Calibri"/>
          <w:noProof/>
          <w:kern w:val="2"/>
          <w:sz w:val="22"/>
          <w:szCs w:val="22"/>
          <w:lang w:eastAsia="en-GB"/>
        </w:rPr>
      </w:pPr>
      <w:del w:id="3032" w:author="Jesus de Gregorio" w:date="2024-06-02T14:02:00Z">
        <w:r w:rsidDel="00C961F8">
          <w:rPr>
            <w:noProof/>
          </w:rPr>
          <w:delText>6.4.3.2.3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277</w:delText>
        </w:r>
      </w:del>
    </w:p>
    <w:p w14:paraId="05AEE6EC" w14:textId="30777903" w:rsidR="008F0E85" w:rsidDel="00C961F8" w:rsidRDefault="008F0E85">
      <w:pPr>
        <w:pStyle w:val="TOC3"/>
        <w:rPr>
          <w:del w:id="3033" w:author="Jesus de Gregorio" w:date="2024-06-02T14:02:00Z"/>
          <w:rFonts w:ascii="Calibri" w:hAnsi="Calibri"/>
          <w:noProof/>
          <w:kern w:val="2"/>
          <w:sz w:val="22"/>
          <w:szCs w:val="22"/>
          <w:lang w:eastAsia="en-GB"/>
        </w:rPr>
      </w:pPr>
      <w:del w:id="3034" w:author="Jesus de Gregorio" w:date="2024-06-02T14:02:00Z">
        <w:r w:rsidDel="00C961F8">
          <w:rPr>
            <w:noProof/>
          </w:rPr>
          <w:delText>6.4.4</w:delText>
        </w:r>
        <w:r w:rsidDel="00C961F8">
          <w:rPr>
            <w:rFonts w:ascii="Calibri" w:hAnsi="Calibri"/>
            <w:noProof/>
            <w:kern w:val="2"/>
            <w:sz w:val="22"/>
            <w:szCs w:val="22"/>
            <w:lang w:eastAsia="en-GB"/>
          </w:rPr>
          <w:tab/>
        </w:r>
        <w:r w:rsidDel="00C961F8">
          <w:rPr>
            <w:noProof/>
          </w:rPr>
          <w:delText>Custom Operations without associated resources</w:delText>
        </w:r>
        <w:r w:rsidDel="00C961F8">
          <w:rPr>
            <w:noProof/>
          </w:rPr>
          <w:tab/>
          <w:delText>277</w:delText>
        </w:r>
      </w:del>
    </w:p>
    <w:p w14:paraId="21DDA476" w14:textId="19A3DB80" w:rsidR="008F0E85" w:rsidDel="00C961F8" w:rsidRDefault="008F0E85">
      <w:pPr>
        <w:pStyle w:val="TOC3"/>
        <w:rPr>
          <w:del w:id="3035" w:author="Jesus de Gregorio" w:date="2024-06-02T14:02:00Z"/>
          <w:rFonts w:ascii="Calibri" w:hAnsi="Calibri"/>
          <w:noProof/>
          <w:kern w:val="2"/>
          <w:sz w:val="22"/>
          <w:szCs w:val="22"/>
          <w:lang w:eastAsia="en-GB"/>
        </w:rPr>
      </w:pPr>
      <w:del w:id="3036" w:author="Jesus de Gregorio" w:date="2024-06-02T14:02:00Z">
        <w:r w:rsidDel="00C961F8">
          <w:rPr>
            <w:noProof/>
          </w:rPr>
          <w:delText>6.4.5</w:delText>
        </w:r>
        <w:r w:rsidDel="00C961F8">
          <w:rPr>
            <w:rFonts w:ascii="Calibri" w:hAnsi="Calibri"/>
            <w:noProof/>
            <w:kern w:val="2"/>
            <w:sz w:val="22"/>
            <w:szCs w:val="22"/>
            <w:lang w:eastAsia="en-GB"/>
          </w:rPr>
          <w:tab/>
        </w:r>
        <w:r w:rsidDel="00C961F8">
          <w:rPr>
            <w:noProof/>
          </w:rPr>
          <w:delText>Notifications</w:delText>
        </w:r>
        <w:r w:rsidDel="00C961F8">
          <w:rPr>
            <w:noProof/>
          </w:rPr>
          <w:tab/>
          <w:delText>277</w:delText>
        </w:r>
      </w:del>
    </w:p>
    <w:p w14:paraId="4EFAFA3B" w14:textId="21552DE5" w:rsidR="008F0E85" w:rsidDel="00C961F8" w:rsidRDefault="008F0E85">
      <w:pPr>
        <w:pStyle w:val="TOC3"/>
        <w:rPr>
          <w:del w:id="3037" w:author="Jesus de Gregorio" w:date="2024-06-02T14:02:00Z"/>
          <w:rFonts w:ascii="Calibri" w:hAnsi="Calibri"/>
          <w:noProof/>
          <w:kern w:val="2"/>
          <w:sz w:val="22"/>
          <w:szCs w:val="22"/>
          <w:lang w:eastAsia="en-GB"/>
        </w:rPr>
      </w:pPr>
      <w:del w:id="3038" w:author="Jesus de Gregorio" w:date="2024-06-02T14:02:00Z">
        <w:r w:rsidDel="00C961F8">
          <w:rPr>
            <w:noProof/>
          </w:rPr>
          <w:delText>6.4.6</w:delText>
        </w:r>
        <w:r w:rsidDel="00C961F8">
          <w:rPr>
            <w:rFonts w:ascii="Calibri" w:hAnsi="Calibri"/>
            <w:noProof/>
            <w:kern w:val="2"/>
            <w:sz w:val="22"/>
            <w:szCs w:val="22"/>
            <w:lang w:eastAsia="en-GB"/>
          </w:rPr>
          <w:tab/>
        </w:r>
        <w:r w:rsidDel="00C961F8">
          <w:rPr>
            <w:noProof/>
          </w:rPr>
          <w:delText>Data Model</w:delText>
        </w:r>
        <w:r w:rsidDel="00C961F8">
          <w:rPr>
            <w:noProof/>
          </w:rPr>
          <w:tab/>
          <w:delText>277</w:delText>
        </w:r>
      </w:del>
    </w:p>
    <w:p w14:paraId="0D5E7CF2" w14:textId="0D062B40" w:rsidR="008F0E85" w:rsidDel="00C961F8" w:rsidRDefault="008F0E85">
      <w:pPr>
        <w:pStyle w:val="TOC4"/>
        <w:rPr>
          <w:del w:id="3039" w:author="Jesus de Gregorio" w:date="2024-06-02T14:02:00Z"/>
          <w:rFonts w:ascii="Calibri" w:hAnsi="Calibri"/>
          <w:noProof/>
          <w:kern w:val="2"/>
          <w:sz w:val="22"/>
          <w:szCs w:val="22"/>
          <w:lang w:eastAsia="en-GB"/>
        </w:rPr>
      </w:pPr>
      <w:del w:id="3040" w:author="Jesus de Gregorio" w:date="2024-06-02T14:02:00Z">
        <w:r w:rsidDel="00C961F8">
          <w:rPr>
            <w:noProof/>
          </w:rPr>
          <w:delText>6.4.6.1</w:delText>
        </w:r>
        <w:r w:rsidDel="00C961F8">
          <w:rPr>
            <w:rFonts w:ascii="Calibri" w:hAnsi="Calibri"/>
            <w:noProof/>
            <w:kern w:val="2"/>
            <w:sz w:val="22"/>
            <w:szCs w:val="22"/>
            <w:lang w:eastAsia="en-GB"/>
          </w:rPr>
          <w:tab/>
        </w:r>
        <w:r w:rsidDel="00C961F8">
          <w:rPr>
            <w:noProof/>
          </w:rPr>
          <w:delText>General</w:delText>
        </w:r>
        <w:r w:rsidDel="00C961F8">
          <w:rPr>
            <w:noProof/>
          </w:rPr>
          <w:tab/>
          <w:delText>277</w:delText>
        </w:r>
      </w:del>
    </w:p>
    <w:p w14:paraId="7CEC0110" w14:textId="40B47D97" w:rsidR="008F0E85" w:rsidDel="00C961F8" w:rsidRDefault="008F0E85">
      <w:pPr>
        <w:pStyle w:val="TOC4"/>
        <w:rPr>
          <w:del w:id="3041" w:author="Jesus de Gregorio" w:date="2024-06-02T14:02:00Z"/>
          <w:rFonts w:ascii="Calibri" w:hAnsi="Calibri"/>
          <w:noProof/>
          <w:kern w:val="2"/>
          <w:sz w:val="22"/>
          <w:szCs w:val="22"/>
          <w:lang w:eastAsia="en-GB"/>
        </w:rPr>
      </w:pPr>
      <w:del w:id="3042" w:author="Jesus de Gregorio" w:date="2024-06-02T14:02:00Z">
        <w:r w:rsidRPr="00317760" w:rsidDel="00C961F8">
          <w:rPr>
            <w:noProof/>
            <w:lang w:val="en-US"/>
          </w:rPr>
          <w:delText>6.4.6.2</w:delText>
        </w:r>
        <w:r w:rsidDel="00C961F8">
          <w:rPr>
            <w:rFonts w:ascii="Calibri" w:hAnsi="Calibri"/>
            <w:noProof/>
            <w:kern w:val="2"/>
            <w:sz w:val="22"/>
            <w:szCs w:val="22"/>
            <w:lang w:eastAsia="en-GB"/>
          </w:rPr>
          <w:tab/>
        </w:r>
        <w:r w:rsidRPr="00317760" w:rsidDel="00C961F8">
          <w:rPr>
            <w:noProof/>
            <w:lang w:val="en-US"/>
          </w:rPr>
          <w:delText>Structured data types</w:delText>
        </w:r>
        <w:r w:rsidDel="00C961F8">
          <w:rPr>
            <w:noProof/>
          </w:rPr>
          <w:tab/>
          <w:delText>278</w:delText>
        </w:r>
      </w:del>
    </w:p>
    <w:p w14:paraId="04F1C903" w14:textId="438FADA6" w:rsidR="008F0E85" w:rsidDel="00C961F8" w:rsidRDefault="008F0E85">
      <w:pPr>
        <w:pStyle w:val="TOC5"/>
        <w:rPr>
          <w:del w:id="3043" w:author="Jesus de Gregorio" w:date="2024-06-02T14:02:00Z"/>
          <w:rFonts w:ascii="Calibri" w:hAnsi="Calibri"/>
          <w:noProof/>
          <w:kern w:val="2"/>
          <w:sz w:val="22"/>
          <w:szCs w:val="22"/>
          <w:lang w:eastAsia="en-GB"/>
        </w:rPr>
      </w:pPr>
      <w:del w:id="3044" w:author="Jesus de Gregorio" w:date="2024-06-02T14:02:00Z">
        <w:r w:rsidDel="00C961F8">
          <w:rPr>
            <w:noProof/>
          </w:rPr>
          <w:delText>6.4.6.2.1</w:delText>
        </w:r>
        <w:r w:rsidDel="00C961F8">
          <w:rPr>
            <w:rFonts w:ascii="Calibri" w:hAnsi="Calibri"/>
            <w:noProof/>
            <w:kern w:val="2"/>
            <w:sz w:val="22"/>
            <w:szCs w:val="22"/>
            <w:lang w:eastAsia="en-GB"/>
          </w:rPr>
          <w:tab/>
        </w:r>
        <w:r w:rsidDel="00C961F8">
          <w:rPr>
            <w:noProof/>
          </w:rPr>
          <w:delText>Introduction</w:delText>
        </w:r>
        <w:r w:rsidDel="00C961F8">
          <w:rPr>
            <w:noProof/>
          </w:rPr>
          <w:tab/>
          <w:delText>278</w:delText>
        </w:r>
      </w:del>
    </w:p>
    <w:p w14:paraId="4AB937DA" w14:textId="7A45DF40" w:rsidR="008F0E85" w:rsidDel="00C961F8" w:rsidRDefault="008F0E85">
      <w:pPr>
        <w:pStyle w:val="TOC5"/>
        <w:rPr>
          <w:del w:id="3045" w:author="Jesus de Gregorio" w:date="2024-06-02T14:02:00Z"/>
          <w:rFonts w:ascii="Calibri" w:hAnsi="Calibri"/>
          <w:noProof/>
          <w:kern w:val="2"/>
          <w:sz w:val="22"/>
          <w:szCs w:val="22"/>
          <w:lang w:eastAsia="en-GB"/>
        </w:rPr>
      </w:pPr>
      <w:del w:id="3046" w:author="Jesus de Gregorio" w:date="2024-06-02T14:02:00Z">
        <w:r w:rsidDel="00C961F8">
          <w:rPr>
            <w:noProof/>
          </w:rPr>
          <w:delText>6.4.6.2.2</w:delText>
        </w:r>
        <w:r w:rsidDel="00C961F8">
          <w:rPr>
            <w:rFonts w:ascii="Calibri" w:hAnsi="Calibri"/>
            <w:noProof/>
            <w:kern w:val="2"/>
            <w:sz w:val="22"/>
            <w:szCs w:val="22"/>
            <w:lang w:eastAsia="en-GB"/>
          </w:rPr>
          <w:tab/>
        </w:r>
        <w:r w:rsidDel="00C961F8">
          <w:rPr>
            <w:noProof/>
          </w:rPr>
          <w:delText>Type: BootstrappingInfo</w:delText>
        </w:r>
        <w:r w:rsidDel="00C961F8">
          <w:rPr>
            <w:noProof/>
          </w:rPr>
          <w:tab/>
          <w:delText>279</w:delText>
        </w:r>
      </w:del>
    </w:p>
    <w:p w14:paraId="3EA09623" w14:textId="5285BFCD" w:rsidR="008F0E85" w:rsidDel="00C961F8" w:rsidRDefault="008F0E85">
      <w:pPr>
        <w:pStyle w:val="TOC4"/>
        <w:rPr>
          <w:del w:id="3047" w:author="Jesus de Gregorio" w:date="2024-06-02T14:02:00Z"/>
          <w:rFonts w:ascii="Calibri" w:hAnsi="Calibri"/>
          <w:noProof/>
          <w:kern w:val="2"/>
          <w:sz w:val="22"/>
          <w:szCs w:val="22"/>
          <w:lang w:eastAsia="en-GB"/>
        </w:rPr>
      </w:pPr>
      <w:del w:id="3048" w:author="Jesus de Gregorio" w:date="2024-06-02T14:02:00Z">
        <w:r w:rsidRPr="00317760" w:rsidDel="00C961F8">
          <w:rPr>
            <w:noProof/>
            <w:lang w:val="en-US"/>
          </w:rPr>
          <w:delText>6.4.6.3</w:delText>
        </w:r>
        <w:r w:rsidDel="00C961F8">
          <w:rPr>
            <w:rFonts w:ascii="Calibri" w:hAnsi="Calibri"/>
            <w:noProof/>
            <w:kern w:val="2"/>
            <w:sz w:val="22"/>
            <w:szCs w:val="22"/>
            <w:lang w:eastAsia="en-GB"/>
          </w:rPr>
          <w:tab/>
        </w:r>
        <w:r w:rsidRPr="00317760" w:rsidDel="00C961F8">
          <w:rPr>
            <w:noProof/>
            <w:lang w:val="en-US"/>
          </w:rPr>
          <w:delText>Simple data types and enumerations</w:delText>
        </w:r>
        <w:r w:rsidDel="00C961F8">
          <w:rPr>
            <w:noProof/>
          </w:rPr>
          <w:tab/>
          <w:delText>279</w:delText>
        </w:r>
      </w:del>
    </w:p>
    <w:p w14:paraId="31ACA4CB" w14:textId="0761E530" w:rsidR="008F0E85" w:rsidDel="00C961F8" w:rsidRDefault="008F0E85">
      <w:pPr>
        <w:pStyle w:val="TOC5"/>
        <w:rPr>
          <w:del w:id="3049" w:author="Jesus de Gregorio" w:date="2024-06-02T14:02:00Z"/>
          <w:rFonts w:ascii="Calibri" w:hAnsi="Calibri"/>
          <w:noProof/>
          <w:kern w:val="2"/>
          <w:sz w:val="22"/>
          <w:szCs w:val="22"/>
          <w:lang w:eastAsia="en-GB"/>
        </w:rPr>
      </w:pPr>
      <w:del w:id="3050" w:author="Jesus de Gregorio" w:date="2024-06-02T14:02:00Z">
        <w:r w:rsidDel="00C961F8">
          <w:rPr>
            <w:noProof/>
          </w:rPr>
          <w:delText>6.4.6.3.1</w:delText>
        </w:r>
        <w:r w:rsidDel="00C961F8">
          <w:rPr>
            <w:rFonts w:ascii="Calibri" w:hAnsi="Calibri"/>
            <w:noProof/>
            <w:kern w:val="2"/>
            <w:sz w:val="22"/>
            <w:szCs w:val="22"/>
            <w:lang w:eastAsia="en-GB"/>
          </w:rPr>
          <w:tab/>
        </w:r>
        <w:r w:rsidDel="00C961F8">
          <w:rPr>
            <w:noProof/>
          </w:rPr>
          <w:delText>Introduction</w:delText>
        </w:r>
        <w:r w:rsidDel="00C961F8">
          <w:rPr>
            <w:noProof/>
          </w:rPr>
          <w:tab/>
          <w:delText>279</w:delText>
        </w:r>
      </w:del>
    </w:p>
    <w:p w14:paraId="473ABEB0" w14:textId="3A2ECBC9" w:rsidR="008F0E85" w:rsidDel="00C961F8" w:rsidRDefault="008F0E85">
      <w:pPr>
        <w:pStyle w:val="TOC5"/>
        <w:rPr>
          <w:del w:id="3051" w:author="Jesus de Gregorio" w:date="2024-06-02T14:02:00Z"/>
          <w:rFonts w:ascii="Calibri" w:hAnsi="Calibri"/>
          <w:noProof/>
          <w:kern w:val="2"/>
          <w:sz w:val="22"/>
          <w:szCs w:val="22"/>
          <w:lang w:eastAsia="en-GB"/>
        </w:rPr>
      </w:pPr>
      <w:del w:id="3052" w:author="Jesus de Gregorio" w:date="2024-06-02T14:02:00Z">
        <w:r w:rsidDel="00C961F8">
          <w:rPr>
            <w:noProof/>
          </w:rPr>
          <w:delText>6.4.6.3.2</w:delText>
        </w:r>
        <w:r w:rsidDel="00C961F8">
          <w:rPr>
            <w:rFonts w:ascii="Calibri" w:hAnsi="Calibri"/>
            <w:noProof/>
            <w:kern w:val="2"/>
            <w:sz w:val="22"/>
            <w:szCs w:val="22"/>
            <w:lang w:eastAsia="en-GB"/>
          </w:rPr>
          <w:tab/>
        </w:r>
        <w:r w:rsidDel="00C961F8">
          <w:rPr>
            <w:noProof/>
          </w:rPr>
          <w:delText>Enumeration: Status</w:delText>
        </w:r>
        <w:r w:rsidDel="00C961F8">
          <w:rPr>
            <w:noProof/>
          </w:rPr>
          <w:tab/>
          <w:delText>279</w:delText>
        </w:r>
      </w:del>
    </w:p>
    <w:p w14:paraId="33B22F98" w14:textId="4D3460DE" w:rsidR="008F0E85" w:rsidDel="00C961F8" w:rsidRDefault="008F0E85">
      <w:pPr>
        <w:pStyle w:val="TOC5"/>
        <w:rPr>
          <w:del w:id="3053" w:author="Jesus de Gregorio" w:date="2024-06-02T14:02:00Z"/>
          <w:rFonts w:ascii="Calibri" w:hAnsi="Calibri"/>
          <w:noProof/>
          <w:kern w:val="2"/>
          <w:sz w:val="22"/>
          <w:szCs w:val="22"/>
          <w:lang w:eastAsia="en-GB"/>
        </w:rPr>
      </w:pPr>
      <w:del w:id="3054" w:author="Jesus de Gregorio" w:date="2024-06-02T14:02:00Z">
        <w:r w:rsidDel="00C961F8">
          <w:rPr>
            <w:noProof/>
          </w:rPr>
          <w:delText>6.4.6.3.3</w:delText>
        </w:r>
        <w:r w:rsidDel="00C961F8">
          <w:rPr>
            <w:rFonts w:ascii="Calibri" w:hAnsi="Calibri"/>
            <w:noProof/>
            <w:kern w:val="2"/>
            <w:sz w:val="22"/>
            <w:szCs w:val="22"/>
            <w:lang w:eastAsia="en-GB"/>
          </w:rPr>
          <w:tab/>
        </w:r>
        <w:r w:rsidDel="00C961F8">
          <w:rPr>
            <w:noProof/>
          </w:rPr>
          <w:delText>Relation Types</w:delText>
        </w:r>
        <w:r w:rsidDel="00C961F8">
          <w:rPr>
            <w:noProof/>
          </w:rPr>
          <w:tab/>
          <w:delText>280</w:delText>
        </w:r>
      </w:del>
    </w:p>
    <w:p w14:paraId="55D8A2E6" w14:textId="4F85766D" w:rsidR="008F0E85" w:rsidDel="00C961F8" w:rsidRDefault="008F0E85" w:rsidP="008F0E85">
      <w:pPr>
        <w:pStyle w:val="TOC8"/>
        <w:rPr>
          <w:del w:id="3055" w:author="Jesus de Gregorio" w:date="2024-06-02T14:02:00Z"/>
          <w:rFonts w:ascii="Calibri" w:hAnsi="Calibri"/>
          <w:b w:val="0"/>
          <w:noProof/>
          <w:kern w:val="2"/>
          <w:szCs w:val="22"/>
          <w:lang w:eastAsia="en-GB"/>
        </w:rPr>
      </w:pPr>
      <w:del w:id="3056" w:author="Jesus de Gregorio" w:date="2024-06-02T14:02:00Z">
        <w:r w:rsidDel="00C961F8">
          <w:rPr>
            <w:noProof/>
          </w:rPr>
          <w:delText>Annex A (normative):</w:delText>
        </w:r>
        <w:r w:rsidDel="00C961F8">
          <w:rPr>
            <w:noProof/>
          </w:rPr>
          <w:tab/>
          <w:delText>OpenAPI specification</w:delText>
        </w:r>
        <w:r w:rsidDel="00C961F8">
          <w:rPr>
            <w:noProof/>
          </w:rPr>
          <w:tab/>
          <w:delText>281</w:delText>
        </w:r>
      </w:del>
    </w:p>
    <w:p w14:paraId="72EE32BC" w14:textId="53210B47" w:rsidR="008F0E85" w:rsidDel="00C961F8" w:rsidRDefault="008F0E85">
      <w:pPr>
        <w:pStyle w:val="TOC1"/>
        <w:rPr>
          <w:del w:id="3057" w:author="Jesus de Gregorio" w:date="2024-06-02T14:02:00Z"/>
          <w:rFonts w:ascii="Calibri" w:hAnsi="Calibri"/>
          <w:noProof/>
          <w:kern w:val="2"/>
          <w:szCs w:val="22"/>
          <w:lang w:eastAsia="en-GB"/>
        </w:rPr>
      </w:pPr>
      <w:del w:id="3058" w:author="Jesus de Gregorio" w:date="2024-06-02T14:02:00Z">
        <w:r w:rsidDel="00C961F8">
          <w:rPr>
            <w:noProof/>
          </w:rPr>
          <w:delText>A.1</w:delText>
        </w:r>
        <w:r w:rsidDel="00C961F8">
          <w:rPr>
            <w:rFonts w:ascii="Calibri" w:hAnsi="Calibri"/>
            <w:noProof/>
            <w:kern w:val="2"/>
            <w:szCs w:val="22"/>
            <w:lang w:eastAsia="en-GB"/>
          </w:rPr>
          <w:tab/>
        </w:r>
        <w:r w:rsidDel="00C961F8">
          <w:rPr>
            <w:noProof/>
          </w:rPr>
          <w:delText>General</w:delText>
        </w:r>
        <w:r w:rsidDel="00C961F8">
          <w:rPr>
            <w:noProof/>
          </w:rPr>
          <w:tab/>
          <w:delText>281</w:delText>
        </w:r>
      </w:del>
    </w:p>
    <w:p w14:paraId="371D46B1" w14:textId="4BCE949D" w:rsidR="008F0E85" w:rsidDel="00C961F8" w:rsidRDefault="008F0E85">
      <w:pPr>
        <w:pStyle w:val="TOC1"/>
        <w:rPr>
          <w:del w:id="3059" w:author="Jesus de Gregorio" w:date="2024-06-02T14:02:00Z"/>
          <w:rFonts w:ascii="Calibri" w:hAnsi="Calibri"/>
          <w:noProof/>
          <w:kern w:val="2"/>
          <w:szCs w:val="22"/>
          <w:lang w:eastAsia="en-GB"/>
        </w:rPr>
      </w:pPr>
      <w:del w:id="3060" w:author="Jesus de Gregorio" w:date="2024-06-02T14:02:00Z">
        <w:r w:rsidDel="00C961F8">
          <w:rPr>
            <w:noProof/>
          </w:rPr>
          <w:delText>A.2</w:delText>
        </w:r>
        <w:r w:rsidDel="00C961F8">
          <w:rPr>
            <w:rFonts w:ascii="Calibri" w:hAnsi="Calibri"/>
            <w:noProof/>
            <w:kern w:val="2"/>
            <w:szCs w:val="22"/>
            <w:lang w:eastAsia="en-GB"/>
          </w:rPr>
          <w:tab/>
        </w:r>
        <w:r w:rsidDel="00C961F8">
          <w:rPr>
            <w:noProof/>
          </w:rPr>
          <w:delText>Nnrf_NFManagement API</w:delText>
        </w:r>
        <w:r w:rsidDel="00C961F8">
          <w:rPr>
            <w:noProof/>
          </w:rPr>
          <w:tab/>
          <w:delText>281</w:delText>
        </w:r>
      </w:del>
    </w:p>
    <w:p w14:paraId="792DB975" w14:textId="662BD3F2" w:rsidR="008F0E85" w:rsidDel="00C961F8" w:rsidRDefault="008F0E85">
      <w:pPr>
        <w:pStyle w:val="TOC1"/>
        <w:rPr>
          <w:del w:id="3061" w:author="Jesus de Gregorio" w:date="2024-06-02T14:02:00Z"/>
          <w:rFonts w:ascii="Calibri" w:hAnsi="Calibri"/>
          <w:noProof/>
          <w:kern w:val="2"/>
          <w:szCs w:val="22"/>
          <w:lang w:eastAsia="en-GB"/>
        </w:rPr>
      </w:pPr>
      <w:del w:id="3062" w:author="Jesus de Gregorio" w:date="2024-06-02T14:02:00Z">
        <w:r w:rsidDel="00C961F8">
          <w:rPr>
            <w:noProof/>
          </w:rPr>
          <w:delText>A.3</w:delText>
        </w:r>
        <w:r w:rsidDel="00C961F8">
          <w:rPr>
            <w:rFonts w:ascii="Calibri" w:hAnsi="Calibri"/>
            <w:noProof/>
            <w:kern w:val="2"/>
            <w:szCs w:val="22"/>
            <w:lang w:eastAsia="en-GB"/>
          </w:rPr>
          <w:tab/>
        </w:r>
        <w:r w:rsidDel="00C961F8">
          <w:rPr>
            <w:noProof/>
          </w:rPr>
          <w:delText>Nnrf_NFDiscovery API</w:delText>
        </w:r>
        <w:r w:rsidDel="00C961F8">
          <w:rPr>
            <w:noProof/>
          </w:rPr>
          <w:tab/>
          <w:delText>356</w:delText>
        </w:r>
      </w:del>
    </w:p>
    <w:p w14:paraId="6A30B071" w14:textId="38D0358E" w:rsidR="008F0E85" w:rsidDel="00C961F8" w:rsidRDefault="008F0E85">
      <w:pPr>
        <w:pStyle w:val="TOC1"/>
        <w:rPr>
          <w:del w:id="3063" w:author="Jesus de Gregorio" w:date="2024-06-02T14:02:00Z"/>
          <w:rFonts w:ascii="Calibri" w:hAnsi="Calibri"/>
          <w:noProof/>
          <w:kern w:val="2"/>
          <w:szCs w:val="22"/>
          <w:lang w:eastAsia="en-GB"/>
        </w:rPr>
      </w:pPr>
      <w:del w:id="3064" w:author="Jesus de Gregorio" w:date="2024-06-02T14:02:00Z">
        <w:r w:rsidDel="00C961F8">
          <w:rPr>
            <w:noProof/>
          </w:rPr>
          <w:delText>A.4</w:delText>
        </w:r>
        <w:r w:rsidDel="00C961F8">
          <w:rPr>
            <w:rFonts w:ascii="Calibri" w:hAnsi="Calibri"/>
            <w:noProof/>
            <w:kern w:val="2"/>
            <w:szCs w:val="22"/>
            <w:lang w:eastAsia="en-GB"/>
          </w:rPr>
          <w:tab/>
        </w:r>
        <w:r w:rsidDel="00C961F8">
          <w:rPr>
            <w:noProof/>
          </w:rPr>
          <w:delText>Nnrf_AccessToken API (NRF OAuth2 Authorization)</w:delText>
        </w:r>
        <w:r w:rsidDel="00C961F8">
          <w:rPr>
            <w:noProof/>
          </w:rPr>
          <w:tab/>
          <w:delText>388</w:delText>
        </w:r>
      </w:del>
    </w:p>
    <w:p w14:paraId="68EDD177" w14:textId="7A1FD188" w:rsidR="008F0E85" w:rsidDel="00C961F8" w:rsidRDefault="008F0E85">
      <w:pPr>
        <w:pStyle w:val="TOC1"/>
        <w:rPr>
          <w:del w:id="3065" w:author="Jesus de Gregorio" w:date="2024-06-02T14:02:00Z"/>
          <w:rFonts w:ascii="Calibri" w:hAnsi="Calibri"/>
          <w:noProof/>
          <w:kern w:val="2"/>
          <w:szCs w:val="22"/>
          <w:lang w:eastAsia="en-GB"/>
        </w:rPr>
      </w:pPr>
      <w:del w:id="3066" w:author="Jesus de Gregorio" w:date="2024-06-02T14:02:00Z">
        <w:r w:rsidDel="00C961F8">
          <w:rPr>
            <w:noProof/>
          </w:rPr>
          <w:delText>A.5</w:delText>
        </w:r>
        <w:r w:rsidDel="00C961F8">
          <w:rPr>
            <w:rFonts w:ascii="Calibri" w:hAnsi="Calibri"/>
            <w:noProof/>
            <w:kern w:val="2"/>
            <w:szCs w:val="22"/>
            <w:lang w:eastAsia="en-GB"/>
          </w:rPr>
          <w:tab/>
        </w:r>
        <w:r w:rsidDel="00C961F8">
          <w:rPr>
            <w:noProof/>
          </w:rPr>
          <w:delText>Nnrf_Bootstrapping API</w:delText>
        </w:r>
        <w:r w:rsidDel="00C961F8">
          <w:rPr>
            <w:noProof/>
          </w:rPr>
          <w:tab/>
          <w:delText>392</w:delText>
        </w:r>
      </w:del>
    </w:p>
    <w:p w14:paraId="0689AA16" w14:textId="080916D3" w:rsidR="008F0E85" w:rsidDel="00C961F8" w:rsidRDefault="008F0E85" w:rsidP="008F0E85">
      <w:pPr>
        <w:pStyle w:val="TOC8"/>
        <w:rPr>
          <w:del w:id="3067" w:author="Jesus de Gregorio" w:date="2024-06-02T14:02:00Z"/>
          <w:rFonts w:ascii="Calibri" w:hAnsi="Calibri"/>
          <w:b w:val="0"/>
          <w:noProof/>
          <w:kern w:val="2"/>
          <w:szCs w:val="22"/>
          <w:lang w:eastAsia="en-GB"/>
        </w:rPr>
      </w:pPr>
      <w:del w:id="3068" w:author="Jesus de Gregorio" w:date="2024-06-02T14:02:00Z">
        <w:r w:rsidDel="00C961F8">
          <w:rPr>
            <w:noProof/>
          </w:rPr>
          <w:delText>Annex B (normative):</w:delText>
        </w:r>
        <w:r w:rsidDel="00C961F8">
          <w:rPr>
            <w:noProof/>
          </w:rPr>
          <w:tab/>
          <w:delText>NF Profile changes in NFRegister and NFUpdate responses</w:delText>
        </w:r>
        <w:r w:rsidDel="00C961F8">
          <w:rPr>
            <w:noProof/>
          </w:rPr>
          <w:tab/>
          <w:delText>395</w:delText>
        </w:r>
      </w:del>
    </w:p>
    <w:p w14:paraId="6A4EB806" w14:textId="0D064C49" w:rsidR="008F0E85" w:rsidDel="00C961F8" w:rsidRDefault="008F0E85">
      <w:pPr>
        <w:pStyle w:val="TOC1"/>
        <w:rPr>
          <w:del w:id="3069" w:author="Jesus de Gregorio" w:date="2024-06-02T14:02:00Z"/>
          <w:rFonts w:ascii="Calibri" w:hAnsi="Calibri"/>
          <w:noProof/>
          <w:kern w:val="2"/>
          <w:szCs w:val="22"/>
          <w:lang w:eastAsia="en-GB"/>
        </w:rPr>
      </w:pPr>
      <w:del w:id="3070" w:author="Jesus de Gregorio" w:date="2024-06-02T14:02:00Z">
        <w:r w:rsidDel="00C961F8">
          <w:rPr>
            <w:noProof/>
          </w:rPr>
          <w:delText>B.1</w:delText>
        </w:r>
        <w:r w:rsidDel="00C961F8">
          <w:rPr>
            <w:rFonts w:ascii="Calibri" w:hAnsi="Calibri"/>
            <w:noProof/>
            <w:kern w:val="2"/>
            <w:szCs w:val="22"/>
            <w:lang w:eastAsia="en-GB"/>
          </w:rPr>
          <w:tab/>
        </w:r>
        <w:r w:rsidDel="00C961F8">
          <w:rPr>
            <w:noProof/>
          </w:rPr>
          <w:delText>General</w:delText>
        </w:r>
        <w:r w:rsidDel="00C961F8">
          <w:rPr>
            <w:noProof/>
          </w:rPr>
          <w:tab/>
          <w:delText>395</w:delText>
        </w:r>
      </w:del>
    </w:p>
    <w:p w14:paraId="68F6BA8F" w14:textId="0531D0A4" w:rsidR="008F0E85" w:rsidDel="00C961F8" w:rsidRDefault="008F0E85" w:rsidP="008F0E85">
      <w:pPr>
        <w:pStyle w:val="TOC8"/>
        <w:rPr>
          <w:del w:id="3071" w:author="Jesus de Gregorio" w:date="2024-06-02T14:02:00Z"/>
          <w:rFonts w:ascii="Calibri" w:hAnsi="Calibri"/>
          <w:b w:val="0"/>
          <w:noProof/>
          <w:kern w:val="2"/>
          <w:szCs w:val="22"/>
          <w:lang w:eastAsia="en-GB"/>
        </w:rPr>
      </w:pPr>
      <w:del w:id="3072" w:author="Jesus de Gregorio" w:date="2024-06-02T14:02:00Z">
        <w:r w:rsidDel="00C961F8">
          <w:rPr>
            <w:noProof/>
          </w:rPr>
          <w:delText>Annex C (normative):</w:delText>
        </w:r>
        <w:r w:rsidDel="00C961F8">
          <w:rPr>
            <w:noProof/>
          </w:rPr>
          <w:tab/>
          <w:delText>Enhanced Authorization Policy using RuleSets in NF (Service) Profile</w:delText>
        </w:r>
        <w:r w:rsidDel="00C961F8">
          <w:rPr>
            <w:noProof/>
          </w:rPr>
          <w:tab/>
          <w:delText>396</w:delText>
        </w:r>
      </w:del>
    </w:p>
    <w:p w14:paraId="5C5FEDDE" w14:textId="5D3D4DBE" w:rsidR="008F0E85" w:rsidDel="00C961F8" w:rsidRDefault="008F0E85">
      <w:pPr>
        <w:pStyle w:val="TOC1"/>
        <w:rPr>
          <w:del w:id="3073" w:author="Jesus de Gregorio" w:date="2024-06-02T14:02:00Z"/>
          <w:rFonts w:ascii="Calibri" w:hAnsi="Calibri"/>
          <w:noProof/>
          <w:kern w:val="2"/>
          <w:szCs w:val="22"/>
          <w:lang w:eastAsia="en-GB"/>
        </w:rPr>
      </w:pPr>
      <w:del w:id="3074" w:author="Jesus de Gregorio" w:date="2024-06-02T14:02:00Z">
        <w:r w:rsidDel="00C961F8">
          <w:rPr>
            <w:noProof/>
          </w:rPr>
          <w:delText>C.1</w:delText>
        </w:r>
        <w:r w:rsidDel="00C961F8">
          <w:rPr>
            <w:rFonts w:ascii="Calibri" w:hAnsi="Calibri"/>
            <w:noProof/>
            <w:kern w:val="2"/>
            <w:szCs w:val="22"/>
            <w:lang w:eastAsia="en-GB"/>
          </w:rPr>
          <w:tab/>
        </w:r>
        <w:r w:rsidDel="00C961F8">
          <w:rPr>
            <w:noProof/>
          </w:rPr>
          <w:delText>General</w:delText>
        </w:r>
        <w:r w:rsidDel="00C961F8">
          <w:rPr>
            <w:noProof/>
          </w:rPr>
          <w:tab/>
          <w:delText>396</w:delText>
        </w:r>
      </w:del>
    </w:p>
    <w:p w14:paraId="67354965" w14:textId="7BC066A5" w:rsidR="008F0E85" w:rsidDel="00C961F8" w:rsidRDefault="008F0E85">
      <w:pPr>
        <w:pStyle w:val="TOC1"/>
        <w:rPr>
          <w:del w:id="3075" w:author="Jesus de Gregorio" w:date="2024-06-02T14:02:00Z"/>
          <w:rFonts w:ascii="Calibri" w:hAnsi="Calibri"/>
          <w:noProof/>
          <w:kern w:val="2"/>
          <w:szCs w:val="22"/>
          <w:lang w:eastAsia="en-GB"/>
        </w:rPr>
      </w:pPr>
      <w:del w:id="3076" w:author="Jesus de Gregorio" w:date="2024-06-02T14:02:00Z">
        <w:r w:rsidDel="00C961F8">
          <w:rPr>
            <w:noProof/>
          </w:rPr>
          <w:delText>C.2</w:delText>
        </w:r>
        <w:r w:rsidDel="00C961F8">
          <w:rPr>
            <w:rFonts w:ascii="Calibri" w:hAnsi="Calibri"/>
            <w:noProof/>
            <w:kern w:val="2"/>
            <w:szCs w:val="22"/>
            <w:lang w:eastAsia="en-GB"/>
          </w:rPr>
          <w:tab/>
        </w:r>
        <w:r w:rsidDel="00C961F8">
          <w:rPr>
            <w:noProof/>
          </w:rPr>
          <w:delText>Examples of NF-Producer profile only using RuleSets (i.e. without AllowedXXX parameters) in NF (Service) Profile</w:delText>
        </w:r>
        <w:r w:rsidDel="00C961F8">
          <w:rPr>
            <w:noProof/>
          </w:rPr>
          <w:tab/>
          <w:delText>396</w:delText>
        </w:r>
      </w:del>
    </w:p>
    <w:p w14:paraId="024D892D" w14:textId="53E7279C" w:rsidR="008F0E85" w:rsidDel="00C961F8" w:rsidRDefault="008F0E85">
      <w:pPr>
        <w:pStyle w:val="TOC1"/>
        <w:rPr>
          <w:del w:id="3077" w:author="Jesus de Gregorio" w:date="2024-06-02T14:02:00Z"/>
          <w:rFonts w:ascii="Calibri" w:hAnsi="Calibri"/>
          <w:noProof/>
          <w:kern w:val="2"/>
          <w:szCs w:val="22"/>
          <w:lang w:eastAsia="en-GB"/>
        </w:rPr>
      </w:pPr>
      <w:del w:id="3078" w:author="Jesus de Gregorio" w:date="2024-06-02T14:02:00Z">
        <w:r w:rsidDel="00C961F8">
          <w:rPr>
            <w:noProof/>
          </w:rPr>
          <w:delText>C.3</w:delText>
        </w:r>
        <w:r w:rsidDel="00C961F8">
          <w:rPr>
            <w:rFonts w:ascii="Calibri" w:hAnsi="Calibri"/>
            <w:noProof/>
            <w:kern w:val="2"/>
            <w:szCs w:val="22"/>
            <w:lang w:eastAsia="en-GB"/>
          </w:rPr>
          <w:tab/>
        </w:r>
        <w:r w:rsidDel="00C961F8">
          <w:rPr>
            <w:noProof/>
          </w:rPr>
          <w:delText>Example of NF-Producer profile using RuleSets and AllowedXXX parameters in NF (Service) Profile</w:delText>
        </w:r>
        <w:r w:rsidDel="00C961F8">
          <w:rPr>
            <w:noProof/>
          </w:rPr>
          <w:tab/>
          <w:delText>397</w:delText>
        </w:r>
      </w:del>
    </w:p>
    <w:p w14:paraId="739442E2" w14:textId="2DDCA437" w:rsidR="008F0E85" w:rsidDel="00C961F8" w:rsidRDefault="008F0E85">
      <w:pPr>
        <w:pStyle w:val="TOC1"/>
        <w:rPr>
          <w:del w:id="3079" w:author="Jesus de Gregorio" w:date="2024-06-02T14:02:00Z"/>
          <w:rFonts w:ascii="Calibri" w:hAnsi="Calibri"/>
          <w:noProof/>
          <w:kern w:val="2"/>
          <w:szCs w:val="22"/>
          <w:lang w:eastAsia="en-GB"/>
        </w:rPr>
      </w:pPr>
      <w:del w:id="3080" w:author="Jesus de Gregorio" w:date="2024-06-02T14:02:00Z">
        <w:r w:rsidDel="00C961F8">
          <w:rPr>
            <w:noProof/>
          </w:rPr>
          <w:delText>C.4</w:delText>
        </w:r>
        <w:r w:rsidDel="00C961F8">
          <w:rPr>
            <w:rFonts w:ascii="Calibri" w:hAnsi="Calibri"/>
            <w:noProof/>
            <w:kern w:val="2"/>
            <w:szCs w:val="22"/>
            <w:lang w:eastAsia="en-GB"/>
          </w:rPr>
          <w:tab/>
        </w:r>
        <w:r w:rsidDel="00C961F8">
          <w:rPr>
            <w:noProof/>
          </w:rPr>
          <w:delText>Backward Compatibility</w:delText>
        </w:r>
        <w:r w:rsidDel="00C961F8">
          <w:rPr>
            <w:noProof/>
          </w:rPr>
          <w:tab/>
          <w:delText>398</w:delText>
        </w:r>
      </w:del>
    </w:p>
    <w:p w14:paraId="19D6D982" w14:textId="7AF60A61" w:rsidR="008F0E85" w:rsidDel="00C961F8" w:rsidRDefault="008F0E85" w:rsidP="008F0E85">
      <w:pPr>
        <w:pStyle w:val="TOC8"/>
        <w:rPr>
          <w:del w:id="3081" w:author="Jesus de Gregorio" w:date="2024-06-02T14:02:00Z"/>
          <w:rFonts w:ascii="Calibri" w:hAnsi="Calibri"/>
          <w:b w:val="0"/>
          <w:noProof/>
          <w:kern w:val="2"/>
          <w:szCs w:val="22"/>
          <w:lang w:eastAsia="en-GB"/>
        </w:rPr>
      </w:pPr>
      <w:del w:id="3082" w:author="Jesus de Gregorio" w:date="2024-06-02T14:02:00Z">
        <w:r w:rsidDel="00C961F8">
          <w:rPr>
            <w:noProof/>
          </w:rPr>
          <w:delText>Annex D (normative):</w:delText>
        </w:r>
        <w:r w:rsidDel="00C961F8">
          <w:rPr>
            <w:noProof/>
          </w:rPr>
          <w:tab/>
          <w:delText>Support of "Canary Release" testing in the NRF</w:delText>
        </w:r>
        <w:r w:rsidDel="00C961F8">
          <w:rPr>
            <w:noProof/>
          </w:rPr>
          <w:tab/>
          <w:delText>398</w:delText>
        </w:r>
      </w:del>
    </w:p>
    <w:p w14:paraId="62630EF1" w14:textId="7268A861" w:rsidR="008F0E85" w:rsidDel="00C961F8" w:rsidRDefault="008F0E85" w:rsidP="008F0E85">
      <w:pPr>
        <w:pStyle w:val="TOC8"/>
        <w:rPr>
          <w:del w:id="3083" w:author="Jesus de Gregorio" w:date="2024-06-02T14:02:00Z"/>
          <w:rFonts w:ascii="Calibri" w:hAnsi="Calibri"/>
          <w:b w:val="0"/>
          <w:noProof/>
          <w:kern w:val="2"/>
          <w:szCs w:val="22"/>
          <w:lang w:eastAsia="en-GB"/>
        </w:rPr>
      </w:pPr>
      <w:del w:id="3084" w:author="Jesus de Gregorio" w:date="2024-06-02T14:02:00Z">
        <w:r w:rsidDel="00C961F8">
          <w:rPr>
            <w:noProof/>
          </w:rPr>
          <w:delText xml:space="preserve">Annex </w:delText>
        </w:r>
        <w:r w:rsidDel="00C961F8">
          <w:rPr>
            <w:noProof/>
            <w:lang w:eastAsia="zh-CN"/>
          </w:rPr>
          <w:delText>E</w:delText>
        </w:r>
        <w:r w:rsidDel="00C961F8">
          <w:rPr>
            <w:noProof/>
          </w:rPr>
          <w:delText xml:space="preserve"> (informative):</w:delText>
        </w:r>
        <w:r w:rsidDel="00C961F8">
          <w:rPr>
            <w:noProof/>
          </w:rPr>
          <w:tab/>
          <w:delText>Change history</w:delText>
        </w:r>
        <w:r w:rsidDel="00C961F8">
          <w:rPr>
            <w:noProof/>
          </w:rPr>
          <w:tab/>
          <w:delText>402</w:delText>
        </w:r>
      </w:del>
    </w:p>
    <w:p w14:paraId="5AB17D23" w14:textId="0D410EAB"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3085" w:name="foreword"/>
      <w:bookmarkStart w:id="3086" w:name="_Toc2086433"/>
      <w:bookmarkStart w:id="3087" w:name="_Toc42883114"/>
      <w:bookmarkStart w:id="3088" w:name="_Toc49732982"/>
      <w:bookmarkStart w:id="3089" w:name="_Toc56690603"/>
      <w:bookmarkStart w:id="3090" w:name="_Toc168244729"/>
      <w:bookmarkEnd w:id="3085"/>
      <w:r w:rsidRPr="004D3578">
        <w:lastRenderedPageBreak/>
        <w:t>Foreword</w:t>
      </w:r>
      <w:bookmarkEnd w:id="3086"/>
      <w:bookmarkEnd w:id="3087"/>
      <w:bookmarkEnd w:id="3088"/>
      <w:bookmarkEnd w:id="3089"/>
      <w:bookmarkEnd w:id="3090"/>
    </w:p>
    <w:p w14:paraId="21DD76C7" w14:textId="77777777" w:rsidR="00080512" w:rsidRPr="004D3578" w:rsidRDefault="00080512">
      <w:r w:rsidRPr="004D3578">
        <w:t xml:space="preserve">This Technical </w:t>
      </w:r>
      <w:bookmarkStart w:id="3091" w:name="spectype3"/>
      <w:r w:rsidRPr="00A16735">
        <w:t>Specification</w:t>
      </w:r>
      <w:bookmarkEnd w:id="3091"/>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3092" w:name="introduction"/>
      <w:bookmarkStart w:id="3093" w:name="_Toc24937538"/>
      <w:bookmarkStart w:id="3094" w:name="_Toc33962353"/>
      <w:bookmarkStart w:id="3095" w:name="_Toc42883115"/>
      <w:bookmarkStart w:id="3096" w:name="_Toc49732983"/>
      <w:bookmarkStart w:id="3097" w:name="_Toc56690604"/>
      <w:bookmarkStart w:id="3098" w:name="_Toc168244730"/>
      <w:bookmarkEnd w:id="3092"/>
      <w:r w:rsidRPr="00690A26">
        <w:t>1</w:t>
      </w:r>
      <w:r w:rsidRPr="00690A26">
        <w:tab/>
        <w:t>Scope</w:t>
      </w:r>
      <w:bookmarkEnd w:id="3093"/>
      <w:bookmarkEnd w:id="3094"/>
      <w:bookmarkEnd w:id="3095"/>
      <w:bookmarkEnd w:id="3096"/>
      <w:bookmarkEnd w:id="3097"/>
      <w:bookmarkEnd w:id="3098"/>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3099" w:name="_Toc24937539"/>
      <w:bookmarkStart w:id="3100" w:name="_Toc33962354"/>
      <w:bookmarkStart w:id="3101" w:name="_Toc42883116"/>
      <w:bookmarkStart w:id="3102" w:name="_Toc49732984"/>
      <w:bookmarkStart w:id="3103" w:name="_Toc56690605"/>
      <w:bookmarkStart w:id="3104" w:name="_Toc168244731"/>
      <w:r w:rsidRPr="00690A26">
        <w:t>2</w:t>
      </w:r>
      <w:r w:rsidRPr="00690A26">
        <w:tab/>
        <w:t>References</w:t>
      </w:r>
      <w:bookmarkEnd w:id="3099"/>
      <w:bookmarkEnd w:id="3100"/>
      <w:bookmarkEnd w:id="3101"/>
      <w:bookmarkEnd w:id="3102"/>
      <w:bookmarkEnd w:id="3103"/>
      <w:bookmarkEnd w:id="3104"/>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05"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105"/>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106"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106"/>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107"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107"/>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108"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108"/>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ins w:id="3109" w:author="CR#0996" w:date="2024-06-02T14:50:00Z"/>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rPr>
          <w:ins w:id="3110" w:author="CR#0984" w:date="2024-06-02T16:48:00Z"/>
        </w:rPr>
      </w:pPr>
      <w:ins w:id="3111" w:author="CR#0996" w:date="2024-06-02T14:50:00Z">
        <w:r w:rsidRPr="00143828">
          <w:rPr>
            <w:lang w:eastAsia="zh-CN"/>
            <w:rPrChange w:id="3112" w:author="CR#0996" w:date="2024-06-02T14:50:00Z">
              <w:rPr>
                <w:highlight w:val="yellow"/>
                <w:lang w:eastAsia="zh-CN"/>
              </w:rPr>
            </w:rPrChange>
          </w:rPr>
          <w:t>[</w:t>
        </w:r>
        <w:r>
          <w:rPr>
            <w:lang w:eastAsia="zh-CN"/>
          </w:rPr>
          <w:t>50</w:t>
        </w:r>
        <w:r w:rsidRPr="00143828">
          <w:rPr>
            <w:lang w:eastAsia="zh-CN"/>
            <w:rPrChange w:id="3113" w:author="CR#0996" w:date="2024-06-02T14:50:00Z">
              <w:rPr>
                <w:highlight w:val="yellow"/>
                <w:lang w:eastAsia="zh-CN"/>
              </w:rPr>
            </w:rPrChange>
          </w:rPr>
          <w:t>]</w:t>
        </w:r>
        <w:r>
          <w:rPr>
            <w:lang w:eastAsia="zh-CN"/>
          </w:rPr>
          <w:tab/>
        </w:r>
        <w:r w:rsidRPr="007B0C8B">
          <w:t>3GPP TS 33.310: "Network Domain Security (NDS); Authentication Framework (AF)".</w:t>
        </w:r>
      </w:ins>
    </w:p>
    <w:p w14:paraId="3A151883" w14:textId="77777777" w:rsidR="00F652A3" w:rsidRDefault="00E81F4E" w:rsidP="00F652A3">
      <w:pPr>
        <w:pStyle w:val="EX"/>
        <w:rPr>
          <w:ins w:id="3114" w:author="CR#1008" w:date="2024-06-02T17:06:00Z"/>
          <w:lang w:val="en-US" w:eastAsia="zh-CN"/>
        </w:rPr>
      </w:pPr>
      <w:ins w:id="3115" w:author="CR#0984" w:date="2024-06-02T16:48:00Z">
        <w:r>
          <w:rPr>
            <w:lang w:val="en-US" w:eastAsia="zh-CN"/>
          </w:rPr>
          <w:t>[</w:t>
        </w:r>
        <w:r>
          <w:rPr>
            <w:lang w:val="en-US" w:eastAsia="zh-CN"/>
          </w:rPr>
          <w:t>51</w:t>
        </w:r>
        <w:r>
          <w:rPr>
            <w:lang w:val="en-US" w:eastAsia="zh-CN"/>
          </w:rPr>
          <w:t>]</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ins>
    </w:p>
    <w:p w14:paraId="565A300E" w14:textId="36DCA39B" w:rsidR="00F652A3" w:rsidRDefault="00F652A3" w:rsidP="00F652A3">
      <w:pPr>
        <w:pStyle w:val="EX"/>
        <w:rPr>
          <w:ins w:id="3116" w:author="CR#1008" w:date="2024-06-02T17:06:00Z"/>
        </w:rPr>
      </w:pPr>
      <w:ins w:id="3117" w:author="CR#1008" w:date="2024-06-02T17:06:00Z">
        <w:r>
          <w:t>[</w:t>
        </w:r>
        <w:r>
          <w:t>52</w:t>
        </w:r>
        <w:r>
          <w:t>]</w:t>
        </w:r>
        <w:r>
          <w:tab/>
          <w:t>IETF RFC 7858: "Specification for DNS over Transport Layer Security (TLS)".</w:t>
        </w:r>
      </w:ins>
    </w:p>
    <w:p w14:paraId="5CF27A73" w14:textId="187E5578" w:rsidR="00F652A3" w:rsidRDefault="00F652A3" w:rsidP="00F652A3">
      <w:pPr>
        <w:pStyle w:val="EX"/>
        <w:rPr>
          <w:ins w:id="3118" w:author="CR#1008" w:date="2024-06-02T17:06:00Z"/>
        </w:rPr>
      </w:pPr>
      <w:ins w:id="3119" w:author="CR#1008" w:date="2024-06-02T17:06:00Z">
        <w:r>
          <w:t>[</w:t>
        </w:r>
        <w:r>
          <w:t>53</w:t>
        </w:r>
        <w:r>
          <w:t>]</w:t>
        </w:r>
        <w:r>
          <w:tab/>
          <w:t>IETF RFC 8310: "Usage Profiles for DNS over TLS and DNS over DTLS".</w:t>
        </w:r>
      </w:ins>
    </w:p>
    <w:p w14:paraId="5A692D99" w14:textId="16B0D6DB" w:rsidR="00E81F4E" w:rsidRPr="003B113B" w:rsidRDefault="00F652A3" w:rsidP="00143828">
      <w:pPr>
        <w:pStyle w:val="EX"/>
        <w:rPr>
          <w:lang w:val="en-US"/>
        </w:rPr>
      </w:pPr>
      <w:ins w:id="3120" w:author="CR#1008" w:date="2024-06-02T17:06:00Z">
        <w:r>
          <w:t>[</w:t>
        </w:r>
        <w:r>
          <w:t>54</w:t>
        </w:r>
        <w:r>
          <w:t>]</w:t>
        </w:r>
        <w:r>
          <w:tab/>
          <w:t>IETF RFC 8094: "DNS over Datagram Transport Layer Security (DTLS)".</w:t>
        </w:r>
      </w:ins>
    </w:p>
    <w:p w14:paraId="2174B421" w14:textId="77777777" w:rsidR="00A16735" w:rsidRPr="00690A26" w:rsidRDefault="00A16735" w:rsidP="006F4E24">
      <w:pPr>
        <w:pStyle w:val="Heading1"/>
      </w:pPr>
      <w:bookmarkStart w:id="3121" w:name="_Toc24937540"/>
      <w:bookmarkStart w:id="3122" w:name="_Toc33962355"/>
      <w:bookmarkStart w:id="3123" w:name="_Toc42883117"/>
      <w:bookmarkStart w:id="3124" w:name="_Toc49732985"/>
      <w:bookmarkStart w:id="3125" w:name="_Toc56690606"/>
      <w:bookmarkStart w:id="3126" w:name="_Toc168244732"/>
      <w:r w:rsidRPr="00690A26">
        <w:t>3</w:t>
      </w:r>
      <w:r w:rsidRPr="00690A26">
        <w:tab/>
        <w:t>Definitions</w:t>
      </w:r>
      <w:r w:rsidRPr="00690A26">
        <w:rPr>
          <w:rFonts w:hint="eastAsia"/>
          <w:lang w:eastAsia="zh-CN"/>
        </w:rPr>
        <w:t xml:space="preserve"> </w:t>
      </w:r>
      <w:r w:rsidRPr="00690A26">
        <w:t>and abbreviations</w:t>
      </w:r>
      <w:bookmarkEnd w:id="3121"/>
      <w:bookmarkEnd w:id="3122"/>
      <w:bookmarkEnd w:id="3123"/>
      <w:bookmarkEnd w:id="3124"/>
      <w:bookmarkEnd w:id="3125"/>
      <w:bookmarkEnd w:id="3126"/>
    </w:p>
    <w:p w14:paraId="152F195A" w14:textId="77777777" w:rsidR="00A16735" w:rsidRPr="00690A26" w:rsidRDefault="00A16735" w:rsidP="006F4E24">
      <w:pPr>
        <w:pStyle w:val="Heading2"/>
      </w:pPr>
      <w:bookmarkStart w:id="3127" w:name="_Toc24937541"/>
      <w:bookmarkStart w:id="3128" w:name="_Toc33962356"/>
      <w:bookmarkStart w:id="3129" w:name="_Toc42883118"/>
      <w:bookmarkStart w:id="3130" w:name="_Toc49732986"/>
      <w:bookmarkStart w:id="3131" w:name="_Toc56690607"/>
      <w:bookmarkStart w:id="3132" w:name="_Toc168244733"/>
      <w:r w:rsidRPr="00690A26">
        <w:t>3.1</w:t>
      </w:r>
      <w:r w:rsidRPr="00690A26">
        <w:tab/>
        <w:t>Definitions</w:t>
      </w:r>
      <w:bookmarkEnd w:id="3127"/>
      <w:bookmarkEnd w:id="3128"/>
      <w:bookmarkEnd w:id="3129"/>
      <w:bookmarkEnd w:id="3130"/>
      <w:bookmarkEnd w:id="3131"/>
      <w:bookmarkEnd w:id="3132"/>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3133" w:name="_Toc24937542"/>
      <w:bookmarkStart w:id="3134" w:name="_Toc33962357"/>
      <w:bookmarkStart w:id="3135" w:name="_Toc42883119"/>
      <w:bookmarkStart w:id="3136" w:name="_Toc49732987"/>
      <w:bookmarkStart w:id="3137"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3138" w:name="_Toc168244734"/>
      <w:r w:rsidRPr="00690A26">
        <w:t>3.2</w:t>
      </w:r>
      <w:r w:rsidRPr="00690A26">
        <w:tab/>
        <w:t>Abbreviations</w:t>
      </w:r>
      <w:bookmarkEnd w:id="3133"/>
      <w:bookmarkEnd w:id="3134"/>
      <w:bookmarkEnd w:id="3135"/>
      <w:bookmarkEnd w:id="3136"/>
      <w:bookmarkEnd w:id="3137"/>
      <w:bookmarkEnd w:id="3138"/>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3139" w:name="_Toc24937543"/>
      <w:bookmarkStart w:id="3140" w:name="_Toc33962358"/>
      <w:bookmarkStart w:id="3141" w:name="_Toc42883120"/>
      <w:bookmarkStart w:id="3142" w:name="_Toc49732988"/>
      <w:bookmarkStart w:id="3143" w:name="_Toc56690609"/>
      <w:bookmarkStart w:id="3144" w:name="_Toc168244735"/>
      <w:r w:rsidRPr="00690A26">
        <w:lastRenderedPageBreak/>
        <w:t>4</w:t>
      </w:r>
      <w:r w:rsidRPr="00690A26">
        <w:tab/>
        <w:t>Overview</w:t>
      </w:r>
      <w:bookmarkEnd w:id="3139"/>
      <w:bookmarkEnd w:id="3140"/>
      <w:bookmarkEnd w:id="3141"/>
      <w:bookmarkEnd w:id="3142"/>
      <w:bookmarkEnd w:id="3143"/>
      <w:bookmarkEnd w:id="3144"/>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pt" o:ole="">
            <v:imagedata r:id="rId18" o:title=""/>
          </v:shape>
          <o:OLEObject Type="Embed" ProgID="Visio.Drawing.15" ShapeID="_x0000_i1027" DrawAspect="Content" ObjectID="_1778858572"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3145" w:name="_Toc24937544"/>
      <w:bookmarkStart w:id="3146" w:name="_Toc33962359"/>
      <w:bookmarkStart w:id="3147" w:name="_Toc42883121"/>
      <w:bookmarkStart w:id="3148" w:name="_Toc49732989"/>
      <w:bookmarkStart w:id="3149" w:name="_Toc56690610"/>
      <w:bookmarkStart w:id="3150" w:name="_Toc168244736"/>
      <w:r w:rsidRPr="00690A26">
        <w:lastRenderedPageBreak/>
        <w:t>5</w:t>
      </w:r>
      <w:r w:rsidRPr="00690A26">
        <w:rPr>
          <w:rFonts w:hint="eastAsia"/>
        </w:rPr>
        <w:tab/>
      </w:r>
      <w:r w:rsidRPr="00690A26">
        <w:t>Services Offered by the NRF</w:t>
      </w:r>
      <w:bookmarkEnd w:id="3145"/>
      <w:bookmarkEnd w:id="3146"/>
      <w:bookmarkEnd w:id="3147"/>
      <w:bookmarkEnd w:id="3148"/>
      <w:bookmarkEnd w:id="3149"/>
      <w:bookmarkEnd w:id="3150"/>
    </w:p>
    <w:p w14:paraId="7B9AFC99" w14:textId="77777777" w:rsidR="00A16735" w:rsidRPr="00690A26" w:rsidRDefault="00A16735" w:rsidP="006F4E24">
      <w:pPr>
        <w:pStyle w:val="Heading2"/>
        <w:rPr>
          <w:lang w:val="en-US"/>
        </w:rPr>
      </w:pPr>
      <w:bookmarkStart w:id="3151" w:name="_Toc24937545"/>
      <w:bookmarkStart w:id="3152" w:name="_Toc33962360"/>
      <w:bookmarkStart w:id="3153" w:name="_Toc42883122"/>
      <w:bookmarkStart w:id="3154" w:name="_Toc49732990"/>
      <w:bookmarkStart w:id="3155" w:name="_Toc56690611"/>
      <w:bookmarkStart w:id="3156" w:name="_Toc168244737"/>
      <w:r w:rsidRPr="00690A26">
        <w:rPr>
          <w:lang w:val="en-US"/>
        </w:rPr>
        <w:t>5.1</w:t>
      </w:r>
      <w:r w:rsidRPr="00690A26">
        <w:rPr>
          <w:lang w:val="en-US"/>
        </w:rPr>
        <w:tab/>
        <w:t>Introduction</w:t>
      </w:r>
      <w:bookmarkEnd w:id="3151"/>
      <w:bookmarkEnd w:id="3152"/>
      <w:bookmarkEnd w:id="3153"/>
      <w:bookmarkEnd w:id="3154"/>
      <w:bookmarkEnd w:id="3155"/>
      <w:bookmarkEnd w:id="3156"/>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3157" w:name="_Toc24937546"/>
      <w:bookmarkStart w:id="3158"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3159" w:name="_Toc33962361"/>
      <w:bookmarkStart w:id="3160" w:name="_Toc42883123"/>
      <w:bookmarkStart w:id="3161" w:name="_Toc49732991"/>
      <w:bookmarkStart w:id="3162" w:name="_Toc56690612"/>
      <w:bookmarkStart w:id="3163" w:name="_Toc168244738"/>
      <w:r w:rsidRPr="00690A26">
        <w:t>5.2</w:t>
      </w:r>
      <w:r w:rsidRPr="00690A26">
        <w:tab/>
        <w:t>Nnrf_NFManagement Service</w:t>
      </w:r>
      <w:bookmarkEnd w:id="3157"/>
      <w:bookmarkEnd w:id="3159"/>
      <w:bookmarkEnd w:id="3160"/>
      <w:bookmarkEnd w:id="3161"/>
      <w:bookmarkEnd w:id="3162"/>
      <w:bookmarkEnd w:id="3163"/>
    </w:p>
    <w:p w14:paraId="1B0B60E5" w14:textId="77777777" w:rsidR="00A16735" w:rsidRPr="00690A26" w:rsidRDefault="00A16735" w:rsidP="006F4E24">
      <w:pPr>
        <w:pStyle w:val="Heading3"/>
      </w:pPr>
      <w:bookmarkStart w:id="3164" w:name="_Toc24937547"/>
      <w:bookmarkStart w:id="3165" w:name="_Toc33962362"/>
      <w:bookmarkStart w:id="3166" w:name="_Toc42883124"/>
      <w:bookmarkStart w:id="3167" w:name="_Toc49732992"/>
      <w:bookmarkStart w:id="3168" w:name="_Toc56690613"/>
      <w:bookmarkStart w:id="3169" w:name="_Toc168244739"/>
      <w:r w:rsidRPr="00690A26">
        <w:t>5.2.1</w:t>
      </w:r>
      <w:r w:rsidRPr="00690A26">
        <w:tab/>
        <w:t>Service Description</w:t>
      </w:r>
      <w:bookmarkEnd w:id="3164"/>
      <w:bookmarkEnd w:id="3165"/>
      <w:bookmarkEnd w:id="3166"/>
      <w:bookmarkEnd w:id="3167"/>
      <w:bookmarkEnd w:id="3168"/>
      <w:bookmarkEnd w:id="3169"/>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3170" w:name="_Toc24937548"/>
      <w:bookmarkStart w:id="3171" w:name="_Toc33962363"/>
      <w:bookmarkStart w:id="3172" w:name="_Toc42883125"/>
      <w:bookmarkStart w:id="3173" w:name="_Toc49732993"/>
      <w:bookmarkStart w:id="3174" w:name="_Toc56690614"/>
      <w:bookmarkStart w:id="3175" w:name="_Toc168244740"/>
      <w:r w:rsidRPr="00690A26">
        <w:t>5.2.2</w:t>
      </w:r>
      <w:r w:rsidRPr="00690A26">
        <w:tab/>
        <w:t>Service Operations</w:t>
      </w:r>
      <w:bookmarkEnd w:id="3170"/>
      <w:bookmarkEnd w:id="3171"/>
      <w:bookmarkEnd w:id="3172"/>
      <w:bookmarkEnd w:id="3173"/>
      <w:bookmarkEnd w:id="3174"/>
      <w:bookmarkEnd w:id="3175"/>
    </w:p>
    <w:p w14:paraId="0B8F5B9A" w14:textId="77777777" w:rsidR="00A16735" w:rsidRPr="00690A26" w:rsidRDefault="00A16735" w:rsidP="006F4E24">
      <w:pPr>
        <w:pStyle w:val="Heading4"/>
      </w:pPr>
      <w:bookmarkStart w:id="3176" w:name="_Toc24937549"/>
      <w:bookmarkStart w:id="3177" w:name="_Toc33962364"/>
      <w:bookmarkStart w:id="3178" w:name="_Toc42883126"/>
      <w:bookmarkStart w:id="3179" w:name="_Toc49732994"/>
      <w:bookmarkStart w:id="3180" w:name="_Toc56690615"/>
      <w:bookmarkStart w:id="3181" w:name="_Toc168244741"/>
      <w:r w:rsidRPr="00690A26">
        <w:t>5.2.2.1</w:t>
      </w:r>
      <w:r w:rsidRPr="00690A26">
        <w:tab/>
        <w:t>Introduction</w:t>
      </w:r>
      <w:bookmarkEnd w:id="3176"/>
      <w:bookmarkEnd w:id="3177"/>
      <w:bookmarkEnd w:id="3178"/>
      <w:bookmarkEnd w:id="3179"/>
      <w:bookmarkEnd w:id="3180"/>
      <w:bookmarkEnd w:id="3181"/>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77777777" w:rsidR="000A1EA7" w:rsidRDefault="000A1EA7" w:rsidP="000A1EA7">
      <w:r>
        <w:lastRenderedPageBreak/>
        <w:t xml:space="preserve">An NRF may be part of an NRF set, whereby all NRF instances of the NRF Set share the same context data (e.g. registered NF profiles, NF status subscriptions). If so: </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77777777" w:rsidR="000A1EA7" w:rsidRDefault="000A1EA7" w:rsidP="000A1EA7">
      <w:pPr>
        <w:pStyle w:val="B1"/>
      </w:pPr>
      <w:r>
        <w:t>-</w:t>
      </w:r>
      <w:r>
        <w:tab/>
        <w:t xml:space="preserve">The NF Service Consumer may register with any of the NRF Instance of the NRF Set. If the NRF instance where an NF Service Consumer registered is down, the NF Service Consumer needs not re-register to any new NRF instance within the NRF Set. </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3182" w:name="_Toc24937550"/>
      <w:bookmarkStart w:id="3183" w:name="_Toc33962365"/>
      <w:bookmarkStart w:id="3184" w:name="_Toc42883127"/>
      <w:bookmarkStart w:id="3185" w:name="_Toc49732995"/>
      <w:bookmarkStart w:id="3186" w:name="_Toc56690616"/>
      <w:bookmarkStart w:id="3187" w:name="_Toc168244742"/>
      <w:r w:rsidRPr="00690A26">
        <w:t>5.2.2.2</w:t>
      </w:r>
      <w:r w:rsidRPr="00690A26">
        <w:tab/>
        <w:t>NFRegister</w:t>
      </w:r>
      <w:bookmarkEnd w:id="3182"/>
      <w:bookmarkEnd w:id="3183"/>
      <w:bookmarkEnd w:id="3184"/>
      <w:bookmarkEnd w:id="3185"/>
      <w:bookmarkEnd w:id="3186"/>
      <w:bookmarkEnd w:id="3187"/>
    </w:p>
    <w:p w14:paraId="5896C8BE" w14:textId="77777777" w:rsidR="00A16735" w:rsidRPr="00690A26" w:rsidRDefault="00A16735" w:rsidP="006F4E24">
      <w:pPr>
        <w:pStyle w:val="Heading5"/>
      </w:pPr>
      <w:bookmarkStart w:id="3188" w:name="_Toc24937551"/>
      <w:bookmarkStart w:id="3189" w:name="_Toc33962366"/>
      <w:bookmarkStart w:id="3190" w:name="_Toc42883128"/>
      <w:bookmarkStart w:id="3191" w:name="_Toc49732996"/>
      <w:bookmarkStart w:id="3192" w:name="_Toc56690617"/>
      <w:bookmarkStart w:id="3193" w:name="_Toc168244743"/>
      <w:r w:rsidRPr="00690A26">
        <w:t>5.2.2.2.1</w:t>
      </w:r>
      <w:r w:rsidRPr="00690A26">
        <w:tab/>
        <w:t>General</w:t>
      </w:r>
      <w:bookmarkEnd w:id="3188"/>
      <w:bookmarkEnd w:id="3189"/>
      <w:bookmarkEnd w:id="3190"/>
      <w:bookmarkEnd w:id="3191"/>
      <w:bookmarkEnd w:id="3192"/>
      <w:bookmarkEnd w:id="3193"/>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3194" w:name="_Toc24937552"/>
      <w:bookmarkStart w:id="3195" w:name="_Toc33962367"/>
      <w:bookmarkStart w:id="3196" w:name="_Toc42883129"/>
      <w:bookmarkStart w:id="3197" w:name="_Toc49732997"/>
      <w:bookmarkStart w:id="3198"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3199" w:name="_Toc168244744"/>
      <w:r w:rsidRPr="00690A26">
        <w:t>5.2.2.2.2</w:t>
      </w:r>
      <w:r w:rsidRPr="00690A26">
        <w:tab/>
        <w:t>NF (other than NRF) registration to NRF</w:t>
      </w:r>
      <w:bookmarkEnd w:id="3194"/>
      <w:bookmarkEnd w:id="3195"/>
      <w:bookmarkEnd w:id="3196"/>
      <w:bookmarkEnd w:id="3197"/>
      <w:bookmarkEnd w:id="3198"/>
      <w:bookmarkEnd w:id="3199"/>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05pt" o:ole="">
            <v:imagedata r:id="rId20" o:title=""/>
          </v:shape>
          <o:OLEObject Type="Embed" ProgID="Visio.Drawing.11" ShapeID="_x0000_i1028" DrawAspect="Content" ObjectID="_1778858573"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3200"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3200"/>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7777777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t xml:space="preserve"> </w:t>
      </w:r>
      <w:r>
        <w:br/>
        <w:t xml:space="preserve">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 </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3201" w:name="_Toc24937553"/>
      <w:bookmarkStart w:id="3202" w:name="_Toc33962368"/>
      <w:bookmarkStart w:id="3203" w:name="_Toc42883130"/>
      <w:bookmarkStart w:id="3204" w:name="_Toc49732998"/>
      <w:bookmarkStart w:id="3205" w:name="_Toc56690619"/>
      <w:bookmarkStart w:id="3206" w:name="_Toc168244745"/>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3201"/>
      <w:bookmarkEnd w:id="3202"/>
      <w:bookmarkEnd w:id="3203"/>
      <w:bookmarkEnd w:id="3204"/>
      <w:bookmarkEnd w:id="3205"/>
      <w:bookmarkEnd w:id="3206"/>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3207" w:name="_Toc24937554"/>
      <w:bookmarkStart w:id="3208" w:name="_Toc33962369"/>
      <w:bookmarkStart w:id="3209" w:name="_Toc42883131"/>
      <w:bookmarkStart w:id="3210" w:name="_Toc49732999"/>
      <w:bookmarkStart w:id="3211" w:name="_Toc56690620"/>
      <w:bookmarkStart w:id="3212" w:name="_Toc168244746"/>
      <w:r w:rsidRPr="00690A26">
        <w:t>5.2.2.2.</w:t>
      </w:r>
      <w:r>
        <w:t>4</w:t>
      </w:r>
      <w:r w:rsidRPr="00690A26">
        <w:tab/>
      </w:r>
      <w:r>
        <w:t>Shared Data</w:t>
      </w:r>
      <w:r w:rsidRPr="00690A26">
        <w:t xml:space="preserve"> registration to NRF</w:t>
      </w:r>
      <w:bookmarkEnd w:id="3212"/>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1pt;height:108.6pt" o:ole="">
            <v:imagedata r:id="rId22" o:title=""/>
          </v:shape>
          <o:OLEObject Type="Embed" ProgID="Visio.Drawing.11" ShapeID="_x0000_i1029" DrawAspect="Content" ObjectID="_1778858574"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77777777"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 </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rPr>
          <w:ins w:id="3213" w:author="CR#1001" w:date="2024-06-02T17:47:00Z"/>
        </w:rPr>
      </w:pPr>
      <w:ins w:id="3214" w:author="CR#1001" w:date="2024-06-02T17:47:00Z">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ins>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3215" w:name="_Toc168244747"/>
      <w:r w:rsidRPr="00690A26">
        <w:lastRenderedPageBreak/>
        <w:t>5.2.2.3</w:t>
      </w:r>
      <w:r w:rsidRPr="00690A26">
        <w:tab/>
        <w:t>NFUpdate</w:t>
      </w:r>
      <w:bookmarkEnd w:id="3207"/>
      <w:bookmarkEnd w:id="3208"/>
      <w:bookmarkEnd w:id="3209"/>
      <w:bookmarkEnd w:id="3210"/>
      <w:bookmarkEnd w:id="3211"/>
      <w:bookmarkEnd w:id="3215"/>
    </w:p>
    <w:p w14:paraId="0C1C6CE5" w14:textId="77777777" w:rsidR="00A16735" w:rsidRPr="00690A26" w:rsidRDefault="00A16735" w:rsidP="006F4E24">
      <w:pPr>
        <w:pStyle w:val="Heading5"/>
      </w:pPr>
      <w:bookmarkStart w:id="3216" w:name="_Toc24937555"/>
      <w:bookmarkStart w:id="3217" w:name="_Toc33962370"/>
      <w:bookmarkStart w:id="3218" w:name="_Toc42883132"/>
      <w:bookmarkStart w:id="3219" w:name="_Toc49733000"/>
      <w:bookmarkStart w:id="3220" w:name="_Toc56690621"/>
      <w:bookmarkStart w:id="3221" w:name="_Toc168244748"/>
      <w:r w:rsidRPr="00690A26">
        <w:t>5.2.2.3.1</w:t>
      </w:r>
      <w:r w:rsidRPr="00690A26">
        <w:tab/>
        <w:t>General</w:t>
      </w:r>
      <w:bookmarkEnd w:id="3216"/>
      <w:bookmarkEnd w:id="3217"/>
      <w:bookmarkEnd w:id="3218"/>
      <w:bookmarkEnd w:id="3219"/>
      <w:bookmarkEnd w:id="3220"/>
      <w:bookmarkEnd w:id="3221"/>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77777777" w:rsidR="00636A15" w:rsidRDefault="00636A15" w:rsidP="004F3AE3">
      <w:pPr>
        <w:pStyle w:val="Heading5"/>
      </w:pPr>
      <w:bookmarkStart w:id="3222" w:name="_Toc168244749"/>
      <w:r>
        <w:t>5.2.2.3.1A</w:t>
      </w:r>
      <w:r>
        <w:tab/>
        <w:t>NF Profile Complete replacement</w:t>
      </w:r>
      <w:bookmarkEnd w:id="3222"/>
      <w:r>
        <w:t xml:space="preserve"> </w:t>
      </w:r>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05pt" o:ole="">
            <v:imagedata r:id="rId24" o:title=""/>
          </v:shape>
          <o:OLEObject Type="Embed" ProgID="Visio.Drawing.11" ShapeID="_x0000_i1030" DrawAspect="Content" ObjectID="_1778858575"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77777777" w:rsidR="00636A15" w:rsidRDefault="00636A15" w:rsidP="00636A15">
      <w:pPr>
        <w:pStyle w:val="Heading5"/>
      </w:pPr>
      <w:bookmarkStart w:id="3223" w:name="_Toc168244750"/>
      <w:r>
        <w:t>5.2.2.3.1B</w:t>
      </w:r>
      <w:r>
        <w:tab/>
        <w:t>NF Profile Partial Update</w:t>
      </w:r>
      <w:bookmarkEnd w:id="3223"/>
      <w:r>
        <w:t xml:space="preserve"> </w:t>
      </w:r>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05pt" o:ole="">
            <v:imagedata r:id="rId26" o:title=""/>
          </v:shape>
          <o:OLEObject Type="Embed" ProgID="Visio.Drawing.11" ShapeID="_x0000_i1031" DrawAspect="Content" ObjectID="_1778858576"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77777777" w:rsidR="00636A15" w:rsidRDefault="00636A15" w:rsidP="00636A15">
      <w:pPr>
        <w:pStyle w:val="Heading5"/>
      </w:pPr>
      <w:bookmarkStart w:id="3224" w:name="_Toc24937556"/>
      <w:bookmarkStart w:id="3225" w:name="_Toc33962371"/>
      <w:bookmarkStart w:id="3226" w:name="_Toc42883133"/>
      <w:bookmarkStart w:id="3227" w:name="_Toc49733001"/>
      <w:bookmarkStart w:id="3228" w:name="_Toc56690622"/>
      <w:bookmarkStart w:id="3229" w:name="_Toc168244751"/>
      <w:r>
        <w:t>5.2.2.3.1C</w:t>
      </w:r>
      <w:r>
        <w:tab/>
        <w:t>Shared Data Complete replacement</w:t>
      </w:r>
      <w:bookmarkEnd w:id="3229"/>
      <w:r>
        <w:t xml:space="preserve"> </w:t>
      </w:r>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1pt;height:108.6pt" o:ole="">
            <v:imagedata r:id="rId28" o:title=""/>
          </v:shape>
          <o:OLEObject Type="Embed" ProgID="Visio.Drawing.11" ShapeID="_x0000_i1032" DrawAspect="Content" ObjectID="_1778858577"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7777777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 xml:space="preserve">. </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rPr>
          <w:ins w:id="3230" w:author="CR#1001" w:date="2024-06-02T17:48:00Z"/>
        </w:rPr>
      </w:pPr>
      <w:ins w:id="3231" w:author="CR#1001" w:date="2024-06-02T17:48:00Z">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ins>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77777777" w:rsidR="00636A15" w:rsidRDefault="00636A15" w:rsidP="00636A15">
      <w:pPr>
        <w:pStyle w:val="Heading5"/>
      </w:pPr>
      <w:bookmarkStart w:id="3232" w:name="_Toc168244752"/>
      <w:r>
        <w:t>5.2.2.3.1D</w:t>
      </w:r>
      <w:r>
        <w:tab/>
        <w:t>Shared data Partial Update</w:t>
      </w:r>
      <w:bookmarkEnd w:id="3232"/>
      <w:r>
        <w:t xml:space="preserve"> </w:t>
      </w:r>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1pt;height:108.6pt" o:ole="">
            <v:imagedata r:id="rId30" o:title=""/>
          </v:shape>
          <o:OLEObject Type="Embed" ProgID="Visio.Drawing.11" ShapeID="_x0000_i1033" DrawAspect="Content" ObjectID="_1778858578"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rPr>
          <w:ins w:id="3233" w:author="CR#1001" w:date="2024-06-02T17:48:00Z"/>
        </w:rPr>
      </w:pPr>
      <w:ins w:id="3234" w:author="CR#1001" w:date="2024-06-02T17:48:00Z">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ins>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3235" w:name="_Toc168244753"/>
      <w:r w:rsidRPr="00690A26">
        <w:t>5.2.2.3.2</w:t>
      </w:r>
      <w:r w:rsidRPr="00690A26">
        <w:tab/>
        <w:t>NF Heart-Beat</w:t>
      </w:r>
      <w:bookmarkEnd w:id="3224"/>
      <w:bookmarkEnd w:id="3225"/>
      <w:bookmarkEnd w:id="3226"/>
      <w:bookmarkEnd w:id="3227"/>
      <w:bookmarkEnd w:id="3228"/>
      <w:bookmarkEnd w:id="3235"/>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05pt" o:ole="">
            <v:imagedata r:id="rId32" o:title=""/>
          </v:shape>
          <o:OLEObject Type="Embed" ProgID="Visio.Drawing.11" ShapeID="_x0000_i1034" DrawAspect="Content" ObjectID="_1778858579"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3236" w:name="_Toc24937557"/>
      <w:bookmarkStart w:id="3237" w:name="_Toc33962372"/>
      <w:bookmarkStart w:id="3238" w:name="_Toc42883134"/>
      <w:bookmarkStart w:id="3239" w:name="_Toc49733002"/>
      <w:bookmarkStart w:id="3240" w:name="_Toc56690623"/>
      <w:bookmarkStart w:id="3241" w:name="_Toc168244754"/>
      <w:r w:rsidRPr="00690A26">
        <w:t>5.2.2.4</w:t>
      </w:r>
      <w:r w:rsidRPr="00690A26">
        <w:tab/>
        <w:t>NFDeregister</w:t>
      </w:r>
      <w:bookmarkEnd w:id="3236"/>
      <w:bookmarkEnd w:id="3237"/>
      <w:bookmarkEnd w:id="3238"/>
      <w:bookmarkEnd w:id="3239"/>
      <w:bookmarkEnd w:id="3240"/>
      <w:bookmarkEnd w:id="3241"/>
    </w:p>
    <w:p w14:paraId="40184857" w14:textId="77777777" w:rsidR="00A16735" w:rsidRPr="00690A26" w:rsidRDefault="00A16735" w:rsidP="006F4E24">
      <w:pPr>
        <w:pStyle w:val="Heading5"/>
      </w:pPr>
      <w:bookmarkStart w:id="3242" w:name="_Toc24937558"/>
      <w:bookmarkStart w:id="3243" w:name="_Toc33962373"/>
      <w:bookmarkStart w:id="3244" w:name="_Toc42883135"/>
      <w:bookmarkStart w:id="3245" w:name="_Toc49733003"/>
      <w:bookmarkStart w:id="3246" w:name="_Toc56690624"/>
      <w:bookmarkStart w:id="3247" w:name="_Toc168244755"/>
      <w:r w:rsidRPr="00690A26">
        <w:t>5.2.2.4.1</w:t>
      </w:r>
      <w:r w:rsidRPr="00690A26">
        <w:tab/>
        <w:t>General</w:t>
      </w:r>
      <w:bookmarkEnd w:id="3242"/>
      <w:bookmarkEnd w:id="3243"/>
      <w:bookmarkEnd w:id="3244"/>
      <w:bookmarkEnd w:id="3245"/>
      <w:bookmarkEnd w:id="3246"/>
      <w:bookmarkEnd w:id="3247"/>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3248" w:name="_Toc168244756"/>
      <w:r>
        <w:t>5.2.2.4.2</w:t>
      </w:r>
      <w:r>
        <w:tab/>
        <w:t>NF Instance Deregistration</w:t>
      </w:r>
      <w:bookmarkEnd w:id="3248"/>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05pt" o:ole="">
            <v:imagedata r:id="rId34" o:title=""/>
          </v:shape>
          <o:OLEObject Type="Embed" ProgID="Visio.Drawing.11" ShapeID="_x0000_i1035" DrawAspect="Content" ObjectID="_1778858580"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3249" w:name="_Toc24937559"/>
      <w:bookmarkStart w:id="3250" w:name="_Toc33962374"/>
      <w:bookmarkStart w:id="3251" w:name="_Toc42883136"/>
      <w:bookmarkStart w:id="3252" w:name="_Toc49733004"/>
      <w:bookmarkStart w:id="3253" w:name="_Toc56690625"/>
      <w:bookmarkStart w:id="3254" w:name="_Toc168244757"/>
      <w:r>
        <w:t>5.2.2.4.3</w:t>
      </w:r>
      <w:r>
        <w:tab/>
        <w:t>Shared Data Deregistration</w:t>
      </w:r>
      <w:bookmarkEnd w:id="3254"/>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1pt;height:108.6pt" o:ole="">
            <v:imagedata r:id="rId36" o:title=""/>
          </v:shape>
          <o:OLEObject Type="Embed" ProgID="Visio.Drawing.11" ShapeID="_x0000_i1036" DrawAspect="Content" ObjectID="_1778858581"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rPr>
          <w:ins w:id="3255" w:author="CR#1001" w:date="2024-06-02T17:48:00Z"/>
        </w:rPr>
      </w:pPr>
      <w:ins w:id="3256" w:author="CR#1001" w:date="2024-06-02T17:48:00Z">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ins>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3257" w:name="_Toc168244758"/>
      <w:r w:rsidRPr="00690A26">
        <w:t>5.2.2.5</w:t>
      </w:r>
      <w:r w:rsidRPr="00690A26">
        <w:tab/>
        <w:t>NFStatusSubscribe</w:t>
      </w:r>
      <w:bookmarkEnd w:id="3249"/>
      <w:bookmarkEnd w:id="3250"/>
      <w:bookmarkEnd w:id="3251"/>
      <w:bookmarkEnd w:id="3252"/>
      <w:bookmarkEnd w:id="3253"/>
      <w:bookmarkEnd w:id="3257"/>
    </w:p>
    <w:p w14:paraId="20239868" w14:textId="77777777" w:rsidR="00A16735" w:rsidRPr="00690A26" w:rsidRDefault="00A16735" w:rsidP="006F4E24">
      <w:pPr>
        <w:pStyle w:val="Heading5"/>
      </w:pPr>
      <w:bookmarkStart w:id="3258" w:name="_Toc24937560"/>
      <w:bookmarkStart w:id="3259" w:name="_Toc33962375"/>
      <w:bookmarkStart w:id="3260" w:name="_Toc42883137"/>
      <w:bookmarkStart w:id="3261" w:name="_Toc49733005"/>
      <w:bookmarkStart w:id="3262" w:name="_Toc56690626"/>
      <w:bookmarkStart w:id="3263" w:name="_Toc168244759"/>
      <w:r w:rsidRPr="00690A26">
        <w:t>5.2.2.5.1</w:t>
      </w:r>
      <w:r w:rsidRPr="00690A26">
        <w:tab/>
        <w:t>General</w:t>
      </w:r>
      <w:bookmarkEnd w:id="3258"/>
      <w:bookmarkEnd w:id="3259"/>
      <w:bookmarkEnd w:id="3260"/>
      <w:bookmarkEnd w:id="3261"/>
      <w:bookmarkEnd w:id="3262"/>
      <w:bookmarkEnd w:id="3263"/>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3264" w:name="_Toc24937561"/>
      <w:bookmarkStart w:id="3265" w:name="_Toc33962376"/>
      <w:bookmarkStart w:id="3266" w:name="_Toc42883138"/>
      <w:bookmarkStart w:id="3267" w:name="_Toc49733006"/>
      <w:bookmarkStart w:id="3268"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3269" w:name="_Toc168244760"/>
      <w:r w:rsidRPr="00690A26">
        <w:t>5.2.2.5.2</w:t>
      </w:r>
      <w:r w:rsidRPr="00690A26">
        <w:tab/>
        <w:t>Subscription to NF Instances in the same PLMN</w:t>
      </w:r>
      <w:bookmarkEnd w:id="3264"/>
      <w:bookmarkEnd w:id="3265"/>
      <w:bookmarkEnd w:id="3266"/>
      <w:bookmarkEnd w:id="3267"/>
      <w:bookmarkEnd w:id="3268"/>
      <w:bookmarkEnd w:id="3269"/>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05pt" o:ole="">
            <v:imagedata r:id="rId38" o:title=""/>
          </v:shape>
          <o:OLEObject Type="Embed" ProgID="Visio.Drawing.11" ShapeID="_x0000_i1037" DrawAspect="Content" ObjectID="_1778858582"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3270"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3271" w:name="_Hlk115879362"/>
      <w:r>
        <w:t>If the requesting entity is not authorized to do so, the NRF shall reject the request or handle it as a subscription request without access to the complete profile.</w:t>
      </w:r>
      <w:bookmarkEnd w:id="3271"/>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3270"/>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ins w:id="3272" w:author="CR#0996" w:date="2024-06-02T14:56:00Z">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A16FFA">
          <w:rPr>
            <w:rPrChange w:id="3273" w:author="CR#0996" w:date="2024-06-02T14:56:00Z">
              <w:rPr>
                <w:highlight w:val="yellow"/>
              </w:rPr>
            </w:rPrChange>
          </w:rPr>
          <w:t>[</w:t>
        </w:r>
        <w:r w:rsidR="00A16FFA">
          <w:t>50</w:t>
        </w:r>
        <w:r w:rsidR="00A16FFA" w:rsidRPr="00A16FFA">
          <w:rPr>
            <w:rPrChange w:id="3274" w:author="CR#0996" w:date="2024-06-02T14:56:00Z">
              <w:rPr>
                <w:highlight w:val="yellow"/>
              </w:rPr>
            </w:rPrChange>
          </w:rPr>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ins>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3275" w:name="_Toc24937562"/>
      <w:bookmarkStart w:id="3276" w:name="_Toc33962377"/>
      <w:bookmarkStart w:id="3277" w:name="_Toc42883139"/>
      <w:bookmarkStart w:id="3278" w:name="_Toc49733007"/>
      <w:bookmarkStart w:id="3279" w:name="_Toc56690628"/>
      <w:bookmarkStart w:id="3280" w:name="_Toc168244761"/>
      <w:r w:rsidRPr="00690A26">
        <w:t>5.2.2.5.3</w:t>
      </w:r>
      <w:r w:rsidRPr="00690A26">
        <w:tab/>
        <w:t>Subscription to NF Instances in a different PLMN</w:t>
      </w:r>
      <w:bookmarkEnd w:id="3275"/>
      <w:bookmarkEnd w:id="3276"/>
      <w:bookmarkEnd w:id="3277"/>
      <w:bookmarkEnd w:id="3278"/>
      <w:bookmarkEnd w:id="3279"/>
      <w:bookmarkEnd w:id="3280"/>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05pt" o:ole="">
            <v:imagedata r:id="rId40" o:title=""/>
          </v:shape>
          <o:OLEObject Type="Embed" ProgID="Visio.Drawing.11" ShapeID="_x0000_i1038" DrawAspect="Content" ObjectID="_1778858583"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3281"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3281"/>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3282"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3282"/>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3283"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3283"/>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3284" w:name="_Toc24937563"/>
      <w:bookmarkStart w:id="3285" w:name="_Toc33962378"/>
      <w:bookmarkStart w:id="3286" w:name="_Toc42883140"/>
      <w:bookmarkStart w:id="3287" w:name="_Toc49733008"/>
      <w:bookmarkStart w:id="3288" w:name="_Toc56690629"/>
      <w:bookmarkStart w:id="3289" w:name="_Toc168244762"/>
      <w:r w:rsidRPr="00690A26">
        <w:t>5.2.2.5.4</w:t>
      </w:r>
      <w:r w:rsidRPr="00690A26">
        <w:tab/>
        <w:t xml:space="preserve">Subscription to NF Instances </w:t>
      </w:r>
      <w:r w:rsidRPr="00690A26">
        <w:rPr>
          <w:rFonts w:hint="eastAsia"/>
        </w:rPr>
        <w:t>with intermediate forwarding NRF</w:t>
      </w:r>
      <w:bookmarkEnd w:id="3284"/>
      <w:bookmarkEnd w:id="3285"/>
      <w:bookmarkEnd w:id="3286"/>
      <w:bookmarkEnd w:id="3287"/>
      <w:bookmarkEnd w:id="3288"/>
      <w:bookmarkEnd w:id="3289"/>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5pt;height:128.45pt" o:ole="">
            <v:imagedata r:id="rId42" o:title=""/>
          </v:shape>
          <o:OLEObject Type="Embed" ProgID="Visio.Drawing.15" ShapeID="_x0000_i1039" DrawAspect="Content" ObjectID="_1778858584"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3290" w:name="_Toc24937564"/>
      <w:bookmarkStart w:id="3291" w:name="_Toc33962379"/>
      <w:bookmarkStart w:id="3292" w:name="_Toc42883141"/>
      <w:bookmarkStart w:id="3293" w:name="_Toc49733009"/>
      <w:bookmarkStart w:id="3294" w:name="_Toc56690630"/>
      <w:bookmarkStart w:id="3295" w:name="_Toc168244763"/>
      <w:r w:rsidRPr="00690A26">
        <w:t>5.2.2.5.5</w:t>
      </w:r>
      <w:r w:rsidRPr="00690A26">
        <w:tab/>
        <w:t xml:space="preserve">Subscription to NF Instances </w:t>
      </w:r>
      <w:r w:rsidRPr="00690A26">
        <w:rPr>
          <w:rFonts w:hint="eastAsia"/>
        </w:rPr>
        <w:t>with intermediate redirecting NRF</w:t>
      </w:r>
      <w:bookmarkEnd w:id="3290"/>
      <w:bookmarkEnd w:id="3291"/>
      <w:bookmarkEnd w:id="3292"/>
      <w:bookmarkEnd w:id="3293"/>
      <w:bookmarkEnd w:id="3294"/>
      <w:bookmarkEnd w:id="3295"/>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1.9pt;height:166.95pt" o:ole="">
            <v:imagedata r:id="rId44" o:title=""/>
          </v:shape>
          <o:OLEObject Type="Embed" ProgID="Visio.Drawing.15" ShapeID="_x0000_i1040" DrawAspect="Content" ObjectID="_1778858585"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3296" w:name="_Toc24937565"/>
      <w:bookmarkStart w:id="3297" w:name="_Toc33962380"/>
      <w:bookmarkStart w:id="3298" w:name="_Toc42883142"/>
      <w:bookmarkStart w:id="3299" w:name="_Toc49733010"/>
      <w:bookmarkStart w:id="3300" w:name="_Toc56690631"/>
      <w:bookmarkStart w:id="3301" w:name="_Toc168244764"/>
      <w:r w:rsidRPr="00690A26">
        <w:t>5.2.2.5.6</w:t>
      </w:r>
      <w:r w:rsidRPr="00690A26">
        <w:tab/>
        <w:t>Update of Subscription to NF Instances</w:t>
      </w:r>
      <w:bookmarkEnd w:id="3296"/>
      <w:bookmarkEnd w:id="3297"/>
      <w:bookmarkEnd w:id="3298"/>
      <w:bookmarkEnd w:id="3299"/>
      <w:bookmarkEnd w:id="3300"/>
      <w:bookmarkEnd w:id="3301"/>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05pt" o:ole="">
            <v:imagedata r:id="rId46" o:title=""/>
          </v:shape>
          <o:OLEObject Type="Embed" ProgID="Visio.Drawing.11" ShapeID="_x0000_i1041" DrawAspect="Content" ObjectID="_1778858586"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3302" w:name="_Toc24937566"/>
      <w:bookmarkStart w:id="3303" w:name="_Toc33962381"/>
      <w:bookmarkStart w:id="3304" w:name="_Toc42883143"/>
      <w:bookmarkStart w:id="3305" w:name="_Toc49733011"/>
      <w:bookmarkStart w:id="3306" w:name="_Toc56690632"/>
      <w:bookmarkStart w:id="3307" w:name="_Toc168244765"/>
      <w:r w:rsidRPr="00690A26">
        <w:t>5.2.2.5.7</w:t>
      </w:r>
      <w:r w:rsidRPr="00690A26">
        <w:tab/>
        <w:t>Update of Subscription to NF Instances in a different PLMN</w:t>
      </w:r>
      <w:bookmarkEnd w:id="3302"/>
      <w:bookmarkEnd w:id="3303"/>
      <w:bookmarkEnd w:id="3304"/>
      <w:bookmarkEnd w:id="3305"/>
      <w:bookmarkEnd w:id="3306"/>
      <w:bookmarkEnd w:id="3307"/>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pt" o:ole="">
            <v:imagedata r:id="rId48" o:title=""/>
          </v:shape>
          <o:OLEObject Type="Embed" ProgID="Visio.Drawing.11" ShapeID="_x0000_i1042" DrawAspect="Content" ObjectID="_1778858587"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3308" w:name="_Toc24937567"/>
      <w:bookmarkStart w:id="3309" w:name="_Toc33962382"/>
      <w:bookmarkStart w:id="3310" w:name="_Toc42883144"/>
      <w:bookmarkStart w:id="3311" w:name="_Toc49733012"/>
      <w:bookmarkStart w:id="3312" w:name="_Toc56690633"/>
      <w:bookmarkStart w:id="3313" w:name="_Toc168244766"/>
      <w:r w:rsidRPr="00690A26">
        <w:t>5.2.2.6</w:t>
      </w:r>
      <w:r w:rsidRPr="00690A26">
        <w:tab/>
        <w:t>NFStatusNotify</w:t>
      </w:r>
      <w:bookmarkEnd w:id="3308"/>
      <w:bookmarkEnd w:id="3309"/>
      <w:bookmarkEnd w:id="3310"/>
      <w:bookmarkEnd w:id="3311"/>
      <w:bookmarkEnd w:id="3312"/>
      <w:bookmarkEnd w:id="3313"/>
    </w:p>
    <w:p w14:paraId="551C9A40" w14:textId="77777777" w:rsidR="00A16735" w:rsidRPr="00690A26" w:rsidRDefault="00A16735" w:rsidP="006F4E24">
      <w:pPr>
        <w:pStyle w:val="Heading5"/>
      </w:pPr>
      <w:bookmarkStart w:id="3314" w:name="_Toc24937568"/>
      <w:bookmarkStart w:id="3315" w:name="_Toc33962383"/>
      <w:bookmarkStart w:id="3316" w:name="_Toc42883145"/>
      <w:bookmarkStart w:id="3317" w:name="_Toc49733013"/>
      <w:bookmarkStart w:id="3318" w:name="_Toc56690634"/>
      <w:bookmarkStart w:id="3319" w:name="_Toc168244767"/>
      <w:r w:rsidRPr="00690A26">
        <w:t>5.2.2.6.1</w:t>
      </w:r>
      <w:r w:rsidRPr="00690A26">
        <w:tab/>
        <w:t>General</w:t>
      </w:r>
      <w:bookmarkEnd w:id="3314"/>
      <w:bookmarkEnd w:id="3315"/>
      <w:bookmarkEnd w:id="3316"/>
      <w:bookmarkEnd w:id="3317"/>
      <w:bookmarkEnd w:id="3318"/>
      <w:bookmarkEnd w:id="3319"/>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3320" w:name="_Toc24937569"/>
      <w:bookmarkStart w:id="3321" w:name="_Toc33962384"/>
      <w:bookmarkStart w:id="3322" w:name="_Toc42883146"/>
      <w:bookmarkStart w:id="3323" w:name="_Toc49733014"/>
      <w:bookmarkStart w:id="3324"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3325" w:name="_Toc168244768"/>
      <w:r w:rsidRPr="00690A26">
        <w:t>5.2.2.6.2</w:t>
      </w:r>
      <w:r w:rsidRPr="00690A26">
        <w:tab/>
        <w:t>Notification from NRF in the same PLMN</w:t>
      </w:r>
      <w:bookmarkEnd w:id="3320"/>
      <w:bookmarkEnd w:id="3321"/>
      <w:bookmarkEnd w:id="3322"/>
      <w:bookmarkEnd w:id="3323"/>
      <w:bookmarkEnd w:id="3324"/>
      <w:bookmarkEnd w:id="3325"/>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05pt" o:ole="">
            <v:imagedata r:id="rId50" o:title=""/>
          </v:shape>
          <o:OLEObject Type="Embed" ProgID="Visio.Drawing.11" ShapeID="_x0000_i1043" DrawAspect="Content" ObjectID="_1778858588"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3326"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3326"/>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3327" w:name="_Toc24937570"/>
      <w:bookmarkStart w:id="3328" w:name="_Toc33962385"/>
      <w:bookmarkStart w:id="3329" w:name="_Toc42883147"/>
      <w:bookmarkStart w:id="3330" w:name="_Toc49733015"/>
      <w:bookmarkStart w:id="3331" w:name="_Toc56690636"/>
      <w:bookmarkStart w:id="3332" w:name="_Toc168244769"/>
      <w:r w:rsidRPr="00690A26">
        <w:t>5.2.2.6.3</w:t>
      </w:r>
      <w:r w:rsidRPr="00690A26">
        <w:tab/>
        <w:t>Notification from NRF in a different PLMN</w:t>
      </w:r>
      <w:bookmarkEnd w:id="3327"/>
      <w:bookmarkEnd w:id="3328"/>
      <w:bookmarkEnd w:id="3329"/>
      <w:bookmarkEnd w:id="3330"/>
      <w:bookmarkEnd w:id="3331"/>
      <w:bookmarkEnd w:id="3332"/>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05pt" o:ole="">
            <v:imagedata r:id="rId52" o:title=""/>
          </v:shape>
          <o:OLEObject Type="Embed" ProgID="Visio.Drawing.11" ShapeID="_x0000_i1044" DrawAspect="Content" ObjectID="_1778858589"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3333" w:name="_Toc24937571"/>
      <w:bookmarkStart w:id="3334" w:name="_Toc33962386"/>
      <w:bookmarkStart w:id="3335" w:name="_Toc42883148"/>
      <w:bookmarkStart w:id="3336" w:name="_Toc49733016"/>
      <w:bookmarkStart w:id="3337" w:name="_Toc56690637"/>
      <w:bookmarkStart w:id="3338" w:name="_Toc168244770"/>
      <w:r w:rsidRPr="00690A26">
        <w:lastRenderedPageBreak/>
        <w:t>5.2.2.6.4</w:t>
      </w:r>
      <w:r w:rsidRPr="00690A26">
        <w:tab/>
        <w:t>Notification for subscription via intermediate NRF</w:t>
      </w:r>
      <w:bookmarkEnd w:id="3333"/>
      <w:bookmarkEnd w:id="3334"/>
      <w:bookmarkEnd w:id="3335"/>
      <w:bookmarkEnd w:id="3336"/>
      <w:bookmarkEnd w:id="3337"/>
      <w:bookmarkEnd w:id="3338"/>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2pt;height:128.05pt" o:ole="">
            <v:imagedata r:id="rId54" o:title=""/>
          </v:shape>
          <o:OLEObject Type="Embed" ProgID="Visio.Drawing.15" ShapeID="_x0000_i1045" DrawAspect="Content" ObjectID="_1778858590"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3339" w:name="_Toc24937572"/>
      <w:bookmarkStart w:id="3340" w:name="_Toc33962387"/>
      <w:bookmarkStart w:id="3341" w:name="_Toc42883149"/>
      <w:bookmarkStart w:id="3342" w:name="_Toc49733017"/>
      <w:bookmarkStart w:id="3343" w:name="_Toc56690638"/>
      <w:bookmarkStart w:id="3344" w:name="_Toc168244771"/>
      <w:r w:rsidRPr="00690A26">
        <w:t>5.2.2.7</w:t>
      </w:r>
      <w:r w:rsidRPr="00690A26">
        <w:tab/>
        <w:t>NFStatusUnSubscribe</w:t>
      </w:r>
      <w:bookmarkEnd w:id="3339"/>
      <w:bookmarkEnd w:id="3340"/>
      <w:bookmarkEnd w:id="3341"/>
      <w:bookmarkEnd w:id="3342"/>
      <w:bookmarkEnd w:id="3343"/>
      <w:bookmarkEnd w:id="3344"/>
    </w:p>
    <w:p w14:paraId="5E222437" w14:textId="77777777" w:rsidR="00A16735" w:rsidRPr="00690A26" w:rsidRDefault="00A16735" w:rsidP="006F4E24">
      <w:pPr>
        <w:pStyle w:val="Heading5"/>
      </w:pPr>
      <w:bookmarkStart w:id="3345" w:name="_Toc24937573"/>
      <w:bookmarkStart w:id="3346" w:name="_Toc33962388"/>
      <w:bookmarkStart w:id="3347" w:name="_Toc42883150"/>
      <w:bookmarkStart w:id="3348" w:name="_Toc49733018"/>
      <w:bookmarkStart w:id="3349" w:name="_Toc56690639"/>
      <w:bookmarkStart w:id="3350" w:name="_Toc168244772"/>
      <w:r w:rsidRPr="00690A26">
        <w:t>5.2.2.7.1</w:t>
      </w:r>
      <w:r w:rsidRPr="00690A26">
        <w:tab/>
        <w:t>General</w:t>
      </w:r>
      <w:bookmarkEnd w:id="3345"/>
      <w:bookmarkEnd w:id="3346"/>
      <w:bookmarkEnd w:id="3347"/>
      <w:bookmarkEnd w:id="3348"/>
      <w:bookmarkEnd w:id="3349"/>
      <w:bookmarkEnd w:id="3350"/>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3351" w:name="_Toc24937574"/>
      <w:bookmarkStart w:id="3352" w:name="_Toc33962389"/>
      <w:bookmarkStart w:id="3353" w:name="_Toc42883151"/>
      <w:bookmarkStart w:id="3354" w:name="_Toc49733019"/>
      <w:bookmarkStart w:id="3355"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3356" w:name="_Toc168244773"/>
      <w:r w:rsidRPr="00690A26">
        <w:t>5.2.2.7.2</w:t>
      </w:r>
      <w:r w:rsidRPr="00690A26">
        <w:tab/>
        <w:t>Subscription removal in the same PLMN</w:t>
      </w:r>
      <w:bookmarkEnd w:id="3351"/>
      <w:bookmarkEnd w:id="3352"/>
      <w:bookmarkEnd w:id="3353"/>
      <w:bookmarkEnd w:id="3354"/>
      <w:bookmarkEnd w:id="3355"/>
      <w:bookmarkEnd w:id="3356"/>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05pt" o:ole="">
            <v:imagedata r:id="rId56" o:title=""/>
          </v:shape>
          <o:OLEObject Type="Embed" ProgID="Visio.Drawing.11" ShapeID="_x0000_i1046" DrawAspect="Content" ObjectID="_1778858591"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3357" w:name="_Toc24937575"/>
      <w:bookmarkStart w:id="3358" w:name="_Toc33962390"/>
      <w:bookmarkStart w:id="3359" w:name="_Toc42883152"/>
      <w:bookmarkStart w:id="3360" w:name="_Toc49733020"/>
      <w:bookmarkStart w:id="3361" w:name="_Toc56690641"/>
      <w:bookmarkStart w:id="3362" w:name="_Toc168244774"/>
      <w:r w:rsidRPr="00690A26">
        <w:lastRenderedPageBreak/>
        <w:t>5.2.2.7.3</w:t>
      </w:r>
      <w:r w:rsidRPr="00690A26">
        <w:tab/>
        <w:t>Subscription removal in a different PLMN</w:t>
      </w:r>
      <w:bookmarkEnd w:id="3357"/>
      <w:bookmarkEnd w:id="3358"/>
      <w:bookmarkEnd w:id="3359"/>
      <w:bookmarkEnd w:id="3360"/>
      <w:bookmarkEnd w:id="3361"/>
      <w:bookmarkEnd w:id="3362"/>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05pt" o:ole="">
            <v:imagedata r:id="rId58" o:title=""/>
          </v:shape>
          <o:OLEObject Type="Embed" ProgID="Visio.Drawing.11" ShapeID="_x0000_i1047" DrawAspect="Content" ObjectID="_1778858592"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3363" w:name="_Toc24937576"/>
      <w:bookmarkStart w:id="3364" w:name="_Toc33962391"/>
      <w:bookmarkStart w:id="3365" w:name="_Toc42883153"/>
      <w:bookmarkStart w:id="3366" w:name="_Toc49733021"/>
      <w:bookmarkStart w:id="3367" w:name="_Toc56690642"/>
      <w:bookmarkStart w:id="3368" w:name="_Toc168244775"/>
      <w:r w:rsidRPr="00690A26">
        <w:t>5.2.2.8</w:t>
      </w:r>
      <w:r w:rsidRPr="00690A26">
        <w:tab/>
        <w:t>NFListRetrieval</w:t>
      </w:r>
      <w:bookmarkEnd w:id="3363"/>
      <w:bookmarkEnd w:id="3364"/>
      <w:bookmarkEnd w:id="3365"/>
      <w:bookmarkEnd w:id="3366"/>
      <w:bookmarkEnd w:id="3367"/>
      <w:bookmarkEnd w:id="3368"/>
    </w:p>
    <w:p w14:paraId="4BD88155" w14:textId="77777777" w:rsidR="00A16735" w:rsidRPr="00690A26" w:rsidRDefault="00A16735" w:rsidP="006F4E24">
      <w:pPr>
        <w:pStyle w:val="Heading5"/>
      </w:pPr>
      <w:bookmarkStart w:id="3369" w:name="_Toc24937577"/>
      <w:bookmarkStart w:id="3370" w:name="_Toc33962392"/>
      <w:bookmarkStart w:id="3371" w:name="_Toc42883154"/>
      <w:bookmarkStart w:id="3372" w:name="_Toc49733022"/>
      <w:bookmarkStart w:id="3373" w:name="_Toc56690643"/>
      <w:bookmarkStart w:id="3374" w:name="_Toc168244776"/>
      <w:r w:rsidRPr="00690A26">
        <w:t>5.2.2.8.1</w:t>
      </w:r>
      <w:r w:rsidRPr="00690A26">
        <w:tab/>
        <w:t>General</w:t>
      </w:r>
      <w:bookmarkEnd w:id="3369"/>
      <w:bookmarkEnd w:id="3370"/>
      <w:bookmarkEnd w:id="3371"/>
      <w:bookmarkEnd w:id="3372"/>
      <w:bookmarkEnd w:id="3373"/>
      <w:bookmarkEnd w:id="3374"/>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05pt" o:ole="">
            <v:imagedata r:id="rId60" o:title=""/>
          </v:shape>
          <o:OLEObject Type="Embed" ProgID="Visio.Drawing.11" ShapeID="_x0000_i1048" DrawAspect="Content" ObjectID="_1778858593"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3375" w:name="_Toc24937578"/>
      <w:bookmarkStart w:id="3376" w:name="_Toc33962393"/>
      <w:bookmarkStart w:id="3377" w:name="_Toc42883155"/>
      <w:bookmarkStart w:id="3378" w:name="_Toc49733023"/>
      <w:bookmarkStart w:id="3379" w:name="_Toc56690644"/>
      <w:bookmarkStart w:id="3380" w:name="_Toc168244777"/>
      <w:r w:rsidRPr="00690A26">
        <w:t>5.2.2.9</w:t>
      </w:r>
      <w:r w:rsidRPr="00690A26">
        <w:tab/>
        <w:t>NFProfileRetrieval</w:t>
      </w:r>
      <w:bookmarkEnd w:id="3375"/>
      <w:bookmarkEnd w:id="3376"/>
      <w:bookmarkEnd w:id="3377"/>
      <w:bookmarkEnd w:id="3378"/>
      <w:bookmarkEnd w:id="3379"/>
      <w:bookmarkEnd w:id="3380"/>
    </w:p>
    <w:p w14:paraId="156808B3" w14:textId="77777777" w:rsidR="00A16735" w:rsidRPr="00690A26" w:rsidRDefault="00A16735" w:rsidP="006F4E24">
      <w:pPr>
        <w:pStyle w:val="Heading5"/>
      </w:pPr>
      <w:bookmarkStart w:id="3381" w:name="_Toc24937579"/>
      <w:bookmarkStart w:id="3382" w:name="_Toc33962394"/>
      <w:bookmarkStart w:id="3383" w:name="_Toc42883156"/>
      <w:bookmarkStart w:id="3384" w:name="_Toc49733024"/>
      <w:bookmarkStart w:id="3385" w:name="_Toc56690645"/>
      <w:bookmarkStart w:id="3386" w:name="_Toc168244778"/>
      <w:r w:rsidRPr="00690A26">
        <w:t>5.2.2.9.1</w:t>
      </w:r>
      <w:r w:rsidRPr="00690A26">
        <w:tab/>
        <w:t>General</w:t>
      </w:r>
      <w:bookmarkEnd w:id="3381"/>
      <w:bookmarkEnd w:id="3382"/>
      <w:bookmarkEnd w:id="3383"/>
      <w:bookmarkEnd w:id="3384"/>
      <w:bookmarkEnd w:id="3385"/>
      <w:bookmarkEnd w:id="3386"/>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05pt" o:ole="">
            <v:imagedata r:id="rId62" o:title=""/>
          </v:shape>
          <o:OLEObject Type="Embed" ProgID="Visio.Drawing.11" ShapeID="_x0000_i1049" DrawAspect="Content" ObjectID="_1778858594"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3387" w:name="_Toc24937580"/>
      <w:bookmarkStart w:id="3388" w:name="_Toc33962395"/>
      <w:bookmarkStart w:id="3389" w:name="_Toc42883157"/>
      <w:bookmarkStart w:id="3390" w:name="_Toc49733025"/>
      <w:bookmarkStart w:id="3391" w:name="_Toc56690646"/>
      <w:bookmarkStart w:id="3392" w:name="_Toc168244779"/>
      <w:r w:rsidRPr="00690A26">
        <w:t>5.</w:t>
      </w:r>
      <w:r>
        <w:t>2.2.10</w:t>
      </w:r>
      <w:r w:rsidRPr="00690A26">
        <w:tab/>
      </w:r>
      <w:r>
        <w:t>SharedDataRetrieval</w:t>
      </w:r>
      <w:bookmarkEnd w:id="3392"/>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30A3FDF1" w:rsidR="00636A15" w:rsidRPr="00690A26" w:rsidRDefault="00636A15" w:rsidP="00636A15">
      <w:r>
        <w:t>This service operation shall be used by Service Consumers having discovered/retrieved service profiles containing</w:t>
      </w:r>
      <w:ins w:id="3393" w:author="CR#0987" w:date="2024-06-02T16:36:00Z">
        <w:r w:rsidR="00013E51" w:rsidRPr="00013E51">
          <w:t xml:space="preserve"> </w:t>
        </w:r>
        <w:r w:rsidR="00013E51">
          <w:t>a single</w:t>
        </w:r>
      </w:ins>
      <w:r>
        <w:t xml:space="preserve"> unknown shared data ID</w:t>
      </w:r>
      <w:del w:id="3394" w:author="CR#0987" w:date="2024-06-02T16:36:00Z">
        <w:r w:rsidDel="00013E51">
          <w:delText>s</w:delText>
        </w:r>
      </w:del>
      <w:r>
        <w:t xml:space="preserve">. </w:t>
      </w:r>
    </w:p>
    <w:p w14:paraId="558736C8" w14:textId="77777777" w:rsidR="00636A15" w:rsidRPr="00690A26" w:rsidRDefault="00636A15" w:rsidP="00636A15">
      <w:pPr>
        <w:pStyle w:val="TH"/>
      </w:pPr>
      <w:r w:rsidRPr="00690A26">
        <w:object w:dxaOrig="8711" w:dyaOrig="2141" w14:anchorId="7B0D7E45">
          <v:shape id="_x0000_i1050" type="#_x0000_t75" style="width:438.6pt;height:108.6pt" o:ole="">
            <v:imagedata r:id="rId64" o:title=""/>
          </v:shape>
          <o:OLEObject Type="Embed" ProgID="Visio.Drawing.11" ShapeID="_x0000_i1050" DrawAspect="Content" ObjectID="_1778858595"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rPr>
          <w:ins w:id="3395" w:author="CR#0987" w:date="2024-06-02T16:36:00Z"/>
        </w:rPr>
      </w:pPr>
      <w:bookmarkStart w:id="3396" w:name="_Toc168244780"/>
      <w:ins w:id="3397" w:author="CR#0987" w:date="2024-06-02T16:36:00Z">
        <w:r w:rsidRPr="00690A26">
          <w:t>5.</w:t>
        </w:r>
        <w:r>
          <w:t>2.2.</w:t>
        </w:r>
      </w:ins>
      <w:ins w:id="3398" w:author="CR#0987" w:date="2024-06-02T16:37:00Z">
        <w:r>
          <w:t>11</w:t>
        </w:r>
      </w:ins>
      <w:ins w:id="3399" w:author="CR#0987" w:date="2024-06-02T16:36:00Z">
        <w:r w:rsidRPr="00690A26">
          <w:tab/>
        </w:r>
        <w:r>
          <w:t>SharedDataListRetrieval</w:t>
        </w:r>
        <w:bookmarkEnd w:id="3396"/>
      </w:ins>
    </w:p>
    <w:p w14:paraId="56623CF3" w14:textId="77777777" w:rsidR="00013E51" w:rsidRDefault="00013E51" w:rsidP="00013E51">
      <w:pPr>
        <w:rPr>
          <w:ins w:id="3400" w:author="CR#0987" w:date="2024-06-02T16:36:00Z"/>
        </w:rPr>
      </w:pPr>
      <w:ins w:id="3401" w:author="CR#0987" w:date="2024-06-02T16:36:00Z">
        <w:r w:rsidRPr="00690A26">
          <w:t>This service operation</w:t>
        </w:r>
        <w:r>
          <w:t xml:space="preserve"> retrieves a list of Shared Data, by sending a HTTP GET request to the resource URI representing </w:t>
        </w:r>
        <w:r w:rsidRPr="00690A26">
          <w:t>the "</w:t>
        </w:r>
        <w:r>
          <w:t>Shared Data Store</w:t>
        </w:r>
        <w:r w:rsidRPr="00690A26">
          <w:t>" resource.</w:t>
        </w:r>
      </w:ins>
    </w:p>
    <w:p w14:paraId="11C926E6" w14:textId="77777777" w:rsidR="00013E51" w:rsidRDefault="00013E51" w:rsidP="00013E51">
      <w:pPr>
        <w:rPr>
          <w:ins w:id="3402" w:author="CR#0987" w:date="2024-06-02T16:36:00Z"/>
        </w:rPr>
      </w:pPr>
      <w:ins w:id="3403" w:author="CR#0987" w:date="2024-06-02T16:36:00Z">
        <w:r>
          <w:rPr>
            <w:lang w:eastAsia="zh-CN"/>
          </w:rPr>
          <w:t>In deployments where shared data are locally configured at a higher level NRF by means of OAM</w:t>
        </w:r>
        <w:r>
          <w:t xml:space="preserve"> this service operation shall be used by lower level NRFs to retrieve unknown shared data from the higher level NRF.</w:t>
        </w:r>
      </w:ins>
    </w:p>
    <w:p w14:paraId="6CE5F941" w14:textId="77777777" w:rsidR="00013E51" w:rsidRPr="00690A26" w:rsidRDefault="00013E51" w:rsidP="00013E51">
      <w:pPr>
        <w:rPr>
          <w:ins w:id="3404" w:author="CR#0987" w:date="2024-06-02T16:36:00Z"/>
        </w:rPr>
      </w:pPr>
      <w:ins w:id="3405" w:author="CR#0987" w:date="2024-06-02T16:36:00Z">
        <w:r>
          <w:t xml:space="preserve">This service operation shall be used by Service Consumers having discovered/retrieved service profiles containing multiple unknown shared data IDs. </w:t>
        </w:r>
      </w:ins>
    </w:p>
    <w:p w14:paraId="4D981931" w14:textId="77777777" w:rsidR="00013E51" w:rsidRPr="00690A26" w:rsidRDefault="00013E51" w:rsidP="00013E51">
      <w:pPr>
        <w:pStyle w:val="TH"/>
        <w:rPr>
          <w:ins w:id="3406" w:author="CR#0987" w:date="2024-06-02T16:36:00Z"/>
        </w:rPr>
      </w:pPr>
      <w:ins w:id="3407" w:author="CR#0987" w:date="2024-06-02T16:36:00Z">
        <w:r w:rsidRPr="00690A26">
          <w:object w:dxaOrig="8711" w:dyaOrig="2141" w14:anchorId="42B65FF9">
            <v:shape id="_x0000_i1068" type="#_x0000_t75" style="width:439pt;height:108.6pt" o:ole="">
              <v:imagedata r:id="rId66" o:title=""/>
            </v:shape>
            <o:OLEObject Type="Embed" ProgID="Visio.Drawing.11" ShapeID="_x0000_i1068" DrawAspect="Content" ObjectID="_1778858596" r:id="rId67"/>
          </w:object>
        </w:r>
      </w:ins>
    </w:p>
    <w:p w14:paraId="5F0B39E7" w14:textId="31F9F95E" w:rsidR="00013E51" w:rsidRPr="00690A26" w:rsidRDefault="00013E51" w:rsidP="00013E51">
      <w:pPr>
        <w:pStyle w:val="TF"/>
        <w:rPr>
          <w:ins w:id="3408" w:author="CR#0987" w:date="2024-06-02T16:36:00Z"/>
          <w:lang w:val="en-US"/>
        </w:rPr>
      </w:pPr>
      <w:ins w:id="3409" w:author="CR#0987" w:date="2024-06-02T16:36:00Z">
        <w:r w:rsidRPr="00690A26">
          <w:t>Figure 5.</w:t>
        </w:r>
        <w:r>
          <w:t>2</w:t>
        </w:r>
        <w:r w:rsidRPr="00690A26">
          <w:t>.2.</w:t>
        </w:r>
      </w:ins>
      <w:ins w:id="3410" w:author="CR#0987" w:date="2024-06-02T16:37:00Z">
        <w:r>
          <w:t>11</w:t>
        </w:r>
      </w:ins>
      <w:ins w:id="3411" w:author="CR#0987" w:date="2024-06-02T16:36:00Z">
        <w:r w:rsidRPr="00690A26">
          <w:t xml:space="preserve">-1: </w:t>
        </w:r>
        <w:r>
          <w:t>Shared Data List Retrieval</w:t>
        </w:r>
      </w:ins>
    </w:p>
    <w:p w14:paraId="4CB9293C" w14:textId="77777777" w:rsidR="00013E51" w:rsidRPr="00690A26" w:rsidRDefault="00013E51" w:rsidP="00013E51">
      <w:pPr>
        <w:pStyle w:val="B1"/>
        <w:rPr>
          <w:ins w:id="3412" w:author="CR#0987" w:date="2024-06-02T16:36:00Z"/>
        </w:rPr>
      </w:pPr>
      <w:ins w:id="3413" w:author="CR#0987" w:date="2024-06-02T16:36:00Z">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ins>
    </w:p>
    <w:p w14:paraId="766FC639" w14:textId="77777777" w:rsidR="00013E51" w:rsidRPr="00690A26" w:rsidRDefault="00013E51" w:rsidP="00013E51">
      <w:pPr>
        <w:pStyle w:val="B1"/>
        <w:rPr>
          <w:ins w:id="3414" w:author="CR#0987" w:date="2024-06-02T16:36:00Z"/>
        </w:rPr>
      </w:pPr>
      <w:ins w:id="3415" w:author="CR#0987" w:date="2024-06-02T16:36:00Z">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ins>
    </w:p>
    <w:p w14:paraId="39147A55" w14:textId="77777777" w:rsidR="00013E51" w:rsidRPr="00690A26" w:rsidRDefault="00013E51" w:rsidP="00013E51">
      <w:pPr>
        <w:pStyle w:val="B1"/>
        <w:rPr>
          <w:ins w:id="3416" w:author="CR#0987" w:date="2024-06-02T16:36:00Z"/>
        </w:rPr>
      </w:pPr>
      <w:ins w:id="3417" w:author="CR#0987" w:date="2024-06-02T16:36:00Z">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ins>
    </w:p>
    <w:p w14:paraId="1516C176" w14:textId="77777777" w:rsidR="00A16735" w:rsidRPr="00690A26" w:rsidRDefault="00A16735" w:rsidP="006F4E24">
      <w:pPr>
        <w:pStyle w:val="Heading2"/>
      </w:pPr>
      <w:bookmarkStart w:id="3418" w:name="_Toc168244781"/>
      <w:r w:rsidRPr="00690A26">
        <w:t>5.3</w:t>
      </w:r>
      <w:r w:rsidRPr="00690A26">
        <w:tab/>
      </w:r>
      <w:r w:rsidRPr="00690A26">
        <w:rPr>
          <w:lang w:eastAsia="zh-CN"/>
        </w:rPr>
        <w:t>Nnrf_NFDiscovery</w:t>
      </w:r>
      <w:r w:rsidRPr="00690A26">
        <w:t xml:space="preserve"> Service</w:t>
      </w:r>
      <w:bookmarkEnd w:id="3387"/>
      <w:bookmarkEnd w:id="3388"/>
      <w:bookmarkEnd w:id="3389"/>
      <w:bookmarkEnd w:id="3390"/>
      <w:bookmarkEnd w:id="3391"/>
      <w:bookmarkEnd w:id="3418"/>
    </w:p>
    <w:p w14:paraId="25088903" w14:textId="77777777" w:rsidR="00A16735" w:rsidRPr="00690A26" w:rsidRDefault="00A16735" w:rsidP="006F4E24">
      <w:pPr>
        <w:pStyle w:val="Heading3"/>
      </w:pPr>
      <w:bookmarkStart w:id="3419" w:name="_Toc24937581"/>
      <w:bookmarkStart w:id="3420" w:name="_Toc33962396"/>
      <w:bookmarkStart w:id="3421" w:name="_Toc42883158"/>
      <w:bookmarkStart w:id="3422" w:name="_Toc49733026"/>
      <w:bookmarkStart w:id="3423" w:name="_Toc56690647"/>
      <w:bookmarkStart w:id="3424" w:name="_Toc168244782"/>
      <w:r w:rsidRPr="00690A26">
        <w:t>5.3.1</w:t>
      </w:r>
      <w:r w:rsidRPr="00690A26">
        <w:tab/>
        <w:t>Service Description</w:t>
      </w:r>
      <w:bookmarkEnd w:id="3419"/>
      <w:bookmarkEnd w:id="3420"/>
      <w:bookmarkEnd w:id="3421"/>
      <w:bookmarkEnd w:id="3422"/>
      <w:bookmarkEnd w:id="3423"/>
      <w:bookmarkEnd w:id="342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425" w:name="_Toc24937582"/>
      <w:bookmarkStart w:id="3426" w:name="_Toc33962397"/>
      <w:bookmarkStart w:id="3427" w:name="_Toc42883159"/>
      <w:bookmarkStart w:id="3428" w:name="_Toc49733027"/>
      <w:bookmarkStart w:id="3429" w:name="_Toc56690648"/>
      <w:bookmarkStart w:id="3430" w:name="_Toc168244783"/>
      <w:r w:rsidRPr="00690A26">
        <w:t>5.3.2</w:t>
      </w:r>
      <w:r w:rsidRPr="00690A26">
        <w:tab/>
        <w:t>Service Operations</w:t>
      </w:r>
      <w:bookmarkEnd w:id="3425"/>
      <w:bookmarkEnd w:id="3426"/>
      <w:bookmarkEnd w:id="3427"/>
      <w:bookmarkEnd w:id="3428"/>
      <w:bookmarkEnd w:id="3429"/>
      <w:bookmarkEnd w:id="3430"/>
    </w:p>
    <w:p w14:paraId="4519105A" w14:textId="77777777" w:rsidR="00A16735" w:rsidRPr="00690A26" w:rsidRDefault="00A16735" w:rsidP="006F4E24">
      <w:pPr>
        <w:pStyle w:val="Heading4"/>
      </w:pPr>
      <w:bookmarkStart w:id="3431" w:name="_Toc24937583"/>
      <w:bookmarkStart w:id="3432" w:name="_Toc33962398"/>
      <w:bookmarkStart w:id="3433" w:name="_Toc42883160"/>
      <w:bookmarkStart w:id="3434" w:name="_Toc49733028"/>
      <w:bookmarkStart w:id="3435" w:name="_Toc56690649"/>
      <w:bookmarkStart w:id="3436" w:name="_Toc168244784"/>
      <w:r w:rsidRPr="00690A26">
        <w:t>5.3.2.1</w:t>
      </w:r>
      <w:r w:rsidRPr="00690A26">
        <w:tab/>
        <w:t>Introduction</w:t>
      </w:r>
      <w:bookmarkEnd w:id="3431"/>
      <w:bookmarkEnd w:id="3432"/>
      <w:bookmarkEnd w:id="3433"/>
      <w:bookmarkEnd w:id="3434"/>
      <w:bookmarkEnd w:id="3435"/>
      <w:bookmarkEnd w:id="343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437" w:name="_Toc24937584"/>
      <w:bookmarkStart w:id="3438" w:name="_Toc33962399"/>
      <w:bookmarkStart w:id="3439" w:name="_Toc42883161"/>
      <w:bookmarkStart w:id="3440" w:name="_Toc49733029"/>
      <w:bookmarkStart w:id="344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442" w:name="_Toc168244785"/>
      <w:r w:rsidRPr="00690A26">
        <w:t>5.3.2.2</w:t>
      </w:r>
      <w:r w:rsidRPr="00690A26">
        <w:tab/>
        <w:t>NFDiscover</w:t>
      </w:r>
      <w:bookmarkEnd w:id="3437"/>
      <w:bookmarkEnd w:id="3438"/>
      <w:bookmarkEnd w:id="3439"/>
      <w:bookmarkEnd w:id="3440"/>
      <w:bookmarkEnd w:id="3441"/>
      <w:bookmarkEnd w:id="3442"/>
    </w:p>
    <w:p w14:paraId="7FC5CD20" w14:textId="77777777" w:rsidR="00A16735" w:rsidRPr="00690A26" w:rsidRDefault="00A16735" w:rsidP="006F4E24">
      <w:pPr>
        <w:pStyle w:val="Heading5"/>
      </w:pPr>
      <w:bookmarkStart w:id="3443" w:name="_Toc24937585"/>
      <w:bookmarkStart w:id="3444" w:name="_Toc33962400"/>
      <w:bookmarkStart w:id="3445" w:name="_Toc42883162"/>
      <w:bookmarkStart w:id="3446" w:name="_Toc49733030"/>
      <w:bookmarkStart w:id="3447" w:name="_Toc56690651"/>
      <w:bookmarkStart w:id="3448" w:name="_Toc168244786"/>
      <w:r w:rsidRPr="00690A26">
        <w:t>5.3.2.2.1</w:t>
      </w:r>
      <w:r w:rsidRPr="00690A26">
        <w:tab/>
        <w:t>General</w:t>
      </w:r>
      <w:bookmarkEnd w:id="3443"/>
      <w:bookmarkEnd w:id="3444"/>
      <w:bookmarkEnd w:id="3445"/>
      <w:bookmarkEnd w:id="3446"/>
      <w:bookmarkEnd w:id="3447"/>
      <w:bookmarkEnd w:id="344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449" w:name="_Toc24937586"/>
      <w:bookmarkStart w:id="3450" w:name="_Toc33962401"/>
      <w:bookmarkStart w:id="3451" w:name="_Toc42883163"/>
      <w:bookmarkStart w:id="3452" w:name="_Toc49733031"/>
      <w:bookmarkStart w:id="345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454" w:name="_Toc168244787"/>
      <w:r w:rsidRPr="00690A26">
        <w:t>5.3.2.2.2</w:t>
      </w:r>
      <w:r w:rsidRPr="00690A26">
        <w:tab/>
        <w:t>Service Discovery in the same PLMN</w:t>
      </w:r>
      <w:bookmarkEnd w:id="3449"/>
      <w:bookmarkEnd w:id="3450"/>
      <w:bookmarkEnd w:id="3451"/>
      <w:bookmarkEnd w:id="3452"/>
      <w:bookmarkEnd w:id="3453"/>
      <w:bookmarkEnd w:id="345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1" type="#_x0000_t75" style="width:434.15pt;height:106.05pt" o:ole="">
            <v:imagedata r:id="rId68" o:title=""/>
          </v:shape>
          <o:OLEObject Type="Embed" ProgID="Visio.Drawing.11" ShapeID="_x0000_i1051" DrawAspect="Content" ObjectID="_1778858597"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ins w:id="3455" w:author="CR#0996" w:date="2024-06-02T14:57:00Z">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A16FFA">
          <w:rPr>
            <w:rPrChange w:id="3456" w:author="CR#0996" w:date="2024-06-02T14:57:00Z">
              <w:rPr>
                <w:highlight w:val="yellow"/>
              </w:rPr>
            </w:rPrChange>
          </w:rPr>
          <w:t>[</w:t>
        </w:r>
        <w:r w:rsidR="00A16FFA">
          <w:t>50</w:t>
        </w:r>
        <w:r w:rsidR="00A16FFA" w:rsidRPr="00A16FFA">
          <w:rPr>
            <w:rPrChange w:id="3457" w:author="CR#0996" w:date="2024-06-02T14:57:00Z">
              <w:rPr>
                <w:highlight w:val="yellow"/>
              </w:rPr>
            </w:rPrChange>
          </w:rPr>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ins>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458" w:name="_Toc24937587"/>
      <w:bookmarkStart w:id="3459" w:name="_Toc33962402"/>
      <w:bookmarkStart w:id="3460" w:name="_Toc42883164"/>
      <w:bookmarkStart w:id="3461" w:name="_Toc49733032"/>
      <w:bookmarkStart w:id="3462" w:name="_Toc56690653"/>
      <w:bookmarkStart w:id="3463" w:name="_Toc168244788"/>
      <w:r w:rsidRPr="00690A26">
        <w:t>5.3.2.2.3</w:t>
      </w:r>
      <w:r w:rsidRPr="00690A26">
        <w:tab/>
        <w:t>Service Discovery in a different PLMN</w:t>
      </w:r>
      <w:bookmarkEnd w:id="3458"/>
      <w:bookmarkEnd w:id="3459"/>
      <w:bookmarkEnd w:id="3460"/>
      <w:bookmarkEnd w:id="3461"/>
      <w:bookmarkEnd w:id="3462"/>
      <w:bookmarkEnd w:id="3463"/>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2" type="#_x0000_t75" style="width:434.15pt;height:106.05pt" o:ole="">
            <v:imagedata r:id="rId70" o:title=""/>
          </v:shape>
          <o:OLEObject Type="Embed" ProgID="Visio.Drawing.11" ShapeID="_x0000_i1052" DrawAspect="Content" ObjectID="_1778858598"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64" w:name="_Toc24937588"/>
      <w:bookmarkStart w:id="3465" w:name="_Toc33962403"/>
      <w:bookmarkStart w:id="3466" w:name="_Toc42883165"/>
      <w:bookmarkStart w:id="3467" w:name="_Toc49733033"/>
      <w:bookmarkStart w:id="3468"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69" w:name="_Toc168244789"/>
      <w:r w:rsidRPr="00690A26">
        <w:t>5.3.2.2.4</w:t>
      </w:r>
      <w:r w:rsidRPr="00690A26">
        <w:tab/>
        <w:t xml:space="preserve">Service Discovery </w:t>
      </w:r>
      <w:r w:rsidRPr="00690A26">
        <w:rPr>
          <w:rFonts w:hint="eastAsia"/>
          <w:lang w:eastAsia="zh-CN"/>
        </w:rPr>
        <w:t>with intermediate redirecting NRF</w:t>
      </w:r>
      <w:bookmarkEnd w:id="3464"/>
      <w:bookmarkEnd w:id="3465"/>
      <w:bookmarkEnd w:id="3466"/>
      <w:bookmarkEnd w:id="3467"/>
      <w:bookmarkEnd w:id="3468"/>
      <w:bookmarkEnd w:id="3469"/>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3" type="#_x0000_t75" style="width:481.25pt;height:218.55pt" o:ole="">
            <v:imagedata r:id="rId72" o:title=""/>
          </v:shape>
          <o:OLEObject Type="Embed" ProgID="Visio.Drawing.11" ShapeID="_x0000_i1053" DrawAspect="Content" ObjectID="_1778858599"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70" w:name="_Toc24937589"/>
      <w:bookmarkStart w:id="3471" w:name="_Toc33962404"/>
      <w:bookmarkStart w:id="3472" w:name="_Toc42883166"/>
      <w:bookmarkStart w:id="3473" w:name="_Toc49733034"/>
      <w:bookmarkStart w:id="3474" w:name="_Toc56690655"/>
      <w:bookmarkStart w:id="3475" w:name="_Toc168244790"/>
      <w:r w:rsidRPr="00690A26">
        <w:t>5.3.2.2.5</w:t>
      </w:r>
      <w:r w:rsidRPr="00690A26">
        <w:tab/>
        <w:t xml:space="preserve">Service Discovery </w:t>
      </w:r>
      <w:r w:rsidRPr="00690A26">
        <w:rPr>
          <w:rFonts w:hint="eastAsia"/>
          <w:lang w:eastAsia="zh-CN"/>
        </w:rPr>
        <w:t>with intermediate forwarding NRF</w:t>
      </w:r>
      <w:bookmarkEnd w:id="3470"/>
      <w:bookmarkEnd w:id="3471"/>
      <w:bookmarkEnd w:id="3472"/>
      <w:bookmarkEnd w:id="3473"/>
      <w:bookmarkEnd w:id="3474"/>
      <w:bookmarkEnd w:id="3475"/>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4" type="#_x0000_t75" style="width:481.25pt;height:171.65pt" o:ole="">
            <v:imagedata r:id="rId74" o:title=""/>
          </v:shape>
          <o:OLEObject Type="Embed" ProgID="Visio.Drawing.11" ShapeID="_x0000_i1054" DrawAspect="Content" ObjectID="_1778858600"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76" w:name="_Toc98495145"/>
      <w:bookmarkStart w:id="3477" w:name="_Toc51871493"/>
      <w:bookmarkStart w:id="3478" w:name="_Toc56690656"/>
      <w:bookmarkStart w:id="3479" w:name="_Toc24937590"/>
      <w:bookmarkStart w:id="3480" w:name="_Toc33962405"/>
      <w:bookmarkStart w:id="3481" w:name="_Toc42883167"/>
      <w:bookmarkStart w:id="3482" w:name="_Toc49733035"/>
      <w:bookmarkStart w:id="3483" w:name="_Toc168244791"/>
      <w:r w:rsidRPr="00690A26">
        <w:lastRenderedPageBreak/>
        <w:t>5.3.2.2.</w:t>
      </w:r>
      <w:r>
        <w:t>6</w:t>
      </w:r>
      <w:r w:rsidRPr="00690A26">
        <w:tab/>
        <w:t xml:space="preserve">Service Discovery </w:t>
      </w:r>
      <w:bookmarkEnd w:id="3476"/>
      <w:r>
        <w:t>with resolution of the target PLMN</w:t>
      </w:r>
      <w:bookmarkEnd w:id="3483"/>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5" type="#_x0000_t75" style="width:439.4pt;height:180pt" o:ole="">
            <v:imagedata r:id="rId76" o:title=""/>
          </v:shape>
          <o:OLEObject Type="Embed" ProgID="Visio.Drawing.11" ShapeID="_x0000_i1055" DrawAspect="Content" ObjectID="_1778858601"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484" w:name="_Toc168244792"/>
      <w:r w:rsidRPr="00690A26">
        <w:t>5.3.2.</w:t>
      </w:r>
      <w:r>
        <w:t>3</w:t>
      </w:r>
      <w:r w:rsidRPr="00690A26">
        <w:tab/>
      </w:r>
      <w:bookmarkEnd w:id="3477"/>
      <w:r>
        <w:t>SCPDomainRoutingInfoGet</w:t>
      </w:r>
      <w:bookmarkEnd w:id="3478"/>
      <w:bookmarkEnd w:id="3484"/>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6" type="#_x0000_t75" style="width:437.25pt;height:106.45pt" o:ole="">
            <v:imagedata r:id="rId78" o:title=""/>
          </v:shape>
          <o:OLEObject Type="Embed" ProgID="Visio.Drawing.11" ShapeID="_x0000_i1056" DrawAspect="Content" ObjectID="_1778858602"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485" w:name="_Toc51871468"/>
      <w:bookmarkStart w:id="3486"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7" type="#_x0000_t75" style="width:437.25pt;height:106.45pt" o:ole="">
            <v:imagedata r:id="rId80" o:title=""/>
          </v:shape>
          <o:OLEObject Type="Embed" ProgID="Visio.Drawing.11" ShapeID="_x0000_i1057" DrawAspect="Content" ObjectID="_1778858603"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487" w:name="_Toc168244793"/>
      <w:r w:rsidRPr="00690A26">
        <w:t>5.</w:t>
      </w:r>
      <w:r>
        <w:t>3</w:t>
      </w:r>
      <w:r w:rsidRPr="00690A26">
        <w:t>.2.</w:t>
      </w:r>
      <w:r>
        <w:t>4</w:t>
      </w:r>
      <w:r w:rsidRPr="00690A26">
        <w:tab/>
      </w:r>
      <w:r>
        <w:t>SCPDomainRoutingInfo</w:t>
      </w:r>
      <w:r w:rsidRPr="00690A26">
        <w:t>Subscribe</w:t>
      </w:r>
      <w:bookmarkEnd w:id="3485"/>
      <w:bookmarkEnd w:id="3486"/>
      <w:bookmarkEnd w:id="3487"/>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8" type="#_x0000_t75" style="width:472.1pt;height:2in" o:ole="">
            <v:imagedata r:id="rId82" o:title=""/>
          </v:shape>
          <o:OLEObject Type="Embed" ProgID="Visio.Drawing.11" ShapeID="_x0000_i1058" DrawAspect="Content" ObjectID="_1778858604"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488"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488"/>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489"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490" w:name="_Toc51871476"/>
      <w:bookmarkStart w:id="3491" w:name="_Toc56690658"/>
      <w:bookmarkStart w:id="3492" w:name="_Toc168244794"/>
      <w:bookmarkEnd w:id="3489"/>
      <w:r w:rsidRPr="00690A26">
        <w:t>5.</w:t>
      </w:r>
      <w:r>
        <w:t>3</w:t>
      </w:r>
      <w:r w:rsidRPr="00690A26">
        <w:t>.2.</w:t>
      </w:r>
      <w:r>
        <w:t>5</w:t>
      </w:r>
      <w:r w:rsidRPr="00690A26">
        <w:tab/>
      </w:r>
      <w:r>
        <w:t>SCPDomainRoutingInfo</w:t>
      </w:r>
      <w:r w:rsidRPr="00690A26">
        <w:t>Notify</w:t>
      </w:r>
      <w:bookmarkEnd w:id="3490"/>
      <w:bookmarkEnd w:id="3491"/>
      <w:bookmarkEnd w:id="3492"/>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9" type="#_x0000_t75" style="width:437.25pt;height:106.45pt" o:ole="">
            <v:imagedata r:id="rId84" o:title=""/>
          </v:shape>
          <o:OLEObject Type="Embed" ProgID="Visio.Drawing.11" ShapeID="_x0000_i1059" DrawAspect="Content" ObjectID="_1778858605"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493" w:name="_Toc51871481"/>
      <w:bookmarkStart w:id="3494" w:name="_Toc56690659"/>
      <w:bookmarkStart w:id="3495" w:name="_Toc168244795"/>
      <w:r w:rsidRPr="00690A26">
        <w:lastRenderedPageBreak/>
        <w:t>5.</w:t>
      </w:r>
      <w:r>
        <w:t>3</w:t>
      </w:r>
      <w:r w:rsidRPr="00690A26">
        <w:t>.2.</w:t>
      </w:r>
      <w:r>
        <w:t>6</w:t>
      </w:r>
      <w:r w:rsidRPr="00690A26">
        <w:tab/>
      </w:r>
      <w:r>
        <w:t>SCPDomainRoutingInfo</w:t>
      </w:r>
      <w:r w:rsidRPr="00690A26">
        <w:t>UnSubscribe</w:t>
      </w:r>
      <w:bookmarkEnd w:id="3493"/>
      <w:bookmarkEnd w:id="3494"/>
      <w:bookmarkEnd w:id="3495"/>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60" type="#_x0000_t75" style="width:437.25pt;height:106.45pt" o:ole="">
            <v:imagedata r:id="rId86" o:title=""/>
          </v:shape>
          <o:OLEObject Type="Embed" ProgID="Visio.Drawing.11" ShapeID="_x0000_i1060" DrawAspect="Content" ObjectID="_1778858606"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496" w:name="_Toc56690660"/>
      <w:bookmarkStart w:id="3497" w:name="_Toc168244796"/>
      <w:r w:rsidRPr="00690A26">
        <w:t>5.4</w:t>
      </w:r>
      <w:r w:rsidRPr="00690A26">
        <w:tab/>
        <w:t>Nnrf_AccessToken Service</w:t>
      </w:r>
      <w:bookmarkEnd w:id="3479"/>
      <w:bookmarkEnd w:id="3480"/>
      <w:bookmarkEnd w:id="3481"/>
      <w:bookmarkEnd w:id="3482"/>
      <w:bookmarkEnd w:id="3496"/>
      <w:bookmarkEnd w:id="3497"/>
    </w:p>
    <w:p w14:paraId="2F36A005" w14:textId="77777777" w:rsidR="00A16735" w:rsidRPr="00690A26" w:rsidRDefault="00A16735" w:rsidP="006F4E24">
      <w:pPr>
        <w:pStyle w:val="Heading3"/>
      </w:pPr>
      <w:bookmarkStart w:id="3498" w:name="_Toc24937591"/>
      <w:bookmarkStart w:id="3499" w:name="_Toc33962406"/>
      <w:bookmarkStart w:id="3500" w:name="_Toc42883168"/>
      <w:bookmarkStart w:id="3501" w:name="_Toc49733036"/>
      <w:bookmarkStart w:id="3502" w:name="_Toc56690661"/>
      <w:bookmarkStart w:id="3503" w:name="_Toc168244797"/>
      <w:r w:rsidRPr="00690A26">
        <w:t>5.4.1</w:t>
      </w:r>
      <w:r w:rsidRPr="00690A26">
        <w:tab/>
        <w:t>Service Description</w:t>
      </w:r>
      <w:bookmarkEnd w:id="3498"/>
      <w:bookmarkEnd w:id="3499"/>
      <w:bookmarkEnd w:id="3500"/>
      <w:bookmarkEnd w:id="3501"/>
      <w:bookmarkEnd w:id="3502"/>
      <w:bookmarkEnd w:id="3503"/>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504" w:name="_Toc24937592"/>
      <w:bookmarkStart w:id="3505" w:name="_Toc33962407"/>
      <w:bookmarkStart w:id="3506" w:name="_Toc42883169"/>
      <w:bookmarkStart w:id="3507" w:name="_Toc49733037"/>
      <w:bookmarkStart w:id="3508" w:name="_Toc56690662"/>
      <w:bookmarkStart w:id="3509" w:name="_Toc168244798"/>
      <w:r w:rsidRPr="00690A26">
        <w:t>5.4.2</w:t>
      </w:r>
      <w:r w:rsidRPr="00690A26">
        <w:tab/>
        <w:t>Service Operations</w:t>
      </w:r>
      <w:bookmarkEnd w:id="3504"/>
      <w:bookmarkEnd w:id="3505"/>
      <w:bookmarkEnd w:id="3506"/>
      <w:bookmarkEnd w:id="3507"/>
      <w:bookmarkEnd w:id="3508"/>
      <w:bookmarkEnd w:id="3509"/>
    </w:p>
    <w:p w14:paraId="4C86ED9A" w14:textId="77777777" w:rsidR="00A16735" w:rsidRPr="00690A26" w:rsidRDefault="00A16735" w:rsidP="006F4E24">
      <w:pPr>
        <w:pStyle w:val="Heading4"/>
      </w:pPr>
      <w:bookmarkStart w:id="3510" w:name="_Toc24937593"/>
      <w:bookmarkStart w:id="3511" w:name="_Toc33962408"/>
      <w:bookmarkStart w:id="3512" w:name="_Toc42883170"/>
      <w:bookmarkStart w:id="3513" w:name="_Toc49733038"/>
      <w:bookmarkStart w:id="3514" w:name="_Toc56690663"/>
      <w:bookmarkStart w:id="3515" w:name="_Toc168244799"/>
      <w:r w:rsidRPr="00690A26">
        <w:t>5.4.2.1</w:t>
      </w:r>
      <w:r w:rsidRPr="00690A26">
        <w:tab/>
        <w:t>Introduction</w:t>
      </w:r>
      <w:bookmarkEnd w:id="3510"/>
      <w:bookmarkEnd w:id="3511"/>
      <w:bookmarkEnd w:id="3512"/>
      <w:bookmarkEnd w:id="3513"/>
      <w:bookmarkEnd w:id="3514"/>
      <w:bookmarkEnd w:id="3515"/>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516" w:name="_Toc24937594"/>
      <w:bookmarkStart w:id="3517" w:name="_Toc33962409"/>
      <w:bookmarkStart w:id="3518" w:name="_Toc42883171"/>
      <w:bookmarkStart w:id="3519" w:name="_Toc49733039"/>
      <w:bookmarkStart w:id="3520" w:name="_Toc56690664"/>
      <w:bookmarkStart w:id="3521" w:name="_Toc168244800"/>
      <w:r w:rsidRPr="00690A26">
        <w:t>5.4.2.2</w:t>
      </w:r>
      <w:r w:rsidRPr="00690A26">
        <w:tab/>
        <w:t>Get (Access Token Request)</w:t>
      </w:r>
      <w:bookmarkEnd w:id="3516"/>
      <w:bookmarkEnd w:id="3517"/>
      <w:bookmarkEnd w:id="3518"/>
      <w:bookmarkEnd w:id="3519"/>
      <w:bookmarkEnd w:id="3520"/>
      <w:bookmarkEnd w:id="3521"/>
    </w:p>
    <w:p w14:paraId="6DEC5079" w14:textId="77777777" w:rsidR="00A16735" w:rsidRPr="00690A26" w:rsidRDefault="00A16735" w:rsidP="006F4E24">
      <w:pPr>
        <w:pStyle w:val="Heading5"/>
      </w:pPr>
      <w:bookmarkStart w:id="3522" w:name="_Toc24937595"/>
      <w:bookmarkStart w:id="3523" w:name="_Toc33962410"/>
      <w:bookmarkStart w:id="3524" w:name="_Toc42883172"/>
      <w:bookmarkStart w:id="3525" w:name="_Toc49733040"/>
      <w:bookmarkStart w:id="3526" w:name="_Toc56690665"/>
      <w:bookmarkStart w:id="3527" w:name="_Toc168244801"/>
      <w:r w:rsidRPr="00690A26">
        <w:t>5.4.2.2.1</w:t>
      </w:r>
      <w:r w:rsidRPr="00690A26">
        <w:tab/>
        <w:t>General</w:t>
      </w:r>
      <w:bookmarkEnd w:id="3522"/>
      <w:bookmarkEnd w:id="3523"/>
      <w:bookmarkEnd w:id="3524"/>
      <w:bookmarkEnd w:id="3525"/>
      <w:bookmarkEnd w:id="3526"/>
      <w:bookmarkEnd w:id="3527"/>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1" type="#_x0000_t75" style="width:435.5pt;height:107.05pt" o:ole="">
            <v:imagedata r:id="rId88" o:title=""/>
          </v:shape>
          <o:OLEObject Type="Embed" ProgID="Visio.Drawing.15" ShapeID="_x0000_i1061" DrawAspect="Content" ObjectID="_1778858607"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528"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528"/>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529" w:name="_PERM_MCCTEMPBM_CRPT88420023___3"/>
      <w:r>
        <w:t>The request may additionally contain:</w:t>
      </w:r>
    </w:p>
    <w:bookmarkEnd w:id="3529"/>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530"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530"/>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531"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532" w:name="_PERM_MCCTEMPBM_CRPT88420026___3"/>
      <w:bookmarkEnd w:id="3531"/>
      <w:r w:rsidRPr="00690A26">
        <w:t>The digitally signed access token shall be converted to the JWS Compact Serialization encoding as a string as specified in clause 7.1 of IETF RFC 7515 [24].</w:t>
      </w:r>
    </w:p>
    <w:bookmarkEnd w:id="3532"/>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3533" w:name="_Toc24937596"/>
      <w:bookmarkStart w:id="3534" w:name="_Toc33962411"/>
      <w:bookmarkStart w:id="3535" w:name="_Toc42883173"/>
      <w:bookmarkStart w:id="3536" w:name="_Toc49733041"/>
      <w:bookmarkStart w:id="3537"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3538" w:name="_Toc168244802"/>
      <w:r w:rsidRPr="00690A26">
        <w:t>5.4.2.2.2</w:t>
      </w:r>
      <w:r w:rsidRPr="00690A26">
        <w:tab/>
        <w:t>Access Token request with intermediate forwarding NRF</w:t>
      </w:r>
      <w:bookmarkEnd w:id="3533"/>
      <w:bookmarkEnd w:id="3534"/>
      <w:bookmarkEnd w:id="3535"/>
      <w:bookmarkEnd w:id="3536"/>
      <w:bookmarkEnd w:id="3537"/>
      <w:bookmarkEnd w:id="3538"/>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2" type="#_x0000_t75" style="width:510.25pt;height:126.5pt" o:ole="">
            <v:imagedata r:id="rId90" o:title=""/>
          </v:shape>
          <o:OLEObject Type="Embed" ProgID="Visio.Drawing.11" ShapeID="_x0000_i1062" DrawAspect="Content" ObjectID="_1778858608"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3539"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3539"/>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3540" w:name="_Toc24937597"/>
      <w:bookmarkStart w:id="3541" w:name="_Toc33962412"/>
      <w:bookmarkStart w:id="3542" w:name="_Toc42883174"/>
      <w:bookmarkStart w:id="3543" w:name="_Toc49733042"/>
      <w:bookmarkStart w:id="3544" w:name="_Toc56690667"/>
      <w:bookmarkStart w:id="3545" w:name="_Toc168244803"/>
      <w:r w:rsidRPr="00690A26">
        <w:t>5.4.2.2.3</w:t>
      </w:r>
      <w:r w:rsidRPr="00690A26">
        <w:tab/>
        <w:t>Access Token request with intermediate redirecting NRF</w:t>
      </w:r>
      <w:bookmarkEnd w:id="3540"/>
      <w:bookmarkEnd w:id="3541"/>
      <w:bookmarkEnd w:id="3542"/>
      <w:bookmarkEnd w:id="3543"/>
      <w:bookmarkEnd w:id="3544"/>
      <w:bookmarkEnd w:id="3545"/>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3" type="#_x0000_t75" style="width:510.25pt;height:151pt" o:ole="">
            <v:imagedata r:id="rId92" o:title=""/>
          </v:shape>
          <o:OLEObject Type="Embed" ProgID="Visio.Drawing.11" ShapeID="_x0000_i1063" DrawAspect="Content" ObjectID="_1778858609"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3546" w:name="_Toc24937598"/>
      <w:bookmarkStart w:id="3547" w:name="_Toc33962413"/>
      <w:bookmarkStart w:id="3548" w:name="_Toc42883175"/>
      <w:bookmarkStart w:id="3549" w:name="_Toc49733043"/>
      <w:bookmarkStart w:id="3550" w:name="_Toc56690668"/>
      <w:bookmarkStart w:id="3551" w:name="_Toc168244804"/>
      <w:r w:rsidRPr="00690A26">
        <w:t>5.5</w:t>
      </w:r>
      <w:r w:rsidRPr="00690A26">
        <w:tab/>
        <w:t>Nnrf_Bootstrapping Service</w:t>
      </w:r>
      <w:bookmarkEnd w:id="3546"/>
      <w:bookmarkEnd w:id="3547"/>
      <w:bookmarkEnd w:id="3548"/>
      <w:bookmarkEnd w:id="3549"/>
      <w:bookmarkEnd w:id="3550"/>
      <w:bookmarkEnd w:id="3551"/>
    </w:p>
    <w:p w14:paraId="6FE2745C" w14:textId="77777777" w:rsidR="00A16735" w:rsidRPr="00690A26" w:rsidRDefault="00A16735" w:rsidP="006F4E24">
      <w:pPr>
        <w:pStyle w:val="Heading3"/>
      </w:pPr>
      <w:bookmarkStart w:id="3552" w:name="_Toc11336181"/>
      <w:bookmarkStart w:id="3553" w:name="_Toc24937599"/>
      <w:bookmarkStart w:id="3554" w:name="_Toc33962414"/>
      <w:bookmarkStart w:id="3555" w:name="_Toc42883176"/>
      <w:bookmarkStart w:id="3556" w:name="_Toc49733044"/>
      <w:bookmarkStart w:id="3557" w:name="_Toc56690669"/>
      <w:bookmarkStart w:id="3558" w:name="_Toc168244805"/>
      <w:r w:rsidRPr="00690A26">
        <w:t>5.5.1</w:t>
      </w:r>
      <w:r w:rsidRPr="00690A26">
        <w:tab/>
        <w:t>Service Description</w:t>
      </w:r>
      <w:bookmarkEnd w:id="3552"/>
      <w:bookmarkEnd w:id="3553"/>
      <w:bookmarkEnd w:id="3554"/>
      <w:bookmarkEnd w:id="3555"/>
      <w:bookmarkEnd w:id="3556"/>
      <w:bookmarkEnd w:id="3557"/>
      <w:bookmarkEnd w:id="3558"/>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3559" w:name="_Toc11336182"/>
      <w:bookmarkStart w:id="3560" w:name="_Toc24937600"/>
      <w:bookmarkStart w:id="3561" w:name="_Toc33962415"/>
      <w:bookmarkStart w:id="3562" w:name="_Toc42883177"/>
      <w:bookmarkStart w:id="3563" w:name="_Toc49733045"/>
      <w:bookmarkStart w:id="3564" w:name="_Toc56690670"/>
      <w:bookmarkStart w:id="3565" w:name="_Toc168244806"/>
      <w:r w:rsidRPr="00690A26">
        <w:t>5.5.2</w:t>
      </w:r>
      <w:r w:rsidRPr="00690A26">
        <w:tab/>
        <w:t>Service Operations</w:t>
      </w:r>
      <w:bookmarkEnd w:id="3559"/>
      <w:bookmarkEnd w:id="3560"/>
      <w:bookmarkEnd w:id="3561"/>
      <w:bookmarkEnd w:id="3562"/>
      <w:bookmarkEnd w:id="3563"/>
      <w:bookmarkEnd w:id="3564"/>
      <w:bookmarkEnd w:id="3565"/>
    </w:p>
    <w:p w14:paraId="465E6EB7" w14:textId="77777777" w:rsidR="00A16735" w:rsidRPr="00690A26" w:rsidRDefault="00A16735" w:rsidP="006F4E24">
      <w:pPr>
        <w:pStyle w:val="Heading4"/>
      </w:pPr>
      <w:bookmarkStart w:id="3566" w:name="_Toc11336183"/>
      <w:bookmarkStart w:id="3567" w:name="_Toc24937601"/>
      <w:bookmarkStart w:id="3568" w:name="_Toc33962416"/>
      <w:bookmarkStart w:id="3569" w:name="_Toc42883178"/>
      <w:bookmarkStart w:id="3570" w:name="_Toc49733046"/>
      <w:bookmarkStart w:id="3571" w:name="_Toc56690671"/>
      <w:bookmarkStart w:id="3572" w:name="_Toc168244807"/>
      <w:r w:rsidRPr="00690A26">
        <w:t>5.5.2.1</w:t>
      </w:r>
      <w:r w:rsidRPr="00690A26">
        <w:tab/>
        <w:t>Introduction</w:t>
      </w:r>
      <w:bookmarkEnd w:id="3566"/>
      <w:bookmarkEnd w:id="3567"/>
      <w:bookmarkEnd w:id="3568"/>
      <w:bookmarkEnd w:id="3569"/>
      <w:bookmarkEnd w:id="3570"/>
      <w:bookmarkEnd w:id="3571"/>
      <w:bookmarkEnd w:id="3572"/>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3573" w:name="_Toc11336184"/>
      <w:bookmarkStart w:id="3574" w:name="_Toc24937602"/>
      <w:bookmarkStart w:id="3575" w:name="_Toc33962417"/>
      <w:bookmarkStart w:id="3576" w:name="_Toc42883179"/>
      <w:bookmarkStart w:id="3577" w:name="_Toc49733047"/>
      <w:bookmarkStart w:id="3578" w:name="_Toc56690672"/>
      <w:bookmarkStart w:id="3579" w:name="_Toc168244808"/>
      <w:r w:rsidRPr="00690A26">
        <w:t>5.5.2.2</w:t>
      </w:r>
      <w:r w:rsidRPr="00690A26">
        <w:tab/>
        <w:t>Get</w:t>
      </w:r>
      <w:bookmarkEnd w:id="3573"/>
      <w:bookmarkEnd w:id="3574"/>
      <w:bookmarkEnd w:id="3575"/>
      <w:bookmarkEnd w:id="3576"/>
      <w:bookmarkEnd w:id="3577"/>
      <w:bookmarkEnd w:id="3578"/>
      <w:bookmarkEnd w:id="3579"/>
    </w:p>
    <w:p w14:paraId="46D07121" w14:textId="77777777" w:rsidR="00A16735" w:rsidRPr="00690A26" w:rsidRDefault="00A16735" w:rsidP="006F4E24">
      <w:pPr>
        <w:pStyle w:val="Heading5"/>
      </w:pPr>
      <w:bookmarkStart w:id="3580" w:name="_Toc11336185"/>
      <w:bookmarkStart w:id="3581" w:name="_Toc24937603"/>
      <w:bookmarkStart w:id="3582" w:name="_Toc33962418"/>
      <w:bookmarkStart w:id="3583" w:name="_Toc42883180"/>
      <w:bookmarkStart w:id="3584" w:name="_Toc49733048"/>
      <w:bookmarkStart w:id="3585" w:name="_Toc56690673"/>
      <w:bookmarkStart w:id="3586" w:name="_Toc168244809"/>
      <w:r w:rsidRPr="00690A26">
        <w:t>5.5.2.2.1</w:t>
      </w:r>
      <w:r w:rsidRPr="00690A26">
        <w:tab/>
        <w:t>General</w:t>
      </w:r>
      <w:bookmarkEnd w:id="3580"/>
      <w:bookmarkEnd w:id="3581"/>
      <w:bookmarkEnd w:id="3582"/>
      <w:bookmarkEnd w:id="3583"/>
      <w:bookmarkEnd w:id="3584"/>
      <w:bookmarkEnd w:id="3585"/>
      <w:bookmarkEnd w:id="3586"/>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4" type="#_x0000_t75" style="width:437.25pt;height:107.05pt" o:ole="">
            <v:imagedata r:id="rId94" o:title=""/>
          </v:shape>
          <o:OLEObject Type="Embed" ProgID="Visio.Drawing.11" ShapeID="_x0000_i1064" DrawAspect="Content" ObjectID="_1778858610"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3587" w:name="_PERM_MCCTEMPBM_CRPT88420028___3"/>
      <w:r w:rsidRPr="00690A26">
        <w:t>The "Bootstrapping Endpoint" URI shall be</w:t>
      </w:r>
      <w:r w:rsidR="0074751E">
        <w:t xml:space="preserve"> constructed as</w:t>
      </w:r>
      <w:r w:rsidRPr="00690A26">
        <w:t>:</w:t>
      </w:r>
    </w:p>
    <w:bookmarkEnd w:id="3587"/>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3588"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3588"/>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3589" w:name="_Toc24937604"/>
      <w:bookmarkStart w:id="3590" w:name="_Toc33962419"/>
      <w:bookmarkStart w:id="3591" w:name="_Toc42883181"/>
      <w:bookmarkStart w:id="3592" w:name="_Toc49733049"/>
      <w:bookmarkStart w:id="3593" w:name="_Toc56690674"/>
      <w:bookmarkStart w:id="3594" w:name="_Toc168244810"/>
      <w:r w:rsidRPr="00690A26">
        <w:rPr>
          <w:rFonts w:hint="eastAsia"/>
          <w:lang w:eastAsia="zh-CN"/>
        </w:rPr>
        <w:lastRenderedPageBreak/>
        <w:t>6</w:t>
      </w:r>
      <w:r w:rsidRPr="00690A26">
        <w:tab/>
      </w:r>
      <w:r w:rsidRPr="00690A26">
        <w:rPr>
          <w:lang w:eastAsia="zh-CN"/>
        </w:rPr>
        <w:t>API Definitions</w:t>
      </w:r>
      <w:bookmarkEnd w:id="3589"/>
      <w:bookmarkEnd w:id="3590"/>
      <w:bookmarkEnd w:id="3591"/>
      <w:bookmarkEnd w:id="3592"/>
      <w:bookmarkEnd w:id="3593"/>
      <w:bookmarkEnd w:id="3594"/>
    </w:p>
    <w:p w14:paraId="78285817" w14:textId="77777777" w:rsidR="00A16735" w:rsidRPr="00690A26" w:rsidRDefault="00A16735" w:rsidP="006F4E24">
      <w:pPr>
        <w:pStyle w:val="Heading2"/>
        <w:rPr>
          <w:lang w:eastAsia="zh-CN"/>
        </w:rPr>
      </w:pPr>
      <w:bookmarkStart w:id="3595" w:name="_Toc24937605"/>
      <w:bookmarkStart w:id="3596" w:name="_Toc33962420"/>
      <w:bookmarkStart w:id="3597" w:name="_Toc42883182"/>
      <w:bookmarkStart w:id="3598" w:name="_Toc49733050"/>
      <w:bookmarkStart w:id="3599" w:name="_Toc56690675"/>
      <w:bookmarkStart w:id="3600" w:name="_Toc168244811"/>
      <w:r w:rsidRPr="00690A26">
        <w:rPr>
          <w:rFonts w:hint="eastAsia"/>
          <w:lang w:eastAsia="zh-CN"/>
        </w:rPr>
        <w:t>6</w:t>
      </w:r>
      <w:r w:rsidRPr="00690A26">
        <w:t>.1</w:t>
      </w:r>
      <w:r w:rsidRPr="00690A26">
        <w:tab/>
        <w:t>Nnrf_NFManagement Service API</w:t>
      </w:r>
      <w:bookmarkEnd w:id="3595"/>
      <w:bookmarkEnd w:id="3596"/>
      <w:bookmarkEnd w:id="3597"/>
      <w:bookmarkEnd w:id="3598"/>
      <w:bookmarkEnd w:id="3599"/>
      <w:bookmarkEnd w:id="3600"/>
    </w:p>
    <w:p w14:paraId="3EC855F4" w14:textId="77777777" w:rsidR="00A16735" w:rsidRPr="00690A26" w:rsidRDefault="00A16735" w:rsidP="006F4E24">
      <w:pPr>
        <w:pStyle w:val="Heading3"/>
      </w:pPr>
      <w:bookmarkStart w:id="3601" w:name="_Toc24937606"/>
      <w:bookmarkStart w:id="3602" w:name="_Toc33962421"/>
      <w:bookmarkStart w:id="3603" w:name="_Toc42883183"/>
      <w:bookmarkStart w:id="3604" w:name="_Toc49733051"/>
      <w:bookmarkStart w:id="3605" w:name="_Toc56690676"/>
      <w:bookmarkStart w:id="3606" w:name="_Toc168244812"/>
      <w:r w:rsidRPr="00690A26">
        <w:t>6.1.1</w:t>
      </w:r>
      <w:r w:rsidRPr="00690A26">
        <w:tab/>
        <w:t>API URI</w:t>
      </w:r>
      <w:bookmarkEnd w:id="3601"/>
      <w:bookmarkEnd w:id="3602"/>
      <w:bookmarkEnd w:id="3603"/>
      <w:bookmarkEnd w:id="3604"/>
      <w:bookmarkEnd w:id="3605"/>
      <w:bookmarkEnd w:id="3606"/>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3607" w:name="_Toc24937607"/>
      <w:bookmarkStart w:id="3608" w:name="_Toc33962422"/>
      <w:bookmarkStart w:id="3609" w:name="_Toc42883184"/>
      <w:bookmarkStart w:id="3610" w:name="_Toc49733052"/>
      <w:bookmarkStart w:id="3611" w:name="_Toc56690677"/>
      <w:bookmarkStart w:id="3612" w:name="_Toc168244813"/>
      <w:r w:rsidRPr="00690A26">
        <w:t>6.1.2</w:t>
      </w:r>
      <w:r w:rsidRPr="00690A26">
        <w:tab/>
        <w:t>Usage of HTTP</w:t>
      </w:r>
      <w:bookmarkEnd w:id="3607"/>
      <w:bookmarkEnd w:id="3608"/>
      <w:bookmarkEnd w:id="3609"/>
      <w:bookmarkEnd w:id="3610"/>
      <w:bookmarkEnd w:id="3611"/>
      <w:bookmarkEnd w:id="3612"/>
    </w:p>
    <w:p w14:paraId="21829FFE" w14:textId="77777777" w:rsidR="00A16735" w:rsidRPr="00690A26" w:rsidRDefault="00A16735" w:rsidP="006F4E24">
      <w:pPr>
        <w:pStyle w:val="Heading4"/>
      </w:pPr>
      <w:bookmarkStart w:id="3613" w:name="_Toc24937608"/>
      <w:bookmarkStart w:id="3614" w:name="_Toc33962423"/>
      <w:bookmarkStart w:id="3615" w:name="_Toc42883185"/>
      <w:bookmarkStart w:id="3616" w:name="_Toc49733053"/>
      <w:bookmarkStart w:id="3617" w:name="_Toc56690678"/>
      <w:bookmarkStart w:id="3618" w:name="_Toc168244814"/>
      <w:r w:rsidRPr="00690A26">
        <w:t>6.1.2.1</w:t>
      </w:r>
      <w:r w:rsidRPr="00690A26">
        <w:tab/>
        <w:t>General</w:t>
      </w:r>
      <w:bookmarkEnd w:id="3613"/>
      <w:bookmarkEnd w:id="3614"/>
      <w:bookmarkEnd w:id="3615"/>
      <w:bookmarkEnd w:id="3616"/>
      <w:bookmarkEnd w:id="3617"/>
      <w:bookmarkEnd w:id="3618"/>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3619" w:name="_Toc24937609"/>
      <w:bookmarkStart w:id="3620" w:name="_Toc33962424"/>
      <w:bookmarkStart w:id="3621" w:name="_Toc42883186"/>
      <w:bookmarkStart w:id="3622" w:name="_Toc49733054"/>
      <w:bookmarkStart w:id="3623" w:name="_Toc56690679"/>
      <w:bookmarkStart w:id="3624" w:name="_Toc168244815"/>
      <w:r w:rsidRPr="00690A26">
        <w:t>6.1.2.2</w:t>
      </w:r>
      <w:r w:rsidRPr="00690A26">
        <w:tab/>
        <w:t xml:space="preserve">HTTP </w:t>
      </w:r>
      <w:r>
        <w:t>s</w:t>
      </w:r>
      <w:r w:rsidRPr="00690A26">
        <w:t xml:space="preserve">tandard </w:t>
      </w:r>
      <w:r>
        <w:t>h</w:t>
      </w:r>
      <w:r w:rsidRPr="00690A26">
        <w:t>eaders</w:t>
      </w:r>
      <w:bookmarkEnd w:id="3619"/>
      <w:bookmarkEnd w:id="3620"/>
      <w:bookmarkEnd w:id="3621"/>
      <w:bookmarkEnd w:id="3622"/>
      <w:bookmarkEnd w:id="3623"/>
      <w:bookmarkEnd w:id="3624"/>
    </w:p>
    <w:p w14:paraId="36D0DFF5" w14:textId="77777777" w:rsidR="00A16735" w:rsidRPr="00690A26" w:rsidRDefault="00A16735" w:rsidP="006F4E24">
      <w:pPr>
        <w:pStyle w:val="Heading5"/>
        <w:rPr>
          <w:lang w:eastAsia="zh-CN"/>
        </w:rPr>
      </w:pPr>
      <w:bookmarkStart w:id="3625" w:name="_Toc24937610"/>
      <w:bookmarkStart w:id="3626" w:name="_Toc33962425"/>
      <w:bookmarkStart w:id="3627" w:name="_Toc42883187"/>
      <w:bookmarkStart w:id="3628" w:name="_Toc49733055"/>
      <w:bookmarkStart w:id="3629" w:name="_Toc56690680"/>
      <w:bookmarkStart w:id="3630" w:name="_Toc168244816"/>
      <w:r w:rsidRPr="00690A26">
        <w:t>6.1.2.2.1</w:t>
      </w:r>
      <w:r w:rsidRPr="00690A26">
        <w:rPr>
          <w:rFonts w:hint="eastAsia"/>
          <w:lang w:eastAsia="zh-CN"/>
        </w:rPr>
        <w:tab/>
      </w:r>
      <w:r w:rsidRPr="00690A26">
        <w:rPr>
          <w:lang w:eastAsia="zh-CN"/>
        </w:rPr>
        <w:t>General</w:t>
      </w:r>
      <w:bookmarkEnd w:id="3625"/>
      <w:bookmarkEnd w:id="3626"/>
      <w:bookmarkEnd w:id="3627"/>
      <w:bookmarkEnd w:id="3628"/>
      <w:bookmarkEnd w:id="3629"/>
      <w:bookmarkEnd w:id="3630"/>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3631" w:name="_Toc24937611"/>
      <w:bookmarkStart w:id="3632" w:name="_Toc33962426"/>
      <w:bookmarkStart w:id="3633" w:name="_Toc42883188"/>
      <w:bookmarkStart w:id="3634" w:name="_Toc49733056"/>
      <w:bookmarkStart w:id="3635" w:name="_Toc56690681"/>
      <w:bookmarkStart w:id="3636" w:name="_Toc168244817"/>
      <w:r w:rsidRPr="00690A26">
        <w:t>6.1.2.2.2</w:t>
      </w:r>
      <w:r w:rsidRPr="00690A26">
        <w:tab/>
        <w:t>Content type</w:t>
      </w:r>
      <w:bookmarkEnd w:id="3631"/>
      <w:bookmarkEnd w:id="3632"/>
      <w:bookmarkEnd w:id="3633"/>
      <w:bookmarkEnd w:id="3634"/>
      <w:bookmarkEnd w:id="3635"/>
      <w:bookmarkEnd w:id="3636"/>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3637" w:name="_Toc24937612"/>
      <w:bookmarkStart w:id="3638" w:name="_Toc33962427"/>
      <w:bookmarkStart w:id="3639" w:name="_Toc42883189"/>
      <w:bookmarkStart w:id="3640" w:name="_Toc49733057"/>
      <w:bookmarkStart w:id="3641" w:name="_Toc56690682"/>
      <w:bookmarkStart w:id="3642" w:name="_Toc168244818"/>
      <w:r w:rsidRPr="00690A26">
        <w:rPr>
          <w:lang w:val="en-US"/>
        </w:rPr>
        <w:t>6.1.2.2.3</w:t>
      </w:r>
      <w:r w:rsidRPr="00690A26">
        <w:rPr>
          <w:lang w:val="en-US"/>
        </w:rPr>
        <w:tab/>
        <w:t>Accept-Encoding</w:t>
      </w:r>
      <w:bookmarkEnd w:id="3637"/>
      <w:bookmarkEnd w:id="3638"/>
      <w:bookmarkEnd w:id="3639"/>
      <w:bookmarkEnd w:id="3640"/>
      <w:bookmarkEnd w:id="3641"/>
      <w:bookmarkEnd w:id="3642"/>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3643" w:name="_Toc56685054"/>
      <w:bookmarkStart w:id="3644" w:name="_Toc58585084"/>
      <w:bookmarkStart w:id="3645" w:name="_Toc24937613"/>
      <w:bookmarkStart w:id="3646" w:name="_Toc33962428"/>
      <w:bookmarkStart w:id="3647" w:name="_Toc42883190"/>
      <w:bookmarkStart w:id="3648" w:name="_Toc49733058"/>
      <w:bookmarkStart w:id="3649" w:name="_Toc56690683"/>
      <w:bookmarkStart w:id="3650" w:name="_Toc168244819"/>
      <w:r w:rsidRPr="00690A26">
        <w:rPr>
          <w:lang w:val="en-US"/>
        </w:rPr>
        <w:t>6.</w:t>
      </w:r>
      <w:r>
        <w:rPr>
          <w:lang w:val="en-US"/>
        </w:rPr>
        <w:t>1.</w:t>
      </w:r>
      <w:r w:rsidRPr="00690A26">
        <w:rPr>
          <w:lang w:val="en-US"/>
        </w:rPr>
        <w:t>2.2.</w:t>
      </w:r>
      <w:r>
        <w:rPr>
          <w:lang w:val="en-US"/>
        </w:rPr>
        <w:t>4</w:t>
      </w:r>
      <w:r w:rsidRPr="00690A26">
        <w:rPr>
          <w:lang w:val="en-US"/>
        </w:rPr>
        <w:tab/>
        <w:t>ETag</w:t>
      </w:r>
      <w:bookmarkEnd w:id="3643"/>
      <w:bookmarkEnd w:id="3644"/>
      <w:bookmarkEnd w:id="3650"/>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3651" w:name="_Toc168244820"/>
      <w:r w:rsidRPr="00690A26">
        <w:rPr>
          <w:lang w:val="en-US"/>
        </w:rPr>
        <w:t>6.</w:t>
      </w:r>
      <w:r>
        <w:rPr>
          <w:lang w:val="en-US"/>
        </w:rPr>
        <w:t>1</w:t>
      </w:r>
      <w:r w:rsidRPr="00690A26">
        <w:rPr>
          <w:lang w:val="en-US"/>
        </w:rPr>
        <w:t>.2.2.</w:t>
      </w:r>
      <w:r>
        <w:rPr>
          <w:lang w:val="en-US"/>
        </w:rPr>
        <w:t>5</w:t>
      </w:r>
      <w:r w:rsidRPr="00690A26">
        <w:rPr>
          <w:lang w:val="en-US"/>
        </w:rPr>
        <w:tab/>
        <w:t>If-Match</w:t>
      </w:r>
      <w:bookmarkEnd w:id="3651"/>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3652" w:name="_Toc168244821"/>
      <w:r w:rsidRPr="00690A26">
        <w:t>6.1.2.3</w:t>
      </w:r>
      <w:r w:rsidRPr="00690A26">
        <w:tab/>
        <w:t>HTTP custom headers</w:t>
      </w:r>
      <w:bookmarkEnd w:id="3645"/>
      <w:bookmarkEnd w:id="3646"/>
      <w:bookmarkEnd w:id="3647"/>
      <w:bookmarkEnd w:id="3648"/>
      <w:bookmarkEnd w:id="3649"/>
      <w:bookmarkEnd w:id="3652"/>
    </w:p>
    <w:p w14:paraId="210314F6" w14:textId="77777777" w:rsidR="00A16735" w:rsidRPr="00690A26" w:rsidRDefault="00A16735" w:rsidP="006F4E24">
      <w:pPr>
        <w:pStyle w:val="Heading5"/>
        <w:rPr>
          <w:lang w:eastAsia="zh-CN"/>
        </w:rPr>
      </w:pPr>
      <w:bookmarkStart w:id="3653" w:name="_Toc24937614"/>
      <w:bookmarkStart w:id="3654" w:name="_Toc33962429"/>
      <w:bookmarkStart w:id="3655" w:name="_Toc42883191"/>
      <w:bookmarkStart w:id="3656" w:name="_Toc49733059"/>
      <w:bookmarkStart w:id="3657" w:name="_Toc56690684"/>
      <w:bookmarkStart w:id="3658" w:name="_Toc168244822"/>
      <w:r w:rsidRPr="00690A26">
        <w:t>6.1.2.3.1</w:t>
      </w:r>
      <w:r w:rsidRPr="00690A26">
        <w:rPr>
          <w:rFonts w:hint="eastAsia"/>
          <w:lang w:eastAsia="zh-CN"/>
        </w:rPr>
        <w:tab/>
      </w:r>
      <w:r w:rsidRPr="00690A26">
        <w:rPr>
          <w:lang w:eastAsia="zh-CN"/>
        </w:rPr>
        <w:t>General</w:t>
      </w:r>
      <w:bookmarkEnd w:id="3653"/>
      <w:bookmarkEnd w:id="3654"/>
      <w:bookmarkEnd w:id="3655"/>
      <w:bookmarkEnd w:id="3656"/>
      <w:bookmarkEnd w:id="3657"/>
      <w:bookmarkEnd w:id="3658"/>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3659" w:name="_Toc24937615"/>
      <w:bookmarkStart w:id="3660" w:name="_Toc33962430"/>
      <w:bookmarkStart w:id="3661" w:name="_Toc42883192"/>
      <w:bookmarkStart w:id="3662" w:name="_Toc49733060"/>
      <w:bookmarkStart w:id="3663" w:name="_Toc56690685"/>
      <w:bookmarkStart w:id="3664" w:name="_Toc168244823"/>
      <w:r w:rsidRPr="00690A26">
        <w:t>6.1.3</w:t>
      </w:r>
      <w:r w:rsidRPr="00690A26">
        <w:tab/>
        <w:t>Resources</w:t>
      </w:r>
      <w:bookmarkEnd w:id="3659"/>
      <w:bookmarkEnd w:id="3660"/>
      <w:bookmarkEnd w:id="3661"/>
      <w:bookmarkEnd w:id="3662"/>
      <w:bookmarkEnd w:id="3663"/>
      <w:bookmarkEnd w:id="3664"/>
    </w:p>
    <w:p w14:paraId="0D81388E" w14:textId="77777777" w:rsidR="00A16735" w:rsidRPr="00690A26" w:rsidRDefault="00A16735" w:rsidP="006F4E24">
      <w:pPr>
        <w:pStyle w:val="Heading4"/>
      </w:pPr>
      <w:bookmarkStart w:id="3665" w:name="_Toc24937616"/>
      <w:bookmarkStart w:id="3666" w:name="_Toc33962431"/>
      <w:bookmarkStart w:id="3667" w:name="_Toc42883193"/>
      <w:bookmarkStart w:id="3668" w:name="_Toc49733061"/>
      <w:bookmarkStart w:id="3669" w:name="_Toc56690686"/>
      <w:bookmarkStart w:id="3670" w:name="_Toc168244824"/>
      <w:r w:rsidRPr="00690A26">
        <w:t>6.1.3.1</w:t>
      </w:r>
      <w:r w:rsidRPr="00690A26">
        <w:tab/>
        <w:t>Overview</w:t>
      </w:r>
      <w:bookmarkEnd w:id="3665"/>
      <w:bookmarkEnd w:id="3666"/>
      <w:bookmarkEnd w:id="3667"/>
      <w:bookmarkEnd w:id="3668"/>
      <w:bookmarkEnd w:id="3669"/>
      <w:bookmarkEnd w:id="3670"/>
    </w:p>
    <w:p w14:paraId="31634A12" w14:textId="77777777" w:rsidR="00A16735" w:rsidRPr="00690A26" w:rsidRDefault="00A16735" w:rsidP="00A16735">
      <w:r w:rsidRPr="00690A26">
        <w:t>The structure of the Resource URIs of the NFManagement service is shown in figure 6.1.3.1-1.</w:t>
      </w:r>
    </w:p>
    <w:p w14:paraId="0911F18F" w14:textId="7FCA885D" w:rsidR="00A16735" w:rsidRPr="00690A26" w:rsidRDefault="00636A15" w:rsidP="00A16735">
      <w:pPr>
        <w:pStyle w:val="TH"/>
      </w:pPr>
      <w:del w:id="3671" w:author="CR#0987" w:date="2024-06-02T16:38:00Z">
        <w:r w:rsidRPr="00690A26" w:rsidDel="00013E51">
          <w:object w:dxaOrig="6551" w:dyaOrig="4841" w14:anchorId="7CC104B0">
            <v:shape id="_x0000_i1065" type="#_x0000_t75" style="width:331.2pt;height:242.45pt" o:ole="">
              <v:imagedata r:id="rId96" o:title=""/>
            </v:shape>
            <o:OLEObject Type="Embed" ProgID="Visio.Drawing.15" ShapeID="_x0000_i1065" DrawAspect="Content" ObjectID="_1778858611" r:id="rId97"/>
          </w:object>
        </w:r>
      </w:del>
      <w:ins w:id="3672" w:author="CR#0987" w:date="2024-06-02T16:38:00Z">
        <w:r w:rsidR="00013E51" w:rsidRPr="00690A26">
          <w:object w:dxaOrig="6549" w:dyaOrig="4843" w14:anchorId="206CC4AD">
            <v:shape id="_x0000_i1073" type="#_x0000_t75" style="width:331pt;height:242.45pt" o:ole="">
              <v:imagedata r:id="rId98" o:title=""/>
            </v:shape>
            <o:OLEObject Type="Embed" ProgID="Visio.Drawing.15" ShapeID="_x0000_i1073" DrawAspect="Content" ObjectID="_1778858612" r:id="rId99"/>
          </w:object>
        </w:r>
      </w:ins>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ins w:id="3673" w:author="CR#0987" w:date="2024-06-02T16:42:00Z"/>
        </w:trPr>
        <w:tc>
          <w:tcPr>
            <w:tcW w:w="827" w:type="pct"/>
            <w:tcBorders>
              <w:left w:val="single" w:sz="4" w:space="0" w:color="auto"/>
              <w:right w:val="single" w:sz="4" w:space="0" w:color="auto"/>
            </w:tcBorders>
          </w:tcPr>
          <w:p w14:paraId="495E1D21" w14:textId="77777777" w:rsidR="00013E51" w:rsidRDefault="00013E51" w:rsidP="00013E51">
            <w:pPr>
              <w:pStyle w:val="TAL"/>
              <w:rPr>
                <w:ins w:id="3674" w:author="CR#0987" w:date="2024-06-02T16:42:00Z"/>
              </w:rPr>
            </w:pPr>
            <w:ins w:id="3675" w:author="CR#0987" w:date="2024-06-02T16:42:00Z">
              <w:r>
                <w:t>shared-data-store</w:t>
              </w:r>
            </w:ins>
          </w:p>
          <w:p w14:paraId="0A024594" w14:textId="3A904EAF" w:rsidR="00013E51" w:rsidRDefault="00013E51" w:rsidP="00013E51">
            <w:pPr>
              <w:pStyle w:val="TAL"/>
              <w:rPr>
                <w:ins w:id="3676" w:author="CR#0987" w:date="2024-06-02T16:42:00Z"/>
              </w:rPr>
            </w:pPr>
            <w:ins w:id="3677" w:author="CR#0987" w:date="2024-06-02T16:42:00Z">
              <w:r>
                <w:t>(Store)</w:t>
              </w:r>
            </w:ins>
          </w:p>
        </w:tc>
        <w:tc>
          <w:tcPr>
            <w:tcW w:w="2131" w:type="pct"/>
            <w:tcBorders>
              <w:left w:val="single" w:sz="4" w:space="0" w:color="auto"/>
              <w:right w:val="single" w:sz="4" w:space="0" w:color="auto"/>
            </w:tcBorders>
          </w:tcPr>
          <w:p w14:paraId="1433F5EA" w14:textId="4D27654B" w:rsidR="00013E51" w:rsidRDefault="00013E51" w:rsidP="00013E51">
            <w:pPr>
              <w:pStyle w:val="TAL"/>
              <w:rPr>
                <w:ins w:id="3678" w:author="CR#0987" w:date="2024-06-02T16:42:00Z"/>
              </w:rPr>
            </w:pPr>
            <w:ins w:id="3679" w:author="CR#0987" w:date="2024-06-02T16:42:00Z">
              <w:r>
                <w:t>/shared-data</w:t>
              </w:r>
            </w:ins>
          </w:p>
        </w:tc>
        <w:tc>
          <w:tcPr>
            <w:tcW w:w="531" w:type="pct"/>
            <w:tcBorders>
              <w:left w:val="single" w:sz="4" w:space="0" w:color="auto"/>
              <w:right w:val="single" w:sz="4" w:space="0" w:color="auto"/>
            </w:tcBorders>
          </w:tcPr>
          <w:p w14:paraId="286DDFDC" w14:textId="7B65C04A" w:rsidR="00013E51" w:rsidRDefault="00013E51" w:rsidP="00013E51">
            <w:pPr>
              <w:pStyle w:val="TAL"/>
              <w:rPr>
                <w:ins w:id="3680" w:author="CR#0987" w:date="2024-06-02T16:42:00Z"/>
              </w:rPr>
            </w:pPr>
            <w:ins w:id="3681" w:author="CR#0987" w:date="2024-06-02T16:42:00Z">
              <w:r>
                <w:t>GET</w:t>
              </w:r>
            </w:ins>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rPr>
                <w:ins w:id="3682" w:author="CR#0987" w:date="2024-06-02T16:42:00Z"/>
              </w:rPr>
            </w:pPr>
            <w:ins w:id="3683" w:author="CR#0987" w:date="2024-06-02T16:42:00Z">
              <w:r>
                <w:t>Read a collection of Shared Data</w:t>
              </w:r>
            </w:ins>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3684" w:name="_Toc24937617"/>
      <w:bookmarkStart w:id="3685" w:name="_Toc33962432"/>
      <w:bookmarkStart w:id="3686" w:name="_Toc42883194"/>
      <w:bookmarkStart w:id="3687" w:name="_Toc49733062"/>
      <w:bookmarkStart w:id="3688" w:name="_Toc56690687"/>
      <w:bookmarkStart w:id="3689" w:name="_Toc168244825"/>
      <w:r w:rsidRPr="00690A26">
        <w:t>6.1.3.2</w:t>
      </w:r>
      <w:r w:rsidRPr="00690A26">
        <w:tab/>
        <w:t>Resource: nf-instances (Store)</w:t>
      </w:r>
      <w:bookmarkEnd w:id="3684"/>
      <w:bookmarkEnd w:id="3685"/>
      <w:bookmarkEnd w:id="3686"/>
      <w:bookmarkEnd w:id="3687"/>
      <w:bookmarkEnd w:id="3688"/>
      <w:bookmarkEnd w:id="3689"/>
    </w:p>
    <w:p w14:paraId="6B452488" w14:textId="77777777" w:rsidR="00A16735" w:rsidRPr="00690A26" w:rsidRDefault="00A16735" w:rsidP="006F4E24">
      <w:pPr>
        <w:pStyle w:val="Heading5"/>
      </w:pPr>
      <w:bookmarkStart w:id="3690" w:name="_Toc24937618"/>
      <w:bookmarkStart w:id="3691" w:name="_Toc33962433"/>
      <w:bookmarkStart w:id="3692" w:name="_Toc42883195"/>
      <w:bookmarkStart w:id="3693" w:name="_Toc49733063"/>
      <w:bookmarkStart w:id="3694" w:name="_Toc56690688"/>
      <w:bookmarkStart w:id="3695" w:name="_Toc168244826"/>
      <w:r w:rsidRPr="00690A26">
        <w:t>6.1.3.2.1</w:t>
      </w:r>
      <w:r w:rsidRPr="00690A26">
        <w:tab/>
        <w:t>Description</w:t>
      </w:r>
      <w:bookmarkEnd w:id="3690"/>
      <w:bookmarkEnd w:id="3691"/>
      <w:bookmarkEnd w:id="3692"/>
      <w:bookmarkEnd w:id="3693"/>
      <w:bookmarkEnd w:id="3694"/>
      <w:bookmarkEnd w:id="3695"/>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3696" w:name="_Toc24937619"/>
      <w:bookmarkStart w:id="3697" w:name="_Toc33962434"/>
      <w:bookmarkStart w:id="3698" w:name="_Toc42883196"/>
      <w:bookmarkStart w:id="3699" w:name="_Toc49733064"/>
      <w:bookmarkStart w:id="3700" w:name="_Toc56690689"/>
      <w:bookmarkStart w:id="3701" w:name="_Toc168244827"/>
      <w:r w:rsidRPr="00690A26">
        <w:t>6.1.3.2.2</w:t>
      </w:r>
      <w:r w:rsidRPr="00690A26">
        <w:tab/>
        <w:t>Resource Definition</w:t>
      </w:r>
      <w:bookmarkEnd w:id="3696"/>
      <w:bookmarkEnd w:id="3697"/>
      <w:bookmarkEnd w:id="3698"/>
      <w:bookmarkEnd w:id="3699"/>
      <w:bookmarkEnd w:id="3700"/>
      <w:bookmarkEnd w:id="3701"/>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3702" w:name="_Toc24937620"/>
      <w:bookmarkStart w:id="3703" w:name="_Toc33962435"/>
      <w:bookmarkStart w:id="3704" w:name="_Toc42883197"/>
      <w:bookmarkStart w:id="3705" w:name="_Toc49733065"/>
      <w:bookmarkStart w:id="3706" w:name="_Toc56690690"/>
      <w:bookmarkStart w:id="3707" w:name="_Toc168244828"/>
      <w:r w:rsidRPr="00690A26">
        <w:t>6.1.3.2.3</w:t>
      </w:r>
      <w:r w:rsidRPr="00690A26">
        <w:tab/>
        <w:t>Resource Standard Methods</w:t>
      </w:r>
      <w:bookmarkEnd w:id="3702"/>
      <w:bookmarkEnd w:id="3703"/>
      <w:bookmarkEnd w:id="3704"/>
      <w:bookmarkEnd w:id="3705"/>
      <w:bookmarkEnd w:id="3706"/>
      <w:bookmarkEnd w:id="3707"/>
    </w:p>
    <w:p w14:paraId="77DF236B" w14:textId="77777777" w:rsidR="00A16735" w:rsidRPr="00690A26" w:rsidRDefault="00A16735" w:rsidP="00545906">
      <w:pPr>
        <w:pStyle w:val="H6"/>
      </w:pPr>
      <w:bookmarkStart w:id="3708" w:name="_Toc24937621"/>
      <w:bookmarkStart w:id="3709" w:name="_Toc33962436"/>
      <w:bookmarkStart w:id="3710" w:name="_Toc42883198"/>
      <w:bookmarkStart w:id="3711" w:name="_Toc49733066"/>
      <w:bookmarkStart w:id="3712" w:name="_Toc56690691"/>
      <w:r w:rsidRPr="00690A26">
        <w:t>6.1.3.2.3.1</w:t>
      </w:r>
      <w:r w:rsidRPr="00690A26">
        <w:tab/>
        <w:t>GET</w:t>
      </w:r>
      <w:bookmarkEnd w:id="3708"/>
      <w:bookmarkEnd w:id="3709"/>
      <w:bookmarkEnd w:id="3710"/>
      <w:bookmarkEnd w:id="3711"/>
      <w:bookmarkEnd w:id="3712"/>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3713"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3713"/>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3714" w:name="_Toc24937622"/>
      <w:bookmarkStart w:id="3715" w:name="_Toc33962437"/>
      <w:bookmarkStart w:id="3716" w:name="_Toc42883199"/>
      <w:bookmarkStart w:id="3717" w:name="_Toc49733067"/>
      <w:bookmarkStart w:id="3718" w:name="_Toc56690692"/>
      <w:r w:rsidRPr="00690A26">
        <w:t>6.1.3.2.3.2</w:t>
      </w:r>
      <w:r w:rsidRPr="00690A26">
        <w:tab/>
        <w:t>OPTIONS</w:t>
      </w:r>
      <w:bookmarkEnd w:id="3714"/>
      <w:bookmarkEnd w:id="3715"/>
      <w:bookmarkEnd w:id="3716"/>
      <w:bookmarkEnd w:id="3717"/>
      <w:bookmarkEnd w:id="3718"/>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3719" w:name="_Toc36460122"/>
      <w:bookmarkStart w:id="3720" w:name="_Toc24937623"/>
      <w:bookmarkStart w:id="3721"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3722" w:name="_Toc42883200"/>
      <w:bookmarkStart w:id="3723" w:name="_Toc49733068"/>
      <w:bookmarkStart w:id="3724" w:name="_Toc56690693"/>
      <w:bookmarkStart w:id="3725" w:name="_Toc168244829"/>
      <w:bookmarkEnd w:id="3719"/>
      <w:r w:rsidRPr="00690A26">
        <w:t>6.1.3.2.4</w:t>
      </w:r>
      <w:r w:rsidRPr="00690A26">
        <w:tab/>
        <w:t>Resource Custom Operations</w:t>
      </w:r>
      <w:bookmarkEnd w:id="3720"/>
      <w:bookmarkEnd w:id="3721"/>
      <w:bookmarkEnd w:id="3722"/>
      <w:bookmarkEnd w:id="3723"/>
      <w:bookmarkEnd w:id="3724"/>
      <w:bookmarkEnd w:id="3725"/>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3726" w:name="_Toc24937624"/>
      <w:bookmarkStart w:id="3727" w:name="_Toc33962439"/>
      <w:bookmarkStart w:id="3728" w:name="_Toc42883201"/>
      <w:bookmarkStart w:id="3729" w:name="_Toc49733069"/>
      <w:bookmarkStart w:id="3730" w:name="_Toc56690694"/>
      <w:bookmarkStart w:id="3731" w:name="_Toc168244830"/>
      <w:r w:rsidRPr="00690A26">
        <w:t>6.1.3.3</w:t>
      </w:r>
      <w:r w:rsidRPr="00690A26">
        <w:tab/>
        <w:t>Resource: nf-instance (Document)</w:t>
      </w:r>
      <w:bookmarkEnd w:id="3726"/>
      <w:bookmarkEnd w:id="3727"/>
      <w:bookmarkEnd w:id="3728"/>
      <w:bookmarkEnd w:id="3729"/>
      <w:bookmarkEnd w:id="3730"/>
      <w:bookmarkEnd w:id="3731"/>
    </w:p>
    <w:p w14:paraId="297B8392" w14:textId="77777777" w:rsidR="00A16735" w:rsidRPr="00690A26" w:rsidRDefault="00A16735" w:rsidP="006F4E24">
      <w:pPr>
        <w:pStyle w:val="Heading5"/>
      </w:pPr>
      <w:bookmarkStart w:id="3732" w:name="_Toc24937625"/>
      <w:bookmarkStart w:id="3733" w:name="_Toc33962440"/>
      <w:bookmarkStart w:id="3734" w:name="_Toc42883202"/>
      <w:bookmarkStart w:id="3735" w:name="_Toc49733070"/>
      <w:bookmarkStart w:id="3736" w:name="_Toc56690695"/>
      <w:bookmarkStart w:id="3737" w:name="_Toc168244831"/>
      <w:r w:rsidRPr="00690A26">
        <w:t>6.1.3.3.1</w:t>
      </w:r>
      <w:r w:rsidRPr="00690A26">
        <w:tab/>
        <w:t>Description</w:t>
      </w:r>
      <w:bookmarkEnd w:id="3732"/>
      <w:bookmarkEnd w:id="3733"/>
      <w:bookmarkEnd w:id="3734"/>
      <w:bookmarkEnd w:id="3735"/>
      <w:bookmarkEnd w:id="3736"/>
      <w:bookmarkEnd w:id="3737"/>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3738" w:name="_Toc24937626"/>
      <w:bookmarkStart w:id="3739" w:name="_Toc33962441"/>
      <w:bookmarkStart w:id="3740" w:name="_Toc42883203"/>
      <w:bookmarkStart w:id="3741" w:name="_Toc49733071"/>
      <w:bookmarkStart w:id="3742" w:name="_Toc56690696"/>
      <w:bookmarkStart w:id="3743" w:name="_Toc168244832"/>
      <w:r w:rsidRPr="00690A26">
        <w:t>6.1.3.3.2</w:t>
      </w:r>
      <w:r w:rsidRPr="00690A26">
        <w:tab/>
        <w:t>Resource Definition</w:t>
      </w:r>
      <w:bookmarkEnd w:id="3738"/>
      <w:bookmarkEnd w:id="3739"/>
      <w:bookmarkEnd w:id="3740"/>
      <w:bookmarkEnd w:id="3741"/>
      <w:bookmarkEnd w:id="3742"/>
      <w:bookmarkEnd w:id="3743"/>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3744" w:name="_Toc24937627"/>
      <w:bookmarkStart w:id="3745" w:name="_Toc33962442"/>
      <w:bookmarkStart w:id="3746" w:name="_Toc42883204"/>
      <w:bookmarkStart w:id="3747" w:name="_Toc49733072"/>
      <w:bookmarkStart w:id="3748" w:name="_Toc56690697"/>
      <w:bookmarkStart w:id="3749" w:name="_Toc168244833"/>
      <w:r w:rsidRPr="00690A26">
        <w:t>6.1.3.3.3</w:t>
      </w:r>
      <w:r w:rsidRPr="00690A26">
        <w:tab/>
        <w:t>Resource Standard Methods</w:t>
      </w:r>
      <w:bookmarkEnd w:id="3744"/>
      <w:bookmarkEnd w:id="3745"/>
      <w:bookmarkEnd w:id="3746"/>
      <w:bookmarkEnd w:id="3747"/>
      <w:bookmarkEnd w:id="3748"/>
      <w:bookmarkEnd w:id="3749"/>
    </w:p>
    <w:p w14:paraId="5CDA3859" w14:textId="77777777" w:rsidR="00A16735" w:rsidRPr="00690A26" w:rsidRDefault="00A16735" w:rsidP="00545906">
      <w:pPr>
        <w:pStyle w:val="H6"/>
      </w:pPr>
      <w:bookmarkStart w:id="3750" w:name="_Toc24937628"/>
      <w:bookmarkStart w:id="3751" w:name="_Toc33962443"/>
      <w:bookmarkStart w:id="3752" w:name="_Toc42883205"/>
      <w:bookmarkStart w:id="3753" w:name="_Toc49733073"/>
      <w:bookmarkStart w:id="3754" w:name="_Toc56690698"/>
      <w:r w:rsidRPr="00690A26">
        <w:t>6.1.3.3.3.1</w:t>
      </w:r>
      <w:r w:rsidRPr="00690A26">
        <w:tab/>
        <w:t>GET</w:t>
      </w:r>
      <w:bookmarkEnd w:id="3750"/>
      <w:bookmarkEnd w:id="3751"/>
      <w:bookmarkEnd w:id="3752"/>
      <w:bookmarkEnd w:id="3753"/>
      <w:bookmarkEnd w:id="3754"/>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3755" w:name="_Toc24937629"/>
      <w:bookmarkStart w:id="3756" w:name="_Toc33962444"/>
      <w:bookmarkStart w:id="3757" w:name="_Toc42883206"/>
      <w:bookmarkStart w:id="3758" w:name="_Toc49733074"/>
      <w:bookmarkStart w:id="3759" w:name="_Toc56690699"/>
      <w:r w:rsidRPr="00690A26">
        <w:t>6.1.3.3.3.2</w:t>
      </w:r>
      <w:r w:rsidRPr="00690A26">
        <w:tab/>
        <w:t>PUT</w:t>
      </w:r>
      <w:bookmarkEnd w:id="3755"/>
      <w:bookmarkEnd w:id="3756"/>
      <w:bookmarkEnd w:id="3757"/>
      <w:bookmarkEnd w:id="3758"/>
      <w:bookmarkEnd w:id="3759"/>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3760" w:name="_Toc24937630"/>
      <w:bookmarkStart w:id="3761"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3762" w:name="_Toc42883207"/>
      <w:bookmarkStart w:id="3763" w:name="_Toc49733075"/>
      <w:bookmarkStart w:id="3764" w:name="_Toc56690700"/>
      <w:r w:rsidRPr="00690A26">
        <w:t>6.1.3.3.3.3</w:t>
      </w:r>
      <w:r w:rsidRPr="00690A26">
        <w:tab/>
        <w:t>PATCH</w:t>
      </w:r>
      <w:bookmarkEnd w:id="3760"/>
      <w:bookmarkEnd w:id="3761"/>
      <w:bookmarkEnd w:id="3762"/>
      <w:bookmarkEnd w:id="3763"/>
      <w:bookmarkEnd w:id="3764"/>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3765" w:name="_Toc24937631"/>
      <w:bookmarkStart w:id="3766" w:name="_Toc33962446"/>
      <w:bookmarkStart w:id="3767" w:name="_Toc42883208"/>
      <w:bookmarkStart w:id="3768" w:name="_Toc49733076"/>
      <w:bookmarkStart w:id="3769" w:name="_Toc56690701"/>
      <w:r w:rsidRPr="00690A26">
        <w:t>6.1.3.3.3.4</w:t>
      </w:r>
      <w:r w:rsidRPr="00690A26">
        <w:tab/>
        <w:t>DELETE</w:t>
      </w:r>
      <w:bookmarkEnd w:id="3765"/>
      <w:bookmarkEnd w:id="3766"/>
      <w:bookmarkEnd w:id="3767"/>
      <w:bookmarkEnd w:id="3768"/>
      <w:bookmarkEnd w:id="3769"/>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3770" w:name="_Toc24937632"/>
      <w:bookmarkStart w:id="3771" w:name="_Toc33962447"/>
      <w:bookmarkStart w:id="3772" w:name="_Toc42883209"/>
      <w:bookmarkStart w:id="3773" w:name="_Toc49733077"/>
      <w:bookmarkStart w:id="3774" w:name="_Toc56690702"/>
      <w:bookmarkStart w:id="3775" w:name="_Toc168244834"/>
      <w:r w:rsidRPr="00690A26">
        <w:t>6.1.3.4</w:t>
      </w:r>
      <w:r w:rsidRPr="00690A26">
        <w:tab/>
        <w:t>Resource: subscriptions (Collection)</w:t>
      </w:r>
      <w:bookmarkEnd w:id="3770"/>
      <w:bookmarkEnd w:id="3771"/>
      <w:bookmarkEnd w:id="3772"/>
      <w:bookmarkEnd w:id="3773"/>
      <w:bookmarkEnd w:id="3774"/>
      <w:bookmarkEnd w:id="3775"/>
    </w:p>
    <w:p w14:paraId="04157593" w14:textId="77777777" w:rsidR="00A16735" w:rsidRPr="00690A26" w:rsidRDefault="00A16735" w:rsidP="006F4E24">
      <w:pPr>
        <w:pStyle w:val="Heading5"/>
      </w:pPr>
      <w:bookmarkStart w:id="3776" w:name="_Toc24937633"/>
      <w:bookmarkStart w:id="3777" w:name="_Toc33962448"/>
      <w:bookmarkStart w:id="3778" w:name="_Toc42883210"/>
      <w:bookmarkStart w:id="3779" w:name="_Toc49733078"/>
      <w:bookmarkStart w:id="3780" w:name="_Toc56690703"/>
      <w:bookmarkStart w:id="3781" w:name="_Toc168244835"/>
      <w:r w:rsidRPr="00690A26">
        <w:t>6.1.3.4.1</w:t>
      </w:r>
      <w:r w:rsidRPr="00690A26">
        <w:tab/>
        <w:t>Description</w:t>
      </w:r>
      <w:bookmarkEnd w:id="3776"/>
      <w:bookmarkEnd w:id="3777"/>
      <w:bookmarkEnd w:id="3778"/>
      <w:bookmarkEnd w:id="3779"/>
      <w:bookmarkEnd w:id="3780"/>
      <w:bookmarkEnd w:id="3781"/>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3782" w:name="_Toc24937634"/>
      <w:bookmarkStart w:id="3783" w:name="_Toc33962449"/>
      <w:bookmarkStart w:id="3784" w:name="_Toc42883211"/>
      <w:bookmarkStart w:id="3785" w:name="_Toc49733079"/>
      <w:bookmarkStart w:id="3786" w:name="_Toc56690704"/>
      <w:bookmarkStart w:id="3787" w:name="_Toc168244836"/>
      <w:r w:rsidRPr="00690A26">
        <w:t>6.1.3.4.2</w:t>
      </w:r>
      <w:r w:rsidRPr="00690A26">
        <w:tab/>
        <w:t>Resource Definition</w:t>
      </w:r>
      <w:bookmarkEnd w:id="3782"/>
      <w:bookmarkEnd w:id="3783"/>
      <w:bookmarkEnd w:id="3784"/>
      <w:bookmarkEnd w:id="3785"/>
      <w:bookmarkEnd w:id="3786"/>
      <w:bookmarkEnd w:id="3787"/>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3788" w:name="_Toc24937635"/>
      <w:bookmarkStart w:id="3789" w:name="_Toc33962450"/>
      <w:bookmarkStart w:id="3790" w:name="_Toc42883212"/>
      <w:bookmarkStart w:id="3791" w:name="_Toc49733080"/>
      <w:bookmarkStart w:id="3792" w:name="_Toc56690705"/>
      <w:bookmarkStart w:id="3793" w:name="_Toc168244837"/>
      <w:r w:rsidRPr="00690A26">
        <w:t>6.1.3.4.3</w:t>
      </w:r>
      <w:r w:rsidRPr="00690A26">
        <w:tab/>
        <w:t>Resource Standard Methods</w:t>
      </w:r>
      <w:bookmarkEnd w:id="3788"/>
      <w:bookmarkEnd w:id="3789"/>
      <w:bookmarkEnd w:id="3790"/>
      <w:bookmarkEnd w:id="3791"/>
      <w:bookmarkEnd w:id="3792"/>
      <w:bookmarkEnd w:id="3793"/>
    </w:p>
    <w:p w14:paraId="4875867C" w14:textId="77777777" w:rsidR="00A16735" w:rsidRPr="00690A26" w:rsidRDefault="00A16735" w:rsidP="00545906">
      <w:pPr>
        <w:pStyle w:val="H6"/>
      </w:pPr>
      <w:bookmarkStart w:id="3794" w:name="_Toc24937636"/>
      <w:bookmarkStart w:id="3795" w:name="_Toc33962451"/>
      <w:bookmarkStart w:id="3796" w:name="_Toc42883213"/>
      <w:bookmarkStart w:id="3797" w:name="_Toc49733081"/>
      <w:bookmarkStart w:id="3798" w:name="_Toc56690706"/>
      <w:r w:rsidRPr="00690A26">
        <w:t>6.1.3.4.3.1</w:t>
      </w:r>
      <w:r w:rsidRPr="00690A26">
        <w:tab/>
        <w:t>POST</w:t>
      </w:r>
      <w:bookmarkEnd w:id="3794"/>
      <w:bookmarkEnd w:id="3795"/>
      <w:bookmarkEnd w:id="3796"/>
      <w:bookmarkEnd w:id="3797"/>
      <w:bookmarkEnd w:id="3798"/>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ins w:id="3799" w:author="CR#0996" w:date="2024-06-02T14:58:00Z"/>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rPr>
                <w:ins w:id="3800" w:author="CR#0996" w:date="2024-06-02T14:58:00Z"/>
              </w:rPr>
            </w:pPr>
            <w:ins w:id="3801" w:author="CR#0996" w:date="2024-06-02T14:58:00Z">
              <w:r w:rsidRPr="00690A26">
                <w:t>ProblemDetails</w:t>
              </w:r>
            </w:ins>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rPr>
                <w:ins w:id="3802" w:author="CR#0996" w:date="2024-06-02T14:58:00Z"/>
              </w:rPr>
            </w:pPr>
            <w:ins w:id="3803" w:author="CR#0996" w:date="2024-06-02T14:58:00Z">
              <w:r>
                <w:t>O</w:t>
              </w:r>
            </w:ins>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rPr>
                <w:ins w:id="3804" w:author="CR#0996" w:date="2024-06-02T14:58:00Z"/>
              </w:rPr>
            </w:pPr>
            <w:ins w:id="3805" w:author="CR#0996" w:date="2024-06-02T14:58:00Z">
              <w:r>
                <w:t>0..</w:t>
              </w:r>
              <w:r w:rsidRPr="00690A26">
                <w:t>1</w:t>
              </w:r>
            </w:ins>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rPr>
                <w:ins w:id="3806" w:author="CR#0996" w:date="2024-06-02T14:58:00Z"/>
              </w:rPr>
            </w:pPr>
            <w:ins w:id="3807" w:author="CR#0996" w:date="2024-06-02T14:58:00Z">
              <w:r w:rsidRPr="00690A26">
                <w:t>400 Bad Request</w:t>
              </w:r>
            </w:ins>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ins w:id="3808" w:author="CR#0996" w:date="2024-06-02T14:58:00Z"/>
                <w:rFonts w:cs="Arial"/>
                <w:szCs w:val="18"/>
                <w:lang w:val="en-US" w:eastAsia="zh-CN"/>
              </w:rPr>
            </w:pPr>
            <w:ins w:id="3809" w:author="CR#0996" w:date="2024-06-02T14:58:00Z">
              <w:r w:rsidRPr="00690A26">
                <w:rPr>
                  <w:rFonts w:cs="Arial"/>
                  <w:szCs w:val="18"/>
                  <w:lang w:val="en-US"/>
                </w:rPr>
                <w:t>The response body contains the error reason of the request message.</w:t>
              </w:r>
            </w:ins>
          </w:p>
          <w:p w14:paraId="51D8CEB3" w14:textId="77777777" w:rsidR="00A16FFA" w:rsidRDefault="00A16FFA" w:rsidP="00A16FFA">
            <w:pPr>
              <w:pStyle w:val="TAL"/>
              <w:rPr>
                <w:ins w:id="3810" w:author="CR#0996" w:date="2024-06-02T14:58:00Z"/>
                <w:lang w:eastAsia="zh-CN"/>
              </w:rPr>
            </w:pPr>
          </w:p>
          <w:p w14:paraId="2FF059F4" w14:textId="057E8126" w:rsidR="00A16FFA" w:rsidRPr="007D4BE9" w:rsidRDefault="00A16FFA" w:rsidP="00A16FFA">
            <w:pPr>
              <w:pStyle w:val="TAL"/>
              <w:rPr>
                <w:ins w:id="3811" w:author="CR#0996" w:date="2024-06-02T14:58:00Z"/>
                <w:rFonts w:cs="Arial"/>
                <w:szCs w:val="18"/>
                <w:lang w:val="en-US"/>
              </w:rPr>
            </w:pPr>
            <w:ins w:id="3812" w:author="CR#0996" w:date="2024-06-02T14:58:00Z">
              <w:r>
                <w:rPr>
                  <w:lang w:eastAsia="zh-CN"/>
                </w:rPr>
                <w:t>The "cause" attribute shall be set to "INVALID_CLIENT" if some or all attributes of the NF Service Consumer in the subscripton request do not match the requester information in, e.g. its public key certificate.</w:t>
              </w:r>
            </w:ins>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3813" w:name="_Toc24937637"/>
      <w:bookmarkStart w:id="381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3815" w:name="_Toc42883214"/>
      <w:bookmarkStart w:id="3816" w:name="_Toc49733082"/>
      <w:bookmarkStart w:id="3817" w:name="_Toc56690707"/>
      <w:bookmarkStart w:id="3818" w:name="_Toc168244838"/>
      <w:r w:rsidRPr="00690A26">
        <w:lastRenderedPageBreak/>
        <w:t>6.1.3.5</w:t>
      </w:r>
      <w:r w:rsidRPr="00690A26">
        <w:tab/>
        <w:t>Resource: subscription (Document)</w:t>
      </w:r>
      <w:bookmarkEnd w:id="3813"/>
      <w:bookmarkEnd w:id="3814"/>
      <w:bookmarkEnd w:id="3815"/>
      <w:bookmarkEnd w:id="3816"/>
      <w:bookmarkEnd w:id="3817"/>
      <w:bookmarkEnd w:id="3818"/>
    </w:p>
    <w:p w14:paraId="433C7E68" w14:textId="77777777" w:rsidR="00A16735" w:rsidRPr="00690A26" w:rsidRDefault="00A16735" w:rsidP="006F4E24">
      <w:pPr>
        <w:pStyle w:val="Heading5"/>
      </w:pPr>
      <w:bookmarkStart w:id="3819" w:name="_Toc24937638"/>
      <w:bookmarkStart w:id="3820" w:name="_Toc33962453"/>
      <w:bookmarkStart w:id="3821" w:name="_Toc42883215"/>
      <w:bookmarkStart w:id="3822" w:name="_Toc49733083"/>
      <w:bookmarkStart w:id="3823" w:name="_Toc56690708"/>
      <w:bookmarkStart w:id="3824" w:name="_Toc168244839"/>
      <w:r w:rsidRPr="00690A26">
        <w:t>6.1.3.5.1</w:t>
      </w:r>
      <w:r w:rsidRPr="00690A26">
        <w:tab/>
        <w:t>Description</w:t>
      </w:r>
      <w:bookmarkEnd w:id="3819"/>
      <w:bookmarkEnd w:id="3820"/>
      <w:bookmarkEnd w:id="3821"/>
      <w:bookmarkEnd w:id="3822"/>
      <w:bookmarkEnd w:id="3823"/>
      <w:bookmarkEnd w:id="382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3825" w:name="_Toc24937639"/>
      <w:bookmarkStart w:id="3826" w:name="_Toc33962454"/>
      <w:bookmarkStart w:id="3827" w:name="_Toc42883216"/>
      <w:bookmarkStart w:id="3828" w:name="_Toc49733084"/>
      <w:bookmarkStart w:id="3829" w:name="_Toc56690709"/>
      <w:bookmarkStart w:id="3830" w:name="_Toc168244840"/>
      <w:r w:rsidRPr="00690A26">
        <w:t>6.1.3.5.2</w:t>
      </w:r>
      <w:r w:rsidRPr="00690A26">
        <w:tab/>
        <w:t>Resource Definition</w:t>
      </w:r>
      <w:bookmarkEnd w:id="3825"/>
      <w:bookmarkEnd w:id="3826"/>
      <w:bookmarkEnd w:id="3827"/>
      <w:bookmarkEnd w:id="3828"/>
      <w:bookmarkEnd w:id="3829"/>
      <w:bookmarkEnd w:id="383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3831" w:name="_Toc24937640"/>
      <w:bookmarkStart w:id="3832" w:name="_Toc33962455"/>
      <w:bookmarkStart w:id="3833" w:name="_Toc42883217"/>
      <w:bookmarkStart w:id="3834" w:name="_Toc49733085"/>
      <w:bookmarkStart w:id="3835" w:name="_Toc56690710"/>
      <w:bookmarkStart w:id="3836" w:name="_Toc168244841"/>
      <w:r w:rsidRPr="00690A26">
        <w:t>6.1.3.5.3</w:t>
      </w:r>
      <w:r w:rsidRPr="00690A26">
        <w:tab/>
        <w:t>Resource Standard Methods</w:t>
      </w:r>
      <w:bookmarkEnd w:id="3831"/>
      <w:bookmarkEnd w:id="3832"/>
      <w:bookmarkEnd w:id="3833"/>
      <w:bookmarkEnd w:id="3834"/>
      <w:bookmarkEnd w:id="3835"/>
      <w:bookmarkEnd w:id="3836"/>
    </w:p>
    <w:p w14:paraId="174030DD" w14:textId="77777777" w:rsidR="00A16735" w:rsidRPr="00690A26" w:rsidRDefault="00A16735" w:rsidP="00545906">
      <w:pPr>
        <w:pStyle w:val="H6"/>
      </w:pPr>
      <w:bookmarkStart w:id="3837" w:name="_Toc24937641"/>
      <w:bookmarkStart w:id="3838" w:name="_Toc33962456"/>
      <w:bookmarkStart w:id="3839" w:name="_Toc42883218"/>
      <w:bookmarkStart w:id="3840" w:name="_Toc49733086"/>
      <w:bookmarkStart w:id="3841" w:name="_Toc56690711"/>
      <w:r w:rsidRPr="00690A26">
        <w:t>6.1.3.5.3.1</w:t>
      </w:r>
      <w:r w:rsidRPr="00690A26">
        <w:tab/>
        <w:t>DELETE</w:t>
      </w:r>
      <w:bookmarkEnd w:id="3837"/>
      <w:bookmarkEnd w:id="3838"/>
      <w:bookmarkEnd w:id="3839"/>
      <w:bookmarkEnd w:id="3840"/>
      <w:bookmarkEnd w:id="384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3842" w:name="_Toc24937642"/>
      <w:bookmarkStart w:id="3843" w:name="_Toc33962457"/>
      <w:bookmarkStart w:id="3844" w:name="_Toc42883219"/>
      <w:bookmarkStart w:id="3845" w:name="_Toc49733087"/>
      <w:bookmarkStart w:id="3846" w:name="_Toc56690712"/>
      <w:r w:rsidRPr="00690A26">
        <w:t>6.1.3.5.3.2</w:t>
      </w:r>
      <w:r w:rsidRPr="00690A26">
        <w:tab/>
        <w:t>PATCH</w:t>
      </w:r>
      <w:bookmarkEnd w:id="3842"/>
      <w:bookmarkEnd w:id="3843"/>
      <w:bookmarkEnd w:id="3844"/>
      <w:bookmarkEnd w:id="3845"/>
      <w:bookmarkEnd w:id="384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3847" w:name="_Toc24937643"/>
      <w:bookmarkStart w:id="3848" w:name="_Toc33962458"/>
      <w:bookmarkStart w:id="3849" w:name="_Toc42883220"/>
      <w:bookmarkStart w:id="3850" w:name="_Toc49733088"/>
      <w:bookmarkStart w:id="3851" w:name="_Toc56690713"/>
      <w:bookmarkStart w:id="3852" w:name="_Toc168244842"/>
      <w:r w:rsidRPr="00690A26">
        <w:t>6.1.3.</w:t>
      </w:r>
      <w:r>
        <w:t>6</w:t>
      </w:r>
      <w:r w:rsidRPr="00690A26">
        <w:tab/>
        <w:t xml:space="preserve">Resource: </w:t>
      </w:r>
      <w:r>
        <w:t>shared-data</w:t>
      </w:r>
      <w:r w:rsidRPr="00690A26">
        <w:t xml:space="preserve"> (Document)</w:t>
      </w:r>
      <w:bookmarkEnd w:id="3852"/>
    </w:p>
    <w:p w14:paraId="3AE3B04E" w14:textId="0E8F5BE1" w:rsidR="00636A15" w:rsidRPr="00690A26" w:rsidRDefault="00636A15" w:rsidP="00636A15">
      <w:pPr>
        <w:pStyle w:val="Heading5"/>
      </w:pPr>
      <w:bookmarkStart w:id="3853" w:name="_Toc168244843"/>
      <w:r w:rsidRPr="00690A26">
        <w:t>6.1.3.</w:t>
      </w:r>
      <w:r>
        <w:t>6.</w:t>
      </w:r>
      <w:r w:rsidRPr="00690A26">
        <w:t>1</w:t>
      </w:r>
      <w:r w:rsidRPr="00690A26">
        <w:tab/>
        <w:t>Description</w:t>
      </w:r>
      <w:bookmarkEnd w:id="3853"/>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3854" w:name="_Toc168244844"/>
      <w:r w:rsidRPr="00690A26">
        <w:t>6.1.3.</w:t>
      </w:r>
      <w:r>
        <w:t>6</w:t>
      </w:r>
      <w:r w:rsidRPr="00690A26">
        <w:t>.2</w:t>
      </w:r>
      <w:r w:rsidRPr="00690A26">
        <w:tab/>
        <w:t>Resource Definition</w:t>
      </w:r>
      <w:bookmarkEnd w:id="3854"/>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013E51"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7777777" w:rsidR="00636A15" w:rsidRPr="004F3AE3" w:rsidRDefault="00636A15" w:rsidP="009F26F9">
            <w:pPr>
              <w:pStyle w:val="TAL"/>
              <w:rPr>
                <w:lang w:val="es-ES"/>
              </w:rPr>
            </w:pPr>
            <w:r w:rsidRPr="004F3AE3">
              <w:rPr>
                <w:lang w:val="es-ES"/>
              </w:rPr>
              <w:t xml:space="preserve">Example: </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3855" w:name="_Toc168244845"/>
      <w:r w:rsidRPr="00690A26">
        <w:lastRenderedPageBreak/>
        <w:t>6.1.3.</w:t>
      </w:r>
      <w:r>
        <w:t>6</w:t>
      </w:r>
      <w:r w:rsidRPr="00690A26">
        <w:t>.3</w:t>
      </w:r>
      <w:r w:rsidRPr="00690A26">
        <w:tab/>
        <w:t>Resource Standard Methods</w:t>
      </w:r>
      <w:bookmarkEnd w:id="3855"/>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ins w:id="3856" w:author="CR#1001" w:date="2024-06-02T17:49:00Z"/>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rPr>
                <w:ins w:id="3857" w:author="CR#1001" w:date="2024-06-02T17:49:00Z"/>
              </w:rPr>
            </w:pPr>
            <w:ins w:id="3858" w:author="CR#1001" w:date="2024-06-02T17:49:00Z">
              <w:r>
                <w:t>ProblemDetails</w:t>
              </w:r>
            </w:ins>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rPr>
                <w:ins w:id="3859" w:author="CR#1001" w:date="2024-06-02T17:49:00Z"/>
              </w:rPr>
            </w:pPr>
            <w:ins w:id="3860" w:author="CR#1001" w:date="2024-06-02T17:49:00Z">
              <w:r>
                <w:t>O</w:t>
              </w:r>
            </w:ins>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rPr>
                <w:ins w:id="3861" w:author="CR#1001" w:date="2024-06-02T17:49:00Z"/>
              </w:rPr>
            </w:pPr>
            <w:ins w:id="3862" w:author="CR#1001" w:date="2024-06-02T17:49:00Z">
              <w:r>
                <w:t>0..1</w:t>
              </w:r>
            </w:ins>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rPr>
                <w:ins w:id="3863" w:author="CR#1001" w:date="2024-06-02T17:49:00Z"/>
              </w:rPr>
            </w:pPr>
            <w:ins w:id="3864" w:author="CR#1001" w:date="2024-06-02T17:49:00Z">
              <w:r>
                <w:t>400 Bad Request</w:t>
              </w:r>
            </w:ins>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rPr>
                <w:ins w:id="3865" w:author="CR#1001" w:date="2024-06-02T17:49:00Z"/>
              </w:rPr>
            </w:pPr>
            <w:ins w:id="3866" w:author="CR#1001" w:date="2024-06-02T17:49:00Z">
              <w:r w:rsidRPr="00B06F7A">
                <w:t>The "cause" attribute may be used to indicate one of the following application errors:</w:t>
              </w:r>
            </w:ins>
          </w:p>
          <w:p w14:paraId="1D752F8A" w14:textId="77777777" w:rsidR="001929E6" w:rsidRDefault="001929E6" w:rsidP="001929E6">
            <w:pPr>
              <w:pStyle w:val="TAL"/>
              <w:rPr>
                <w:ins w:id="3867" w:author="CR#1001" w:date="2024-06-02T17:49:00Z"/>
                <w:lang w:val="en-US"/>
              </w:rPr>
            </w:pPr>
            <w:ins w:id="3868" w:author="CR#1001" w:date="2024-06-02T17:49:00Z">
              <w:r>
                <w:rPr>
                  <w:lang w:val="en-US"/>
                </w:rPr>
                <w:t>- SHARED_DATA_ID_UNKNOWN</w:t>
              </w:r>
            </w:ins>
          </w:p>
          <w:p w14:paraId="70D06EA5" w14:textId="33AD8CBD" w:rsidR="001929E6" w:rsidRDefault="001929E6" w:rsidP="001929E6">
            <w:pPr>
              <w:pStyle w:val="TAL"/>
              <w:rPr>
                <w:ins w:id="3869" w:author="CR#1001" w:date="2024-06-02T17:49:00Z"/>
                <w:lang w:val="en-US"/>
              </w:rPr>
            </w:pPr>
            <w:ins w:id="3870" w:author="CR#1001" w:date="2024-06-02T17:49:00Z">
              <w:r>
                <w:rPr>
                  <w:lang w:val="en-US"/>
                </w:rPr>
                <w:t xml:space="preserve">- </w:t>
              </w:r>
              <w:r>
                <w:t>SHARED_DATA_NOT_CONFIGURED</w:t>
              </w:r>
            </w:ins>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ins w:id="3871" w:author="CR#1001" w:date="2024-06-02T17:50:00Z"/>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rPr>
                <w:ins w:id="3872" w:author="CR#1001" w:date="2024-06-02T17:50:00Z"/>
              </w:rPr>
            </w:pPr>
            <w:ins w:id="3873" w:author="CR#1001" w:date="2024-06-02T17:50:00Z">
              <w:r>
                <w:t>ProblemDetails</w:t>
              </w:r>
            </w:ins>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rPr>
                <w:ins w:id="3874" w:author="CR#1001" w:date="2024-06-02T17:50:00Z"/>
              </w:rPr>
            </w:pPr>
            <w:ins w:id="3875" w:author="CR#1001" w:date="2024-06-02T17:50:00Z">
              <w:r>
                <w:t>O</w:t>
              </w:r>
            </w:ins>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rPr>
                <w:ins w:id="3876" w:author="CR#1001" w:date="2024-06-02T17:50:00Z"/>
              </w:rPr>
            </w:pPr>
            <w:ins w:id="3877" w:author="CR#1001" w:date="2024-06-02T17:50:00Z">
              <w:r>
                <w:t>0..1</w:t>
              </w:r>
            </w:ins>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rPr>
                <w:ins w:id="3878" w:author="CR#1001" w:date="2024-06-02T17:50:00Z"/>
              </w:rPr>
            </w:pPr>
            <w:ins w:id="3879" w:author="CR#1001" w:date="2024-06-02T17:50:00Z">
              <w:r>
                <w:t>400 Bad Request</w:t>
              </w:r>
            </w:ins>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rPr>
                <w:ins w:id="3880" w:author="CR#1001" w:date="2024-06-02T17:50:00Z"/>
              </w:rPr>
            </w:pPr>
            <w:ins w:id="3881" w:author="CR#1001" w:date="2024-06-02T17:50:00Z">
              <w:r w:rsidRPr="00B06F7A">
                <w:t>The "cause" attribute may be used to indicate one of the following application errors:</w:t>
              </w:r>
            </w:ins>
          </w:p>
          <w:p w14:paraId="304A9DF1" w14:textId="77777777" w:rsidR="001929E6" w:rsidRDefault="001929E6" w:rsidP="001929E6">
            <w:pPr>
              <w:pStyle w:val="TAL"/>
              <w:rPr>
                <w:ins w:id="3882" w:author="CR#1001" w:date="2024-06-02T17:50:00Z"/>
                <w:lang w:val="en-US"/>
              </w:rPr>
            </w:pPr>
            <w:ins w:id="3883" w:author="CR#1001" w:date="2024-06-02T17:50:00Z">
              <w:r>
                <w:rPr>
                  <w:lang w:val="en-US"/>
                </w:rPr>
                <w:t>- SHARED_DATA_ID_UNKNOWN</w:t>
              </w:r>
            </w:ins>
          </w:p>
          <w:p w14:paraId="08E7EB71" w14:textId="3999F860" w:rsidR="001929E6" w:rsidRDefault="001929E6" w:rsidP="001929E6">
            <w:pPr>
              <w:pStyle w:val="TAL"/>
              <w:rPr>
                <w:ins w:id="3884" w:author="CR#1001" w:date="2024-06-02T17:50:00Z"/>
                <w:rFonts w:cs="Arial"/>
                <w:szCs w:val="18"/>
                <w:lang w:val="en-US"/>
              </w:rPr>
            </w:pPr>
            <w:ins w:id="3885" w:author="CR#1001" w:date="2024-06-02T17:50:00Z">
              <w:r>
                <w:rPr>
                  <w:lang w:val="en-US"/>
                </w:rPr>
                <w:t xml:space="preserve">- </w:t>
              </w:r>
              <w:r>
                <w:t>SHARED_DATA_NOT_CONFIGURED</w:t>
              </w:r>
            </w:ins>
          </w:p>
        </w:tc>
      </w:tr>
      <w:tr w:rsidR="001929E6" w:rsidRPr="00690A26" w14:paraId="77E66563" w14:textId="77777777" w:rsidTr="009F26F9">
        <w:trPr>
          <w:jc w:val="center"/>
          <w:ins w:id="3886" w:author="CR#1001" w:date="2024-06-02T17:50:00Z"/>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rPr>
                <w:ins w:id="3887" w:author="CR#1001" w:date="2024-06-02T17:50:00Z"/>
              </w:rPr>
            </w:pPr>
            <w:ins w:id="3888" w:author="CR#1001" w:date="2024-06-02T17:50:00Z">
              <w:r>
                <w:t>ProblemDetails</w:t>
              </w:r>
            </w:ins>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rPr>
                <w:ins w:id="3889" w:author="CR#1001" w:date="2024-06-02T17:50:00Z"/>
              </w:rPr>
            </w:pPr>
            <w:ins w:id="3890" w:author="CR#1001" w:date="2024-06-02T17:50:00Z">
              <w:r>
                <w:t>O</w:t>
              </w:r>
            </w:ins>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rPr>
                <w:ins w:id="3891" w:author="CR#1001" w:date="2024-06-02T17:50:00Z"/>
              </w:rPr>
            </w:pPr>
            <w:ins w:id="3892" w:author="CR#1001" w:date="2024-06-02T17:50:00Z">
              <w:r>
                <w:t>0..1</w:t>
              </w:r>
            </w:ins>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rPr>
                <w:ins w:id="3893" w:author="CR#1001" w:date="2024-06-02T17:50:00Z"/>
              </w:rPr>
            </w:pPr>
            <w:ins w:id="3894" w:author="CR#1001" w:date="2024-06-02T17:50:00Z">
              <w:r>
                <w:t>403 Forbidden</w:t>
              </w:r>
            </w:ins>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rPr>
                <w:ins w:id="3895" w:author="CR#1001" w:date="2024-06-02T17:50:00Z"/>
              </w:rPr>
            </w:pPr>
            <w:ins w:id="3896" w:author="CR#1001" w:date="2024-06-02T17:50:00Z">
              <w:r w:rsidRPr="00B06F7A">
                <w:t>The "cause" attribute may be used to indicate one of the following application errors:</w:t>
              </w:r>
            </w:ins>
          </w:p>
          <w:p w14:paraId="3E770ACE" w14:textId="5E76018F" w:rsidR="001929E6" w:rsidRDefault="001929E6" w:rsidP="001929E6">
            <w:pPr>
              <w:pStyle w:val="TAL"/>
              <w:rPr>
                <w:ins w:id="3897" w:author="CR#1001" w:date="2024-06-02T17:50:00Z"/>
                <w:rFonts w:cs="Arial"/>
                <w:szCs w:val="18"/>
                <w:lang w:val="en-US"/>
              </w:rPr>
            </w:pPr>
            <w:ins w:id="3898" w:author="CR#1001" w:date="2024-06-02T17:50:00Z">
              <w:r>
                <w:rPr>
                  <w:lang w:val="en-US"/>
                </w:rPr>
                <w:t>- SHARED_DATA_WRITE_NOT_ALLOWED</w:t>
              </w:r>
            </w:ins>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ins w:id="3899" w:author="CR#1001" w:date="2024-06-02T17:50:00Z"/>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rPr>
                <w:ins w:id="3900" w:author="CR#1001" w:date="2024-06-02T17:50:00Z"/>
              </w:rPr>
            </w:pPr>
            <w:ins w:id="3901" w:author="CR#1001" w:date="2024-06-02T17:50:00Z">
              <w:r>
                <w:t>ProblemDetails</w:t>
              </w:r>
            </w:ins>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rPr>
                <w:ins w:id="3902" w:author="CR#1001" w:date="2024-06-02T17:50:00Z"/>
              </w:rPr>
            </w:pPr>
            <w:ins w:id="3903" w:author="CR#1001" w:date="2024-06-02T17:50:00Z">
              <w:r>
                <w:t>O</w:t>
              </w:r>
            </w:ins>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rPr>
                <w:ins w:id="3904" w:author="CR#1001" w:date="2024-06-02T17:50:00Z"/>
              </w:rPr>
            </w:pPr>
            <w:ins w:id="3905" w:author="CR#1001" w:date="2024-06-02T17:50:00Z">
              <w:r>
                <w:t>0..1</w:t>
              </w:r>
            </w:ins>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rPr>
                <w:ins w:id="3906" w:author="CR#1001" w:date="2024-06-02T17:50:00Z"/>
              </w:rPr>
            </w:pPr>
            <w:ins w:id="3907" w:author="CR#1001" w:date="2024-06-02T17:50:00Z">
              <w:r>
                <w:t>400 Bad Request</w:t>
              </w:r>
            </w:ins>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rPr>
                <w:ins w:id="3908" w:author="CR#1001" w:date="2024-06-02T17:50:00Z"/>
              </w:rPr>
            </w:pPr>
            <w:ins w:id="3909" w:author="CR#1001" w:date="2024-06-02T17:50:00Z">
              <w:r w:rsidRPr="00B06F7A">
                <w:t>The "cause" attribute may be used to indicate one of the following application errors:</w:t>
              </w:r>
            </w:ins>
          </w:p>
          <w:p w14:paraId="0FE8CE44" w14:textId="77777777" w:rsidR="001929E6" w:rsidRDefault="001929E6" w:rsidP="001929E6">
            <w:pPr>
              <w:pStyle w:val="TAL"/>
              <w:rPr>
                <w:ins w:id="3910" w:author="CR#1001" w:date="2024-06-02T17:50:00Z"/>
                <w:lang w:val="en-US"/>
              </w:rPr>
            </w:pPr>
            <w:ins w:id="3911" w:author="CR#1001" w:date="2024-06-02T17:50:00Z">
              <w:r>
                <w:rPr>
                  <w:lang w:val="en-US"/>
                </w:rPr>
                <w:t>- SHARED_DATA_ID_UNKNOWN</w:t>
              </w:r>
            </w:ins>
          </w:p>
          <w:p w14:paraId="02874709" w14:textId="713DC291" w:rsidR="001929E6" w:rsidRDefault="001929E6" w:rsidP="001929E6">
            <w:pPr>
              <w:pStyle w:val="TAL"/>
              <w:rPr>
                <w:ins w:id="3912" w:author="CR#1001" w:date="2024-06-02T17:50:00Z"/>
                <w:rFonts w:cs="Arial"/>
                <w:szCs w:val="18"/>
                <w:lang w:val="en-US"/>
              </w:rPr>
            </w:pPr>
            <w:ins w:id="3913" w:author="CR#1001" w:date="2024-06-02T17:50:00Z">
              <w:r>
                <w:rPr>
                  <w:lang w:val="en-US"/>
                </w:rPr>
                <w:t xml:space="preserve">- </w:t>
              </w:r>
              <w:r>
                <w:t>SHARED_DATA_NOT_CONFIGURED</w:t>
              </w:r>
            </w:ins>
          </w:p>
        </w:tc>
      </w:tr>
      <w:tr w:rsidR="001929E6" w:rsidRPr="00690A26" w14:paraId="700F782F" w14:textId="77777777" w:rsidTr="009F26F9">
        <w:trPr>
          <w:jc w:val="center"/>
          <w:ins w:id="3914" w:author="CR#1001" w:date="2024-06-02T17:50:00Z"/>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rPr>
                <w:ins w:id="3915" w:author="CR#1001" w:date="2024-06-02T17:50:00Z"/>
              </w:rPr>
            </w:pPr>
            <w:ins w:id="3916" w:author="CR#1001" w:date="2024-06-02T17:50:00Z">
              <w:r>
                <w:t>ProblemDetails</w:t>
              </w:r>
            </w:ins>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rPr>
                <w:ins w:id="3917" w:author="CR#1001" w:date="2024-06-02T17:50:00Z"/>
              </w:rPr>
            </w:pPr>
            <w:ins w:id="3918" w:author="CR#1001" w:date="2024-06-02T17:50:00Z">
              <w:r>
                <w:t>O</w:t>
              </w:r>
            </w:ins>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rPr>
                <w:ins w:id="3919" w:author="CR#1001" w:date="2024-06-02T17:50:00Z"/>
              </w:rPr>
            </w:pPr>
            <w:ins w:id="3920" w:author="CR#1001" w:date="2024-06-02T17:50:00Z">
              <w:r>
                <w:t>0..1</w:t>
              </w:r>
            </w:ins>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rPr>
                <w:ins w:id="3921" w:author="CR#1001" w:date="2024-06-02T17:50:00Z"/>
              </w:rPr>
            </w:pPr>
            <w:ins w:id="3922" w:author="CR#1001" w:date="2024-06-02T17:50:00Z">
              <w:r>
                <w:t>403 Forbidden</w:t>
              </w:r>
            </w:ins>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rPr>
                <w:ins w:id="3923" w:author="CR#1001" w:date="2024-06-02T17:50:00Z"/>
              </w:rPr>
            </w:pPr>
            <w:ins w:id="3924" w:author="CR#1001" w:date="2024-06-02T17:50:00Z">
              <w:r w:rsidRPr="00B06F7A">
                <w:t>The "cause" attribute may be used to indicate one of the following application errors:</w:t>
              </w:r>
            </w:ins>
          </w:p>
          <w:p w14:paraId="297E5F01" w14:textId="2A5B56C7" w:rsidR="001929E6" w:rsidRDefault="001929E6" w:rsidP="001929E6">
            <w:pPr>
              <w:pStyle w:val="TAL"/>
              <w:rPr>
                <w:ins w:id="3925" w:author="CR#1001" w:date="2024-06-02T17:50:00Z"/>
                <w:rFonts w:cs="Arial"/>
                <w:szCs w:val="18"/>
                <w:lang w:val="en-US"/>
              </w:rPr>
            </w:pPr>
            <w:ins w:id="3926" w:author="CR#1001" w:date="2024-06-02T17:50:00Z">
              <w:r>
                <w:rPr>
                  <w:lang w:val="en-US"/>
                </w:rPr>
                <w:t>- SHARED_DATA_WRITE_NOT_ALLOWED</w:t>
              </w:r>
            </w:ins>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77777777"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Pr="007340C0">
              <w:t>3.2</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ins w:id="3927" w:author="CR#1001" w:date="2024-06-02T17:51:00Z"/>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rPr>
                <w:ins w:id="3928" w:author="CR#1001" w:date="2024-06-02T17:51:00Z"/>
              </w:rPr>
            </w:pPr>
            <w:ins w:id="3929" w:author="CR#1001" w:date="2024-06-02T17:51:00Z">
              <w:r>
                <w:t>ProblemDetails</w:t>
              </w:r>
            </w:ins>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rPr>
                <w:ins w:id="3930" w:author="CR#1001" w:date="2024-06-02T17:51:00Z"/>
              </w:rPr>
            </w:pPr>
            <w:ins w:id="3931" w:author="CR#1001" w:date="2024-06-02T17:51:00Z">
              <w:r>
                <w:t>O</w:t>
              </w:r>
            </w:ins>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rPr>
                <w:ins w:id="3932" w:author="CR#1001" w:date="2024-06-02T17:51:00Z"/>
              </w:rPr>
            </w:pPr>
            <w:ins w:id="3933" w:author="CR#1001" w:date="2024-06-02T17:51:00Z">
              <w:r>
                <w:t>0..1</w:t>
              </w:r>
            </w:ins>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rPr>
                <w:ins w:id="3934" w:author="CR#1001" w:date="2024-06-02T17:51:00Z"/>
              </w:rPr>
            </w:pPr>
            <w:ins w:id="3935" w:author="CR#1001" w:date="2024-06-02T17:51:00Z">
              <w:r>
                <w:t>400 Bad Request</w:t>
              </w:r>
            </w:ins>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rPr>
                <w:ins w:id="3936" w:author="CR#1001" w:date="2024-06-02T17:51:00Z"/>
              </w:rPr>
            </w:pPr>
            <w:ins w:id="3937" w:author="CR#1001" w:date="2024-06-02T17:51:00Z">
              <w:r w:rsidRPr="00B06F7A">
                <w:t>The "cause" attribute may be used to indicate one of the following application errors:</w:t>
              </w:r>
            </w:ins>
          </w:p>
          <w:p w14:paraId="38CE1165" w14:textId="77777777" w:rsidR="001929E6" w:rsidRDefault="001929E6" w:rsidP="001929E6">
            <w:pPr>
              <w:pStyle w:val="TAL"/>
              <w:rPr>
                <w:ins w:id="3938" w:author="CR#1001" w:date="2024-06-02T17:51:00Z"/>
                <w:lang w:val="en-US"/>
              </w:rPr>
            </w:pPr>
            <w:ins w:id="3939" w:author="CR#1001" w:date="2024-06-02T17:51:00Z">
              <w:r>
                <w:rPr>
                  <w:lang w:val="en-US"/>
                </w:rPr>
                <w:t>- SHARED_DATA_ID_UNKNOWN</w:t>
              </w:r>
            </w:ins>
          </w:p>
          <w:p w14:paraId="684C90A4" w14:textId="547E1440" w:rsidR="001929E6" w:rsidRDefault="001929E6" w:rsidP="001929E6">
            <w:pPr>
              <w:pStyle w:val="TAL"/>
              <w:rPr>
                <w:ins w:id="3940" w:author="CR#1001" w:date="2024-06-02T17:51:00Z"/>
                <w:rFonts w:cs="Arial"/>
                <w:szCs w:val="18"/>
                <w:lang w:val="en-US"/>
              </w:rPr>
            </w:pPr>
            <w:ins w:id="3941" w:author="CR#1001" w:date="2024-06-02T17:51:00Z">
              <w:r>
                <w:rPr>
                  <w:lang w:val="en-US"/>
                </w:rPr>
                <w:t xml:space="preserve">- </w:t>
              </w:r>
              <w:r>
                <w:t>SHARED_DATA_NOT_CONFIGURED</w:t>
              </w:r>
            </w:ins>
          </w:p>
        </w:tc>
      </w:tr>
      <w:tr w:rsidR="001929E6" w:rsidRPr="00690A26" w14:paraId="2A1AAB64" w14:textId="77777777" w:rsidTr="009F26F9">
        <w:trPr>
          <w:jc w:val="center"/>
          <w:ins w:id="3942" w:author="CR#1001" w:date="2024-06-02T17:51:00Z"/>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rPr>
                <w:ins w:id="3943" w:author="CR#1001" w:date="2024-06-02T17:51:00Z"/>
              </w:rPr>
            </w:pPr>
            <w:ins w:id="3944" w:author="CR#1001" w:date="2024-06-02T17:51:00Z">
              <w:r>
                <w:t>ProblemDetails</w:t>
              </w:r>
            </w:ins>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rPr>
                <w:ins w:id="3945" w:author="CR#1001" w:date="2024-06-02T17:51:00Z"/>
              </w:rPr>
            </w:pPr>
            <w:ins w:id="3946" w:author="CR#1001" w:date="2024-06-02T17:51:00Z">
              <w:r>
                <w:t>O</w:t>
              </w:r>
            </w:ins>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rPr>
                <w:ins w:id="3947" w:author="CR#1001" w:date="2024-06-02T17:51:00Z"/>
              </w:rPr>
            </w:pPr>
            <w:ins w:id="3948" w:author="CR#1001" w:date="2024-06-02T17:51:00Z">
              <w:r>
                <w:t>0..1</w:t>
              </w:r>
            </w:ins>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rPr>
                <w:ins w:id="3949" w:author="CR#1001" w:date="2024-06-02T17:51:00Z"/>
              </w:rPr>
            </w:pPr>
            <w:ins w:id="3950" w:author="CR#1001" w:date="2024-06-02T17:51:00Z">
              <w:r>
                <w:t>403 Forbidden</w:t>
              </w:r>
            </w:ins>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rPr>
                <w:ins w:id="3951" w:author="CR#1001" w:date="2024-06-02T17:51:00Z"/>
              </w:rPr>
            </w:pPr>
            <w:ins w:id="3952" w:author="CR#1001" w:date="2024-06-02T17:51:00Z">
              <w:r w:rsidRPr="00B06F7A">
                <w:t>The "cause" attribute may be used to indicate one of the following application errors:</w:t>
              </w:r>
            </w:ins>
          </w:p>
          <w:p w14:paraId="6CDB09FA" w14:textId="56894A88" w:rsidR="001929E6" w:rsidRDefault="001929E6" w:rsidP="001929E6">
            <w:pPr>
              <w:pStyle w:val="TAL"/>
              <w:rPr>
                <w:ins w:id="3953" w:author="CR#1001" w:date="2024-06-02T17:51:00Z"/>
                <w:rFonts w:cs="Arial"/>
                <w:szCs w:val="18"/>
                <w:lang w:val="en-US"/>
              </w:rPr>
            </w:pPr>
            <w:ins w:id="3954" w:author="CR#1001" w:date="2024-06-02T17:51:00Z">
              <w:r>
                <w:rPr>
                  <w:lang w:val="en-US"/>
                </w:rPr>
                <w:t>- SHARED_DATA_WRITE_NOT_ALLOWED</w:t>
              </w:r>
            </w:ins>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rPr>
          <w:ins w:id="3955" w:author="CR#0987" w:date="2024-06-02T16:43:00Z"/>
        </w:rPr>
      </w:pPr>
      <w:bookmarkStart w:id="3956" w:name="_Toc168244846"/>
      <w:ins w:id="3957" w:author="CR#0987" w:date="2024-06-02T16:43:00Z">
        <w:r w:rsidRPr="00690A26">
          <w:lastRenderedPageBreak/>
          <w:t>6.1.3.</w:t>
        </w:r>
        <w:r>
          <w:t>7</w:t>
        </w:r>
        <w:r w:rsidRPr="00690A26">
          <w:tab/>
          <w:t xml:space="preserve">Resource: </w:t>
        </w:r>
        <w:r>
          <w:t>shared-data-store</w:t>
        </w:r>
        <w:r w:rsidRPr="00690A26">
          <w:t xml:space="preserve"> (Store)</w:t>
        </w:r>
        <w:bookmarkEnd w:id="3956"/>
      </w:ins>
    </w:p>
    <w:p w14:paraId="50E2A3EC" w14:textId="4C03C718" w:rsidR="00013E51" w:rsidRPr="00690A26" w:rsidRDefault="00013E51" w:rsidP="00013E51">
      <w:pPr>
        <w:pStyle w:val="Heading5"/>
        <w:rPr>
          <w:ins w:id="3958" w:author="CR#0987" w:date="2024-06-02T16:43:00Z"/>
        </w:rPr>
      </w:pPr>
      <w:bookmarkStart w:id="3959" w:name="_Toc168244847"/>
      <w:ins w:id="3960" w:author="CR#0987" w:date="2024-06-02T16:43:00Z">
        <w:r w:rsidRPr="00690A26">
          <w:t>6.1.3.</w:t>
        </w:r>
      </w:ins>
      <w:ins w:id="3961" w:author="CR#0987" w:date="2024-06-02T16:44:00Z">
        <w:r>
          <w:t>7</w:t>
        </w:r>
      </w:ins>
      <w:ins w:id="3962" w:author="CR#0987" w:date="2024-06-02T16:43:00Z">
        <w:r w:rsidRPr="00690A26">
          <w:t>.1</w:t>
        </w:r>
        <w:r w:rsidRPr="00690A26">
          <w:tab/>
          <w:t>Description</w:t>
        </w:r>
        <w:bookmarkEnd w:id="3959"/>
      </w:ins>
    </w:p>
    <w:p w14:paraId="21B777A4" w14:textId="77777777" w:rsidR="00013E51" w:rsidRPr="00690A26" w:rsidRDefault="00013E51" w:rsidP="00013E51">
      <w:pPr>
        <w:rPr>
          <w:ins w:id="3963" w:author="CR#0987" w:date="2024-06-02T16:43:00Z"/>
        </w:rPr>
      </w:pPr>
      <w:ins w:id="3964" w:author="CR#0987" w:date="2024-06-02T16:43:00Z">
        <w:r w:rsidRPr="00690A26">
          <w:t xml:space="preserve">This resource represents a collection of the different </w:t>
        </w:r>
        <w:r>
          <w:t>shared data</w:t>
        </w:r>
        <w:r w:rsidRPr="00690A26">
          <w:t xml:space="preserve"> registered in the NRF.</w:t>
        </w:r>
      </w:ins>
    </w:p>
    <w:p w14:paraId="16759F6E" w14:textId="77777777" w:rsidR="00013E51" w:rsidRPr="00690A26" w:rsidRDefault="00013E51" w:rsidP="00013E51">
      <w:pPr>
        <w:rPr>
          <w:ins w:id="3965" w:author="CR#0987" w:date="2024-06-02T16:43:00Z"/>
        </w:rPr>
      </w:pPr>
      <w:ins w:id="3966" w:author="CR#0987" w:date="2024-06-02T16:43:00Z">
        <w:r w:rsidRPr="00690A26">
          <w:t>This resource is modelled as the Store resource archetype (see clause C.3 of 3GPP TS 29.501 [5]).</w:t>
        </w:r>
      </w:ins>
    </w:p>
    <w:p w14:paraId="3971F210" w14:textId="5B21CD26" w:rsidR="00013E51" w:rsidRPr="00690A26" w:rsidRDefault="00013E51" w:rsidP="00013E51">
      <w:pPr>
        <w:pStyle w:val="Heading5"/>
        <w:rPr>
          <w:ins w:id="3967" w:author="CR#0987" w:date="2024-06-02T16:43:00Z"/>
        </w:rPr>
      </w:pPr>
      <w:bookmarkStart w:id="3968" w:name="_Toc168244848"/>
      <w:ins w:id="3969" w:author="CR#0987" w:date="2024-06-02T16:43:00Z">
        <w:r w:rsidRPr="00690A26">
          <w:t>6.1.3.</w:t>
        </w:r>
      </w:ins>
      <w:ins w:id="3970" w:author="CR#0987" w:date="2024-06-02T16:44:00Z">
        <w:r>
          <w:t>7</w:t>
        </w:r>
      </w:ins>
      <w:ins w:id="3971" w:author="CR#0987" w:date="2024-06-02T16:43:00Z">
        <w:r w:rsidRPr="00690A26">
          <w:t>.2</w:t>
        </w:r>
        <w:r w:rsidRPr="00690A26">
          <w:tab/>
          <w:t>Resource Definition</w:t>
        </w:r>
        <w:bookmarkEnd w:id="3968"/>
      </w:ins>
    </w:p>
    <w:p w14:paraId="63602501" w14:textId="77777777" w:rsidR="00013E51" w:rsidRPr="00690A26" w:rsidRDefault="00013E51" w:rsidP="00013E51">
      <w:pPr>
        <w:rPr>
          <w:ins w:id="3972" w:author="CR#0987" w:date="2024-06-02T16:43:00Z"/>
        </w:rPr>
      </w:pPr>
      <w:ins w:id="3973" w:author="CR#0987" w:date="2024-06-02T16:43:00Z">
        <w:r w:rsidRPr="00690A26">
          <w:t xml:space="preserve">Resource URI: </w:t>
        </w:r>
        <w:r w:rsidRPr="00690A26">
          <w:rPr>
            <w:b/>
          </w:rPr>
          <w:t>{apiRoot}/nnrf-nfm/</w:t>
        </w:r>
        <w:r>
          <w:rPr>
            <w:b/>
          </w:rPr>
          <w:t>&lt;apiVersion&gt;</w:t>
        </w:r>
        <w:r w:rsidRPr="00690A26">
          <w:rPr>
            <w:b/>
          </w:rPr>
          <w:t>/</w:t>
        </w:r>
        <w:r>
          <w:rPr>
            <w:b/>
          </w:rPr>
          <w:t>shared-data</w:t>
        </w:r>
      </w:ins>
    </w:p>
    <w:p w14:paraId="7A78855B" w14:textId="77777777" w:rsidR="00013E51" w:rsidRPr="00690A26" w:rsidRDefault="00013E51" w:rsidP="00013E51">
      <w:pPr>
        <w:rPr>
          <w:ins w:id="3974" w:author="CR#0987" w:date="2024-06-02T16:43:00Z"/>
          <w:rFonts w:ascii="Arial" w:hAnsi="Arial" w:cs="Arial"/>
        </w:rPr>
      </w:pPr>
      <w:ins w:id="3975" w:author="CR#0987" w:date="2024-06-02T16:43:00Z">
        <w:r w:rsidRPr="006F4E24">
          <w:t>This resource shall support the resource URI variables defined in table 6.1.3.</w:t>
        </w:r>
        <w:r w:rsidRPr="00230D72">
          <w:rPr>
            <w:highlight w:val="yellow"/>
          </w:rPr>
          <w:t>x</w:t>
        </w:r>
        <w:r w:rsidRPr="006F4E24">
          <w:t>.2-1.</w:t>
        </w:r>
      </w:ins>
    </w:p>
    <w:p w14:paraId="7CA0E6C5" w14:textId="29079213" w:rsidR="00013E51" w:rsidRPr="00690A26" w:rsidRDefault="00013E51" w:rsidP="00013E51">
      <w:pPr>
        <w:pStyle w:val="TH"/>
        <w:rPr>
          <w:ins w:id="3976" w:author="CR#0987" w:date="2024-06-02T16:43:00Z"/>
          <w:rFonts w:cs="Arial"/>
        </w:rPr>
      </w:pPr>
      <w:ins w:id="3977" w:author="CR#0987" w:date="2024-06-02T16:43:00Z">
        <w:r w:rsidRPr="00690A26">
          <w:t>Table 6.1.3.</w:t>
        </w:r>
      </w:ins>
      <w:ins w:id="3978" w:author="CR#0987" w:date="2024-06-02T16:44:00Z">
        <w:r>
          <w:t>7</w:t>
        </w:r>
      </w:ins>
      <w:ins w:id="3979" w:author="CR#0987" w:date="2024-06-02T16:43:00Z">
        <w:r w:rsidRPr="00690A26">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ins w:id="3980" w:author="CR#0987" w:date="2024-06-02T16:43:00Z"/>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rPr>
                <w:ins w:id="3981" w:author="CR#0987" w:date="2024-06-02T16:43:00Z"/>
              </w:rPr>
            </w:pPr>
            <w:ins w:id="3982" w:author="CR#0987" w:date="2024-06-02T16:43:00Z">
              <w:r w:rsidRPr="00690A26">
                <w:t>Name</w:t>
              </w:r>
            </w:ins>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rPr>
                <w:ins w:id="3983" w:author="CR#0987" w:date="2024-06-02T16:43:00Z"/>
              </w:rPr>
            </w:pPr>
            <w:ins w:id="3984" w:author="CR#0987" w:date="2024-06-02T16:43:00Z">
              <w:r>
                <w:t>Data type</w:t>
              </w:r>
            </w:ins>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rPr>
                <w:ins w:id="3985" w:author="CR#0987" w:date="2024-06-02T16:43:00Z"/>
              </w:rPr>
            </w:pPr>
            <w:ins w:id="3986" w:author="CR#0987" w:date="2024-06-02T16:43:00Z">
              <w:r w:rsidRPr="00690A26">
                <w:t>Definition</w:t>
              </w:r>
            </w:ins>
          </w:p>
        </w:tc>
      </w:tr>
      <w:tr w:rsidR="00013E51" w:rsidRPr="00690A26" w14:paraId="4A7AC407" w14:textId="77777777" w:rsidTr="00230D72">
        <w:trPr>
          <w:jc w:val="center"/>
          <w:ins w:id="3987" w:author="CR#0987" w:date="2024-06-02T16:43:00Z"/>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rPr>
                <w:ins w:id="3988" w:author="CR#0987" w:date="2024-06-02T16:43:00Z"/>
              </w:rPr>
            </w:pPr>
            <w:ins w:id="3989" w:author="CR#0987" w:date="2024-06-02T16:43:00Z">
              <w:r w:rsidRPr="00690A26">
                <w:t>apiRoot</w:t>
              </w:r>
            </w:ins>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rPr>
                <w:ins w:id="3990" w:author="CR#0987" w:date="2024-06-02T16:43:00Z"/>
              </w:rPr>
            </w:pPr>
            <w:ins w:id="3991" w:author="CR#0987" w:date="2024-06-02T16:43:00Z">
              <w:r>
                <w:t>string</w:t>
              </w:r>
            </w:ins>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rPr>
                <w:ins w:id="3992" w:author="CR#0987" w:date="2024-06-02T16:43:00Z"/>
              </w:rPr>
            </w:pPr>
            <w:ins w:id="3993" w:author="CR#0987" w:date="2024-06-02T16:43:00Z">
              <w:r w:rsidRPr="00690A26">
                <w:t>See clause</w:t>
              </w:r>
              <w:r w:rsidRPr="00690A26">
                <w:rPr>
                  <w:lang w:val="en-US" w:eastAsia="zh-CN"/>
                </w:rPr>
                <w:t> </w:t>
              </w:r>
              <w:r w:rsidRPr="00690A26">
                <w:t>6.1.1</w:t>
              </w:r>
            </w:ins>
          </w:p>
        </w:tc>
      </w:tr>
    </w:tbl>
    <w:p w14:paraId="62BF2E89" w14:textId="77777777" w:rsidR="00013E51" w:rsidRPr="00690A26" w:rsidRDefault="00013E51" w:rsidP="00013E51">
      <w:pPr>
        <w:rPr>
          <w:ins w:id="3994" w:author="CR#0987" w:date="2024-06-02T16:43:00Z"/>
        </w:rPr>
      </w:pPr>
    </w:p>
    <w:p w14:paraId="5B69307C" w14:textId="0A875516" w:rsidR="00013E51" w:rsidRPr="00690A26" w:rsidRDefault="00013E51" w:rsidP="00013E51">
      <w:pPr>
        <w:pStyle w:val="Heading5"/>
        <w:rPr>
          <w:ins w:id="3995" w:author="CR#0987" w:date="2024-06-02T16:43:00Z"/>
        </w:rPr>
      </w:pPr>
      <w:bookmarkStart w:id="3996" w:name="_Toc168244849"/>
      <w:ins w:id="3997" w:author="CR#0987" w:date="2024-06-02T16:43:00Z">
        <w:r w:rsidRPr="00690A26">
          <w:t>6.1.3.</w:t>
        </w:r>
      </w:ins>
      <w:ins w:id="3998" w:author="CR#0987" w:date="2024-06-02T16:44:00Z">
        <w:r>
          <w:t>7</w:t>
        </w:r>
      </w:ins>
      <w:ins w:id="3999" w:author="CR#0987" w:date="2024-06-02T16:43:00Z">
        <w:r w:rsidRPr="00690A26">
          <w:t>.3</w:t>
        </w:r>
        <w:r w:rsidRPr="00690A26">
          <w:tab/>
          <w:t>Resource Standard Methods</w:t>
        </w:r>
        <w:bookmarkEnd w:id="3996"/>
      </w:ins>
    </w:p>
    <w:p w14:paraId="6D75E268" w14:textId="5CBDA9FA" w:rsidR="00013E51" w:rsidRPr="00690A26" w:rsidRDefault="00013E51" w:rsidP="00013E51">
      <w:pPr>
        <w:pStyle w:val="H6"/>
        <w:rPr>
          <w:ins w:id="4000" w:author="CR#0987" w:date="2024-06-02T16:43:00Z"/>
        </w:rPr>
      </w:pPr>
      <w:ins w:id="4001" w:author="CR#0987" w:date="2024-06-02T16:43:00Z">
        <w:r w:rsidRPr="00690A26">
          <w:t>6.1.3.</w:t>
        </w:r>
      </w:ins>
      <w:ins w:id="4002" w:author="CR#0987" w:date="2024-06-02T16:44:00Z">
        <w:r>
          <w:t>7</w:t>
        </w:r>
      </w:ins>
      <w:ins w:id="4003" w:author="CR#0987" w:date="2024-06-02T16:43:00Z">
        <w:r w:rsidRPr="00690A26">
          <w:t>.3.1</w:t>
        </w:r>
        <w:r w:rsidRPr="00690A26">
          <w:tab/>
          <w:t>GET</w:t>
        </w:r>
      </w:ins>
    </w:p>
    <w:p w14:paraId="5E7B960F" w14:textId="573DC9B1" w:rsidR="00013E51" w:rsidRPr="00690A26" w:rsidRDefault="00013E51" w:rsidP="00013E51">
      <w:pPr>
        <w:rPr>
          <w:ins w:id="4004" w:author="CR#0987" w:date="2024-06-02T16:43:00Z"/>
        </w:rPr>
      </w:pPr>
      <w:ins w:id="4005" w:author="CR#0987" w:date="2024-06-02T16:43:00Z">
        <w:r w:rsidRPr="00690A26">
          <w:t xml:space="preserve">This method retrieves a list of </w:t>
        </w:r>
        <w:r>
          <w:t>Shared Data</w:t>
        </w:r>
        <w:r w:rsidRPr="00690A26">
          <w:t xml:space="preserve"> registered in the NRF. This method shall support the URI query parameters specified in table 6.1.3.</w:t>
        </w:r>
      </w:ins>
      <w:ins w:id="4006" w:author="CR#0987" w:date="2024-06-02T16:44:00Z">
        <w:r>
          <w:t>7</w:t>
        </w:r>
      </w:ins>
      <w:ins w:id="4007" w:author="CR#0987" w:date="2024-06-02T16:43:00Z">
        <w:r w:rsidRPr="00690A26">
          <w:t>.3.1-1.</w:t>
        </w:r>
      </w:ins>
    </w:p>
    <w:p w14:paraId="4638950A" w14:textId="69BFFFE9" w:rsidR="00013E51" w:rsidRPr="00690A26" w:rsidRDefault="00013E51" w:rsidP="00013E51">
      <w:pPr>
        <w:pStyle w:val="TH"/>
        <w:rPr>
          <w:ins w:id="4008" w:author="CR#0987" w:date="2024-06-02T16:43:00Z"/>
          <w:rFonts w:cs="Arial"/>
        </w:rPr>
      </w:pPr>
      <w:ins w:id="4009" w:author="CR#0987" w:date="2024-06-02T16:43:00Z">
        <w:r w:rsidRPr="00690A26">
          <w:t>Table 6.1.3.</w:t>
        </w:r>
      </w:ins>
      <w:ins w:id="4010" w:author="CR#0987" w:date="2024-06-02T16:44:00Z">
        <w:r>
          <w:t>7</w:t>
        </w:r>
      </w:ins>
      <w:ins w:id="4011" w:author="CR#0987" w:date="2024-06-02T16:43:00Z">
        <w:r w:rsidRPr="00690A26">
          <w:t>.3.1-1: URI query parameters supported by the GET method on this resource</w:t>
        </w:r>
      </w:ins>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ins w:id="4012" w:author="CR#0987" w:date="2024-06-02T16:43:00Z"/>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rPr>
                <w:ins w:id="4013" w:author="CR#0987" w:date="2024-06-02T16:43:00Z"/>
              </w:rPr>
            </w:pPr>
            <w:ins w:id="4014" w:author="CR#0987" w:date="2024-06-02T16:43:00Z">
              <w:r w:rsidRPr="00773D9B">
                <w:t>Name</w:t>
              </w:r>
            </w:ins>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rPr>
                <w:ins w:id="4015" w:author="CR#0987" w:date="2024-06-02T16:43:00Z"/>
              </w:rPr>
            </w:pPr>
            <w:ins w:id="4016" w:author="CR#0987" w:date="2024-06-02T16:43:00Z">
              <w:r w:rsidRPr="00773D9B">
                <w:t>Data type</w:t>
              </w:r>
            </w:ins>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rPr>
                <w:ins w:id="4017" w:author="CR#0987" w:date="2024-06-02T16:43:00Z"/>
              </w:rPr>
            </w:pPr>
            <w:ins w:id="4018" w:author="CR#0987" w:date="2024-06-02T16:43:00Z">
              <w:r w:rsidRPr="00773D9B">
                <w:t>P</w:t>
              </w:r>
            </w:ins>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rPr>
                <w:ins w:id="4019" w:author="CR#0987" w:date="2024-06-02T16:43:00Z"/>
              </w:rPr>
            </w:pPr>
            <w:ins w:id="4020" w:author="CR#0987" w:date="2024-06-02T16:43:00Z">
              <w:r w:rsidRPr="00773D9B">
                <w:t>Cardinality</w:t>
              </w:r>
            </w:ins>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rPr>
                <w:ins w:id="4021" w:author="CR#0987" w:date="2024-06-02T16:43:00Z"/>
              </w:rPr>
            </w:pPr>
            <w:ins w:id="4022" w:author="CR#0987" w:date="2024-06-02T16:43:00Z">
              <w:r w:rsidRPr="00773D9B">
                <w:t>Description</w:t>
              </w:r>
            </w:ins>
          </w:p>
        </w:tc>
      </w:tr>
      <w:tr w:rsidR="00013E51" w:rsidRPr="00B06F7A" w14:paraId="58BB25BA" w14:textId="77777777" w:rsidTr="00230D72">
        <w:trPr>
          <w:jc w:val="center"/>
          <w:ins w:id="4023" w:author="CR#0987" w:date="2024-06-02T16:43:00Z"/>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rPr>
                <w:ins w:id="4024" w:author="CR#0987" w:date="2024-06-02T16:43:00Z"/>
              </w:rPr>
            </w:pPr>
            <w:ins w:id="4025" w:author="CR#0987" w:date="2024-06-02T16:43:00Z">
              <w:r w:rsidRPr="00B06F7A">
                <w:t>shared-data-ids</w:t>
              </w:r>
            </w:ins>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rPr>
                <w:ins w:id="4026" w:author="CR#0987" w:date="2024-06-02T16:43:00Z"/>
              </w:rPr>
            </w:pPr>
            <w:ins w:id="4027" w:author="CR#0987" w:date="2024-06-02T16:43:00Z">
              <w:r>
                <w:t>SharedDataIdList</w:t>
              </w:r>
            </w:ins>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rPr>
                <w:ins w:id="4028" w:author="CR#0987" w:date="2024-06-02T16:43:00Z"/>
              </w:rPr>
            </w:pPr>
            <w:ins w:id="4029" w:author="CR#0987" w:date="2024-06-02T16:43:00Z">
              <w:r w:rsidRPr="00B06F7A">
                <w:t>M</w:t>
              </w:r>
            </w:ins>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rPr>
                <w:ins w:id="4030" w:author="CR#0987" w:date="2024-06-02T16:43:00Z"/>
              </w:rPr>
            </w:pPr>
            <w:ins w:id="4031" w:author="CR#0987" w:date="2024-06-02T16:43:00Z">
              <w:r w:rsidRPr="00B06F7A">
                <w:t>1</w:t>
              </w:r>
            </w:ins>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rPr>
                <w:ins w:id="4032" w:author="CR#0987" w:date="2024-06-02T16:43:00Z"/>
              </w:rPr>
            </w:pPr>
            <w:ins w:id="4033" w:author="CR#0987" w:date="2024-06-02T16:43:00Z">
              <w:r>
                <w:t>List of shared data IDs</w:t>
              </w:r>
            </w:ins>
          </w:p>
        </w:tc>
      </w:tr>
      <w:tr w:rsidR="00013E51" w:rsidRPr="000B71E3" w14:paraId="654A254B" w14:textId="77777777" w:rsidTr="00230D72">
        <w:trPr>
          <w:jc w:val="center"/>
          <w:ins w:id="4034" w:author="CR#0987" w:date="2024-06-02T16:43:00Z"/>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rPr>
                <w:ins w:id="4035" w:author="CR#0987" w:date="2024-06-02T16:43:00Z"/>
              </w:rPr>
            </w:pPr>
            <w:ins w:id="4036" w:author="CR#0987" w:date="2024-06-02T16:43:00Z">
              <w:r w:rsidRPr="000B71E3">
                <w:t>supported-features</w:t>
              </w:r>
            </w:ins>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rPr>
                <w:ins w:id="4037" w:author="CR#0987" w:date="2024-06-02T16:43:00Z"/>
              </w:rPr>
            </w:pPr>
            <w:ins w:id="4038" w:author="CR#0987" w:date="2024-06-02T16:43:00Z">
              <w:r w:rsidRPr="000B71E3">
                <w:t>SupportedFeatures</w:t>
              </w:r>
            </w:ins>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rPr>
                <w:ins w:id="4039" w:author="CR#0987" w:date="2024-06-02T16:43:00Z"/>
              </w:rPr>
            </w:pPr>
            <w:ins w:id="4040" w:author="CR#0987" w:date="2024-06-02T16:43:00Z">
              <w:r w:rsidRPr="000B71E3">
                <w:t>O</w:t>
              </w:r>
            </w:ins>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rPr>
                <w:ins w:id="4041" w:author="CR#0987" w:date="2024-06-02T16:43:00Z"/>
              </w:rPr>
            </w:pPr>
            <w:ins w:id="4042" w:author="CR#0987" w:date="2024-06-02T16:43:00Z">
              <w:r w:rsidRPr="000B71E3">
                <w:t>0..1</w:t>
              </w:r>
            </w:ins>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rPr>
                <w:ins w:id="4043" w:author="CR#0987" w:date="2024-06-02T16:43:00Z"/>
              </w:rPr>
            </w:pPr>
            <w:ins w:id="4044" w:author="CR#0987" w:date="2024-06-02T16:43:00Z">
              <w:r w:rsidRPr="000B71E3">
                <w:t xml:space="preserve">see 3GPP TS 29.500 [4] </w:t>
              </w:r>
              <w:r>
                <w:t>clause</w:t>
              </w:r>
              <w:r w:rsidRPr="000B71E3">
                <w:t xml:space="preserve"> 6.6</w:t>
              </w:r>
            </w:ins>
          </w:p>
        </w:tc>
      </w:tr>
    </w:tbl>
    <w:p w14:paraId="68859917" w14:textId="77777777" w:rsidR="00013E51" w:rsidRPr="00690A26" w:rsidRDefault="00013E51" w:rsidP="00013E51">
      <w:pPr>
        <w:rPr>
          <w:ins w:id="4045" w:author="CR#0987" w:date="2024-06-02T16:43:00Z"/>
        </w:rPr>
      </w:pPr>
    </w:p>
    <w:p w14:paraId="684F084E" w14:textId="3C4AC3D4" w:rsidR="00013E51" w:rsidRPr="00690A26" w:rsidRDefault="00013E51" w:rsidP="00013E51">
      <w:pPr>
        <w:rPr>
          <w:ins w:id="4046" w:author="CR#0987" w:date="2024-06-02T16:43:00Z"/>
        </w:rPr>
      </w:pPr>
      <w:ins w:id="4047" w:author="CR#0987" w:date="2024-06-02T16:43:00Z">
        <w:r w:rsidRPr="00690A26">
          <w:t>This method shall support the request data structures specified in table 6.1.3.</w:t>
        </w:r>
      </w:ins>
      <w:ins w:id="4048" w:author="CR#0987" w:date="2024-06-02T16:44:00Z">
        <w:r>
          <w:t>7</w:t>
        </w:r>
      </w:ins>
      <w:ins w:id="4049" w:author="CR#0987" w:date="2024-06-02T16:43:00Z">
        <w:r w:rsidRPr="00690A26">
          <w:t>.3.1-2 and the response data structures and response codes specified in table 6.1.3.</w:t>
        </w:r>
      </w:ins>
      <w:ins w:id="4050" w:author="CR#0987" w:date="2024-06-02T16:44:00Z">
        <w:r>
          <w:t>7</w:t>
        </w:r>
      </w:ins>
      <w:ins w:id="4051" w:author="CR#0987" w:date="2024-06-02T16:43:00Z">
        <w:r w:rsidRPr="00690A26">
          <w:t>.3.1-3.</w:t>
        </w:r>
      </w:ins>
    </w:p>
    <w:p w14:paraId="3AFE8954" w14:textId="6F5DA37A" w:rsidR="00013E51" w:rsidRPr="00690A26" w:rsidRDefault="00013E51" w:rsidP="00013E51">
      <w:pPr>
        <w:pStyle w:val="TH"/>
        <w:rPr>
          <w:ins w:id="4052" w:author="CR#0987" w:date="2024-06-02T16:43:00Z"/>
        </w:rPr>
      </w:pPr>
      <w:ins w:id="4053" w:author="CR#0987" w:date="2024-06-02T16:43:00Z">
        <w:r w:rsidRPr="00690A26">
          <w:t>Table 6.1.3.</w:t>
        </w:r>
      </w:ins>
      <w:ins w:id="4054" w:author="CR#0987" w:date="2024-06-02T16:44:00Z">
        <w:r>
          <w:t>7</w:t>
        </w:r>
      </w:ins>
      <w:ins w:id="4055" w:author="CR#0987" w:date="2024-06-02T16:43:00Z">
        <w:r w:rsidRPr="00690A26">
          <w:t>.3.1-2: Data structures supported by the GET Request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ins w:id="4056" w:author="CR#0987" w:date="2024-06-02T16:43:00Z"/>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rPr>
                <w:ins w:id="4057" w:author="CR#0987" w:date="2024-06-02T16:43:00Z"/>
              </w:rPr>
            </w:pPr>
            <w:ins w:id="4058" w:author="CR#0987" w:date="2024-06-02T16:43:00Z">
              <w:r w:rsidRPr="00690A26">
                <w:t>Data type</w:t>
              </w:r>
            </w:ins>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rPr>
                <w:ins w:id="4059" w:author="CR#0987" w:date="2024-06-02T16:43:00Z"/>
              </w:rPr>
            </w:pPr>
            <w:ins w:id="4060" w:author="CR#0987" w:date="2024-06-02T16:43:00Z">
              <w:r w:rsidRPr="00690A26">
                <w:t>P</w:t>
              </w:r>
            </w:ins>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rPr>
                <w:ins w:id="4061" w:author="CR#0987" w:date="2024-06-02T16:43:00Z"/>
              </w:rPr>
            </w:pPr>
            <w:ins w:id="4062" w:author="CR#0987" w:date="2024-06-02T16:43:00Z">
              <w:r w:rsidRPr="00690A26">
                <w:t>Cardinality</w:t>
              </w:r>
            </w:ins>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rPr>
                <w:ins w:id="4063" w:author="CR#0987" w:date="2024-06-02T16:43:00Z"/>
              </w:rPr>
            </w:pPr>
            <w:ins w:id="4064" w:author="CR#0987" w:date="2024-06-02T16:43:00Z">
              <w:r w:rsidRPr="00690A26">
                <w:t>Description</w:t>
              </w:r>
            </w:ins>
          </w:p>
        </w:tc>
      </w:tr>
      <w:tr w:rsidR="00013E51" w:rsidRPr="00690A26" w14:paraId="5C134531" w14:textId="77777777" w:rsidTr="00230D72">
        <w:trPr>
          <w:jc w:val="center"/>
          <w:ins w:id="4065" w:author="CR#0987" w:date="2024-06-02T16:43: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rPr>
                <w:ins w:id="4066" w:author="CR#0987" w:date="2024-06-02T16:43:00Z"/>
              </w:rPr>
            </w:pPr>
            <w:ins w:id="4067" w:author="CR#0987" w:date="2024-06-02T16:43:00Z">
              <w:r w:rsidRPr="00690A26">
                <w:t>n/a</w:t>
              </w:r>
            </w:ins>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rPr>
                <w:ins w:id="4068" w:author="CR#0987" w:date="2024-06-02T16:43:00Z"/>
              </w:rPr>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rPr>
                <w:ins w:id="4069" w:author="CR#0987" w:date="2024-06-02T16:43:00Z"/>
              </w:rPr>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rPr>
                <w:ins w:id="4070" w:author="CR#0987" w:date="2024-06-02T16:43:00Z"/>
              </w:rPr>
            </w:pPr>
          </w:p>
        </w:tc>
      </w:tr>
    </w:tbl>
    <w:p w14:paraId="6A5241E3" w14:textId="77777777" w:rsidR="00013E51" w:rsidRPr="00690A26" w:rsidRDefault="00013E51" w:rsidP="00013E51">
      <w:pPr>
        <w:rPr>
          <w:ins w:id="4071" w:author="CR#0987" w:date="2024-06-02T16:43:00Z"/>
        </w:rPr>
      </w:pPr>
    </w:p>
    <w:p w14:paraId="70B6A08A" w14:textId="56EF8584" w:rsidR="00013E51" w:rsidRPr="00690A26" w:rsidRDefault="00013E51" w:rsidP="00013E51">
      <w:pPr>
        <w:pStyle w:val="TH"/>
        <w:rPr>
          <w:ins w:id="4072" w:author="CR#0987" w:date="2024-06-02T16:43:00Z"/>
        </w:rPr>
      </w:pPr>
      <w:ins w:id="4073" w:author="CR#0987" w:date="2024-06-02T16:43:00Z">
        <w:r w:rsidRPr="00690A26">
          <w:t>Table 6.1.3.</w:t>
        </w:r>
      </w:ins>
      <w:ins w:id="4074" w:author="CR#0987" w:date="2024-06-02T16:44:00Z">
        <w:r>
          <w:t>7</w:t>
        </w:r>
      </w:ins>
      <w:ins w:id="4075" w:author="CR#0987" w:date="2024-06-02T16:43:00Z">
        <w:r w:rsidRPr="00690A26">
          <w:t>.3.1-3: Data structures supported by the GET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ins w:id="4076" w:author="CR#0987" w:date="2024-06-02T16:43:00Z"/>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rPr>
                <w:ins w:id="4077" w:author="CR#0987" w:date="2024-06-02T16:43:00Z"/>
              </w:rPr>
            </w:pPr>
            <w:ins w:id="4078" w:author="CR#0987" w:date="2024-06-02T16:43:00Z">
              <w:r w:rsidRPr="00690A26">
                <w:t>Data type</w:t>
              </w:r>
            </w:ins>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rPr>
                <w:ins w:id="4079" w:author="CR#0987" w:date="2024-06-02T16:43:00Z"/>
              </w:rPr>
            </w:pPr>
            <w:ins w:id="4080" w:author="CR#0987" w:date="2024-06-02T16:43:00Z">
              <w:r w:rsidRPr="00690A26">
                <w:t>P</w:t>
              </w:r>
            </w:ins>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rPr>
                <w:ins w:id="4081" w:author="CR#0987" w:date="2024-06-02T16:43:00Z"/>
              </w:rPr>
            </w:pPr>
            <w:ins w:id="4082" w:author="CR#0987" w:date="2024-06-02T16:43:00Z">
              <w:r w:rsidRPr="00690A26">
                <w:t>Cardinality</w:t>
              </w:r>
            </w:ins>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rPr>
                <w:ins w:id="4083" w:author="CR#0987" w:date="2024-06-02T16:43:00Z"/>
              </w:rPr>
            </w:pPr>
            <w:ins w:id="4084" w:author="CR#0987" w:date="2024-06-02T16:43:00Z">
              <w:r w:rsidRPr="00690A26">
                <w:t>Response</w:t>
              </w:r>
            </w:ins>
          </w:p>
          <w:p w14:paraId="67B198EB" w14:textId="77777777" w:rsidR="00013E51" w:rsidRPr="00690A26" w:rsidRDefault="00013E51" w:rsidP="00230D72">
            <w:pPr>
              <w:pStyle w:val="TAH"/>
              <w:rPr>
                <w:ins w:id="4085" w:author="CR#0987" w:date="2024-06-02T16:43:00Z"/>
              </w:rPr>
            </w:pPr>
            <w:ins w:id="4086" w:author="CR#0987" w:date="2024-06-02T16:43:00Z">
              <w:r w:rsidRPr="00690A26">
                <w:t>codes</w:t>
              </w:r>
            </w:ins>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rPr>
                <w:ins w:id="4087" w:author="CR#0987" w:date="2024-06-02T16:43:00Z"/>
              </w:rPr>
            </w:pPr>
            <w:ins w:id="4088" w:author="CR#0987" w:date="2024-06-02T16:43:00Z">
              <w:r w:rsidRPr="00690A26">
                <w:t>Description</w:t>
              </w:r>
            </w:ins>
          </w:p>
        </w:tc>
      </w:tr>
      <w:tr w:rsidR="00013E51" w:rsidRPr="00690A26" w14:paraId="056BE26F" w14:textId="77777777" w:rsidTr="00230D72">
        <w:trPr>
          <w:jc w:val="center"/>
          <w:ins w:id="4089" w:author="CR#0987" w:date="2024-06-02T16:43:00Z"/>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rPr>
                <w:ins w:id="4090" w:author="CR#0987" w:date="2024-06-02T16:43:00Z"/>
              </w:rPr>
            </w:pPr>
            <w:ins w:id="4091" w:author="CR#0987" w:date="2024-06-02T16:43:00Z">
              <w:r w:rsidRPr="00B06F7A">
                <w:t>array(SharedData)</w:t>
              </w:r>
            </w:ins>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rPr>
                <w:ins w:id="4092" w:author="CR#0987" w:date="2024-06-02T16:43:00Z"/>
              </w:rPr>
            </w:pPr>
            <w:ins w:id="4093" w:author="CR#0987" w:date="2024-06-02T16:43:00Z">
              <w:r w:rsidRPr="00B06F7A">
                <w:t>M</w:t>
              </w:r>
            </w:ins>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rPr>
                <w:ins w:id="4094" w:author="CR#0987" w:date="2024-06-02T16:43:00Z"/>
              </w:rPr>
            </w:pPr>
            <w:ins w:id="4095" w:author="CR#0987" w:date="2024-06-02T16:43:00Z">
              <w:r>
                <w:t>0</w:t>
              </w:r>
              <w:r w:rsidRPr="00B06F7A">
                <w:t>..N</w:t>
              </w:r>
            </w:ins>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rPr>
                <w:ins w:id="4096" w:author="CR#0987" w:date="2024-06-02T16:43:00Z"/>
              </w:rPr>
            </w:pPr>
            <w:ins w:id="4097" w:author="CR#0987" w:date="2024-06-02T16:43:00Z">
              <w:r w:rsidRPr="00B06F7A">
                <w:t>200 OK</w:t>
              </w:r>
            </w:ins>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ins w:id="4098" w:author="CR#0987" w:date="2024-06-02T16:43:00Z"/>
                <w:rFonts w:cs="Arial"/>
                <w:szCs w:val="18"/>
                <w:lang w:val="en-US"/>
              </w:rPr>
            </w:pPr>
            <w:ins w:id="4099" w:author="CR#0987" w:date="2024-06-02T16:43:00Z">
              <w:r w:rsidRPr="00B06F7A">
                <w:t>Upon success, a response body containing a</w:t>
              </w:r>
              <w:r w:rsidRPr="00B06F7A">
                <w:rPr>
                  <w:rFonts w:cs="Arial"/>
                  <w:szCs w:val="18"/>
                </w:rPr>
                <w:t xml:space="preserve"> list of SharedData</w:t>
              </w:r>
              <w:r w:rsidRPr="00B06F7A">
                <w:t xml:space="preserve"> shall be returned.</w:t>
              </w:r>
            </w:ins>
          </w:p>
        </w:tc>
      </w:tr>
      <w:tr w:rsidR="00013E51" w:rsidRPr="00690A26" w14:paraId="42C1B249" w14:textId="77777777" w:rsidTr="00230D72">
        <w:trPr>
          <w:jc w:val="center"/>
          <w:ins w:id="4100" w:author="CR#0987" w:date="2024-06-02T16:43:00Z"/>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rPr>
                <w:ins w:id="4101" w:author="CR#0987" w:date="2024-06-02T16:43:00Z"/>
              </w:rPr>
            </w:pPr>
            <w:ins w:id="4102" w:author="CR#0987" w:date="2024-06-02T16:43:00Z">
              <w:r w:rsidRPr="00B06F7A">
                <w:t>ProblemDetails</w:t>
              </w:r>
            </w:ins>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rPr>
                <w:ins w:id="4103" w:author="CR#0987" w:date="2024-06-02T16:43:00Z"/>
              </w:rPr>
            </w:pPr>
            <w:ins w:id="4104" w:author="CR#0987" w:date="2024-06-02T16:43:00Z">
              <w:r w:rsidRPr="00B06F7A">
                <w:t>O</w:t>
              </w:r>
            </w:ins>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rPr>
                <w:ins w:id="4105" w:author="CR#0987" w:date="2024-06-02T16:43:00Z"/>
              </w:rPr>
            </w:pPr>
            <w:ins w:id="4106" w:author="CR#0987" w:date="2024-06-02T16:43:00Z">
              <w:r w:rsidRPr="00B06F7A">
                <w:t>0..1</w:t>
              </w:r>
            </w:ins>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rPr>
                <w:ins w:id="4107" w:author="CR#0987" w:date="2024-06-02T16:43:00Z"/>
              </w:rPr>
            </w:pPr>
            <w:ins w:id="4108" w:author="CR#0987" w:date="2024-06-02T16:43:00Z">
              <w:r w:rsidRPr="00B06F7A">
                <w:t>404 Not Found</w:t>
              </w:r>
            </w:ins>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rPr>
                <w:ins w:id="4109" w:author="CR#0987" w:date="2024-06-02T16:43:00Z"/>
              </w:rPr>
            </w:pPr>
            <w:ins w:id="4110" w:author="CR#0987" w:date="2024-06-02T16:43:00Z">
              <w:r w:rsidRPr="00B06F7A">
                <w:t>The "cause" attribute may be used to indicate one of the following application errors:</w:t>
              </w:r>
            </w:ins>
          </w:p>
          <w:p w14:paraId="2AF98DCD" w14:textId="77777777" w:rsidR="00013E51" w:rsidRPr="00690A26" w:rsidRDefault="00013E51" w:rsidP="00230D72">
            <w:pPr>
              <w:pStyle w:val="TAL"/>
              <w:rPr>
                <w:ins w:id="4111" w:author="CR#0987" w:date="2024-06-02T16:43:00Z"/>
                <w:rFonts w:cs="Arial"/>
                <w:szCs w:val="18"/>
                <w:lang w:val="en-US"/>
              </w:rPr>
            </w:pPr>
            <w:ins w:id="4112" w:author="CR#0987" w:date="2024-06-02T16:43:00Z">
              <w:r w:rsidRPr="00B06F7A">
                <w:t xml:space="preserve">- </w:t>
              </w:r>
              <w:r>
                <w:t>SHARED_</w:t>
              </w:r>
              <w:r w:rsidRPr="00B06F7A">
                <w:t>DATA_NOT_</w:t>
              </w:r>
              <w:r>
                <w:t>CONFIGURED</w:t>
              </w:r>
            </w:ins>
          </w:p>
        </w:tc>
      </w:tr>
      <w:tr w:rsidR="00013E51" w:rsidRPr="00690A26" w14:paraId="33E91735" w14:textId="77777777" w:rsidTr="00230D72">
        <w:trPr>
          <w:jc w:val="center"/>
          <w:ins w:id="4113" w:author="CR#0987" w:date="2024-06-02T16:43: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ins w:id="4114" w:author="CR#0987" w:date="2024-06-02T16:43:00Z"/>
                <w:rFonts w:cs="Arial"/>
                <w:szCs w:val="18"/>
                <w:lang w:val="en-US"/>
              </w:rPr>
            </w:pPr>
            <w:ins w:id="4115" w:author="CR#0987" w:date="2024-06-02T16:43:00Z">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ins>
          </w:p>
        </w:tc>
      </w:tr>
    </w:tbl>
    <w:p w14:paraId="102C1071" w14:textId="77777777" w:rsidR="00013E51" w:rsidRDefault="00013E51" w:rsidP="00013E51">
      <w:pPr>
        <w:rPr>
          <w:ins w:id="4116" w:author="CR#0987" w:date="2024-06-02T16:43:00Z"/>
        </w:rPr>
      </w:pPr>
    </w:p>
    <w:p w14:paraId="79F1CFFC" w14:textId="77777777" w:rsidR="00A16735" w:rsidRPr="00690A26" w:rsidRDefault="00A16735" w:rsidP="006F4E24">
      <w:pPr>
        <w:pStyle w:val="Heading3"/>
      </w:pPr>
      <w:bookmarkStart w:id="4117" w:name="_Toc168244850"/>
      <w:r w:rsidRPr="00690A26">
        <w:t>6.1.4</w:t>
      </w:r>
      <w:r w:rsidRPr="00690A26">
        <w:tab/>
        <w:t>Custom Operations without associated resources</w:t>
      </w:r>
      <w:bookmarkEnd w:id="3847"/>
      <w:bookmarkEnd w:id="3848"/>
      <w:bookmarkEnd w:id="3849"/>
      <w:bookmarkEnd w:id="3850"/>
      <w:bookmarkEnd w:id="3851"/>
      <w:bookmarkEnd w:id="4117"/>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4118" w:name="_Toc24937644"/>
      <w:bookmarkStart w:id="4119" w:name="_Toc33962459"/>
      <w:bookmarkStart w:id="4120" w:name="_Toc42883221"/>
      <w:bookmarkStart w:id="4121" w:name="_Toc49733089"/>
      <w:bookmarkStart w:id="4122" w:name="_Toc56690714"/>
      <w:bookmarkStart w:id="4123" w:name="_Toc168244851"/>
      <w:r w:rsidRPr="00690A26">
        <w:lastRenderedPageBreak/>
        <w:t>6.1.5</w:t>
      </w:r>
      <w:r w:rsidRPr="00690A26">
        <w:tab/>
        <w:t>Notifications</w:t>
      </w:r>
      <w:bookmarkEnd w:id="4118"/>
      <w:bookmarkEnd w:id="4119"/>
      <w:bookmarkEnd w:id="4120"/>
      <w:bookmarkEnd w:id="4121"/>
      <w:bookmarkEnd w:id="4122"/>
      <w:bookmarkEnd w:id="4123"/>
    </w:p>
    <w:p w14:paraId="24E85DDF" w14:textId="77777777" w:rsidR="00A16735" w:rsidRPr="00690A26" w:rsidRDefault="00A16735" w:rsidP="006F4E24">
      <w:pPr>
        <w:pStyle w:val="Heading4"/>
      </w:pPr>
      <w:bookmarkStart w:id="4124" w:name="_Toc24937645"/>
      <w:bookmarkStart w:id="4125" w:name="_Toc33962460"/>
      <w:bookmarkStart w:id="4126" w:name="_Toc42883222"/>
      <w:bookmarkStart w:id="4127" w:name="_Toc49733090"/>
      <w:bookmarkStart w:id="4128" w:name="_Toc56690715"/>
      <w:bookmarkStart w:id="4129" w:name="_Toc168244852"/>
      <w:r w:rsidRPr="00690A26">
        <w:t>6.1.5.1</w:t>
      </w:r>
      <w:r w:rsidRPr="00690A26">
        <w:tab/>
        <w:t>General</w:t>
      </w:r>
      <w:bookmarkEnd w:id="4124"/>
      <w:bookmarkEnd w:id="4125"/>
      <w:bookmarkEnd w:id="4126"/>
      <w:bookmarkEnd w:id="4127"/>
      <w:bookmarkEnd w:id="4128"/>
      <w:bookmarkEnd w:id="4129"/>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4130" w:name="_Toc24937646"/>
      <w:bookmarkStart w:id="4131" w:name="_Toc33962461"/>
      <w:bookmarkStart w:id="4132" w:name="_Toc42883223"/>
      <w:bookmarkStart w:id="4133" w:name="_Toc49733091"/>
      <w:bookmarkStart w:id="4134" w:name="_Toc56690716"/>
      <w:bookmarkStart w:id="4135" w:name="_Toc168244853"/>
      <w:r w:rsidRPr="00690A26">
        <w:t>6.1.5.2</w:t>
      </w:r>
      <w:r w:rsidRPr="00690A26">
        <w:tab/>
        <w:t>NF Instance Status Notification</w:t>
      </w:r>
      <w:bookmarkEnd w:id="4130"/>
      <w:bookmarkEnd w:id="4131"/>
      <w:bookmarkEnd w:id="4132"/>
      <w:bookmarkEnd w:id="4133"/>
      <w:bookmarkEnd w:id="4134"/>
      <w:bookmarkEnd w:id="4135"/>
    </w:p>
    <w:p w14:paraId="4757309F" w14:textId="77777777" w:rsidR="00A16735" w:rsidRPr="00690A26" w:rsidRDefault="00A16735" w:rsidP="006F4E24">
      <w:pPr>
        <w:pStyle w:val="Heading5"/>
      </w:pPr>
      <w:bookmarkStart w:id="4136" w:name="_Toc24937647"/>
      <w:bookmarkStart w:id="4137" w:name="_Toc33962462"/>
      <w:bookmarkStart w:id="4138" w:name="_Toc42883224"/>
      <w:bookmarkStart w:id="4139" w:name="_Toc49733092"/>
      <w:bookmarkStart w:id="4140" w:name="_Toc56690717"/>
      <w:bookmarkStart w:id="4141" w:name="_Toc168244854"/>
      <w:r w:rsidRPr="00690A26">
        <w:t>6.1.5.2.1</w:t>
      </w:r>
      <w:r w:rsidRPr="00690A26">
        <w:tab/>
        <w:t>Description</w:t>
      </w:r>
      <w:bookmarkEnd w:id="4136"/>
      <w:bookmarkEnd w:id="4137"/>
      <w:bookmarkEnd w:id="4138"/>
      <w:bookmarkEnd w:id="4139"/>
      <w:bookmarkEnd w:id="4140"/>
      <w:bookmarkEnd w:id="4141"/>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4142" w:name="_Toc24937648"/>
      <w:bookmarkStart w:id="4143" w:name="_Toc33962463"/>
      <w:bookmarkStart w:id="4144" w:name="_Toc42883225"/>
      <w:bookmarkStart w:id="4145" w:name="_Toc49733093"/>
      <w:bookmarkStart w:id="4146" w:name="_Toc56690718"/>
      <w:bookmarkStart w:id="4147" w:name="_Toc168244855"/>
      <w:r w:rsidRPr="00690A26">
        <w:t>6.1.5.2.2</w:t>
      </w:r>
      <w:r w:rsidRPr="00690A26">
        <w:tab/>
        <w:t>Notification Definition</w:t>
      </w:r>
      <w:bookmarkEnd w:id="4142"/>
      <w:bookmarkEnd w:id="4143"/>
      <w:bookmarkEnd w:id="4144"/>
      <w:bookmarkEnd w:id="4145"/>
      <w:bookmarkEnd w:id="4146"/>
      <w:bookmarkEnd w:id="4147"/>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4148" w:name="_Toc24937649"/>
      <w:bookmarkStart w:id="4149" w:name="_Toc33962464"/>
      <w:bookmarkStart w:id="4150" w:name="_Toc42883226"/>
      <w:bookmarkStart w:id="4151" w:name="_Toc49733094"/>
      <w:bookmarkStart w:id="4152" w:name="_Toc56690719"/>
      <w:bookmarkStart w:id="4153" w:name="_Toc168244856"/>
      <w:r w:rsidRPr="00690A26">
        <w:t>6.1.6</w:t>
      </w:r>
      <w:r w:rsidRPr="00690A26">
        <w:tab/>
        <w:t>Data Model</w:t>
      </w:r>
      <w:bookmarkEnd w:id="4148"/>
      <w:bookmarkEnd w:id="4149"/>
      <w:bookmarkEnd w:id="4150"/>
      <w:bookmarkEnd w:id="4151"/>
      <w:bookmarkEnd w:id="4152"/>
      <w:bookmarkEnd w:id="4153"/>
    </w:p>
    <w:p w14:paraId="579EED1B" w14:textId="77777777" w:rsidR="00A16735" w:rsidRPr="00690A26" w:rsidRDefault="00A16735" w:rsidP="006F4E24">
      <w:pPr>
        <w:pStyle w:val="Heading4"/>
      </w:pPr>
      <w:bookmarkStart w:id="4154" w:name="_Toc24937650"/>
      <w:bookmarkStart w:id="4155" w:name="_Toc33962465"/>
      <w:bookmarkStart w:id="4156" w:name="_Toc42883227"/>
      <w:bookmarkStart w:id="4157" w:name="_Toc49733095"/>
      <w:bookmarkStart w:id="4158" w:name="_Toc56690720"/>
      <w:bookmarkStart w:id="4159" w:name="_Toc168244857"/>
      <w:r w:rsidRPr="00690A26">
        <w:t>6.1.6.1</w:t>
      </w:r>
      <w:r w:rsidRPr="00690A26">
        <w:tab/>
        <w:t>General</w:t>
      </w:r>
      <w:bookmarkEnd w:id="4154"/>
      <w:bookmarkEnd w:id="4155"/>
      <w:bookmarkEnd w:id="4156"/>
      <w:bookmarkEnd w:id="4157"/>
      <w:bookmarkEnd w:id="4158"/>
      <w:bookmarkEnd w:id="4159"/>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ins w:id="4160" w:author="CR#0995" w:date="2024-06-02T15:02:00Z"/>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ins w:id="4161" w:author="CR#0995" w:date="2024-06-02T15:02:00Z"/>
                <w:lang w:eastAsia="zh-CN"/>
              </w:rPr>
            </w:pPr>
            <w:ins w:id="4162" w:author="CR#0995" w:date="2024-06-02T15:02:00Z">
              <w:r>
                <w:t>PortRange</w:t>
              </w:r>
            </w:ins>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ins w:id="4163" w:author="CR#0995" w:date="2024-06-02T15:02:00Z"/>
                <w:lang w:eastAsia="zh-CN"/>
              </w:rPr>
            </w:pPr>
            <w:ins w:id="4164" w:author="CR#0995" w:date="2024-06-02T15:02:00Z">
              <w:r>
                <w:t>6.1.6.2.131</w:t>
              </w:r>
            </w:ins>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ins w:id="4165" w:author="CR#0995" w:date="2024-06-02T15:02:00Z"/>
                <w:rFonts w:cs="Arial"/>
                <w:szCs w:val="18"/>
              </w:rPr>
            </w:pPr>
            <w:ins w:id="4166" w:author="CR#0995" w:date="2024-06-02T15:02:00Z">
              <w:r>
                <w:rPr>
                  <w:rFonts w:cs="Arial"/>
                  <w:szCs w:val="18"/>
                </w:rPr>
                <w:t>Port number Range</w:t>
              </w:r>
            </w:ins>
          </w:p>
        </w:tc>
      </w:tr>
      <w:tr w:rsidR="001929E6" w:rsidRPr="00690A26" w14:paraId="33CCDC7D" w14:textId="77777777" w:rsidTr="000655E8">
        <w:trPr>
          <w:jc w:val="center"/>
          <w:ins w:id="4167" w:author="CR#1001" w:date="2024-06-02T17:52:00Z"/>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rPr>
                <w:ins w:id="4168" w:author="CR#1001" w:date="2024-06-02T17:52:00Z"/>
              </w:rPr>
            </w:pPr>
            <w:ins w:id="4169" w:author="CR#1001" w:date="2024-06-02T17:52:00Z">
              <w:r>
                <w:rPr>
                  <w:lang w:eastAsia="zh-CN"/>
                </w:rPr>
                <w:t>SharedScope</w:t>
              </w:r>
            </w:ins>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rPr>
                <w:ins w:id="4170" w:author="CR#1001" w:date="2024-06-02T17:52:00Z"/>
              </w:rPr>
            </w:pPr>
            <w:ins w:id="4171" w:author="CR#1001" w:date="2024-06-02T17:52:00Z">
              <w:r>
                <w:rPr>
                  <w:lang w:eastAsia="zh-CN"/>
                </w:rPr>
                <w:t>6.1.6.2.</w:t>
              </w:r>
              <w:r>
                <w:rPr>
                  <w:lang w:eastAsia="zh-CN"/>
                </w:rPr>
                <w:t>132</w:t>
              </w:r>
            </w:ins>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ins w:id="4172" w:author="CR#1001" w:date="2024-06-02T17:52:00Z"/>
                <w:rFonts w:cs="Arial"/>
                <w:szCs w:val="18"/>
              </w:rPr>
            </w:pPr>
            <w:ins w:id="4173" w:author="CR#1001" w:date="2024-06-02T17:52:00Z">
              <w:r>
                <w:rPr>
                  <w:rFonts w:cs="Arial"/>
                  <w:szCs w:val="18"/>
                </w:rPr>
                <w:t>Authorized scope for certain operation (e.g. write operation) to a shared data</w:t>
              </w:r>
            </w:ins>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 xml:space="preserve">Indicates whether a notification is due to the NF Instance to start or stop being part of a condition for a subscription to a </w:t>
            </w:r>
            <w:r w:rsidRPr="00AA442F">
              <w:rPr>
                <w:rFonts w:cs="Arial"/>
                <w:szCs w:val="18"/>
              </w:rPr>
              <w:lastRenderedPageBreak/>
              <w:t>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lastRenderedPageBreak/>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ins w:id="4174" w:author="CR#1008" w:date="2024-06-02T17:07:00Z"/>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rPr>
                <w:ins w:id="4175" w:author="CR#1008" w:date="2024-06-02T17:07:00Z"/>
              </w:rPr>
            </w:pPr>
            <w:ins w:id="4176" w:author="CR#1008" w:date="2024-06-02T17:07:00Z">
              <w:r>
                <w:t>DnsSecurityProtocol</w:t>
              </w:r>
            </w:ins>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rPr>
                <w:ins w:id="4177" w:author="CR#1008" w:date="2024-06-02T17:07:00Z"/>
              </w:rPr>
            </w:pPr>
            <w:ins w:id="4178" w:author="CR#1008" w:date="2024-06-02T17:07:00Z">
              <w:r>
                <w:t>6.1.6.3.</w:t>
              </w:r>
              <w:r>
                <w:t>22</w:t>
              </w:r>
            </w:ins>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ins w:id="4179" w:author="CR#1008" w:date="2024-06-02T17:07:00Z"/>
                <w:rFonts w:cs="Arial"/>
                <w:szCs w:val="18"/>
              </w:rPr>
            </w:pPr>
            <w:ins w:id="4180" w:author="CR#1008" w:date="2024-06-02T17:07:00Z">
              <w:r>
                <w:rPr>
                  <w:rFonts w:cs="Arial"/>
                  <w:szCs w:val="18"/>
                </w:rPr>
                <w:t xml:space="preserve">DNS Security Protocol </w:t>
              </w:r>
              <w:r w:rsidRPr="00A96854">
                <w:rPr>
                  <w:color w:val="C00000"/>
                  <w:szCs w:val="18"/>
                </w:rPr>
                <w:t>(e.g. DNS over TLS, DNS over DTLS)</w:t>
              </w:r>
            </w:ins>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ins w:id="4181" w:author="CR#1003" w:date="2024-06-02T18:08:00Z"/>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rPr>
                <w:ins w:id="4182" w:author="CR#1003" w:date="2024-06-02T18:08:00Z"/>
              </w:rPr>
            </w:pPr>
            <w:ins w:id="4183" w:author="CR#1003" w:date="2024-06-02T18:08:00Z">
              <w:r>
                <w:rPr>
                  <w:lang w:eastAsia="zh-CN"/>
                </w:rPr>
                <w:t>NsacSai</w:t>
              </w:r>
            </w:ins>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rPr>
                <w:ins w:id="4184" w:author="CR#1003" w:date="2024-06-02T18:08:00Z"/>
              </w:rPr>
            </w:pPr>
            <w:ins w:id="4185" w:author="CR#1003" w:date="2024-06-02T18:08:00Z">
              <w:r>
                <w:t>3GPP TS 29.571 [7]</w:t>
              </w:r>
            </w:ins>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ins w:id="4186" w:author="CR#1003" w:date="2024-06-02T18:08:00Z"/>
                <w:rFonts w:cs="Arial"/>
                <w:szCs w:val="18"/>
                <w:lang w:eastAsia="zh-CN"/>
              </w:rPr>
            </w:pPr>
            <w:ins w:id="4187" w:author="CR#1003" w:date="2024-06-02T18:08:00Z">
              <w:r>
                <w:t>NSAC Service Area Identifier</w:t>
              </w:r>
            </w:ins>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4188" w:name="_Toc24937651"/>
      <w:bookmarkStart w:id="4189" w:name="_Toc33962466"/>
      <w:bookmarkStart w:id="4190" w:name="_Toc42883228"/>
      <w:bookmarkStart w:id="4191" w:name="_Toc49733096"/>
      <w:bookmarkStart w:id="4192" w:name="_Toc56690721"/>
      <w:bookmarkStart w:id="4193" w:name="_Toc168244858"/>
      <w:r w:rsidRPr="00690A26">
        <w:rPr>
          <w:lang w:val="en-US"/>
        </w:rPr>
        <w:lastRenderedPageBreak/>
        <w:t>6.1.6.2</w:t>
      </w:r>
      <w:r w:rsidRPr="00690A26">
        <w:rPr>
          <w:lang w:val="en-US"/>
        </w:rPr>
        <w:tab/>
        <w:t>Structured data types</w:t>
      </w:r>
      <w:bookmarkEnd w:id="4188"/>
      <w:bookmarkEnd w:id="4189"/>
      <w:bookmarkEnd w:id="4190"/>
      <w:bookmarkEnd w:id="4191"/>
      <w:bookmarkEnd w:id="4192"/>
      <w:bookmarkEnd w:id="4193"/>
    </w:p>
    <w:p w14:paraId="01B67FCC" w14:textId="77777777" w:rsidR="00A16735" w:rsidRPr="00690A26" w:rsidRDefault="00A16735" w:rsidP="006F4E24">
      <w:pPr>
        <w:pStyle w:val="Heading5"/>
      </w:pPr>
      <w:bookmarkStart w:id="4194" w:name="_Toc24937652"/>
      <w:bookmarkStart w:id="4195" w:name="_Toc33962467"/>
      <w:bookmarkStart w:id="4196" w:name="_Toc42883229"/>
      <w:bookmarkStart w:id="4197" w:name="_Toc49733097"/>
      <w:bookmarkStart w:id="4198" w:name="_Toc56690722"/>
      <w:bookmarkStart w:id="4199" w:name="_Toc168244859"/>
      <w:r w:rsidRPr="00690A26">
        <w:t>6.1.6.2.1</w:t>
      </w:r>
      <w:r w:rsidRPr="00690A26">
        <w:tab/>
        <w:t>Introduction</w:t>
      </w:r>
      <w:bookmarkEnd w:id="4194"/>
      <w:bookmarkEnd w:id="4195"/>
      <w:bookmarkEnd w:id="4196"/>
      <w:bookmarkEnd w:id="4197"/>
      <w:bookmarkEnd w:id="4198"/>
      <w:bookmarkEnd w:id="4199"/>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4200" w:name="_Toc24937653"/>
      <w:bookmarkStart w:id="4201" w:name="_Toc33962468"/>
      <w:bookmarkStart w:id="4202" w:name="_Toc42883230"/>
      <w:bookmarkStart w:id="4203" w:name="_Toc49733098"/>
      <w:bookmarkStart w:id="4204" w:name="_Toc56690723"/>
      <w:bookmarkStart w:id="4205" w:name="_Toc168244860"/>
      <w:r w:rsidRPr="00690A26">
        <w:lastRenderedPageBreak/>
        <w:t>6.1.6.2.2</w:t>
      </w:r>
      <w:r w:rsidRPr="00690A26">
        <w:tab/>
        <w:t>Type: NFProfile</w:t>
      </w:r>
      <w:bookmarkEnd w:id="4200"/>
      <w:bookmarkEnd w:id="4201"/>
      <w:bookmarkEnd w:id="4202"/>
      <w:bookmarkEnd w:id="4203"/>
      <w:bookmarkEnd w:id="4204"/>
      <w:bookmarkEnd w:id="4205"/>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lastRenderedPageBreak/>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lastRenderedPageBreak/>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w:t>
            </w:r>
            <w:r>
              <w:lastRenderedPageBreak/>
              <w:t>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lastRenderedPageBreak/>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 xml:space="preserve">This IE indicates whether an NF Service </w:t>
            </w:r>
            <w:r>
              <w:rPr>
                <w:rFonts w:cs="Arial"/>
                <w:szCs w:val="18"/>
              </w:rPr>
              <w:lastRenderedPageBreak/>
              <w:t>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77777777" w:rsidR="0089687C" w:rsidRPr="004F3AE3" w:rsidRDefault="0089687C" w:rsidP="0089687C">
            <w:pPr>
              <w:pStyle w:val="TAL"/>
              <w:rPr>
                <w:lang w:val="es-ES"/>
              </w:rPr>
            </w:pPr>
            <w:r w:rsidRPr="004F3AE3">
              <w:rPr>
                <w:lang w:val="es-ES"/>
              </w:rPr>
              <w:t xml:space="preserve">Example: </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w:t>
            </w:r>
            <w:r w:rsidRPr="00690A26">
              <w:rPr>
                <w:rFonts w:cs="Arial"/>
                <w:szCs w:val="18"/>
              </w:rPr>
              <w:lastRenderedPageBreak/>
              <w:t>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4206" w:name="_Toc24937654"/>
      <w:bookmarkStart w:id="4207" w:name="_Toc33962469"/>
      <w:bookmarkStart w:id="4208" w:name="_Toc42883231"/>
      <w:bookmarkStart w:id="4209" w:name="_Toc49733099"/>
      <w:bookmarkStart w:id="4210" w:name="_Toc56690724"/>
      <w:bookmarkStart w:id="4211" w:name="_Toc168244861"/>
      <w:r w:rsidRPr="00690A26">
        <w:lastRenderedPageBreak/>
        <w:t>6.1.6.2.3</w:t>
      </w:r>
      <w:r w:rsidRPr="00690A26">
        <w:tab/>
        <w:t>Type: NFService</w:t>
      </w:r>
      <w:bookmarkEnd w:id="4206"/>
      <w:bookmarkEnd w:id="4207"/>
      <w:bookmarkEnd w:id="4208"/>
      <w:bookmarkEnd w:id="4209"/>
      <w:bookmarkEnd w:id="4210"/>
      <w:bookmarkEnd w:id="4211"/>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77777777" w:rsidR="0089687C" w:rsidRPr="004F3AE3" w:rsidRDefault="0089687C" w:rsidP="0089687C">
            <w:pPr>
              <w:pStyle w:val="TAL"/>
              <w:rPr>
                <w:lang w:val="es-ES"/>
              </w:rPr>
            </w:pPr>
            <w:r w:rsidRPr="004F3AE3">
              <w:rPr>
                <w:lang w:val="es-ES"/>
              </w:rPr>
              <w:t xml:space="preserve">Example: </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4212" w:name="_Toc24937655"/>
      <w:bookmarkStart w:id="4213" w:name="_Toc33962470"/>
      <w:bookmarkStart w:id="4214" w:name="_Toc42883232"/>
      <w:bookmarkStart w:id="4215" w:name="_Toc49733100"/>
      <w:bookmarkStart w:id="4216" w:name="_Toc56690725"/>
      <w:bookmarkStart w:id="4217" w:name="_Toc168244862"/>
      <w:r w:rsidRPr="00690A26">
        <w:lastRenderedPageBreak/>
        <w:t>6.1.6.2.4</w:t>
      </w:r>
      <w:r w:rsidRPr="00690A26">
        <w:tab/>
        <w:t>Type: DefaultNotificationSubscription</w:t>
      </w:r>
      <w:bookmarkEnd w:id="4212"/>
      <w:bookmarkEnd w:id="4213"/>
      <w:bookmarkEnd w:id="4214"/>
      <w:bookmarkEnd w:id="4215"/>
      <w:bookmarkEnd w:id="4216"/>
      <w:bookmarkEnd w:id="4217"/>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ins w:id="4218" w:author="CR#0991" w:date="2024-06-02T14:42:00Z">
              <w:r>
                <w:t>i</w:t>
              </w:r>
            </w:ins>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4219" w:name="_Toc24937656"/>
      <w:bookmarkStart w:id="4220" w:name="_Toc33962471"/>
      <w:bookmarkStart w:id="4221" w:name="_Toc42883233"/>
      <w:bookmarkStart w:id="4222" w:name="_Toc49733101"/>
      <w:bookmarkStart w:id="4223" w:name="_Toc56690726"/>
      <w:bookmarkStart w:id="4224" w:name="_Toc168244863"/>
      <w:r w:rsidRPr="00690A26">
        <w:lastRenderedPageBreak/>
        <w:t>6.1.6.2.5</w:t>
      </w:r>
      <w:r w:rsidRPr="00690A26">
        <w:tab/>
        <w:t>Type: IpEndPoint</w:t>
      </w:r>
      <w:bookmarkEnd w:id="4219"/>
      <w:bookmarkEnd w:id="4220"/>
      <w:bookmarkEnd w:id="4221"/>
      <w:bookmarkEnd w:id="4222"/>
      <w:bookmarkEnd w:id="4223"/>
      <w:bookmarkEnd w:id="4224"/>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101"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2"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3"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4"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5"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6"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7"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8"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4225" w:name="_Toc24937657"/>
      <w:bookmarkStart w:id="4226" w:name="_Toc33962472"/>
      <w:bookmarkStart w:id="4227" w:name="_Toc42883234"/>
      <w:bookmarkStart w:id="4228" w:name="_Toc49733102"/>
      <w:bookmarkStart w:id="4229" w:name="_Toc56690727"/>
      <w:bookmarkStart w:id="4230" w:name="_Toc168244864"/>
      <w:r w:rsidRPr="00690A26">
        <w:t>6.1.6.2.6</w:t>
      </w:r>
      <w:r w:rsidRPr="00690A26">
        <w:tab/>
        <w:t>Type: UdrInfo</w:t>
      </w:r>
      <w:bookmarkEnd w:id="4225"/>
      <w:bookmarkEnd w:id="4226"/>
      <w:bookmarkEnd w:id="4227"/>
      <w:bookmarkEnd w:id="4228"/>
      <w:bookmarkEnd w:id="4229"/>
      <w:bookmarkEnd w:id="4230"/>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ins w:id="4231" w:author="CR#1012" w:date="2024-06-02T17:38:00Z"/>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ins w:id="4232" w:author="CR#1012" w:date="2024-06-02T17:38:00Z">
              <w:r>
                <w:rPr>
                  <w:rFonts w:cs="Arial"/>
                  <w:szCs w:val="18"/>
                </w:rPr>
                <w:t>A number of UDR instances can be considered to conform a UDR group when they serve the same set of users (identified by supiRanges and gpsiRanges), even if they are not identified by a UDR Group ID.</w:t>
              </w:r>
            </w:ins>
          </w:p>
          <w:p w14:paraId="0AFF02DD" w14:textId="6B8553C7" w:rsidR="00116D36" w:rsidDel="007F7541" w:rsidRDefault="00A16735" w:rsidP="00116D36">
            <w:pPr>
              <w:pStyle w:val="TAL"/>
              <w:rPr>
                <w:del w:id="4233" w:author="CR#1012" w:date="2024-06-02T17:38:00Z"/>
                <w:rFonts w:cs="Arial"/>
                <w:szCs w:val="18"/>
              </w:rPr>
            </w:pPr>
            <w:del w:id="4234" w:author="CR#1012" w:date="2024-06-02T17:38:00Z">
              <w:r w:rsidRPr="00690A26" w:rsidDel="007F7541">
                <w:rPr>
                  <w:rFonts w:cs="Arial"/>
                  <w:szCs w:val="18"/>
                </w:rPr>
                <w:delText>If not provided, the UDR instance does not pertain to any UDR group.</w:delText>
              </w:r>
            </w:del>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0D63EA0B"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ins w:id="4235" w:author="CR#1012" w:date="2024-06-02T17:39:00Z">
              <w:r w:rsidR="007F7541">
                <w:t xml:space="preserve"> </w:t>
              </w:r>
              <w:r w:rsidR="007F7541" w:rsidRPr="00107D92">
                <w:t>is absent and "groupId" is present, the SUPIs served by this UDR instance are determined by the NRF</w:t>
              </w:r>
            </w:ins>
            <w:del w:id="4236" w:author="CR#1012" w:date="2024-06-02T17:39:00Z">
              <w:r w:rsidDel="007F7541">
                <w:delText>,</w:delText>
              </w:r>
            </w:del>
            <w:ins w:id="4237" w:author="CR#1012" w:date="2024-06-02T17:39:00Z">
              <w:r w:rsidR="007F7541">
                <w:t>;</w:t>
              </w:r>
            </w:ins>
            <w:r>
              <w:t xml:space="preserve"> </w:t>
            </w:r>
            <w:ins w:id="4238" w:author="CR#1012" w:date="2024-06-02T17:39:00Z">
              <w:r w:rsidR="007F7541">
                <w:t xml:space="preserve">if </w:t>
              </w:r>
            </w:ins>
            <w:r>
              <w:t xml:space="preserve">"gpsiRanges" </w:t>
            </w:r>
            <w:ins w:id="4239" w:author="CR#1012" w:date="2024-06-02T17:39:00Z">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ins>
            <w:del w:id="4240" w:author="CR#1012" w:date="2024-06-02T17:39:00Z">
              <w:r w:rsidDel="007F7541">
                <w:delText>and</w:delText>
              </w:r>
            </w:del>
            <w:ins w:id="4241" w:author="CR#1012" w:date="2024-06-02T17:39:00Z">
              <w:r w:rsidR="007F7541">
                <w:t>if</w:t>
              </w:r>
            </w:ins>
            <w:r>
              <w:t xml:space="preserve"> "externalGroupIdentifiersRanges" </w:t>
            </w:r>
            <w:del w:id="4242" w:author="CR#1012" w:date="2024-06-02T17:39:00Z">
              <w:r w:rsidDel="007F7541">
                <w:delText>attributes are</w:delText>
              </w:r>
            </w:del>
            <w:ins w:id="4243" w:author="CR#1012" w:date="2024-06-02T17:39:00Z">
              <w:r w:rsidR="007F7541">
                <w:t>is</w:t>
              </w:r>
            </w:ins>
            <w:r>
              <w:t xml:space="preserve"> absent</w:t>
            </w:r>
            <w:del w:id="4244" w:author="CR#1012" w:date="2024-06-02T17:40:00Z">
              <w:r w:rsidDel="007F7541">
                <w:delText>,</w:delText>
              </w:r>
            </w:del>
            <w:r>
              <w:t xml:space="preserve"> and "groupId" is present, the </w:t>
            </w:r>
            <w:del w:id="4245" w:author="CR#1012" w:date="2024-06-02T17:40:00Z">
              <w:r w:rsidDel="007F7541">
                <w:delText xml:space="preserve">SUPIs / GPSIs / </w:delText>
              </w:r>
            </w:del>
            <w:r>
              <w:t xml:space="preserve">ExternalGroups served by this UDR instance </w:t>
            </w:r>
            <w:del w:id="4246" w:author="CR#1012" w:date="2024-06-02T17:40:00Z">
              <w:r w:rsidDel="007F7541">
                <w:delText>is</w:delText>
              </w:r>
            </w:del>
            <w:ins w:id="4247" w:author="CR#1012" w:date="2024-06-02T17:40:00Z">
              <w:r w:rsidR="007F7541">
                <w:t>are</w:t>
              </w:r>
            </w:ins>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ins w:id="4248" w:author="CR#1012" w:date="2024-06-02T17:40:00Z"/>
          <w:lang w:val="en-US"/>
        </w:rPr>
      </w:pPr>
    </w:p>
    <w:p w14:paraId="18CEB64C" w14:textId="77777777" w:rsidR="007F7541" w:rsidRPr="002F3ADC" w:rsidRDefault="007F7541" w:rsidP="007F7541">
      <w:pPr>
        <w:pStyle w:val="NO"/>
        <w:rPr>
          <w:ins w:id="4249" w:author="CR#1012" w:date="2024-06-02T17:40:00Z"/>
          <w:lang w:val="en-US"/>
        </w:rPr>
      </w:pPr>
      <w:ins w:id="4250" w:author="CR#1012" w:date="2024-06-02T17:40:00Z">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t xml:space="preserve"> </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ins>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4251" w:name="_Toc24937658"/>
      <w:bookmarkStart w:id="4252" w:name="_Toc33962473"/>
      <w:bookmarkStart w:id="4253" w:name="_Toc42883235"/>
      <w:bookmarkStart w:id="4254" w:name="_Toc49733103"/>
      <w:bookmarkStart w:id="4255" w:name="_Toc56690728"/>
      <w:bookmarkStart w:id="4256" w:name="_Toc168244865"/>
      <w:r w:rsidRPr="00690A26">
        <w:t>6.1.6.2.7</w:t>
      </w:r>
      <w:r w:rsidRPr="00690A26">
        <w:tab/>
        <w:t>Type: UdmInfo</w:t>
      </w:r>
      <w:bookmarkEnd w:id="4251"/>
      <w:bookmarkEnd w:id="4252"/>
      <w:bookmarkEnd w:id="4253"/>
      <w:bookmarkEnd w:id="4254"/>
      <w:bookmarkEnd w:id="4255"/>
      <w:bookmarkEnd w:id="4256"/>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ins w:id="4257" w:author="CR#1012" w:date="2024-06-02T17:41:00Z"/>
                <w:rFonts w:cs="Arial"/>
                <w:szCs w:val="18"/>
              </w:rPr>
            </w:pPr>
            <w:ins w:id="4258" w:author="CR#1012" w:date="2024-06-02T17:41:00Z">
              <w:r>
                <w:rPr>
                  <w:rFonts w:cs="Arial"/>
                  <w:szCs w:val="18"/>
                </w:rPr>
                <w:t>A number of UDM instances can be considered to conform a UDM group when they serve the same set of users (identified by supiRanges and gpsiRanges), even if they are not identified by a UDM Group ID.</w:t>
              </w:r>
            </w:ins>
          </w:p>
          <w:p w14:paraId="725D8582" w14:textId="18764A4C" w:rsidR="00116D36" w:rsidDel="007F7541" w:rsidRDefault="00A16735" w:rsidP="00116D36">
            <w:pPr>
              <w:pStyle w:val="TAL"/>
              <w:rPr>
                <w:del w:id="4259" w:author="CR#1012" w:date="2024-06-02T17:41:00Z"/>
                <w:rFonts w:cs="Arial"/>
                <w:szCs w:val="18"/>
              </w:rPr>
            </w:pPr>
            <w:del w:id="4260" w:author="CR#1012" w:date="2024-06-02T17:41:00Z">
              <w:r w:rsidRPr="00690A26" w:rsidDel="007F7541">
                <w:rPr>
                  <w:rFonts w:cs="Arial"/>
                  <w:szCs w:val="18"/>
                </w:rPr>
                <w:delText>If not provided, the UDM instance does not pertain to any UDM group.</w:delText>
              </w:r>
            </w:del>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1A26E9D2"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ins w:id="4261" w:author="CR#1012" w:date="2024-06-02T17:41:00Z">
              <w:r w:rsidR="007F7541" w:rsidRPr="00107D92">
                <w:t xml:space="preserve"> </w:t>
              </w:r>
              <w:r w:rsidR="007F7541" w:rsidRPr="00107D92">
                <w:t>is absent and "groupId" is present, the SUPIs served by this UD</w:t>
              </w:r>
              <w:r w:rsidR="007F7541">
                <w:t>M</w:t>
              </w:r>
              <w:r w:rsidR="007F7541" w:rsidRPr="00107D92">
                <w:t xml:space="preserve"> instance are determined by the NRF</w:t>
              </w:r>
            </w:ins>
            <w:del w:id="4262" w:author="CR#1012" w:date="2024-06-02T17:41:00Z">
              <w:r w:rsidDel="007F7541">
                <w:delText>,</w:delText>
              </w:r>
            </w:del>
            <w:ins w:id="4263" w:author="CR#1012" w:date="2024-06-02T17:41:00Z">
              <w:r w:rsidR="007F7541">
                <w:t>;</w:t>
              </w:r>
            </w:ins>
            <w:r>
              <w:t xml:space="preserve"> </w:t>
            </w:r>
            <w:ins w:id="4264" w:author="CR#1012" w:date="2024-06-02T17:41:00Z">
              <w:r w:rsidR="007F7541">
                <w:t xml:space="preserve">if </w:t>
              </w:r>
            </w:ins>
            <w:r>
              <w:t xml:space="preserve">"gpsiRanges" </w:t>
            </w:r>
            <w:ins w:id="4265" w:author="CR#1012" w:date="2024-06-02T17:42:00Z">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xml:space="preserve">; </w:t>
              </w:r>
            </w:ins>
            <w:del w:id="4266" w:author="CR#1012" w:date="2024-06-02T17:42:00Z">
              <w:r w:rsidDel="007F7541">
                <w:delText>and</w:delText>
              </w:r>
            </w:del>
            <w:ins w:id="4267" w:author="CR#1012" w:date="2024-06-02T17:42:00Z">
              <w:r w:rsidR="007F7541">
                <w:t>if</w:t>
              </w:r>
            </w:ins>
            <w:r>
              <w:t xml:space="preserve"> "externalGroupIdentifiersRanges" </w:t>
            </w:r>
            <w:del w:id="4268" w:author="CR#1012" w:date="2024-06-02T17:42:00Z">
              <w:r w:rsidDel="007F7541">
                <w:delText>attributes are</w:delText>
              </w:r>
            </w:del>
            <w:ins w:id="4269" w:author="CR#1012" w:date="2024-06-02T17:42:00Z">
              <w:r w:rsidR="007F7541">
                <w:t>is</w:t>
              </w:r>
            </w:ins>
            <w:r>
              <w:t xml:space="preserve"> absent, and "groupId" is present, the </w:t>
            </w:r>
            <w:del w:id="4270" w:author="CR#1012" w:date="2024-06-02T17:42:00Z">
              <w:r w:rsidDel="007F7541">
                <w:delText xml:space="preserve">SUPIs / GPSIs / </w:delText>
              </w:r>
            </w:del>
            <w:r>
              <w:t xml:space="preserve">ExternalGroups served by this UDM instance </w:t>
            </w:r>
            <w:del w:id="4271" w:author="CR#1012" w:date="2024-06-02T17:42:00Z">
              <w:r w:rsidDel="007F7541">
                <w:delText>is</w:delText>
              </w:r>
            </w:del>
            <w:ins w:id="4272" w:author="CR#1012" w:date="2024-06-02T17:42:00Z">
              <w:r w:rsidR="007F7541">
                <w:t>are</w:t>
              </w:r>
            </w:ins>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ins w:id="4273" w:author="CR#1012" w:date="2024-06-02T17:42:00Z"/>
          <w:lang w:val="en-US"/>
        </w:rPr>
      </w:pPr>
    </w:p>
    <w:p w14:paraId="1A9799CF" w14:textId="77777777" w:rsidR="007F7541" w:rsidRPr="002F3ADC" w:rsidRDefault="007F7541" w:rsidP="007F7541">
      <w:pPr>
        <w:pStyle w:val="NO"/>
        <w:rPr>
          <w:ins w:id="4274" w:author="CR#1012" w:date="2024-06-02T17:42:00Z"/>
          <w:lang w:val="en-US"/>
        </w:rPr>
      </w:pPr>
      <w:ins w:id="4275" w:author="CR#1012" w:date="2024-06-02T17:42:00Z">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ins>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4276" w:name="_Toc24937659"/>
      <w:bookmarkStart w:id="4277" w:name="_Toc33962474"/>
      <w:bookmarkStart w:id="4278" w:name="_Toc42883236"/>
      <w:bookmarkStart w:id="4279" w:name="_Toc49733104"/>
      <w:bookmarkStart w:id="4280" w:name="_Toc56690729"/>
      <w:bookmarkStart w:id="4281" w:name="_Toc168244866"/>
      <w:r w:rsidRPr="00690A26">
        <w:t>6.1.6.2.8</w:t>
      </w:r>
      <w:r w:rsidRPr="00690A26">
        <w:tab/>
        <w:t>Type: AusfInfo</w:t>
      </w:r>
      <w:bookmarkEnd w:id="4276"/>
      <w:bookmarkEnd w:id="4277"/>
      <w:bookmarkEnd w:id="4278"/>
      <w:bookmarkEnd w:id="4279"/>
      <w:bookmarkEnd w:id="4280"/>
      <w:bookmarkEnd w:id="4281"/>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ins w:id="4282" w:author="CR#1012" w:date="2024-06-02T17:43:00Z"/>
                <w:rFonts w:cs="Arial"/>
                <w:szCs w:val="18"/>
              </w:rPr>
            </w:pPr>
            <w:ins w:id="4283" w:author="CR#1012" w:date="2024-06-02T17:43:00Z">
              <w:r>
                <w:rPr>
                  <w:rFonts w:cs="Arial"/>
                  <w:szCs w:val="18"/>
                </w:rPr>
                <w:t>A number of AUSF instances can be considered to conform an AUSF group when they serve the same set of users (identified by supiRanges), even if they are not identified by an AUSF Group ID.</w:t>
              </w:r>
            </w:ins>
          </w:p>
          <w:p w14:paraId="7F2C9B51" w14:textId="32F1A89C" w:rsidR="00116D36" w:rsidDel="007F7541" w:rsidRDefault="00A16735" w:rsidP="00116D36">
            <w:pPr>
              <w:pStyle w:val="TAL"/>
              <w:rPr>
                <w:del w:id="4284" w:author="CR#1012" w:date="2024-06-02T17:43:00Z"/>
                <w:rFonts w:cs="Arial"/>
                <w:szCs w:val="18"/>
              </w:rPr>
            </w:pPr>
            <w:del w:id="4285" w:author="CR#1012" w:date="2024-06-02T17:43:00Z">
              <w:r w:rsidRPr="00690A26" w:rsidDel="007F7541">
                <w:rPr>
                  <w:rFonts w:cs="Arial"/>
                  <w:szCs w:val="18"/>
                </w:rPr>
                <w:delText>If not provided, the AUSF instance does not pertain to any AUSF group.</w:delText>
              </w:r>
            </w:del>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33DA3637"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w:t>
            </w:r>
            <w:del w:id="4286" w:author="CR#1012" w:date="2024-06-02T17:43:00Z">
              <w:r w:rsidDel="007F7541">
                <w:delText xml:space="preserve">attribute </w:delText>
              </w:r>
            </w:del>
            <w:r>
              <w:t>is absent</w:t>
            </w:r>
            <w:del w:id="4287" w:author="CR#1012" w:date="2024-06-02T17:44:00Z">
              <w:r w:rsidDel="007F7541">
                <w:delText>,</w:delText>
              </w:r>
            </w:del>
            <w:r>
              <w:t xml:space="preserve"> and "groupId" is present, the SUPIs served by this AUSF instance </w:t>
            </w:r>
            <w:del w:id="4288" w:author="CR#1012" w:date="2024-06-02T17:44:00Z">
              <w:r w:rsidDel="007F7541">
                <w:delText>is</w:delText>
              </w:r>
            </w:del>
            <w:ins w:id="4289" w:author="CR#1012" w:date="2024-06-02T17:44:00Z">
              <w:r w:rsidR="007F7541">
                <w:t>are</w:t>
              </w:r>
            </w:ins>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ins w:id="4290" w:author="CR#1012" w:date="2024-06-02T17:44:00Z"/>
          <w:lang w:val="en-US"/>
        </w:rPr>
      </w:pPr>
    </w:p>
    <w:p w14:paraId="2809F5EA" w14:textId="77777777" w:rsidR="007F7541" w:rsidRPr="002F3ADC" w:rsidRDefault="007F7541" w:rsidP="007F7541">
      <w:pPr>
        <w:pStyle w:val="NO"/>
        <w:rPr>
          <w:ins w:id="4291" w:author="CR#1012" w:date="2024-06-02T17:44:00Z"/>
          <w:lang w:val="en-US"/>
        </w:rPr>
      </w:pPr>
      <w:ins w:id="4292" w:author="CR#1012" w:date="2024-06-02T17:44:00Z">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ins>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4293" w:name="_Toc24937660"/>
      <w:bookmarkStart w:id="4294" w:name="_Toc33962475"/>
      <w:bookmarkStart w:id="4295" w:name="_Toc42883237"/>
      <w:bookmarkStart w:id="4296" w:name="_Toc49733105"/>
      <w:bookmarkStart w:id="4297" w:name="_Toc56690730"/>
      <w:bookmarkStart w:id="4298" w:name="_Toc168244867"/>
      <w:r w:rsidRPr="00690A26">
        <w:lastRenderedPageBreak/>
        <w:t>6.1.6.2.9</w:t>
      </w:r>
      <w:r w:rsidRPr="00690A26">
        <w:tab/>
        <w:t>Type: SupiRange</w:t>
      </w:r>
      <w:bookmarkEnd w:id="4293"/>
      <w:bookmarkEnd w:id="4294"/>
      <w:bookmarkEnd w:id="4295"/>
      <w:bookmarkEnd w:id="4296"/>
      <w:bookmarkEnd w:id="4297"/>
      <w:bookmarkEnd w:id="4298"/>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4299" w:name="_Toc24937661"/>
      <w:bookmarkStart w:id="4300" w:name="_Toc33962476"/>
      <w:bookmarkStart w:id="4301" w:name="_Toc42883238"/>
      <w:bookmarkStart w:id="4302" w:name="_Toc49733106"/>
      <w:bookmarkStart w:id="4303" w:name="_Toc56690731"/>
      <w:bookmarkStart w:id="4304" w:name="_Toc168244868"/>
      <w:r w:rsidRPr="00690A26">
        <w:t>6.1.6.2.10</w:t>
      </w:r>
      <w:r w:rsidRPr="00690A26">
        <w:tab/>
        <w:t>Type: IdentityRange</w:t>
      </w:r>
      <w:bookmarkEnd w:id="4299"/>
      <w:bookmarkEnd w:id="4300"/>
      <w:bookmarkEnd w:id="4301"/>
      <w:bookmarkEnd w:id="4302"/>
      <w:bookmarkEnd w:id="4303"/>
      <w:bookmarkEnd w:id="4304"/>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4305" w:name="_Toc24937662"/>
      <w:bookmarkStart w:id="4306" w:name="_Toc33962477"/>
      <w:bookmarkStart w:id="4307" w:name="_Toc42883239"/>
      <w:bookmarkStart w:id="4308" w:name="_Toc49733107"/>
      <w:bookmarkStart w:id="4309" w:name="_Toc56690732"/>
      <w:bookmarkStart w:id="4310" w:name="_Toc168244869"/>
      <w:r w:rsidRPr="00690A26">
        <w:lastRenderedPageBreak/>
        <w:t>6.1.6.2.11</w:t>
      </w:r>
      <w:r w:rsidRPr="00690A26">
        <w:tab/>
        <w:t>Type: AmfInfo</w:t>
      </w:r>
      <w:bookmarkEnd w:id="4305"/>
      <w:bookmarkEnd w:id="4306"/>
      <w:bookmarkEnd w:id="4307"/>
      <w:bookmarkEnd w:id="4308"/>
      <w:bookmarkEnd w:id="4309"/>
      <w:bookmarkEnd w:id="4310"/>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4311"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4311"/>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4312" w:name="_Toc24937663"/>
      <w:bookmarkStart w:id="4313" w:name="_Toc33962478"/>
      <w:bookmarkStart w:id="4314" w:name="_Toc42883240"/>
      <w:bookmarkStart w:id="4315" w:name="_Toc49733108"/>
      <w:bookmarkStart w:id="4316" w:name="_Toc56690733"/>
      <w:bookmarkStart w:id="4317" w:name="_Toc168244870"/>
      <w:r w:rsidRPr="00690A26">
        <w:lastRenderedPageBreak/>
        <w:t>6.1.6.2.12</w:t>
      </w:r>
      <w:r w:rsidRPr="00690A26">
        <w:tab/>
        <w:t>Type: SmfInfo</w:t>
      </w:r>
      <w:bookmarkEnd w:id="4312"/>
      <w:bookmarkEnd w:id="4313"/>
      <w:bookmarkEnd w:id="4314"/>
      <w:bookmarkEnd w:id="4315"/>
      <w:bookmarkEnd w:id="4316"/>
      <w:bookmarkEnd w:id="4317"/>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4318" w:name="_Toc24937664"/>
      <w:bookmarkStart w:id="4319" w:name="_Toc33962479"/>
      <w:bookmarkStart w:id="4320" w:name="_Toc42883241"/>
      <w:bookmarkStart w:id="4321" w:name="_Toc49733109"/>
      <w:bookmarkStart w:id="4322" w:name="_Toc56690734"/>
      <w:bookmarkStart w:id="4323" w:name="_Toc168244871"/>
      <w:r w:rsidRPr="00690A26">
        <w:lastRenderedPageBreak/>
        <w:t>6.1.6.2.13</w:t>
      </w:r>
      <w:r w:rsidRPr="00690A26">
        <w:tab/>
        <w:t>Type: UpfInfo</w:t>
      </w:r>
      <w:bookmarkEnd w:id="4318"/>
      <w:bookmarkEnd w:id="4319"/>
      <w:bookmarkEnd w:id="4320"/>
      <w:bookmarkEnd w:id="4321"/>
      <w:bookmarkEnd w:id="4322"/>
      <w:bookmarkEnd w:id="4323"/>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ins w:id="4324" w:author="CR#0995" w:date="2024-06-02T15:03:00Z"/>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ins w:id="4325" w:author="CR#0995" w:date="2024-06-02T15:03:00Z"/>
                <w:lang w:eastAsia="zh-CN"/>
              </w:rPr>
            </w:pPr>
            <w:ins w:id="4326" w:author="CR#0995" w:date="2024-06-02T15:03:00Z">
              <w:r>
                <w:rPr>
                  <w:lang w:eastAsia="zh-CN"/>
                </w:rPr>
                <w:t>n6TunnelInfoList</w:t>
              </w:r>
            </w:ins>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ins w:id="4327" w:author="CR#0995" w:date="2024-06-02T15:03:00Z"/>
                <w:lang w:eastAsia="zh-CN"/>
              </w:rPr>
            </w:pPr>
            <w:ins w:id="4328" w:author="CR#0995" w:date="2024-06-02T15:03:00Z">
              <w:r>
                <w:rPr>
                  <w:lang w:eastAsia="zh-CN"/>
                </w:rPr>
                <w:t>map(InterfaceUpfInfoItem)</w:t>
              </w:r>
            </w:ins>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ins w:id="4329" w:author="CR#0995" w:date="2024-06-02T15:03:00Z"/>
                <w:lang w:eastAsia="zh-CN"/>
              </w:rPr>
            </w:pPr>
            <w:ins w:id="4330" w:author="CR#0995" w:date="2024-06-02T15:03:00Z">
              <w:r>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ins w:id="4331" w:author="CR#0995" w:date="2024-06-02T15:03:00Z"/>
                <w:lang w:eastAsia="zh-CN"/>
              </w:rPr>
            </w:pPr>
            <w:ins w:id="4332" w:author="CR#0995" w:date="2024-06-02T15:03:00Z">
              <w:r>
                <w:rPr>
                  <w:lang w:eastAsia="zh-CN"/>
                </w:rPr>
                <w:t>1..N</w:t>
              </w:r>
            </w:ins>
          </w:p>
        </w:tc>
        <w:tc>
          <w:tcPr>
            <w:tcW w:w="4353" w:type="dxa"/>
            <w:tcBorders>
              <w:top w:val="single" w:sz="4" w:space="0" w:color="auto"/>
              <w:left w:val="single" w:sz="4" w:space="0" w:color="auto"/>
              <w:bottom w:val="single" w:sz="4" w:space="0" w:color="auto"/>
              <w:right w:val="single" w:sz="4" w:space="0" w:color="auto"/>
            </w:tcBorders>
          </w:tcPr>
          <w:p w14:paraId="1B11862A" w14:textId="77777777" w:rsidR="00A956B8" w:rsidRDefault="00A956B8" w:rsidP="00A956B8">
            <w:pPr>
              <w:pStyle w:val="TAL"/>
              <w:rPr>
                <w:ins w:id="4333" w:author="CR#0995" w:date="2024-06-02T15:03:00Z"/>
                <w:rFonts w:cs="Arial"/>
                <w:szCs w:val="18"/>
              </w:rPr>
            </w:pPr>
            <w:ins w:id="4334" w:author="CR#0995" w:date="2024-06-02T15:03:00Z">
              <w:r>
                <w:rPr>
                  <w:rFonts w:cs="Arial"/>
                  <w:szCs w:val="18"/>
                </w:rPr>
                <w:t xml:space="preserve">This IE may be present for a UPF which may serve as a V-UPF for HR-SBO PDU sessions in the VPLMN. </w:t>
              </w:r>
            </w:ins>
          </w:p>
          <w:p w14:paraId="0A54C8E9" w14:textId="77777777" w:rsidR="00A956B8" w:rsidRDefault="00A956B8" w:rsidP="00A956B8">
            <w:pPr>
              <w:pStyle w:val="TAL"/>
              <w:rPr>
                <w:ins w:id="4335" w:author="CR#0995" w:date="2024-06-02T15:03:00Z"/>
                <w:rFonts w:cs="Arial"/>
                <w:szCs w:val="18"/>
              </w:rPr>
            </w:pPr>
          </w:p>
          <w:p w14:paraId="71AC4957" w14:textId="77777777" w:rsidR="00A956B8" w:rsidRDefault="00A956B8" w:rsidP="00A956B8">
            <w:pPr>
              <w:pStyle w:val="TAL"/>
              <w:rPr>
                <w:ins w:id="4336" w:author="CR#0995" w:date="2024-06-02T15:03:00Z"/>
                <w:rFonts w:cs="Arial"/>
                <w:szCs w:val="18"/>
              </w:rPr>
            </w:pPr>
            <w:ins w:id="4337" w:author="CR#0995" w:date="2024-06-02T15:03:00Z">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ins>
          </w:p>
          <w:p w14:paraId="79867F5F" w14:textId="77777777" w:rsidR="00A956B8" w:rsidRDefault="00A956B8" w:rsidP="00A956B8">
            <w:pPr>
              <w:pStyle w:val="TAL"/>
              <w:rPr>
                <w:ins w:id="4338" w:author="CR#0995" w:date="2024-06-02T15:03:00Z"/>
                <w:rFonts w:cs="Arial"/>
                <w:szCs w:val="18"/>
              </w:rPr>
            </w:pPr>
          </w:p>
          <w:p w14:paraId="37D14797" w14:textId="77777777" w:rsidR="00A956B8" w:rsidRDefault="00A956B8" w:rsidP="00A956B8">
            <w:pPr>
              <w:pStyle w:val="TAL"/>
              <w:rPr>
                <w:ins w:id="4339" w:author="CR#0995" w:date="2024-06-02T15:03:00Z"/>
                <w:noProof/>
                <w:lang w:eastAsia="zh-CN"/>
              </w:rPr>
            </w:pPr>
            <w:ins w:id="4340" w:author="CR#0995" w:date="2024-06-02T15:03:00Z">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ins>
          </w:p>
          <w:p w14:paraId="72B42ADE" w14:textId="77777777" w:rsidR="00A956B8" w:rsidRDefault="00A956B8" w:rsidP="00A956B8">
            <w:pPr>
              <w:pStyle w:val="TAL"/>
              <w:rPr>
                <w:ins w:id="4341" w:author="CR#0995" w:date="2024-06-02T15:03:00Z"/>
                <w:rFonts w:cs="Arial"/>
                <w:szCs w:val="18"/>
              </w:rPr>
            </w:pPr>
          </w:p>
          <w:p w14:paraId="7F0CDA40" w14:textId="55F8DA26" w:rsidR="00A956B8" w:rsidRPr="00690A26" w:rsidRDefault="00A956B8" w:rsidP="00A956B8">
            <w:pPr>
              <w:pStyle w:val="TAL"/>
              <w:rPr>
                <w:ins w:id="4342" w:author="CR#0995" w:date="2024-06-02T15:03:00Z"/>
                <w:rFonts w:cs="Arial"/>
                <w:szCs w:val="18"/>
              </w:rPr>
            </w:pPr>
            <w:ins w:id="4343" w:author="CR#0995" w:date="2024-06-02T15:03:00Z">
              <w:r>
                <w:rPr>
                  <w:rFonts w:cs="Arial"/>
                  <w:szCs w:val="18"/>
                </w:rPr>
                <w:t>(NOTE </w:t>
              </w:r>
            </w:ins>
            <w:ins w:id="4344" w:author="CR#0995" w:date="2024-06-02T15:04:00Z">
              <w:r>
                <w:rPr>
                  <w:rFonts w:cs="Arial"/>
                  <w:szCs w:val="18"/>
                </w:rPr>
                <w:t>8</w:t>
              </w:r>
            </w:ins>
            <w:ins w:id="4345" w:author="CR#0995" w:date="2024-06-02T15:03:00Z">
              <w:r>
                <w:rPr>
                  <w:rFonts w:cs="Arial"/>
                  <w:szCs w:val="18"/>
                </w:rPr>
                <w:t>)</w:t>
              </w:r>
            </w:ins>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ins w:id="4346" w:author="CR#0995" w:date="2024-06-02T15:03:00Z"/>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ins w:id="4347" w:author="CR#0995" w:date="2024-06-02T15:03:00Z">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ins>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4348" w:name="_Toc24937665"/>
      <w:bookmarkStart w:id="4349" w:name="_Toc33962480"/>
      <w:bookmarkStart w:id="4350" w:name="_Toc42883242"/>
      <w:bookmarkStart w:id="4351" w:name="_Toc49733110"/>
      <w:bookmarkStart w:id="4352" w:name="_Toc56690735"/>
      <w:bookmarkStart w:id="4353" w:name="_Toc168244872"/>
      <w:r w:rsidRPr="00690A26">
        <w:t>6.1.6.2.14</w:t>
      </w:r>
      <w:r w:rsidRPr="00690A26">
        <w:tab/>
        <w:t>Type: SnssaiUpfInfoItem</w:t>
      </w:r>
      <w:bookmarkEnd w:id="4348"/>
      <w:bookmarkEnd w:id="4349"/>
      <w:bookmarkEnd w:id="4350"/>
      <w:bookmarkEnd w:id="4351"/>
      <w:bookmarkEnd w:id="4352"/>
      <w:bookmarkEnd w:id="4353"/>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4487FDC" w:rsidR="00C0613A" w:rsidRDefault="00C0613A" w:rsidP="00C0613A">
            <w:pPr>
              <w:pStyle w:val="TAN"/>
            </w:pPr>
            <w:r>
              <w:rPr>
                <w:lang w:eastAsia="zh-CN"/>
              </w:rPr>
              <w:t>NOTE 3:</w:t>
            </w:r>
            <w:r>
              <w:t xml:space="preserve"> </w:t>
            </w:r>
            <w:r>
              <w:tab/>
              <w:t>If the Feature DNN-List-Optimization is not supported, dnnUpfInfoList shall be present.</w:t>
            </w:r>
            <w:r>
              <w:br/>
              <w:t xml:space="preserve">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 </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4354" w:name="_Toc24937666"/>
      <w:bookmarkStart w:id="4355" w:name="_Toc33962481"/>
      <w:bookmarkStart w:id="4356" w:name="_Toc42883243"/>
      <w:bookmarkStart w:id="4357" w:name="_Toc49733111"/>
      <w:bookmarkStart w:id="4358" w:name="_Toc56690736"/>
      <w:bookmarkStart w:id="4359" w:name="_Toc168244873"/>
      <w:r w:rsidRPr="00690A26">
        <w:lastRenderedPageBreak/>
        <w:t>6.1.6.2.15</w:t>
      </w:r>
      <w:r w:rsidRPr="00690A26">
        <w:tab/>
        <w:t>Type: DnnUpfInfoItem</w:t>
      </w:r>
      <w:bookmarkEnd w:id="4354"/>
      <w:bookmarkEnd w:id="4355"/>
      <w:bookmarkEnd w:id="4356"/>
      <w:bookmarkEnd w:id="4357"/>
      <w:bookmarkEnd w:id="4358"/>
      <w:bookmarkEnd w:id="4359"/>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4360"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4360"/>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4361" w:name="_Toc24937667"/>
      <w:bookmarkStart w:id="4362" w:name="_Toc33962482"/>
      <w:bookmarkStart w:id="4363" w:name="_Toc42883244"/>
      <w:bookmarkStart w:id="4364" w:name="_Toc49733112"/>
      <w:bookmarkStart w:id="4365" w:name="_Toc56690737"/>
      <w:bookmarkStart w:id="4366" w:name="_Toc168244874"/>
      <w:r w:rsidRPr="00690A26">
        <w:lastRenderedPageBreak/>
        <w:t>6.1.6.2.16</w:t>
      </w:r>
      <w:r w:rsidRPr="00690A26">
        <w:tab/>
        <w:t>Type: SubscriptionData</w:t>
      </w:r>
      <w:bookmarkEnd w:id="4361"/>
      <w:bookmarkEnd w:id="4362"/>
      <w:bookmarkEnd w:id="4363"/>
      <w:bookmarkEnd w:id="4364"/>
      <w:bookmarkEnd w:id="4365"/>
      <w:bookmarkEnd w:id="436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77777777" w:rsidR="0089687C" w:rsidRPr="004F3AE3" w:rsidRDefault="0089687C" w:rsidP="0089687C">
            <w:pPr>
              <w:pStyle w:val="TAL"/>
              <w:rPr>
                <w:lang w:val="es-ES"/>
              </w:rPr>
            </w:pPr>
            <w:r w:rsidRPr="004F3AE3">
              <w:rPr>
                <w:lang w:val="es-ES"/>
              </w:rPr>
              <w:t xml:space="preserve">Example: </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4367" w:name="_Toc24937668"/>
      <w:bookmarkStart w:id="4368" w:name="_Toc33962483"/>
      <w:bookmarkStart w:id="4369" w:name="_Toc42883245"/>
      <w:bookmarkStart w:id="4370" w:name="_Toc49733113"/>
      <w:bookmarkStart w:id="4371" w:name="_Toc56690738"/>
      <w:bookmarkStart w:id="4372" w:name="_Toc168244875"/>
      <w:r w:rsidRPr="00690A26">
        <w:lastRenderedPageBreak/>
        <w:t>6.1.6.2.17</w:t>
      </w:r>
      <w:r w:rsidRPr="00690A26">
        <w:tab/>
        <w:t>Type: NotificationData</w:t>
      </w:r>
      <w:bookmarkEnd w:id="4367"/>
      <w:bookmarkEnd w:id="4368"/>
      <w:bookmarkEnd w:id="4369"/>
      <w:bookmarkEnd w:id="4370"/>
      <w:bookmarkEnd w:id="4371"/>
      <w:bookmarkEnd w:id="437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4373" w:name="_Toc24937669"/>
      <w:bookmarkStart w:id="4374" w:name="_Toc33962484"/>
      <w:bookmarkStart w:id="4375" w:name="_Toc42883246"/>
      <w:bookmarkStart w:id="4376" w:name="_Toc49733114"/>
      <w:bookmarkStart w:id="4377" w:name="_Toc56690739"/>
      <w:bookmarkStart w:id="4378" w:name="_Toc168244876"/>
      <w:r w:rsidRPr="00690A26">
        <w:lastRenderedPageBreak/>
        <w:t>6.1.6.2.18</w:t>
      </w:r>
      <w:r w:rsidRPr="00690A26">
        <w:tab/>
        <w:t>Void</w:t>
      </w:r>
      <w:bookmarkEnd w:id="4373"/>
      <w:bookmarkEnd w:id="4374"/>
      <w:bookmarkEnd w:id="4375"/>
      <w:bookmarkEnd w:id="4376"/>
      <w:bookmarkEnd w:id="4377"/>
      <w:bookmarkEnd w:id="4378"/>
    </w:p>
    <w:p w14:paraId="59BB98D4" w14:textId="77777777" w:rsidR="00A16735" w:rsidRPr="00690A26" w:rsidRDefault="00A16735" w:rsidP="006F4E24">
      <w:pPr>
        <w:pStyle w:val="Heading5"/>
      </w:pPr>
      <w:bookmarkStart w:id="4379" w:name="_Toc24937670"/>
      <w:bookmarkStart w:id="4380" w:name="_Toc33962485"/>
      <w:bookmarkStart w:id="4381" w:name="_Toc42883247"/>
      <w:bookmarkStart w:id="4382" w:name="_Toc49733115"/>
      <w:bookmarkStart w:id="4383" w:name="_Toc56690740"/>
      <w:bookmarkStart w:id="4384" w:name="_Toc168244877"/>
      <w:r w:rsidRPr="00690A26">
        <w:t>6.1.6.2.19</w:t>
      </w:r>
      <w:r w:rsidRPr="00690A26">
        <w:tab/>
        <w:t>Type: NFServiceVersion</w:t>
      </w:r>
      <w:bookmarkEnd w:id="4379"/>
      <w:bookmarkEnd w:id="4380"/>
      <w:bookmarkEnd w:id="4381"/>
      <w:bookmarkEnd w:id="4382"/>
      <w:bookmarkEnd w:id="4383"/>
      <w:bookmarkEnd w:id="438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4385" w:name="_Toc24937671"/>
      <w:bookmarkStart w:id="4386" w:name="_Toc33962486"/>
      <w:bookmarkStart w:id="4387" w:name="_Toc42883248"/>
      <w:bookmarkStart w:id="4388" w:name="_Toc49733116"/>
      <w:bookmarkStart w:id="4389" w:name="_Toc56690741"/>
      <w:bookmarkStart w:id="4390" w:name="_Toc168244878"/>
      <w:r w:rsidRPr="00690A26">
        <w:lastRenderedPageBreak/>
        <w:t>6.1.6.2.20</w:t>
      </w:r>
      <w:r w:rsidRPr="00690A26">
        <w:tab/>
        <w:t>Type: PcfInfo</w:t>
      </w:r>
      <w:bookmarkEnd w:id="4385"/>
      <w:bookmarkEnd w:id="4386"/>
      <w:bookmarkEnd w:id="4387"/>
      <w:bookmarkEnd w:id="4388"/>
      <w:bookmarkEnd w:id="4389"/>
      <w:bookmarkEnd w:id="439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ins w:id="4391" w:author="CR#1012" w:date="2024-06-02T17:45:00Z"/>
                <w:rFonts w:cs="Arial"/>
                <w:szCs w:val="18"/>
              </w:rPr>
            </w:pPr>
            <w:ins w:id="4392" w:author="CR#1012" w:date="2024-06-02T17:45:00Z">
              <w:r>
                <w:rPr>
                  <w:rFonts w:cs="Arial"/>
                  <w:szCs w:val="18"/>
                </w:rPr>
                <w:t>A number of PCF instances can be considered to conform a PCF group when they serve the same set of users (identified by supiRanges and gpsiRanges), even if they are not identified by a PCF Group ID.</w:t>
              </w:r>
            </w:ins>
          </w:p>
          <w:p w14:paraId="6139527B" w14:textId="63F23AAB" w:rsidR="00116D36" w:rsidDel="007F7541" w:rsidRDefault="00A16735" w:rsidP="00116D36">
            <w:pPr>
              <w:pStyle w:val="TAL"/>
              <w:rPr>
                <w:del w:id="4393" w:author="CR#1012" w:date="2024-06-02T17:45:00Z"/>
                <w:rFonts w:cs="Arial"/>
                <w:szCs w:val="18"/>
              </w:rPr>
            </w:pPr>
            <w:del w:id="4394" w:author="CR#1012" w:date="2024-06-02T17:45:00Z">
              <w:r w:rsidRPr="00690A26" w:rsidDel="007F7541">
                <w:rPr>
                  <w:rFonts w:cs="Arial"/>
                  <w:szCs w:val="18"/>
                </w:rPr>
                <w:delText>If not provided, the PCF instance does not pertain to any PCF group.</w:delText>
              </w:r>
            </w:del>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4395" w:name="_Hlk158642368"/>
            <w:r>
              <w:rPr>
                <w:rFonts w:cs="Arial"/>
                <w:szCs w:val="18"/>
              </w:rPr>
              <w:t>URSP delivery in EPS is supported by the PCF</w:t>
            </w:r>
            <w:bookmarkEnd w:id="4395"/>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14:paraId="35653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245191" w14:textId="1486A231" w:rsidR="004D38B6" w:rsidRDefault="004D38B6" w:rsidP="004D38B6">
            <w:pPr>
              <w:pStyle w:val="TAL"/>
            </w:pPr>
            <w:r>
              <w:lastRenderedPageBreak/>
              <w:t>vplmnRuleSupport</w:t>
            </w:r>
          </w:p>
        </w:tc>
        <w:tc>
          <w:tcPr>
            <w:tcW w:w="1559" w:type="dxa"/>
            <w:tcBorders>
              <w:top w:val="single" w:sz="4" w:space="0" w:color="auto"/>
              <w:left w:val="single" w:sz="4" w:space="0" w:color="auto"/>
              <w:bottom w:val="single" w:sz="4" w:space="0" w:color="auto"/>
              <w:right w:val="single" w:sz="4" w:space="0" w:color="auto"/>
            </w:tcBorders>
          </w:tcPr>
          <w:p w14:paraId="525A16A5" w14:textId="0C08E6B4"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23923A" w14:textId="4C874402"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DB68E" w14:textId="7C48D88A"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A821D8" w14:textId="77777777" w:rsidR="004D38B6" w:rsidRDefault="004D38B6" w:rsidP="004D38B6">
            <w:pPr>
              <w:pStyle w:val="TAL"/>
              <w:rPr>
                <w:rFonts w:cs="Arial"/>
                <w:szCs w:val="18"/>
              </w:rPr>
            </w:pPr>
            <w:r>
              <w:rPr>
                <w:rFonts w:cs="Arial"/>
                <w:szCs w:val="18"/>
              </w:rPr>
              <w:t xml:space="preserve">Indicates whether </w:t>
            </w:r>
            <w:r>
              <w:t>VPLMN specific rules</w:t>
            </w:r>
            <w:r>
              <w:rPr>
                <w:rFonts w:cs="Arial"/>
                <w:szCs w:val="18"/>
              </w:rPr>
              <w:t xml:space="preserve"> is supported by the PCF.</w:t>
            </w:r>
          </w:p>
          <w:p w14:paraId="43412640" w14:textId="7A270ABF"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7F41D8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A3EE3" w14:textId="46D432D4" w:rsidR="004D38B6" w:rsidRDefault="004D38B6" w:rsidP="004D38B6">
            <w:pPr>
              <w:pStyle w:val="TAL"/>
            </w:pPr>
            <w:r>
              <w:t>urspEnforceSupport</w:t>
            </w:r>
          </w:p>
        </w:tc>
        <w:tc>
          <w:tcPr>
            <w:tcW w:w="1559" w:type="dxa"/>
            <w:tcBorders>
              <w:top w:val="single" w:sz="4" w:space="0" w:color="auto"/>
              <w:left w:val="single" w:sz="4" w:space="0" w:color="auto"/>
              <w:bottom w:val="single" w:sz="4" w:space="0" w:color="auto"/>
              <w:right w:val="single" w:sz="4" w:space="0" w:color="auto"/>
            </w:tcBorders>
          </w:tcPr>
          <w:p w14:paraId="64EB50D2" w14:textId="55AEC927"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8877A2" w14:textId="2D67CAB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62588B" w14:textId="01D89764"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480B0" w14:textId="77777777" w:rsidR="004D38B6" w:rsidRDefault="004D38B6" w:rsidP="004D38B6">
            <w:pPr>
              <w:pStyle w:val="TAL"/>
              <w:rPr>
                <w:rFonts w:cs="Arial"/>
                <w:szCs w:val="18"/>
              </w:rPr>
            </w:pPr>
            <w:r>
              <w:rPr>
                <w:rFonts w:cs="Arial"/>
                <w:szCs w:val="18"/>
              </w:rPr>
              <w:t xml:space="preserve">Indicates whether </w:t>
            </w:r>
            <w:r>
              <w:t>URSP rule enforcement</w:t>
            </w:r>
            <w:r>
              <w:rPr>
                <w:rFonts w:cs="Arial"/>
                <w:szCs w:val="18"/>
              </w:rPr>
              <w:t xml:space="preserve"> is supported by the PCF.</w:t>
            </w:r>
          </w:p>
          <w:p w14:paraId="2FEBAC68" w14:textId="1239C3F9"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3D9EE9E"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ins w:id="4396" w:author="CR#1012" w:date="2024-06-02T17:45:00Z">
              <w:r w:rsidR="007F7541" w:rsidRPr="00107D92">
                <w:t xml:space="preserve">is absent and "groupId" is present, the SUPIs served by this </w:t>
              </w:r>
              <w:r w:rsidR="007F7541">
                <w:t>PCF</w:t>
              </w:r>
              <w:r w:rsidR="007F7541" w:rsidRPr="00107D92">
                <w:t xml:space="preserve"> instance are determined by the NRF</w:t>
              </w:r>
              <w:r w:rsidR="007F7541">
                <w:t xml:space="preserve">; </w:t>
              </w:r>
            </w:ins>
            <w:del w:id="4397" w:author="CR#1012" w:date="2024-06-02T17:45:00Z">
              <w:r w:rsidDel="007F7541">
                <w:delText>and</w:delText>
              </w:r>
            </w:del>
            <w:ins w:id="4398" w:author="CR#1012" w:date="2024-06-02T17:45:00Z">
              <w:r w:rsidR="007F7541">
                <w:t>if</w:t>
              </w:r>
            </w:ins>
            <w:r>
              <w:t xml:space="preserve"> "gpsiRanges" </w:t>
            </w:r>
            <w:del w:id="4399" w:author="CR#1012" w:date="2024-06-02T17:45:00Z">
              <w:r w:rsidDel="007F7541">
                <w:delText>attributes are</w:delText>
              </w:r>
            </w:del>
            <w:ins w:id="4400" w:author="CR#1012" w:date="2024-06-02T17:45:00Z">
              <w:r w:rsidR="007F7541">
                <w:t>is</w:t>
              </w:r>
            </w:ins>
            <w:r>
              <w:t xml:space="preserve"> absent</w:t>
            </w:r>
            <w:del w:id="4401" w:author="CR#1012" w:date="2024-06-02T17:45:00Z">
              <w:r w:rsidDel="007F7541">
                <w:delText>,</w:delText>
              </w:r>
            </w:del>
            <w:r>
              <w:t xml:space="preserve"> and "groupId" is present, the </w:t>
            </w:r>
            <w:del w:id="4402" w:author="CR#1012" w:date="2024-06-02T17:45:00Z">
              <w:r w:rsidDel="007F7541">
                <w:delText xml:space="preserve">SUPIs / </w:delText>
              </w:r>
            </w:del>
            <w:r>
              <w:t xml:space="preserve">GPSIs served by this PCF instance </w:t>
            </w:r>
            <w:del w:id="4403" w:author="CR#1012" w:date="2024-06-02T17:45:00Z">
              <w:r w:rsidDel="007F7541">
                <w:delText>is</w:delText>
              </w:r>
            </w:del>
            <w:ins w:id="4404" w:author="CR#1012" w:date="2024-06-02T17:45:00Z">
              <w:r w:rsidR="007F7541">
                <w:t>are</w:t>
              </w:r>
            </w:ins>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ins w:id="4405" w:author="CR#1012" w:date="2024-06-02T17:46:00Z"/>
          <w:lang w:val="en-US"/>
        </w:rPr>
      </w:pPr>
    </w:p>
    <w:p w14:paraId="2EFD532F" w14:textId="77777777" w:rsidR="007F7541" w:rsidRPr="002F3ADC" w:rsidRDefault="007F7541" w:rsidP="007F7541">
      <w:pPr>
        <w:pStyle w:val="NO"/>
        <w:rPr>
          <w:ins w:id="4406" w:author="CR#1012" w:date="2024-06-02T17:46:00Z"/>
          <w:lang w:val="en-US"/>
        </w:rPr>
      </w:pPr>
      <w:ins w:id="4407" w:author="CR#1012" w:date="2024-06-02T17:46:00Z">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ins>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4408" w:name="_Toc24937672"/>
      <w:bookmarkStart w:id="4409" w:name="_Toc33962487"/>
      <w:bookmarkStart w:id="4410" w:name="_Toc42883249"/>
      <w:bookmarkStart w:id="4411" w:name="_Toc49733117"/>
      <w:bookmarkStart w:id="4412" w:name="_Toc56690742"/>
      <w:bookmarkStart w:id="4413" w:name="_Toc168244879"/>
      <w:r w:rsidRPr="00690A26">
        <w:t>6.1.6.2.21</w:t>
      </w:r>
      <w:r w:rsidRPr="00690A26">
        <w:tab/>
        <w:t>Type: BsfInfo</w:t>
      </w:r>
      <w:bookmarkEnd w:id="4408"/>
      <w:bookmarkEnd w:id="4409"/>
      <w:bookmarkEnd w:id="4410"/>
      <w:bookmarkEnd w:id="4411"/>
      <w:bookmarkEnd w:id="4412"/>
      <w:bookmarkEnd w:id="4413"/>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4414" w:name="_Toc24937673"/>
      <w:bookmarkStart w:id="4415" w:name="_Toc33962488"/>
      <w:bookmarkStart w:id="4416" w:name="_Toc42883250"/>
      <w:bookmarkStart w:id="4417" w:name="_Toc49733118"/>
      <w:bookmarkStart w:id="4418" w:name="_Toc56690743"/>
      <w:bookmarkStart w:id="4419" w:name="_Toc168244880"/>
      <w:r w:rsidRPr="00690A26">
        <w:lastRenderedPageBreak/>
        <w:t>6.1.6.2.22</w:t>
      </w:r>
      <w:r w:rsidRPr="00690A26">
        <w:tab/>
        <w:t>Type: Ipv4AddressRange</w:t>
      </w:r>
      <w:bookmarkEnd w:id="4414"/>
      <w:bookmarkEnd w:id="4415"/>
      <w:bookmarkEnd w:id="4416"/>
      <w:bookmarkEnd w:id="4417"/>
      <w:bookmarkEnd w:id="4418"/>
      <w:bookmarkEnd w:id="4419"/>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4420" w:name="_Toc24937674"/>
      <w:bookmarkStart w:id="4421" w:name="_Toc33962489"/>
      <w:bookmarkStart w:id="4422" w:name="_Toc42883251"/>
      <w:bookmarkStart w:id="4423" w:name="_Toc49733119"/>
      <w:bookmarkStart w:id="4424" w:name="_Toc56690744"/>
      <w:bookmarkStart w:id="4425" w:name="_Toc168244881"/>
      <w:r w:rsidRPr="00690A26">
        <w:t>6.1.6.2.23</w:t>
      </w:r>
      <w:r w:rsidRPr="00690A26">
        <w:tab/>
        <w:t>Type: Ipv6PrefixRange</w:t>
      </w:r>
      <w:bookmarkEnd w:id="4420"/>
      <w:bookmarkEnd w:id="4421"/>
      <w:bookmarkEnd w:id="4422"/>
      <w:bookmarkEnd w:id="4423"/>
      <w:bookmarkEnd w:id="4424"/>
      <w:bookmarkEnd w:id="4425"/>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4426" w:name="_Toc24937675"/>
      <w:bookmarkStart w:id="4427" w:name="_Toc33962490"/>
      <w:bookmarkStart w:id="4428" w:name="_Toc42883252"/>
      <w:bookmarkStart w:id="4429" w:name="_Toc49733120"/>
      <w:bookmarkStart w:id="4430" w:name="_Toc56690745"/>
      <w:bookmarkStart w:id="4431" w:name="_Toc168244882"/>
      <w:r w:rsidRPr="00690A26">
        <w:t>6.1.6.2.24</w:t>
      </w:r>
      <w:r w:rsidRPr="00690A26">
        <w:tab/>
        <w:t>Type: InterfaceUpfInfoItem</w:t>
      </w:r>
      <w:bookmarkEnd w:id="4426"/>
      <w:bookmarkEnd w:id="4427"/>
      <w:bookmarkEnd w:id="4428"/>
      <w:bookmarkEnd w:id="4429"/>
      <w:bookmarkEnd w:id="4430"/>
      <w:bookmarkEnd w:id="4431"/>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ins w:id="4432" w:author="CR#0995" w:date="2024-06-02T15:06:00Z"/>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rPr>
                <w:ins w:id="4433" w:author="CR#0995" w:date="2024-06-02T15:06:00Z"/>
              </w:rPr>
            </w:pPr>
            <w:ins w:id="4434" w:author="CR#0995" w:date="2024-06-02T15:06:00Z">
              <w:r>
                <w:t>portRangeList</w:t>
              </w:r>
            </w:ins>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rPr>
                <w:ins w:id="4435" w:author="CR#0995" w:date="2024-06-02T15:06:00Z"/>
              </w:rPr>
            </w:pPr>
            <w:ins w:id="4436" w:author="CR#0995" w:date="2024-06-02T15:06:00Z">
              <w:r>
                <w:t>array(PortRange)</w:t>
              </w:r>
            </w:ins>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rPr>
                <w:ins w:id="4437" w:author="CR#0995" w:date="2024-06-02T15:06:00Z"/>
              </w:rPr>
            </w:pPr>
            <w:ins w:id="4438" w:author="CR#0995" w:date="2024-06-02T15:06:00Z">
              <w:r>
                <w:t>O</w:t>
              </w:r>
            </w:ins>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rPr>
                <w:ins w:id="4439" w:author="CR#0995" w:date="2024-06-02T15:06:00Z"/>
              </w:rPr>
            </w:pPr>
            <w:ins w:id="4440" w:author="CR#0995" w:date="2024-06-02T15:06:00Z">
              <w:r>
                <w:t>1..N</w:t>
              </w:r>
            </w:ins>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ins w:id="4441" w:author="CR#0995" w:date="2024-06-02T15:06:00Z"/>
                <w:rFonts w:cs="Arial"/>
                <w:szCs w:val="18"/>
              </w:rPr>
            </w:pPr>
            <w:ins w:id="4442" w:author="CR#0995" w:date="2024-06-02T15:06:00Z">
              <w:r>
                <w:rPr>
                  <w:rFonts w:cs="Arial"/>
                  <w:szCs w:val="18"/>
                </w:rPr>
                <w:t>A list of port number range may be present to be used to establish N6 tunnels between the V-UPF and the V-EASDF.</w:t>
              </w:r>
            </w:ins>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4443" w:name="_Toc24937676"/>
      <w:bookmarkStart w:id="4444" w:name="_Toc33962491"/>
      <w:bookmarkStart w:id="4445" w:name="_Toc42883253"/>
      <w:bookmarkStart w:id="4446" w:name="_Toc49733121"/>
      <w:bookmarkStart w:id="4447" w:name="_Toc56690746"/>
      <w:bookmarkStart w:id="4448" w:name="_Toc168244883"/>
      <w:r w:rsidRPr="00690A26">
        <w:lastRenderedPageBreak/>
        <w:t>6.1.6.2.25</w:t>
      </w:r>
      <w:r w:rsidRPr="00690A26">
        <w:tab/>
        <w:t>Type: UriList</w:t>
      </w:r>
      <w:bookmarkEnd w:id="4443"/>
      <w:bookmarkEnd w:id="4444"/>
      <w:bookmarkEnd w:id="4445"/>
      <w:bookmarkEnd w:id="4446"/>
      <w:bookmarkEnd w:id="4447"/>
      <w:bookmarkEnd w:id="4448"/>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4449" w:name="_Toc24937677"/>
      <w:bookmarkStart w:id="4450" w:name="_Toc33962492"/>
      <w:bookmarkStart w:id="4451" w:name="_Toc42883254"/>
      <w:bookmarkStart w:id="4452" w:name="_Toc49733122"/>
      <w:bookmarkStart w:id="4453" w:name="_Toc56690747"/>
      <w:bookmarkStart w:id="4454" w:name="_Toc168244884"/>
      <w:r w:rsidRPr="00690A26">
        <w:t>6.1.6.2.26</w:t>
      </w:r>
      <w:r w:rsidRPr="00690A26">
        <w:tab/>
        <w:t>Type: N2InterfaceAmfInfo</w:t>
      </w:r>
      <w:bookmarkEnd w:id="4449"/>
      <w:bookmarkEnd w:id="4450"/>
      <w:bookmarkEnd w:id="4451"/>
      <w:bookmarkEnd w:id="4452"/>
      <w:bookmarkEnd w:id="4453"/>
      <w:bookmarkEnd w:id="4454"/>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4455" w:name="_Toc24937678"/>
      <w:bookmarkStart w:id="4456" w:name="_Toc33962493"/>
      <w:bookmarkStart w:id="4457" w:name="_Toc42883255"/>
      <w:bookmarkStart w:id="4458" w:name="_Toc49733123"/>
      <w:bookmarkStart w:id="4459" w:name="_Toc56690748"/>
      <w:bookmarkStart w:id="4460" w:name="_Toc168244885"/>
      <w:r w:rsidRPr="00690A26">
        <w:t>6.1.6.2.27</w:t>
      </w:r>
      <w:r w:rsidRPr="00690A26">
        <w:tab/>
        <w:t>Type: TaiRange</w:t>
      </w:r>
      <w:bookmarkEnd w:id="4455"/>
      <w:bookmarkEnd w:id="4456"/>
      <w:bookmarkEnd w:id="4457"/>
      <w:bookmarkEnd w:id="4458"/>
      <w:bookmarkEnd w:id="4459"/>
      <w:bookmarkEnd w:id="4460"/>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4461" w:name="_Toc24937679"/>
      <w:bookmarkStart w:id="4462" w:name="_Toc33962494"/>
      <w:bookmarkStart w:id="4463" w:name="_Toc42883256"/>
      <w:bookmarkStart w:id="4464" w:name="_Toc49733124"/>
      <w:bookmarkStart w:id="4465" w:name="_Toc56690749"/>
      <w:bookmarkStart w:id="4466" w:name="_Toc168244886"/>
      <w:r w:rsidRPr="00690A26">
        <w:lastRenderedPageBreak/>
        <w:t>6.1.6.2.28</w:t>
      </w:r>
      <w:r w:rsidRPr="00690A26">
        <w:tab/>
        <w:t>Type: TacRange</w:t>
      </w:r>
      <w:bookmarkEnd w:id="4461"/>
      <w:bookmarkEnd w:id="4462"/>
      <w:bookmarkEnd w:id="4463"/>
      <w:bookmarkEnd w:id="4464"/>
      <w:bookmarkEnd w:id="4465"/>
      <w:bookmarkEnd w:id="4466"/>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4467" w:name="_Toc24937680"/>
      <w:bookmarkStart w:id="4468" w:name="_Toc33962495"/>
      <w:bookmarkStart w:id="4469" w:name="_Toc42883257"/>
      <w:bookmarkStart w:id="4470" w:name="_Toc49733125"/>
      <w:bookmarkStart w:id="4471" w:name="_Toc56690750"/>
      <w:bookmarkStart w:id="4472" w:name="_Toc168244887"/>
      <w:r w:rsidRPr="00690A26">
        <w:t>6.1.6.2.29</w:t>
      </w:r>
      <w:r w:rsidRPr="00690A26">
        <w:tab/>
        <w:t>Type: SnssaiSmfInfoItem</w:t>
      </w:r>
      <w:bookmarkEnd w:id="4467"/>
      <w:bookmarkEnd w:id="4468"/>
      <w:bookmarkEnd w:id="4469"/>
      <w:bookmarkEnd w:id="4470"/>
      <w:bookmarkEnd w:id="4471"/>
      <w:bookmarkEnd w:id="4472"/>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6E00D27E" w:rsidR="00C0613A" w:rsidRDefault="00C0613A" w:rsidP="00C0613A">
            <w:pPr>
              <w:pStyle w:val="TAN"/>
            </w:pPr>
            <w:r>
              <w:t xml:space="preserve">NOTE 2: </w:t>
            </w:r>
            <w:r>
              <w:tab/>
              <w:t>If the Feature DNN-List-Optimization is not supported, dnnSmfInfoList shall be present.</w:t>
            </w:r>
            <w:r>
              <w:br/>
              <w:t xml:space="preserve">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 </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4473" w:name="_Toc24937681"/>
      <w:bookmarkStart w:id="4474" w:name="_Toc33962496"/>
      <w:bookmarkStart w:id="4475" w:name="_Toc42883258"/>
      <w:bookmarkStart w:id="4476" w:name="_Toc49733126"/>
      <w:bookmarkStart w:id="4477" w:name="_Toc56690751"/>
      <w:bookmarkStart w:id="4478" w:name="_Toc168244888"/>
      <w:r w:rsidRPr="00690A26">
        <w:lastRenderedPageBreak/>
        <w:t>6.1.6.2.30</w:t>
      </w:r>
      <w:r w:rsidRPr="00690A26">
        <w:tab/>
        <w:t>Type: DnnSmfInfoItem</w:t>
      </w:r>
      <w:bookmarkEnd w:id="4473"/>
      <w:bookmarkEnd w:id="4474"/>
      <w:bookmarkEnd w:id="4475"/>
      <w:bookmarkEnd w:id="4476"/>
      <w:bookmarkEnd w:id="4477"/>
      <w:bookmarkEnd w:id="4478"/>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77777777" w:rsidR="002C56DB" w:rsidRDefault="002C56DB" w:rsidP="002C56DB">
            <w:pPr>
              <w:pStyle w:val="TAL"/>
            </w:pPr>
            <w:r>
              <w:t xml:space="preserve">This IE may be present when the SMF is configured to establish LBO PDU sessions for inbound roaming UEs from one or more specific PLMNs. </w:t>
            </w:r>
          </w:p>
          <w:p w14:paraId="58455B5A" w14:textId="77777777" w:rsidR="002C56DB" w:rsidRDefault="002C56DB" w:rsidP="002C56DB">
            <w:pPr>
              <w:pStyle w:val="TAL"/>
            </w:pPr>
          </w:p>
          <w:p w14:paraId="77CE5F9D" w14:textId="77777777" w:rsidR="002C56DB" w:rsidRDefault="002C56DB" w:rsidP="002C56DB">
            <w:pPr>
              <w:pStyle w:val="TAL"/>
            </w:pPr>
            <w:r>
              <w:t>When present, this IE shall contain a l</w:t>
            </w:r>
            <w:r w:rsidRPr="0048769E">
              <w:t xml:space="preserve">ist of PLMNs </w:t>
            </w:r>
            <w:r>
              <w:t xml:space="preserve">for which the SMF is configured to establish LBO PDU sessions for inbound roaming UEs from these PLMNs. </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4479" w:name="_Toc24937682"/>
      <w:bookmarkStart w:id="4480" w:name="_Toc33962497"/>
      <w:bookmarkStart w:id="4481" w:name="_Toc42883259"/>
      <w:bookmarkStart w:id="4482" w:name="_Toc49733127"/>
      <w:bookmarkStart w:id="4483" w:name="_Toc56690752"/>
      <w:bookmarkStart w:id="4484" w:name="_Toc168244889"/>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4479"/>
      <w:bookmarkEnd w:id="4480"/>
      <w:bookmarkEnd w:id="4481"/>
      <w:bookmarkEnd w:id="4482"/>
      <w:bookmarkEnd w:id="4483"/>
      <w:bookmarkEnd w:id="4484"/>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4485" w:name="_Toc24937683"/>
      <w:bookmarkStart w:id="4486" w:name="_Toc33962498"/>
      <w:bookmarkStart w:id="4487" w:name="_Toc42883260"/>
      <w:bookmarkStart w:id="4488" w:name="_Toc49733128"/>
      <w:bookmarkStart w:id="4489" w:name="_Toc56690753"/>
      <w:bookmarkStart w:id="4490" w:name="_Toc168244890"/>
      <w:r w:rsidRPr="00690A26">
        <w:lastRenderedPageBreak/>
        <w:t>6.1.6.2.32</w:t>
      </w:r>
      <w:r w:rsidRPr="00690A26">
        <w:tab/>
        <w:t>Type: ChfInfo</w:t>
      </w:r>
      <w:bookmarkEnd w:id="4485"/>
      <w:bookmarkEnd w:id="4486"/>
      <w:bookmarkEnd w:id="4487"/>
      <w:bookmarkEnd w:id="4488"/>
      <w:bookmarkEnd w:id="4489"/>
      <w:bookmarkEnd w:id="4490"/>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4491" w:name="_Toc24937684"/>
      <w:bookmarkStart w:id="4492" w:name="_Toc33962499"/>
      <w:bookmarkStart w:id="4493" w:name="_Toc42883261"/>
      <w:bookmarkStart w:id="4494" w:name="_Toc49733129"/>
      <w:bookmarkStart w:id="4495" w:name="_Toc56690754"/>
      <w:bookmarkStart w:id="4496" w:name="_Toc168244891"/>
      <w:r w:rsidRPr="00690A26">
        <w:lastRenderedPageBreak/>
        <w:t>6.1.6.2.33</w:t>
      </w:r>
      <w:r w:rsidRPr="00690A26">
        <w:tab/>
      </w:r>
      <w:bookmarkEnd w:id="4491"/>
      <w:bookmarkEnd w:id="4492"/>
      <w:bookmarkEnd w:id="4493"/>
      <w:bookmarkEnd w:id="4494"/>
      <w:bookmarkEnd w:id="4495"/>
      <w:r w:rsidR="00F92575">
        <w:t>Void</w:t>
      </w:r>
      <w:bookmarkEnd w:id="4496"/>
    </w:p>
    <w:p w14:paraId="41371AAB" w14:textId="77777777" w:rsidR="00A16735" w:rsidRPr="00690A26" w:rsidRDefault="00A16735" w:rsidP="006F4E24">
      <w:pPr>
        <w:pStyle w:val="Heading5"/>
      </w:pPr>
      <w:bookmarkStart w:id="4497" w:name="_Toc24937685"/>
      <w:bookmarkStart w:id="4498" w:name="_Toc33962500"/>
      <w:bookmarkStart w:id="4499" w:name="_Toc42883262"/>
      <w:bookmarkStart w:id="4500" w:name="_Toc49733130"/>
      <w:bookmarkStart w:id="4501" w:name="_Toc56690755"/>
      <w:bookmarkStart w:id="4502" w:name="_Toc168244892"/>
      <w:r w:rsidRPr="00690A26">
        <w:t>6.1.6.2.34</w:t>
      </w:r>
      <w:r w:rsidRPr="00690A26">
        <w:tab/>
        <w:t>Type: PlmnRange</w:t>
      </w:r>
      <w:bookmarkEnd w:id="4497"/>
      <w:bookmarkEnd w:id="4498"/>
      <w:bookmarkEnd w:id="4499"/>
      <w:bookmarkEnd w:id="4500"/>
      <w:bookmarkEnd w:id="4501"/>
      <w:bookmarkEnd w:id="4502"/>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4503" w:name="_Toc24937686"/>
      <w:bookmarkStart w:id="4504" w:name="_Toc33962501"/>
      <w:bookmarkStart w:id="4505" w:name="_Toc42883263"/>
      <w:bookmarkStart w:id="4506" w:name="_Toc49733131"/>
      <w:bookmarkStart w:id="4507" w:name="_Toc56690756"/>
      <w:bookmarkStart w:id="4508" w:name="_Toc168244893"/>
      <w:r w:rsidRPr="00690A26">
        <w:lastRenderedPageBreak/>
        <w:t>6.1.6.2.35</w:t>
      </w:r>
      <w:r w:rsidRPr="00690A26">
        <w:tab/>
        <w:t>Type: SubscrCond</w:t>
      </w:r>
      <w:bookmarkEnd w:id="4503"/>
      <w:bookmarkEnd w:id="4504"/>
      <w:bookmarkEnd w:id="4505"/>
      <w:bookmarkEnd w:id="4506"/>
      <w:bookmarkEnd w:id="4507"/>
      <w:bookmarkEnd w:id="4508"/>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4509" w:name="_Toc24937687"/>
      <w:bookmarkStart w:id="4510" w:name="_Toc33962502"/>
      <w:bookmarkStart w:id="4511" w:name="_Toc42883264"/>
      <w:bookmarkStart w:id="4512" w:name="_Toc49733132"/>
      <w:bookmarkStart w:id="4513" w:name="_Toc56690757"/>
      <w:bookmarkStart w:id="4514" w:name="_Toc168244894"/>
      <w:r w:rsidRPr="00690A26">
        <w:t>6.1.6.2.36</w:t>
      </w:r>
      <w:r w:rsidRPr="00690A26">
        <w:tab/>
        <w:t>Type: NfInstance</w:t>
      </w:r>
      <w:r>
        <w:t>Id</w:t>
      </w:r>
      <w:r w:rsidRPr="00690A26">
        <w:t>Cond</w:t>
      </w:r>
      <w:bookmarkEnd w:id="4509"/>
      <w:bookmarkEnd w:id="4510"/>
      <w:bookmarkEnd w:id="4511"/>
      <w:bookmarkEnd w:id="4512"/>
      <w:bookmarkEnd w:id="4513"/>
      <w:bookmarkEnd w:id="4514"/>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4515" w:name="_Toc24937688"/>
      <w:bookmarkStart w:id="4516" w:name="_Toc33962503"/>
      <w:bookmarkStart w:id="4517" w:name="_Toc42883265"/>
      <w:bookmarkStart w:id="4518" w:name="_Toc49733133"/>
      <w:bookmarkStart w:id="4519" w:name="_Toc56690758"/>
      <w:bookmarkStart w:id="4520" w:name="_Toc168244895"/>
      <w:r w:rsidRPr="00690A26">
        <w:lastRenderedPageBreak/>
        <w:t>6.1.6.2.37</w:t>
      </w:r>
      <w:r w:rsidRPr="00690A26">
        <w:tab/>
        <w:t>Type: NfTypeCond</w:t>
      </w:r>
      <w:bookmarkEnd w:id="4515"/>
      <w:bookmarkEnd w:id="4516"/>
      <w:bookmarkEnd w:id="4517"/>
      <w:bookmarkEnd w:id="4518"/>
      <w:bookmarkEnd w:id="4519"/>
      <w:bookmarkEnd w:id="4520"/>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4521" w:name="_Toc24937689"/>
      <w:bookmarkStart w:id="4522" w:name="_Toc33962504"/>
      <w:bookmarkStart w:id="4523" w:name="_Toc42883266"/>
      <w:bookmarkStart w:id="4524" w:name="_Toc49733134"/>
      <w:bookmarkStart w:id="4525" w:name="_Toc56690759"/>
      <w:bookmarkStart w:id="4526" w:name="_Toc168244896"/>
      <w:r w:rsidRPr="00690A26">
        <w:t>6.1.6.2.38</w:t>
      </w:r>
      <w:r w:rsidRPr="00690A26">
        <w:tab/>
        <w:t>Type: ServiceNameCond</w:t>
      </w:r>
      <w:bookmarkEnd w:id="4521"/>
      <w:bookmarkEnd w:id="4522"/>
      <w:bookmarkEnd w:id="4523"/>
      <w:bookmarkEnd w:id="4524"/>
      <w:bookmarkEnd w:id="4525"/>
      <w:bookmarkEnd w:id="4526"/>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4527" w:name="_Toc24937690"/>
      <w:bookmarkStart w:id="4528" w:name="_Toc33962505"/>
      <w:bookmarkStart w:id="4529" w:name="_Toc42883267"/>
      <w:bookmarkStart w:id="4530" w:name="_Toc49733135"/>
      <w:bookmarkStart w:id="4531" w:name="_Toc56690760"/>
      <w:bookmarkStart w:id="4532" w:name="_Toc168244897"/>
      <w:r w:rsidRPr="00690A26">
        <w:t>6.1.6.2.39</w:t>
      </w:r>
      <w:r w:rsidRPr="00690A26">
        <w:tab/>
        <w:t>Type: AmfCond</w:t>
      </w:r>
      <w:bookmarkEnd w:id="4527"/>
      <w:bookmarkEnd w:id="4528"/>
      <w:bookmarkEnd w:id="4529"/>
      <w:bookmarkEnd w:id="4530"/>
      <w:bookmarkEnd w:id="4531"/>
      <w:bookmarkEnd w:id="4532"/>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4533" w:name="_Toc24937691"/>
      <w:bookmarkStart w:id="4534" w:name="_Toc33962506"/>
      <w:bookmarkStart w:id="4535" w:name="_Toc42883268"/>
      <w:bookmarkStart w:id="4536" w:name="_Toc49733136"/>
      <w:bookmarkStart w:id="4537" w:name="_Toc56690761"/>
      <w:bookmarkStart w:id="4538" w:name="_Toc168244898"/>
      <w:r w:rsidRPr="00690A26">
        <w:t>6.1.6.2.40</w:t>
      </w:r>
      <w:r w:rsidRPr="00690A26">
        <w:tab/>
        <w:t>Type: GuamiListCond</w:t>
      </w:r>
      <w:bookmarkEnd w:id="4533"/>
      <w:bookmarkEnd w:id="4534"/>
      <w:bookmarkEnd w:id="4535"/>
      <w:bookmarkEnd w:id="4536"/>
      <w:bookmarkEnd w:id="4537"/>
      <w:bookmarkEnd w:id="4538"/>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4539" w:name="_Toc24937692"/>
      <w:bookmarkStart w:id="4540" w:name="_Toc33962507"/>
      <w:bookmarkStart w:id="4541" w:name="_Toc42883269"/>
      <w:bookmarkStart w:id="4542" w:name="_Toc49733137"/>
      <w:bookmarkStart w:id="4543" w:name="_Toc56690762"/>
      <w:bookmarkStart w:id="4544" w:name="_Toc168244899"/>
      <w:r w:rsidRPr="00690A26">
        <w:t>6.1.6.2.41</w:t>
      </w:r>
      <w:r w:rsidRPr="00690A26">
        <w:tab/>
        <w:t xml:space="preserve">Type: </w:t>
      </w:r>
      <w:r w:rsidRPr="00690A26">
        <w:rPr>
          <w:lang w:eastAsia="zh-CN"/>
        </w:rPr>
        <w:t>NetworkSliceCond</w:t>
      </w:r>
      <w:bookmarkEnd w:id="4539"/>
      <w:bookmarkEnd w:id="4540"/>
      <w:bookmarkEnd w:id="4541"/>
      <w:bookmarkEnd w:id="4542"/>
      <w:bookmarkEnd w:id="4543"/>
      <w:bookmarkEnd w:id="4544"/>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4545" w:name="_Toc24937693"/>
      <w:bookmarkStart w:id="4546" w:name="_Toc33962508"/>
      <w:bookmarkStart w:id="4547" w:name="_Toc42883270"/>
      <w:bookmarkStart w:id="4548" w:name="_Toc49733138"/>
      <w:bookmarkStart w:id="4549" w:name="_Toc56690763"/>
      <w:bookmarkStart w:id="4550" w:name="_Toc168244900"/>
      <w:r w:rsidRPr="00690A26">
        <w:lastRenderedPageBreak/>
        <w:t>6.1.6.2.42</w:t>
      </w:r>
      <w:r w:rsidRPr="00690A26">
        <w:tab/>
        <w:t>Type: NfGroupCond</w:t>
      </w:r>
      <w:bookmarkEnd w:id="4545"/>
      <w:bookmarkEnd w:id="4546"/>
      <w:bookmarkEnd w:id="4547"/>
      <w:bookmarkEnd w:id="4548"/>
      <w:bookmarkEnd w:id="4549"/>
      <w:bookmarkEnd w:id="4550"/>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4551" w:name="_Toc24937694"/>
      <w:bookmarkStart w:id="4552" w:name="_Toc33962509"/>
      <w:bookmarkStart w:id="4553" w:name="_Toc42883271"/>
      <w:bookmarkStart w:id="4554" w:name="_Toc49733139"/>
      <w:bookmarkStart w:id="4555" w:name="_Toc56690764"/>
      <w:bookmarkStart w:id="4556" w:name="_Toc168244901"/>
      <w:r w:rsidRPr="00690A26">
        <w:t>6.1.6.2.43</w:t>
      </w:r>
      <w:r w:rsidRPr="00690A26">
        <w:tab/>
        <w:t>Type: NotifCondition</w:t>
      </w:r>
      <w:bookmarkEnd w:id="4551"/>
      <w:bookmarkEnd w:id="4552"/>
      <w:bookmarkEnd w:id="4553"/>
      <w:bookmarkEnd w:id="4554"/>
      <w:bookmarkEnd w:id="4555"/>
      <w:bookmarkEnd w:id="4556"/>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4557" w:name="_Toc24937695"/>
      <w:bookmarkStart w:id="4558" w:name="_Toc33962510"/>
      <w:bookmarkStart w:id="4559" w:name="_Toc42883272"/>
      <w:bookmarkStart w:id="4560" w:name="_Toc49733140"/>
      <w:bookmarkStart w:id="4561"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4562" w:name="_Toc168244902"/>
      <w:r w:rsidRPr="00690A26">
        <w:t>6.1.6.2.44</w:t>
      </w:r>
      <w:r w:rsidRPr="00690A26">
        <w:tab/>
        <w:t xml:space="preserve">Type: </w:t>
      </w:r>
      <w:r w:rsidRPr="00690A26">
        <w:rPr>
          <w:rFonts w:hint="eastAsia"/>
        </w:rPr>
        <w:t>PlmnS</w:t>
      </w:r>
      <w:r w:rsidRPr="00690A26">
        <w:t>nssai</w:t>
      </w:r>
      <w:bookmarkEnd w:id="4557"/>
      <w:bookmarkEnd w:id="4558"/>
      <w:bookmarkEnd w:id="4559"/>
      <w:bookmarkEnd w:id="4560"/>
      <w:bookmarkEnd w:id="4561"/>
      <w:bookmarkEnd w:id="4562"/>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4563" w:name="_Toc24937696"/>
      <w:bookmarkStart w:id="4564" w:name="_Toc33962511"/>
      <w:bookmarkStart w:id="4565" w:name="_Toc42883273"/>
      <w:bookmarkStart w:id="4566" w:name="_Toc49733141"/>
      <w:bookmarkStart w:id="4567" w:name="_Toc56690766"/>
      <w:bookmarkStart w:id="4568" w:name="_Toc168244903"/>
      <w:r w:rsidRPr="00690A26">
        <w:lastRenderedPageBreak/>
        <w:t>6.1.6.2.45</w:t>
      </w:r>
      <w:r w:rsidRPr="00690A26">
        <w:tab/>
        <w:t>Type: NwdafInfo</w:t>
      </w:r>
      <w:bookmarkEnd w:id="4563"/>
      <w:bookmarkEnd w:id="4564"/>
      <w:bookmarkEnd w:id="4565"/>
      <w:bookmarkEnd w:id="4566"/>
      <w:bookmarkEnd w:id="4567"/>
      <w:bookmarkEnd w:id="4568"/>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4569" w:name="_Toc24937697"/>
      <w:bookmarkStart w:id="4570" w:name="_Toc33962512"/>
      <w:bookmarkStart w:id="4571" w:name="_Toc42883274"/>
      <w:bookmarkStart w:id="4572" w:name="_Toc49733142"/>
      <w:bookmarkStart w:id="4573" w:name="_Toc56690767"/>
      <w:bookmarkStart w:id="4574" w:name="_Toc168244904"/>
      <w:r w:rsidRPr="00690A26">
        <w:lastRenderedPageBreak/>
        <w:t>6.1.6.2.46</w:t>
      </w:r>
      <w:r w:rsidRPr="00690A26">
        <w:tab/>
        <w:t>Type: LmfInfo</w:t>
      </w:r>
      <w:bookmarkEnd w:id="4569"/>
      <w:bookmarkEnd w:id="4570"/>
      <w:bookmarkEnd w:id="4571"/>
      <w:bookmarkEnd w:id="4572"/>
      <w:bookmarkEnd w:id="4573"/>
      <w:bookmarkEnd w:id="4574"/>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4575" w:name="_Toc24937698"/>
      <w:bookmarkStart w:id="4576" w:name="_Toc33962513"/>
      <w:bookmarkStart w:id="4577" w:name="_Toc42883275"/>
      <w:bookmarkStart w:id="4578" w:name="_Toc49733143"/>
      <w:bookmarkStart w:id="4579" w:name="_Toc56690768"/>
      <w:bookmarkStart w:id="4580" w:name="_Toc168244905"/>
      <w:r w:rsidRPr="00690A26">
        <w:t>6.1.6.2.47</w:t>
      </w:r>
      <w:r w:rsidRPr="00690A26">
        <w:tab/>
        <w:t>Type: GmlcInfo</w:t>
      </w:r>
      <w:bookmarkEnd w:id="4575"/>
      <w:bookmarkEnd w:id="4576"/>
      <w:bookmarkEnd w:id="4577"/>
      <w:bookmarkEnd w:id="4578"/>
      <w:bookmarkEnd w:id="4579"/>
      <w:bookmarkEnd w:id="4580"/>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4581" w:name="_Toc24937699"/>
      <w:bookmarkStart w:id="4582" w:name="_Toc33962514"/>
      <w:bookmarkStart w:id="4583" w:name="_Toc42883276"/>
      <w:bookmarkStart w:id="4584" w:name="_Toc49733144"/>
      <w:bookmarkStart w:id="4585" w:name="_Toc56690769"/>
      <w:bookmarkStart w:id="4586" w:name="_Toc168244906"/>
      <w:r w:rsidRPr="00690A26">
        <w:lastRenderedPageBreak/>
        <w:t>6.1.6.2.48</w:t>
      </w:r>
      <w:r w:rsidRPr="00690A26">
        <w:tab/>
        <w:t>Type: NefInfo</w:t>
      </w:r>
      <w:bookmarkEnd w:id="4581"/>
      <w:bookmarkEnd w:id="4582"/>
      <w:bookmarkEnd w:id="4583"/>
      <w:bookmarkEnd w:id="4584"/>
      <w:bookmarkEnd w:id="4585"/>
      <w:bookmarkEnd w:id="4586"/>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4587" w:name="_Toc24937700"/>
      <w:bookmarkStart w:id="4588" w:name="_Toc33962515"/>
      <w:bookmarkStart w:id="4589" w:name="_Toc42883277"/>
      <w:bookmarkStart w:id="4590" w:name="_Toc49733145"/>
      <w:bookmarkStart w:id="4591" w:name="_Toc56690770"/>
      <w:bookmarkStart w:id="4592" w:name="_Toc168244907"/>
      <w:r w:rsidRPr="00690A26">
        <w:lastRenderedPageBreak/>
        <w:t>6.1.6.2.49</w:t>
      </w:r>
      <w:r w:rsidRPr="00690A26">
        <w:tab/>
        <w:t>Type: PfdData</w:t>
      </w:r>
      <w:bookmarkEnd w:id="4587"/>
      <w:bookmarkEnd w:id="4588"/>
      <w:bookmarkEnd w:id="4589"/>
      <w:bookmarkEnd w:id="4590"/>
      <w:bookmarkEnd w:id="4591"/>
      <w:bookmarkEnd w:id="4592"/>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4593" w:name="_Toc24937701"/>
      <w:bookmarkStart w:id="4594" w:name="_Toc33962516"/>
      <w:bookmarkStart w:id="4595" w:name="_Toc42883278"/>
      <w:bookmarkStart w:id="4596" w:name="_Toc49733146"/>
      <w:bookmarkStart w:id="4597" w:name="_Toc56690771"/>
      <w:bookmarkStart w:id="4598" w:name="_Toc168244908"/>
      <w:r w:rsidRPr="00690A26">
        <w:t>6.1.6.2.50</w:t>
      </w:r>
      <w:r w:rsidRPr="00690A26">
        <w:tab/>
        <w:t>Type: AfEventExposureData</w:t>
      </w:r>
      <w:bookmarkEnd w:id="4593"/>
      <w:bookmarkEnd w:id="4594"/>
      <w:bookmarkEnd w:id="4595"/>
      <w:bookmarkEnd w:id="4596"/>
      <w:bookmarkEnd w:id="4597"/>
      <w:bookmarkEnd w:id="4598"/>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4599" w:name="_Toc24937702"/>
      <w:bookmarkStart w:id="4600" w:name="_Toc33962517"/>
      <w:bookmarkStart w:id="4601" w:name="_Toc42883279"/>
      <w:bookmarkStart w:id="4602" w:name="_Toc49733147"/>
      <w:bookmarkStart w:id="4603" w:name="_Toc56690772"/>
      <w:bookmarkStart w:id="4604" w:name="_Toc168244909"/>
      <w:r w:rsidRPr="00690A26">
        <w:t>6.1.6.2.51</w:t>
      </w:r>
      <w:r w:rsidRPr="00690A26">
        <w:tab/>
        <w:t xml:space="preserve">Type: </w:t>
      </w:r>
      <w:r w:rsidRPr="00690A26">
        <w:rPr>
          <w:lang w:eastAsia="zh-CN"/>
        </w:rPr>
        <w:t>WAgfInfo</w:t>
      </w:r>
      <w:bookmarkEnd w:id="4599"/>
      <w:bookmarkEnd w:id="4600"/>
      <w:bookmarkEnd w:id="4601"/>
      <w:bookmarkEnd w:id="4602"/>
      <w:bookmarkEnd w:id="4603"/>
      <w:bookmarkEnd w:id="4604"/>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4605" w:name="_Toc24937703"/>
      <w:bookmarkStart w:id="4606" w:name="_Toc33962518"/>
      <w:bookmarkStart w:id="4607" w:name="_Toc42883280"/>
      <w:bookmarkStart w:id="4608" w:name="_Toc49733148"/>
      <w:bookmarkStart w:id="4609" w:name="_Toc56690773"/>
      <w:bookmarkStart w:id="4610" w:name="_Toc168244910"/>
      <w:r w:rsidRPr="00690A26">
        <w:lastRenderedPageBreak/>
        <w:t>6.1.6.2.52</w:t>
      </w:r>
      <w:r w:rsidRPr="00690A26">
        <w:tab/>
        <w:t xml:space="preserve">Type: </w:t>
      </w:r>
      <w:r w:rsidRPr="00690A26">
        <w:rPr>
          <w:lang w:eastAsia="zh-CN"/>
        </w:rPr>
        <w:t>TngfInfo</w:t>
      </w:r>
      <w:bookmarkEnd w:id="4605"/>
      <w:bookmarkEnd w:id="4606"/>
      <w:bookmarkEnd w:id="4607"/>
      <w:bookmarkEnd w:id="4608"/>
      <w:bookmarkEnd w:id="4609"/>
      <w:bookmarkEnd w:id="4610"/>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4611" w:name="_Toc24937704"/>
      <w:bookmarkStart w:id="4612" w:name="_Toc33962519"/>
      <w:bookmarkStart w:id="4613" w:name="_Toc42883281"/>
      <w:bookmarkStart w:id="4614" w:name="_Toc49733149"/>
      <w:bookmarkStart w:id="4615" w:name="_Toc56690774"/>
      <w:bookmarkStart w:id="4616" w:name="_Toc168244911"/>
      <w:r w:rsidRPr="00690A26">
        <w:t>6.1.6.2.53</w:t>
      </w:r>
      <w:r w:rsidRPr="00690A26">
        <w:tab/>
        <w:t>Type: PcscfInfo</w:t>
      </w:r>
      <w:bookmarkEnd w:id="4611"/>
      <w:bookmarkEnd w:id="4612"/>
      <w:bookmarkEnd w:id="4613"/>
      <w:bookmarkEnd w:id="4614"/>
      <w:bookmarkEnd w:id="4615"/>
      <w:bookmarkEnd w:id="4616"/>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4617" w:name="_Toc24937705"/>
      <w:bookmarkStart w:id="4618" w:name="_Toc33962520"/>
      <w:bookmarkStart w:id="4619" w:name="_Toc42883282"/>
      <w:bookmarkStart w:id="4620" w:name="_Toc49733150"/>
      <w:bookmarkStart w:id="4621" w:name="_Toc56690775"/>
      <w:bookmarkStart w:id="4622" w:name="_Toc168244912"/>
      <w:r w:rsidRPr="00690A26">
        <w:lastRenderedPageBreak/>
        <w:t>6.1.6.2.54</w:t>
      </w:r>
      <w:r w:rsidRPr="00690A26">
        <w:tab/>
        <w:t>Type: NfSetCond</w:t>
      </w:r>
      <w:bookmarkEnd w:id="4617"/>
      <w:bookmarkEnd w:id="4618"/>
      <w:bookmarkEnd w:id="4619"/>
      <w:bookmarkEnd w:id="4620"/>
      <w:bookmarkEnd w:id="4621"/>
      <w:bookmarkEnd w:id="4622"/>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4623" w:name="_Toc24937706"/>
      <w:bookmarkStart w:id="4624" w:name="_Toc33962521"/>
      <w:bookmarkStart w:id="4625" w:name="_Toc42883283"/>
      <w:bookmarkStart w:id="4626" w:name="_Toc49733151"/>
      <w:bookmarkStart w:id="4627" w:name="_Toc56690776"/>
      <w:bookmarkStart w:id="4628" w:name="_Toc168244913"/>
      <w:r w:rsidRPr="00690A26">
        <w:t>6.1.6.2.55</w:t>
      </w:r>
      <w:r w:rsidRPr="00690A26">
        <w:tab/>
        <w:t>Type: NfServiceSetCond</w:t>
      </w:r>
      <w:bookmarkEnd w:id="4623"/>
      <w:bookmarkEnd w:id="4624"/>
      <w:bookmarkEnd w:id="4625"/>
      <w:bookmarkEnd w:id="4626"/>
      <w:bookmarkEnd w:id="4627"/>
      <w:bookmarkEnd w:id="4628"/>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4629" w:name="_Toc20133476"/>
      <w:bookmarkStart w:id="4630" w:name="_Toc24937707"/>
      <w:bookmarkStart w:id="4631" w:name="_Toc33962522"/>
      <w:bookmarkStart w:id="4632" w:name="_Toc42883284"/>
      <w:bookmarkStart w:id="4633" w:name="_Toc49733152"/>
      <w:bookmarkStart w:id="4634" w:name="_Toc56690777"/>
      <w:bookmarkStart w:id="4635" w:name="_Toc168244914"/>
      <w:r w:rsidRPr="00690A26">
        <w:t>6.1.6.2.56</w:t>
      </w:r>
      <w:r w:rsidRPr="00690A26">
        <w:tab/>
        <w:t>Type: NfInfo</w:t>
      </w:r>
      <w:bookmarkEnd w:id="4629"/>
      <w:bookmarkEnd w:id="4630"/>
      <w:bookmarkEnd w:id="4631"/>
      <w:bookmarkEnd w:id="4632"/>
      <w:bookmarkEnd w:id="4633"/>
      <w:bookmarkEnd w:id="4634"/>
      <w:bookmarkEnd w:id="4635"/>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4636" w:name="_Toc24937708"/>
      <w:bookmarkStart w:id="4637" w:name="_Toc33962523"/>
      <w:bookmarkStart w:id="4638" w:name="_Toc42883285"/>
      <w:bookmarkStart w:id="4639" w:name="_Toc49733153"/>
      <w:bookmarkStart w:id="4640" w:name="_Toc56690778"/>
      <w:bookmarkStart w:id="4641" w:name="_Toc168244915"/>
      <w:r w:rsidRPr="00690A26">
        <w:lastRenderedPageBreak/>
        <w:t>6.1.6.2.57</w:t>
      </w:r>
      <w:r w:rsidRPr="00690A26">
        <w:tab/>
        <w:t>Type: HssInfo</w:t>
      </w:r>
      <w:bookmarkEnd w:id="4636"/>
      <w:bookmarkEnd w:id="4637"/>
      <w:bookmarkEnd w:id="4638"/>
      <w:bookmarkEnd w:id="4639"/>
      <w:bookmarkEnd w:id="4640"/>
      <w:bookmarkEnd w:id="4641"/>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4642" w:name="_Toc24937709"/>
      <w:bookmarkStart w:id="4643" w:name="_Toc33962524"/>
      <w:bookmarkStart w:id="4644" w:name="_Toc42883286"/>
      <w:bookmarkStart w:id="4645" w:name="_Toc49733154"/>
      <w:bookmarkStart w:id="4646" w:name="_Toc56690779"/>
      <w:bookmarkStart w:id="4647" w:name="_Toc168244916"/>
      <w:r w:rsidRPr="00690A26">
        <w:t>6.1.6.2.58</w:t>
      </w:r>
      <w:r w:rsidRPr="00690A26">
        <w:tab/>
        <w:t>Type: ImsiRange</w:t>
      </w:r>
      <w:bookmarkEnd w:id="4642"/>
      <w:bookmarkEnd w:id="4643"/>
      <w:bookmarkEnd w:id="4644"/>
      <w:bookmarkEnd w:id="4645"/>
      <w:bookmarkEnd w:id="4646"/>
      <w:bookmarkEnd w:id="4647"/>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4648" w:name="_Toc20133485"/>
      <w:bookmarkStart w:id="4649" w:name="_Toc24937710"/>
      <w:bookmarkStart w:id="4650" w:name="_Toc33962525"/>
      <w:bookmarkStart w:id="4651" w:name="_Toc42883287"/>
      <w:bookmarkStart w:id="4652" w:name="_Toc49733155"/>
      <w:bookmarkStart w:id="4653" w:name="_Toc56690780"/>
      <w:bookmarkStart w:id="4654" w:name="_Toc168244917"/>
      <w:r w:rsidRPr="00690A26">
        <w:lastRenderedPageBreak/>
        <w:t>6.1.6.2.59</w:t>
      </w:r>
      <w:r w:rsidRPr="00690A26">
        <w:tab/>
        <w:t xml:space="preserve">Type: </w:t>
      </w:r>
      <w:bookmarkEnd w:id="4648"/>
      <w:r w:rsidRPr="00690A26">
        <w:t>InternalGroupIdRange</w:t>
      </w:r>
      <w:bookmarkEnd w:id="4649"/>
      <w:bookmarkEnd w:id="4650"/>
      <w:bookmarkEnd w:id="4651"/>
      <w:bookmarkEnd w:id="4652"/>
      <w:bookmarkEnd w:id="4653"/>
      <w:bookmarkEnd w:id="4654"/>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4655" w:name="_Toc33962526"/>
      <w:bookmarkStart w:id="4656" w:name="_Toc42883288"/>
      <w:bookmarkStart w:id="4657" w:name="_Toc49733156"/>
      <w:bookmarkStart w:id="4658" w:name="_Toc56690781"/>
      <w:bookmarkStart w:id="4659" w:name="_Toc24937711"/>
      <w:bookmarkStart w:id="4660" w:name="_Toc168244918"/>
      <w:r w:rsidRPr="002857AD">
        <w:t>6.1.6.2.</w:t>
      </w:r>
      <w:r>
        <w:t>60</w:t>
      </w:r>
      <w:r w:rsidRPr="002857AD">
        <w:tab/>
        <w:t xml:space="preserve">Type: </w:t>
      </w:r>
      <w:r>
        <w:rPr>
          <w:rFonts w:hint="eastAsia"/>
          <w:lang w:eastAsia="zh-CN"/>
        </w:rPr>
        <w:t>Upf</w:t>
      </w:r>
      <w:r>
        <w:t>Cond</w:t>
      </w:r>
      <w:bookmarkEnd w:id="4655"/>
      <w:bookmarkEnd w:id="4656"/>
      <w:bookmarkEnd w:id="4657"/>
      <w:bookmarkEnd w:id="4658"/>
      <w:bookmarkEnd w:id="4660"/>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4661" w:name="_Toc27589574"/>
      <w:bookmarkStart w:id="4662" w:name="_Toc33962527"/>
      <w:bookmarkStart w:id="4663" w:name="_Toc42883289"/>
      <w:bookmarkStart w:id="4664" w:name="_Toc49733157"/>
      <w:bookmarkStart w:id="4665" w:name="_Toc56690782"/>
      <w:bookmarkStart w:id="4666" w:name="_Toc168244919"/>
      <w:r w:rsidRPr="00690A26">
        <w:t>6.1.6.2.</w:t>
      </w:r>
      <w:r>
        <w:t>61</w:t>
      </w:r>
      <w:r w:rsidRPr="00690A26">
        <w:tab/>
        <w:t xml:space="preserve">Type: </w:t>
      </w:r>
      <w:r>
        <w:rPr>
          <w:lang w:eastAsia="zh-CN"/>
        </w:rPr>
        <w:t>Twif</w:t>
      </w:r>
      <w:r w:rsidRPr="00690A26">
        <w:rPr>
          <w:lang w:eastAsia="zh-CN"/>
        </w:rPr>
        <w:t>Info</w:t>
      </w:r>
      <w:bookmarkEnd w:id="4661"/>
      <w:bookmarkEnd w:id="4662"/>
      <w:bookmarkEnd w:id="4663"/>
      <w:bookmarkEnd w:id="4664"/>
      <w:bookmarkEnd w:id="4665"/>
      <w:bookmarkEnd w:id="4666"/>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4667" w:name="_Toc27589581"/>
      <w:bookmarkStart w:id="4668" w:name="_Toc33962528"/>
      <w:bookmarkStart w:id="4669" w:name="_Toc42883290"/>
      <w:bookmarkStart w:id="4670" w:name="_Toc49733158"/>
      <w:bookmarkStart w:id="4671" w:name="_Toc56690783"/>
      <w:bookmarkStart w:id="4672" w:name="_Toc168244920"/>
      <w:r w:rsidRPr="00690A26">
        <w:lastRenderedPageBreak/>
        <w:t>6.1.6.2.</w:t>
      </w:r>
      <w:r>
        <w:t>62</w:t>
      </w:r>
      <w:r w:rsidRPr="00690A26">
        <w:tab/>
        <w:t xml:space="preserve">Type: </w:t>
      </w:r>
      <w:bookmarkEnd w:id="4667"/>
      <w:r>
        <w:t>VendorSpecificFeature</w:t>
      </w:r>
      <w:bookmarkEnd w:id="4668"/>
      <w:bookmarkEnd w:id="4669"/>
      <w:bookmarkEnd w:id="4670"/>
      <w:bookmarkEnd w:id="4671"/>
      <w:bookmarkEnd w:id="4672"/>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4673" w:name="_Toc4121137"/>
      <w:bookmarkStart w:id="4674" w:name="_Toc33962529"/>
      <w:bookmarkStart w:id="4675" w:name="_Toc42883291"/>
      <w:bookmarkStart w:id="4676" w:name="_Toc49733159"/>
      <w:bookmarkStart w:id="4677" w:name="_Toc56690784"/>
      <w:bookmarkStart w:id="4678" w:name="_Toc168244921"/>
      <w:r w:rsidRPr="002857AD">
        <w:t>6.1.6.2.</w:t>
      </w:r>
      <w:r>
        <w:t>63</w:t>
      </w:r>
      <w:r w:rsidRPr="002857AD">
        <w:tab/>
        <w:t xml:space="preserve">Type: </w:t>
      </w:r>
      <w:bookmarkEnd w:id="4673"/>
      <w:r>
        <w:t>UdsfInfo</w:t>
      </w:r>
      <w:bookmarkEnd w:id="4674"/>
      <w:bookmarkEnd w:id="4675"/>
      <w:bookmarkEnd w:id="4676"/>
      <w:bookmarkEnd w:id="4677"/>
      <w:bookmarkEnd w:id="4678"/>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4679" w:name="_Toc42883292"/>
      <w:bookmarkStart w:id="4680" w:name="_Toc49733160"/>
      <w:bookmarkStart w:id="4681" w:name="_Toc56690785"/>
      <w:bookmarkStart w:id="4682" w:name="_Toc33962530"/>
      <w:bookmarkStart w:id="4683" w:name="_Toc168244922"/>
      <w:r w:rsidRPr="002857AD">
        <w:t>6.1.6.2.</w:t>
      </w:r>
      <w:r>
        <w:t>64</w:t>
      </w:r>
      <w:r w:rsidRPr="002857AD">
        <w:tab/>
        <w:t xml:space="preserve">Type: </w:t>
      </w:r>
      <w:r>
        <w:t>NfInstance</w:t>
      </w:r>
      <w:r w:rsidR="00E369DB">
        <w:t>Id</w:t>
      </w:r>
      <w:r>
        <w:t>ListCond</w:t>
      </w:r>
      <w:bookmarkEnd w:id="4679"/>
      <w:bookmarkEnd w:id="4680"/>
      <w:bookmarkEnd w:id="4681"/>
      <w:bookmarkEnd w:id="4683"/>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4684" w:name="_Toc36460197"/>
      <w:bookmarkStart w:id="4685" w:name="_Toc42883293"/>
      <w:bookmarkStart w:id="4686" w:name="_Toc49733161"/>
      <w:bookmarkStart w:id="4687" w:name="_Toc56690786"/>
      <w:bookmarkStart w:id="4688" w:name="_Toc168244923"/>
      <w:r w:rsidRPr="00690A26">
        <w:lastRenderedPageBreak/>
        <w:t>6.1.6.2.</w:t>
      </w:r>
      <w:r>
        <w:t>65</w:t>
      </w:r>
      <w:r w:rsidRPr="00690A26">
        <w:tab/>
        <w:t xml:space="preserve">Type: </w:t>
      </w:r>
      <w:r>
        <w:t>Scp</w:t>
      </w:r>
      <w:r w:rsidRPr="00690A26">
        <w:t>Info</w:t>
      </w:r>
      <w:bookmarkEnd w:id="4684"/>
      <w:bookmarkEnd w:id="4685"/>
      <w:bookmarkEnd w:id="4686"/>
      <w:bookmarkEnd w:id="4687"/>
      <w:bookmarkEnd w:id="4688"/>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4689" w:name="_Toc42883294"/>
      <w:bookmarkStart w:id="4690" w:name="_Toc49733162"/>
      <w:bookmarkStart w:id="4691" w:name="_Toc56690787"/>
      <w:bookmarkStart w:id="4692" w:name="_Toc168244924"/>
      <w:r w:rsidRPr="00690A26">
        <w:lastRenderedPageBreak/>
        <w:t>6.1.6.2.</w:t>
      </w:r>
      <w:r>
        <w:t>66</w:t>
      </w:r>
      <w:r w:rsidRPr="00690A26">
        <w:tab/>
        <w:t xml:space="preserve">Type: </w:t>
      </w:r>
      <w:r>
        <w:t>ScpDomain</w:t>
      </w:r>
      <w:r w:rsidRPr="00690A26">
        <w:t>Info</w:t>
      </w:r>
      <w:bookmarkEnd w:id="4689"/>
      <w:bookmarkEnd w:id="4690"/>
      <w:bookmarkEnd w:id="4691"/>
      <w:bookmarkEnd w:id="4692"/>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4693" w:name="_Toc36460210"/>
      <w:bookmarkStart w:id="4694" w:name="_Toc42883295"/>
      <w:bookmarkStart w:id="4695" w:name="_Toc49733163"/>
      <w:bookmarkStart w:id="4696" w:name="_Toc56690788"/>
      <w:bookmarkStart w:id="4697" w:name="_Toc168244925"/>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4693"/>
      <w:bookmarkEnd w:id="4694"/>
      <w:bookmarkEnd w:id="4695"/>
      <w:bookmarkEnd w:id="4696"/>
      <w:bookmarkEnd w:id="4697"/>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4698" w:name="_Toc42883296"/>
      <w:bookmarkStart w:id="4699" w:name="_Toc49733164"/>
      <w:bookmarkStart w:id="4700" w:name="_Toc56690789"/>
      <w:bookmarkStart w:id="4701" w:name="_Toc168244926"/>
      <w:r w:rsidRPr="002857AD">
        <w:lastRenderedPageBreak/>
        <w:t>6.1.6.2.</w:t>
      </w:r>
      <w:r>
        <w:t>68</w:t>
      </w:r>
      <w:r w:rsidRPr="002857AD">
        <w:tab/>
        <w:t xml:space="preserve">Type: </w:t>
      </w:r>
      <w:r>
        <w:t>OptionsResponse</w:t>
      </w:r>
      <w:bookmarkEnd w:id="4698"/>
      <w:bookmarkEnd w:id="4699"/>
      <w:bookmarkEnd w:id="4700"/>
      <w:bookmarkEnd w:id="4701"/>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4702" w:name="_Toc56690790"/>
      <w:bookmarkStart w:id="4703" w:name="_Toc42883297"/>
      <w:bookmarkStart w:id="4704" w:name="_Toc49733165"/>
      <w:bookmarkStart w:id="4705" w:name="_Toc168244927"/>
      <w:r w:rsidRPr="00690A26">
        <w:t>6.1.6.2.</w:t>
      </w:r>
      <w:r>
        <w:t>69</w:t>
      </w:r>
      <w:r w:rsidRPr="00690A26">
        <w:tab/>
        <w:t xml:space="preserve">Type: </w:t>
      </w:r>
      <w:r>
        <w:rPr>
          <w:rFonts w:hint="eastAsia"/>
          <w:lang w:eastAsia="zh-CN"/>
        </w:rPr>
        <w:t>NwdafCond</w:t>
      </w:r>
      <w:bookmarkEnd w:id="4702"/>
      <w:bookmarkEnd w:id="4705"/>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4706" w:name="_Toc51871597"/>
    </w:p>
    <w:p w14:paraId="656F7241" w14:textId="77777777" w:rsidR="00640246" w:rsidRPr="00690A26" w:rsidRDefault="00640246" w:rsidP="006F4E24">
      <w:pPr>
        <w:pStyle w:val="Heading5"/>
      </w:pPr>
      <w:bookmarkStart w:id="4707" w:name="_Toc56690791"/>
      <w:bookmarkStart w:id="4708" w:name="_Toc168244928"/>
      <w:r w:rsidRPr="00690A26">
        <w:lastRenderedPageBreak/>
        <w:t>6.1.6.2.</w:t>
      </w:r>
      <w:r>
        <w:t>70</w:t>
      </w:r>
      <w:r w:rsidRPr="00690A26">
        <w:tab/>
        <w:t xml:space="preserve">Type: </w:t>
      </w:r>
      <w:bookmarkEnd w:id="4706"/>
      <w:r>
        <w:rPr>
          <w:rFonts w:hint="eastAsia"/>
          <w:lang w:eastAsia="zh-CN"/>
        </w:rPr>
        <w:t>NefCond</w:t>
      </w:r>
      <w:bookmarkEnd w:id="4707"/>
      <w:bookmarkEnd w:id="4708"/>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4709" w:name="_Toc2615959"/>
      <w:bookmarkStart w:id="4710" w:name="_Toc2857259"/>
      <w:bookmarkStart w:id="4711" w:name="_Toc9881253"/>
      <w:bookmarkStart w:id="4712" w:name="_Toc56690792"/>
      <w:bookmarkStart w:id="4713" w:name="_Toc168244929"/>
      <w:r w:rsidRPr="002857AD">
        <w:t>6.1.6.2.</w:t>
      </w:r>
      <w:r>
        <w:rPr>
          <w:lang w:eastAsia="zh-CN"/>
        </w:rPr>
        <w:t>71</w:t>
      </w:r>
      <w:r w:rsidRPr="002857AD">
        <w:tab/>
        <w:t xml:space="preserve">Type: </w:t>
      </w:r>
      <w:r>
        <w:rPr>
          <w:rFonts w:hint="eastAsia"/>
          <w:lang w:eastAsia="zh-CN"/>
        </w:rPr>
        <w:t>Suci</w:t>
      </w:r>
      <w:r w:rsidRPr="002857AD">
        <w:t>Info</w:t>
      </w:r>
      <w:bookmarkEnd w:id="4709"/>
      <w:bookmarkEnd w:id="4710"/>
      <w:bookmarkEnd w:id="4711"/>
      <w:bookmarkEnd w:id="4713"/>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4714" w:name="_Toc168244930"/>
      <w:r w:rsidRPr="00690A26">
        <w:lastRenderedPageBreak/>
        <w:t>6.1.6.2.</w:t>
      </w:r>
      <w:r>
        <w:t>72</w:t>
      </w:r>
      <w:r w:rsidRPr="00690A26">
        <w:tab/>
        <w:t xml:space="preserve">Type: </w:t>
      </w:r>
      <w:r>
        <w:t>Sepp</w:t>
      </w:r>
      <w:r w:rsidRPr="00690A26">
        <w:t>Info</w:t>
      </w:r>
      <w:bookmarkEnd w:id="4714"/>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ins w:id="4715" w:author="CR#1009" w:date="2024-06-02T17:00:00Z"/>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ins w:id="4716" w:author="CR#1009" w:date="2024-06-02T17:01:00Z">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ins>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4717" w:name="_Toc168244931"/>
      <w:r w:rsidRPr="00690A26">
        <w:t>6.1.6.2.</w:t>
      </w:r>
      <w:r>
        <w:t>73</w:t>
      </w:r>
      <w:r w:rsidRPr="00690A26">
        <w:tab/>
        <w:t>Type: A</w:t>
      </w:r>
      <w:r>
        <w:t>anf</w:t>
      </w:r>
      <w:r w:rsidRPr="00690A26">
        <w:t>Info</w:t>
      </w:r>
      <w:bookmarkEnd w:id="471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4718" w:name="_Toc66101272"/>
      <w:bookmarkStart w:id="4719" w:name="_Toc66101338"/>
      <w:bookmarkStart w:id="4720" w:name="_Toc168244932"/>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4718"/>
      <w:bookmarkEnd w:id="472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4721" w:name="_Toc58585544"/>
      <w:bookmarkStart w:id="4722" w:name="_Toc168244933"/>
      <w:bookmarkEnd w:id="4719"/>
      <w:r w:rsidRPr="00690A26">
        <w:lastRenderedPageBreak/>
        <w:t>6.1.6.2.</w:t>
      </w:r>
      <w:r>
        <w:t>75</w:t>
      </w:r>
      <w:r w:rsidRPr="00690A26">
        <w:tab/>
        <w:t xml:space="preserve">Type: </w:t>
      </w:r>
      <w:r>
        <w:t>Mfaf</w:t>
      </w:r>
      <w:r w:rsidRPr="00690A26">
        <w:t>Info</w:t>
      </w:r>
      <w:bookmarkEnd w:id="4721"/>
      <w:bookmarkEnd w:id="472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4723" w:name="_Toc168244934"/>
      <w:r w:rsidRPr="00690A26">
        <w:lastRenderedPageBreak/>
        <w:t>6.1.6.2.</w:t>
      </w:r>
      <w:r>
        <w:t>76</w:t>
      </w:r>
      <w:r w:rsidRPr="00690A26">
        <w:tab/>
        <w:t xml:space="preserve">Type: </w:t>
      </w:r>
      <w:r>
        <w:t>NwdafCapability</w:t>
      </w:r>
      <w:bookmarkEnd w:id="4723"/>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4724" w:name="_Toc168244935"/>
      <w:r w:rsidRPr="00690A26">
        <w:lastRenderedPageBreak/>
        <w:t>6.1.6.2.</w:t>
      </w:r>
      <w:r>
        <w:t>77</w:t>
      </w:r>
      <w:r w:rsidRPr="00690A26">
        <w:tab/>
        <w:t xml:space="preserve">Type: </w:t>
      </w:r>
      <w:r>
        <w:t>Easdf</w:t>
      </w:r>
      <w:r w:rsidRPr="00690A26">
        <w:t>Info</w:t>
      </w:r>
      <w:bookmarkEnd w:id="472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ins w:id="4725" w:author="CR#0995" w:date="2024-06-02T15:05:00Z">
              <w:r w:rsidR="00A956B8">
                <w:rPr>
                  <w:rFonts w:cs="Arial"/>
                  <w:szCs w:val="18"/>
                </w:rPr>
                <w:t> 1</w:t>
              </w:r>
            </w:ins>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ins w:id="4726" w:author="CR#0995" w:date="2024-06-02T15:05:00Z"/>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ins w:id="4727" w:author="CR#0995" w:date="2024-06-02T15:05:00Z"/>
                <w:lang w:eastAsia="zh-CN"/>
              </w:rPr>
            </w:pPr>
            <w:ins w:id="4728" w:author="CR#0995" w:date="2024-06-02T15:05:00Z">
              <w:r>
                <w:rPr>
                  <w:lang w:eastAsia="zh-CN"/>
                </w:rPr>
                <w:t>n6TunnelInfoList</w:t>
              </w:r>
            </w:ins>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ins w:id="4729" w:author="CR#0995" w:date="2024-06-02T15:05:00Z"/>
                <w:lang w:eastAsia="zh-CN"/>
              </w:rPr>
            </w:pPr>
            <w:ins w:id="4730" w:author="CR#0995" w:date="2024-06-02T15:05:00Z">
              <w:r>
                <w:rPr>
                  <w:lang w:eastAsia="zh-CN"/>
                </w:rPr>
                <w:t>map(InterfaceUpfInfoItem)</w:t>
              </w:r>
            </w:ins>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ins w:id="4731" w:author="CR#0995" w:date="2024-06-02T15:05:00Z"/>
                <w:lang w:eastAsia="zh-CN"/>
              </w:rPr>
            </w:pPr>
            <w:ins w:id="4732" w:author="CR#0995" w:date="2024-06-02T15:05:00Z">
              <w:r>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ins w:id="4733" w:author="CR#0995" w:date="2024-06-02T15:05:00Z"/>
                <w:lang w:eastAsia="zh-CN"/>
              </w:rPr>
            </w:pPr>
            <w:ins w:id="4734" w:author="CR#0995" w:date="2024-06-02T15:05:00Z">
              <w:r>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3ECE3AFC" w14:textId="77777777" w:rsidR="00A956B8" w:rsidRDefault="00A956B8" w:rsidP="00A956B8">
            <w:pPr>
              <w:pStyle w:val="TAL"/>
              <w:rPr>
                <w:ins w:id="4735" w:author="CR#0995" w:date="2024-06-02T15:05:00Z"/>
                <w:rFonts w:cs="Arial"/>
                <w:szCs w:val="18"/>
              </w:rPr>
            </w:pPr>
            <w:ins w:id="4736" w:author="CR#0995" w:date="2024-06-02T15:05:00Z">
              <w:r>
                <w:rPr>
                  <w:rFonts w:cs="Arial"/>
                  <w:szCs w:val="18"/>
                </w:rPr>
                <w:t xml:space="preserve">This IE may be present for a EASDF which may serve as a V-EASDF for HR-SBO PDU sessions in the VPLMN. </w:t>
              </w:r>
            </w:ins>
          </w:p>
          <w:p w14:paraId="08B99B3C" w14:textId="77777777" w:rsidR="00A956B8" w:rsidRDefault="00A956B8" w:rsidP="00A956B8">
            <w:pPr>
              <w:pStyle w:val="TAL"/>
              <w:rPr>
                <w:ins w:id="4737" w:author="CR#0995" w:date="2024-06-02T15:05:00Z"/>
                <w:rFonts w:cs="Arial"/>
                <w:szCs w:val="18"/>
              </w:rPr>
            </w:pPr>
          </w:p>
          <w:p w14:paraId="5384FD6D" w14:textId="77777777" w:rsidR="00A956B8" w:rsidRDefault="00A956B8" w:rsidP="00A956B8">
            <w:pPr>
              <w:pStyle w:val="TAL"/>
              <w:rPr>
                <w:ins w:id="4738" w:author="CR#0995" w:date="2024-06-02T15:05:00Z"/>
                <w:rFonts w:cs="Arial"/>
                <w:szCs w:val="18"/>
              </w:rPr>
            </w:pPr>
            <w:ins w:id="4739" w:author="CR#0995" w:date="2024-06-02T15:05:00Z">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ins>
          </w:p>
          <w:p w14:paraId="2FFB1404" w14:textId="77777777" w:rsidR="00A956B8" w:rsidRDefault="00A956B8" w:rsidP="00A956B8">
            <w:pPr>
              <w:pStyle w:val="TAL"/>
              <w:rPr>
                <w:ins w:id="4740" w:author="CR#0995" w:date="2024-06-02T15:05:00Z"/>
                <w:rFonts w:cs="Arial"/>
                <w:szCs w:val="18"/>
              </w:rPr>
            </w:pPr>
          </w:p>
          <w:p w14:paraId="4E3BB9FD" w14:textId="77777777" w:rsidR="00A956B8" w:rsidRDefault="00A956B8" w:rsidP="00A956B8">
            <w:pPr>
              <w:pStyle w:val="TAL"/>
              <w:rPr>
                <w:ins w:id="4741" w:author="CR#0995" w:date="2024-06-02T15:05:00Z"/>
                <w:noProof/>
                <w:lang w:eastAsia="zh-CN"/>
              </w:rPr>
            </w:pPr>
            <w:ins w:id="4742" w:author="CR#0995" w:date="2024-06-02T15:05:00Z">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ins>
          </w:p>
          <w:p w14:paraId="645B0543" w14:textId="77777777" w:rsidR="00A956B8" w:rsidRDefault="00A956B8" w:rsidP="00A956B8">
            <w:pPr>
              <w:pStyle w:val="TAL"/>
              <w:rPr>
                <w:ins w:id="4743" w:author="CR#0995" w:date="2024-06-02T15:05:00Z"/>
                <w:rFonts w:cs="Arial"/>
                <w:szCs w:val="18"/>
              </w:rPr>
            </w:pPr>
          </w:p>
          <w:p w14:paraId="5108D068" w14:textId="47BF7157" w:rsidR="00A956B8" w:rsidRDefault="00A956B8" w:rsidP="00A956B8">
            <w:pPr>
              <w:pStyle w:val="TAL"/>
              <w:rPr>
                <w:ins w:id="4744" w:author="CR#0995" w:date="2024-06-02T15:05:00Z"/>
                <w:rFonts w:cs="Arial"/>
                <w:szCs w:val="18"/>
              </w:rPr>
            </w:pPr>
            <w:ins w:id="4745" w:author="CR#0995" w:date="2024-06-02T15:05:00Z">
              <w:r>
                <w:rPr>
                  <w:rFonts w:cs="Arial"/>
                  <w:szCs w:val="18"/>
                </w:rPr>
                <w:t>(NOTE 2)</w:t>
              </w:r>
            </w:ins>
          </w:p>
        </w:tc>
      </w:tr>
      <w:tr w:rsidR="00F652A3" w:rsidRPr="00690A26" w14:paraId="368A0F08" w14:textId="77777777" w:rsidTr="00253CB6">
        <w:trPr>
          <w:jc w:val="center"/>
          <w:ins w:id="4746" w:author="CR#1008" w:date="2024-06-02T17:08:00Z"/>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ins w:id="4747" w:author="CR#1008" w:date="2024-06-02T17:08:00Z"/>
                <w:lang w:eastAsia="zh-CN"/>
              </w:rPr>
            </w:pPr>
            <w:ins w:id="4748" w:author="CR#1008" w:date="2024-06-02T17:08:00Z">
              <w:r>
                <w:rPr>
                  <w:lang w:eastAsia="zh-CN"/>
                </w:rPr>
                <w:t>dnsSecurityProtocols</w:t>
              </w:r>
            </w:ins>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ins w:id="4749" w:author="CR#1008" w:date="2024-06-02T17:08:00Z"/>
                <w:lang w:eastAsia="zh-CN"/>
              </w:rPr>
            </w:pPr>
            <w:ins w:id="4750" w:author="CR#1008" w:date="2024-06-02T17:08:00Z">
              <w:r>
                <w:rPr>
                  <w:lang w:eastAsia="zh-CN"/>
                </w:rPr>
                <w:t>array(DnsSecurityProtocol)</w:t>
              </w:r>
            </w:ins>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ins w:id="4751" w:author="CR#1008" w:date="2024-06-02T17:08:00Z"/>
                <w:lang w:eastAsia="zh-CN"/>
              </w:rPr>
            </w:pPr>
            <w:ins w:id="4752" w:author="CR#1008" w:date="2024-06-02T17:08:00Z">
              <w:r>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ins w:id="4753" w:author="CR#1008" w:date="2024-06-02T17:08:00Z"/>
                <w:lang w:eastAsia="zh-CN"/>
              </w:rPr>
            </w:pPr>
            <w:ins w:id="4754" w:author="CR#1008" w:date="2024-06-02T17:08:00Z">
              <w:r>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ins w:id="4755" w:author="CR#1008" w:date="2024-06-02T17:08:00Z"/>
                <w:rFonts w:cs="Arial"/>
                <w:szCs w:val="18"/>
              </w:rPr>
            </w:pPr>
            <w:ins w:id="4756" w:author="CR#1008" w:date="2024-06-02T17:08:00Z">
              <w:r>
                <w:rPr>
                  <w:rFonts w:cs="Arial"/>
                  <w:szCs w:val="18"/>
                </w:rPr>
                <w:t>DNS security protocols supported by the EASDF.</w:t>
              </w:r>
            </w:ins>
          </w:p>
          <w:p w14:paraId="2E2E7A57" w14:textId="77777777" w:rsidR="00F652A3" w:rsidRDefault="00F652A3" w:rsidP="00F652A3">
            <w:pPr>
              <w:pStyle w:val="TAL"/>
              <w:rPr>
                <w:ins w:id="4757" w:author="CR#1008" w:date="2024-06-02T17:08:00Z"/>
                <w:rFonts w:cs="Arial"/>
                <w:szCs w:val="18"/>
              </w:rPr>
            </w:pPr>
          </w:p>
          <w:p w14:paraId="4675F6CE" w14:textId="48181E37" w:rsidR="00F652A3" w:rsidRDefault="00F652A3" w:rsidP="00F652A3">
            <w:pPr>
              <w:pStyle w:val="TAL"/>
              <w:rPr>
                <w:ins w:id="4758" w:author="CR#1008" w:date="2024-06-02T17:08:00Z"/>
                <w:rFonts w:cs="Arial"/>
                <w:szCs w:val="18"/>
              </w:rPr>
            </w:pPr>
            <w:ins w:id="4759" w:author="CR#1008" w:date="2024-06-02T17:08:00Z">
              <w:r>
                <w:rPr>
                  <w:rFonts w:cs="Arial"/>
                  <w:szCs w:val="18"/>
                </w:rPr>
                <w:t xml:space="preserve">The absence of this IE shall not be interpreted as meaning that the EASDF does not support any DNS security protocol, but as meaning that it is unknown whether the EASDF supports DNS security protocols. </w:t>
              </w:r>
            </w:ins>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rPr>
                <w:ins w:id="4760" w:author="CR#0995" w:date="2024-06-02T15:05:00Z"/>
              </w:rPr>
            </w:pPr>
            <w:r w:rsidRPr="00690A26">
              <w:t>NOTE</w:t>
            </w:r>
            <w:ins w:id="4761" w:author="CR#0995" w:date="2024-06-02T15:05:00Z">
              <w:r>
                <w:t> 1</w:t>
              </w:r>
            </w:ins>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ins w:id="4762" w:author="CR#0995" w:date="2024-06-02T15:05:00Z">
              <w:r>
                <w:t>NOTE 2:</w:t>
              </w:r>
              <w:r>
                <w:tab/>
              </w:r>
              <w:r>
                <w:rPr>
                  <w:lang w:val="en-US"/>
                </w:rPr>
                <w:t>It is deployment specific how to ensure that all the V-SMFs supporting the same V-UPF and V-EASDF select the same N6 tunnel for a given Home DNN/S-NSSAI/HPLMN ID</w:t>
              </w:r>
              <w:r>
                <w:rPr>
                  <w:lang w:val="en-US" w:eastAsia="zh-CN"/>
                </w:rPr>
                <w:t>.</w:t>
              </w:r>
            </w:ins>
          </w:p>
        </w:tc>
      </w:tr>
    </w:tbl>
    <w:p w14:paraId="153A7C6F" w14:textId="77777777" w:rsidR="00BF2778" w:rsidRDefault="00BF2778" w:rsidP="00BF2778"/>
    <w:p w14:paraId="72ED6818" w14:textId="552F2D92" w:rsidR="00BF2778" w:rsidRPr="00690A26" w:rsidRDefault="00BF2778" w:rsidP="006F4E24">
      <w:pPr>
        <w:pStyle w:val="Heading5"/>
      </w:pPr>
      <w:bookmarkStart w:id="4763" w:name="_Toc168244936"/>
      <w:r w:rsidRPr="00690A26">
        <w:t>6.1.6.2.</w:t>
      </w:r>
      <w:r>
        <w:t>78</w:t>
      </w:r>
      <w:r w:rsidRPr="00690A26">
        <w:tab/>
        <w:t>Type: Snssai</w:t>
      </w:r>
      <w:r>
        <w:t>Easdf</w:t>
      </w:r>
      <w:r w:rsidRPr="00690A26">
        <w:t>InfoItem</w:t>
      </w:r>
      <w:bookmarkEnd w:id="4763"/>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4764" w:name="_Toc168244937"/>
      <w:r w:rsidRPr="00690A26">
        <w:lastRenderedPageBreak/>
        <w:t>6.1.6.2.</w:t>
      </w:r>
      <w:r>
        <w:t>79</w:t>
      </w:r>
      <w:r w:rsidRPr="00690A26">
        <w:tab/>
        <w:t>Type: Dnn</w:t>
      </w:r>
      <w:r>
        <w:t>Easdf</w:t>
      </w:r>
      <w:r w:rsidRPr="00690A26">
        <w:t>InfoItem</w:t>
      </w:r>
      <w:bookmarkEnd w:id="4764"/>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4765" w:name="_Toc168244938"/>
      <w:r w:rsidRPr="00132962">
        <w:t>6.1.6.2.</w:t>
      </w:r>
      <w:r>
        <w:t>80</w:t>
      </w:r>
      <w:r w:rsidRPr="00132962">
        <w:tab/>
        <w:t>Type: DccfInfo</w:t>
      </w:r>
      <w:bookmarkEnd w:id="4765"/>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4766" w:name="_Toc168244939"/>
      <w:r>
        <w:lastRenderedPageBreak/>
        <w:t>6.1.6.2.81</w:t>
      </w:r>
      <w:r w:rsidRPr="00690A26">
        <w:tab/>
        <w:t xml:space="preserve">Type: </w:t>
      </w:r>
      <w:r>
        <w:t>Nsacf</w:t>
      </w:r>
      <w:r w:rsidRPr="00690A26">
        <w:t>Info</w:t>
      </w:r>
      <w:bookmarkEnd w:id="4766"/>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1908A924" w:rsidR="00925100" w:rsidRDefault="00925100" w:rsidP="00925100">
            <w:pPr>
              <w:pStyle w:val="TAC"/>
              <w:rPr>
                <w:lang w:eastAsia="zh-CN"/>
              </w:rPr>
            </w:pPr>
            <w:del w:id="4767" w:author="CR#0984" w:date="2024-06-02T16:49:00Z">
              <w:r w:rsidDel="00E81F4E">
                <w:rPr>
                  <w:lang w:eastAsia="zh-CN"/>
                </w:rPr>
                <w:delText>O</w:delText>
              </w:r>
            </w:del>
            <w:ins w:id="4768" w:author="CR#0984" w:date="2024-06-02T16:49:00Z">
              <w:r w:rsidR="00E81F4E">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ins w:id="4769" w:author="CR#0984" w:date="2024-06-02T16:50:00Z"/>
                <w:lang w:eastAsia="zh-CN"/>
              </w:rPr>
            </w:pPr>
            <w:ins w:id="4770" w:author="CR#0984" w:date="2024-06-02T16:50:00Z">
              <w:r>
                <w:rPr>
                  <w:rFonts w:cs="Arial"/>
                  <w:szCs w:val="18"/>
                </w:rPr>
                <w:t>It shall only be</w:t>
              </w:r>
              <w:r>
                <w:t xml:space="preserve"> present if t</w:t>
              </w:r>
              <w:r>
                <w:rPr>
                  <w:lang w:eastAsia="zh-CN"/>
                </w:rPr>
                <w:t>he NSACF acts as the primary NSACF for at least one S-NSSAI.</w:t>
              </w:r>
            </w:ins>
          </w:p>
          <w:p w14:paraId="2E8D17B2" w14:textId="77777777" w:rsidR="00E81F4E" w:rsidRPr="00EA26D0" w:rsidRDefault="00E81F4E" w:rsidP="00E81F4E">
            <w:pPr>
              <w:pStyle w:val="TAL"/>
              <w:rPr>
                <w:ins w:id="4771" w:author="CR#0984" w:date="2024-06-02T16:50:00Z"/>
                <w:lang w:eastAsia="zh-CN"/>
              </w:rPr>
            </w:pPr>
          </w:p>
          <w:p w14:paraId="2A60EB3D" w14:textId="5A544925" w:rsidR="00925100" w:rsidRDefault="00E81F4E" w:rsidP="00E81F4E">
            <w:pPr>
              <w:pStyle w:val="TAL"/>
              <w:rPr>
                <w:ins w:id="4772" w:author="CR#0984" w:date="2024-06-02T16:50:00Z"/>
                <w:rFonts w:cs="Arial"/>
                <w:szCs w:val="18"/>
              </w:rPr>
            </w:pPr>
            <w:ins w:id="4773" w:author="CR#0984" w:date="2024-06-02T16:50:00Z">
              <w:r>
                <w:rPr>
                  <w:rFonts w:cs="Arial"/>
                  <w:szCs w:val="18"/>
                </w:rPr>
                <w:t xml:space="preserve">When present, it shall </w:t>
              </w:r>
            </w:ins>
            <w:del w:id="4774" w:author="CR#0984" w:date="2024-06-02T16:50:00Z">
              <w:r w:rsidR="00925100" w:rsidDel="00E81F4E">
                <w:rPr>
                  <w:rFonts w:cs="Arial"/>
                  <w:szCs w:val="18"/>
                </w:rPr>
                <w:delText>I</w:delText>
              </w:r>
            </w:del>
            <w:ins w:id="4775" w:author="CR#0984" w:date="2024-06-02T16:50:00Z">
              <w:r>
                <w:rPr>
                  <w:rFonts w:cs="Arial"/>
                  <w:szCs w:val="18"/>
                </w:rPr>
                <w:t>i</w:t>
              </w:r>
            </w:ins>
            <w:r w:rsidR="00925100">
              <w:rPr>
                <w:rFonts w:cs="Arial"/>
                <w:szCs w:val="18"/>
              </w:rPr>
              <w:t>ndicate</w:t>
            </w:r>
            <w:del w:id="4776" w:author="CR#0984" w:date="2024-06-02T16:50:00Z">
              <w:r w:rsidR="00925100" w:rsidDel="00E81F4E">
                <w:rPr>
                  <w:rFonts w:cs="Arial"/>
                  <w:szCs w:val="18"/>
                </w:rPr>
                <w:delText>s</w:delText>
              </w:r>
            </w:del>
            <w:r w:rsidR="00925100">
              <w:rPr>
                <w:rFonts w:cs="Arial"/>
                <w:szCs w:val="18"/>
              </w:rPr>
              <w:t xml:space="preserve"> the list of S-NSSAIs for which the NSACF </w:t>
            </w:r>
            <w:r w:rsidR="003A697A">
              <w:rPr>
                <w:rFonts w:cs="Arial"/>
                <w:szCs w:val="18"/>
              </w:rPr>
              <w:t>acts as a primary NSACF</w:t>
            </w:r>
            <w:del w:id="4777" w:author="CR#0984" w:date="2024-06-02T16:50:00Z">
              <w:r w:rsidR="003A697A" w:rsidDel="00E81F4E">
                <w:rPr>
                  <w:rFonts w:cs="Arial"/>
                  <w:szCs w:val="18"/>
                </w:rPr>
                <w:delText xml:space="preserve"> or a central NSACF</w:delText>
              </w:r>
            </w:del>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ins w:id="4778" w:author="CR#0984" w:date="2024-06-02T16:50:00Z">
              <w:r>
                <w:rPr>
                  <w:rFonts w:cs="Arial"/>
                  <w:szCs w:val="18"/>
                </w:rPr>
                <w:t xml:space="preserve"> </w:t>
              </w:r>
              <w:r w:rsidRPr="00B1070C">
                <w:t>(see clause</w:t>
              </w:r>
              <w:r>
                <w:t> 4.1A</w:t>
              </w:r>
              <w:r w:rsidRPr="00B1070C">
                <w:t xml:space="preserve"> of 3GPP TS 29.53</w:t>
              </w:r>
              <w:r>
                <w:t>6</w:t>
              </w:r>
              <w:r w:rsidRPr="00B1070C">
                <w:t> [</w:t>
              </w:r>
              <w:r>
                <w:t>51</w:t>
              </w:r>
              <w:r w:rsidRPr="00B1070C">
                <w:t>])</w:t>
              </w:r>
            </w:ins>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ins w:id="4779" w:author="CR#0984" w:date="2024-06-02T16:50:00Z">
              <w:r w:rsidR="00E81F4E">
                <w:rPr>
                  <w:rFonts w:cs="Arial"/>
                  <w:szCs w:val="18"/>
                </w:rPr>
                <w:t xml:space="preserve"> (NOTE </w:t>
              </w:r>
            </w:ins>
            <w:ins w:id="4780" w:author="CR#0984" w:date="2024-06-02T16:51:00Z">
              <w:r w:rsidR="00E81F4E">
                <w:rPr>
                  <w:rFonts w:cs="Arial"/>
                  <w:szCs w:val="18"/>
                </w:rPr>
                <w:t>5</w:t>
              </w:r>
            </w:ins>
            <w:ins w:id="4781" w:author="CR#0984" w:date="2024-06-02T16:50:00Z">
              <w:r w:rsidR="00E81F4E">
                <w:rPr>
                  <w:rFonts w:cs="Arial"/>
                  <w:szCs w:val="18"/>
                </w:rPr>
                <w:t>)</w:t>
              </w:r>
            </w:ins>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ins w:id="4782" w:author="CR#0984" w:date="2024-06-02T16:51:00Z"/>
                <w:rFonts w:cs="Arial"/>
                <w:szCs w:val="18"/>
              </w:rPr>
            </w:pPr>
            <w:r>
              <w:rPr>
                <w:rFonts w:cs="Arial"/>
                <w:szCs w:val="18"/>
              </w:rPr>
              <w:t>When present, it shall indicate the NSAC service areas which are supported by the NSACF</w:t>
            </w:r>
            <w:ins w:id="4783" w:author="CR#0984" w:date="2024-06-02T16:51:00Z">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ins>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ins w:id="4784" w:author="CR#0984" w:date="2024-06-02T16:54:00Z">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ins>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ins w:id="4785" w:author="CR#0984" w:date="2024-06-02T16:54:00Z">
              <w:r w:rsidR="001E72E4">
                <w:rPr>
                  <w:lang w:eastAsia="zh-CN"/>
                </w:rPr>
                <w:t xml:space="preserve"> equal to or shall be</w:t>
              </w:r>
            </w:ins>
            <w:r>
              <w:rPr>
                <w:lang w:eastAsia="zh-CN"/>
              </w:rPr>
              <w:t xml:space="preserve"> a subset of the </w:t>
            </w:r>
            <w:r>
              <w:t>S-NSSAI list configured in the NF profile (i.e. in the sNssais attribute) as defined in clause</w:t>
            </w:r>
            <w:r>
              <w:rPr>
                <w:rFonts w:cs="Arial"/>
                <w:szCs w:val="18"/>
              </w:rPr>
              <w:t> 6.1.6.2.2.</w:t>
            </w:r>
          </w:p>
          <w:p w14:paraId="164F5E80" w14:textId="77777777" w:rsidR="003837A1" w:rsidRDefault="003A697A" w:rsidP="003A697A">
            <w:pPr>
              <w:pStyle w:val="TAN"/>
              <w:rPr>
                <w:ins w:id="4786" w:author="CR#0984" w:date="2024-06-02T16:55:00Z"/>
              </w:rPr>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ins w:id="4787" w:author="CR#0984" w:date="2024-06-02T16:54:00Z">
              <w:r w:rsidR="001E72E4">
                <w:rPr>
                  <w:rFonts w:cs="Arial"/>
                  <w:szCs w:val="18"/>
                </w:rPr>
                <w:t xml:space="preserve">, </w:t>
              </w:r>
              <w:r w:rsidR="001E72E4">
                <w:rPr>
                  <w:lang w:eastAsia="zh-CN"/>
                </w:rPr>
                <w:t>the nsacSaiList</w:t>
              </w:r>
              <w:r w:rsidR="001E72E4">
                <w:t xml:space="preserve"> attribute may be present with one item setting to "ENTIRE_PLMN". Otherwise,</w:t>
              </w:r>
            </w:ins>
            <w:del w:id="4788" w:author="CR#0984" w:date="2024-06-02T16:54:00Z">
              <w:r w:rsidDel="001E72E4">
                <w:rPr>
                  <w:rFonts w:cs="Arial"/>
                  <w:szCs w:val="18"/>
                </w:rPr>
                <w:delText xml:space="preserve"> and a </w:delText>
              </w:r>
              <w:r w:rsidDel="001E72E4">
                <w:delText>distributed NSACF for the S-NSSAI,</w:delText>
              </w:r>
            </w:del>
            <w:r>
              <w:t xml:space="preserve"> the</w:t>
            </w:r>
            <w:r>
              <w:rPr>
                <w:lang w:eastAsia="zh-CN"/>
              </w:rPr>
              <w:t xml:space="preserve"> service areas included in the nsacSaiList</w:t>
            </w:r>
            <w:r>
              <w:t xml:space="preserve"> attribute shall only apply to the distributed NSACF</w:t>
            </w:r>
            <w:ins w:id="4789" w:author="CR#0984" w:date="2024-06-02T16:55:00Z">
              <w:r w:rsidR="001E72E4">
                <w:t xml:space="preserve"> and independent NSACF</w:t>
              </w:r>
            </w:ins>
            <w:r>
              <w:t>.</w:t>
            </w:r>
          </w:p>
          <w:p w14:paraId="41644B74" w14:textId="68A0CD10" w:rsidR="001E72E4" w:rsidRDefault="001E72E4" w:rsidP="001E72E4">
            <w:pPr>
              <w:pStyle w:val="TAN"/>
              <w:rPr>
                <w:ins w:id="4790" w:author="CR#0984" w:date="2024-06-02T16:55:00Z"/>
              </w:rPr>
            </w:pPr>
            <w:ins w:id="4791" w:author="CR#0984" w:date="2024-06-02T16:55:00Z">
              <w:r>
                <w:t>NOTE </w:t>
              </w:r>
              <w:r>
                <w:t>5</w:t>
              </w:r>
              <w:r>
                <w:t>:</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ins>
          </w:p>
          <w:p w14:paraId="0004F814" w14:textId="735A4784" w:rsidR="001E72E4" w:rsidRPr="00690A26" w:rsidRDefault="001E72E4" w:rsidP="001E72E4">
            <w:pPr>
              <w:pStyle w:val="TAN"/>
              <w:rPr>
                <w:rFonts w:cs="Arial"/>
                <w:szCs w:val="18"/>
              </w:rPr>
            </w:pPr>
            <w:ins w:id="4792" w:author="CR#0984" w:date="2024-06-02T16:55:00Z">
              <w:r>
                <w:t>NOTE </w:t>
              </w:r>
              <w:r>
                <w:t>6</w:t>
              </w:r>
              <w:r>
                <w:t>:</w:t>
              </w:r>
              <w:r>
                <w:tab/>
                <w:t>A given NSACF shall act as only one of a central NSACF, an independent NSACF or a (</w:t>
              </w:r>
              <w:r>
                <w:rPr>
                  <w:lang w:eastAsia="zh-CN"/>
                </w:rPr>
                <w:t>p</w:t>
              </w:r>
              <w:r>
                <w:t>rimary and/or distributed) NSACF for all the S-NSSAIs that it supports in the sNssais IE attribute in the NF profile.</w:t>
              </w:r>
            </w:ins>
          </w:p>
        </w:tc>
      </w:tr>
    </w:tbl>
    <w:p w14:paraId="6CA1D6E1" w14:textId="77777777" w:rsidR="00F04C0A" w:rsidRDefault="00F04C0A" w:rsidP="00F04C0A">
      <w:pPr>
        <w:rPr>
          <w:ins w:id="4793" w:author="CR#1004" w:date="2024-06-02T17:16:00Z"/>
        </w:rPr>
      </w:pPr>
    </w:p>
    <w:p w14:paraId="7C2BEF0B" w14:textId="562C6287" w:rsidR="00626DA1" w:rsidRDefault="00626DA1" w:rsidP="00626DA1">
      <w:pPr>
        <w:rPr>
          <w:ins w:id="4794" w:author="CR#1004" w:date="2024-06-02T17:16:00Z"/>
          <w:lang w:eastAsia="zh-CN"/>
        </w:rPr>
      </w:pPr>
      <w:ins w:id="4795" w:author="CR#1004" w:date="2024-06-02T17:16:00Z">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ins>
      <w:ins w:id="4796" w:author="CR#1004" w:date="2024-06-02T17:21:00Z">
        <w:r w:rsidR="0066491D">
          <w:t>51</w:t>
        </w:r>
      </w:ins>
      <w:ins w:id="4797" w:author="CR#1004" w:date="2024-06-02T17:16:00Z">
        <w:r w:rsidRPr="00B1070C">
          <w:t>])</w:t>
        </w:r>
        <w:r>
          <w:rPr>
            <w:lang w:eastAsia="zh-CN"/>
          </w:rPr>
          <w:t>:</w:t>
        </w:r>
      </w:ins>
    </w:p>
    <w:p w14:paraId="3C7E8590" w14:textId="77777777" w:rsidR="00626DA1" w:rsidRDefault="00626DA1" w:rsidP="00626DA1">
      <w:pPr>
        <w:rPr>
          <w:ins w:id="4798" w:author="CR#1004" w:date="2024-06-02T17:16:00Z"/>
          <w:lang w:eastAsia="zh-CN"/>
        </w:rPr>
      </w:pPr>
      <w:ins w:id="4799" w:author="CR#1004" w:date="2024-06-02T17:16:00Z">
        <w:r>
          <w:rPr>
            <w:lang w:eastAsia="zh-CN"/>
          </w:rPr>
          <w:t>Assuming three S-NSSAIs, {</w:t>
        </w:r>
        <w:r w:rsidRPr="00F079B8">
          <w:t>S-NSSAI #1 = "255-19CDE1", S-NSSAI #2 = "255-19CDE2"</w:t>
        </w:r>
        <w:r>
          <w:t xml:space="preserve">, S-NSSAI3 #3 = </w:t>
        </w:r>
        <w:r w:rsidRPr="00F079B8">
          <w:t>"255-19CDE2"}</w:t>
        </w:r>
        <w:r>
          <w:t xml:space="preserve"> are used in the following examples.</w:t>
        </w:r>
      </w:ins>
    </w:p>
    <w:p w14:paraId="5CD6B5DC" w14:textId="77777777" w:rsidR="00626DA1" w:rsidRDefault="00626DA1" w:rsidP="00626DA1">
      <w:pPr>
        <w:pStyle w:val="EX"/>
        <w:rPr>
          <w:ins w:id="4800" w:author="CR#1004" w:date="2024-06-02T17:16:00Z"/>
          <w:lang w:val="en-US"/>
        </w:rPr>
      </w:pPr>
      <w:ins w:id="4801" w:author="CR#1004" w:date="2024-06-02T17:16:00Z">
        <w:r>
          <w:rPr>
            <w:lang w:val="en-US"/>
          </w:rPr>
          <w:t>EXAMPLE</w:t>
        </w:r>
        <w:r w:rsidRPr="00B1070C">
          <w:t> </w:t>
        </w:r>
        <w:r>
          <w:rPr>
            <w:lang w:val="en-US"/>
          </w:rPr>
          <w:t>1:</w:t>
        </w:r>
      </w:ins>
    </w:p>
    <w:p w14:paraId="340B9CE1" w14:textId="77777777" w:rsidR="00626DA1" w:rsidRDefault="00626DA1" w:rsidP="00626DA1">
      <w:pPr>
        <w:ind w:left="284"/>
        <w:rPr>
          <w:ins w:id="4802" w:author="CR#1004" w:date="2024-06-02T17:16:00Z"/>
        </w:rPr>
        <w:pPrChange w:id="4803" w:author="CR#1004" w:date="2024-06-02T17:17:00Z">
          <w:pPr/>
        </w:pPrChange>
      </w:pPr>
      <w:ins w:id="4804" w:author="CR#1004" w:date="2024-06-02T17:16:00Z">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ins>
    </w:p>
    <w:p w14:paraId="3C8E230E" w14:textId="77777777" w:rsidR="00626DA1" w:rsidRDefault="00626DA1" w:rsidP="00626DA1">
      <w:pPr>
        <w:ind w:left="284"/>
        <w:rPr>
          <w:ins w:id="4805" w:author="CR#1004" w:date="2024-06-02T17:16:00Z"/>
        </w:rPr>
      </w:pPr>
      <w:ins w:id="4806" w:author="CR#1004" w:date="2024-06-02T17:16:00Z">
        <w:r>
          <w:t xml:space="preserve">In the NFProfile, the </w:t>
        </w:r>
        <w:r w:rsidRPr="00690A26">
          <w:t>sNssais</w:t>
        </w:r>
        <w:r>
          <w:t xml:space="preserve"> is configured with the whole list of S-NSSAI it supports, e.g.:</w:t>
        </w:r>
      </w:ins>
    </w:p>
    <w:p w14:paraId="33E39638" w14:textId="77777777" w:rsidR="00626DA1" w:rsidRDefault="00626DA1" w:rsidP="00626DA1">
      <w:pPr>
        <w:pStyle w:val="PL"/>
        <w:ind w:left="568"/>
        <w:rPr>
          <w:ins w:id="4807" w:author="CR#1004" w:date="2024-06-02T17:16:00Z"/>
          <w:lang w:val="en-US"/>
        </w:rPr>
      </w:pPr>
      <w:ins w:id="4808" w:author="CR#1004" w:date="2024-06-02T17:16:00Z">
        <w:r w:rsidRPr="00690A26">
          <w:rPr>
            <w:lang w:val="en-US"/>
          </w:rPr>
          <w:t>{</w:t>
        </w:r>
      </w:ins>
    </w:p>
    <w:p w14:paraId="3D06BCC8" w14:textId="6E392ECB" w:rsidR="00626DA1" w:rsidRDefault="00626DA1" w:rsidP="00626DA1">
      <w:pPr>
        <w:pStyle w:val="PL"/>
        <w:ind w:left="568"/>
        <w:rPr>
          <w:ins w:id="4809" w:author="CR#1004" w:date="2024-06-02T17:16:00Z"/>
          <w:lang w:val="en-US"/>
        </w:rPr>
      </w:pPr>
      <w:ins w:id="4810" w:author="CR#1004" w:date="2024-06-02T17:16:00Z">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811" w:author="CR#1004" w:date="2024-06-02T17:18:00Z">
        <w:r>
          <w:rPr>
            <w:lang w:val="en-US"/>
          </w:rPr>
          <w:t xml:space="preserve"> </w:t>
        </w:r>
      </w:ins>
      <w:ins w:id="4812" w:author="CR#1004" w:date="2024-06-02T17:16:00Z">
        <w:r>
          <w:rPr>
            <w:lang w:val="en-US"/>
          </w:rPr>
          <w:t>}</w:t>
        </w:r>
      </w:ins>
    </w:p>
    <w:p w14:paraId="468527B6" w14:textId="77777777" w:rsidR="00626DA1" w:rsidRDefault="00626DA1" w:rsidP="00626DA1">
      <w:pPr>
        <w:pStyle w:val="PL"/>
        <w:ind w:left="568"/>
        <w:rPr>
          <w:ins w:id="4813" w:author="CR#1004" w:date="2024-06-02T17:17:00Z"/>
          <w:lang w:val="en-US"/>
        </w:rPr>
      </w:pPr>
      <w:ins w:id="4814" w:author="CR#1004" w:date="2024-06-02T17:16:00Z">
        <w:r>
          <w:rPr>
            <w:lang w:val="en-US"/>
          </w:rPr>
          <w:t>}</w:t>
        </w:r>
      </w:ins>
    </w:p>
    <w:p w14:paraId="2632BDA4" w14:textId="77777777" w:rsidR="00626DA1" w:rsidRPr="00690A26" w:rsidRDefault="00626DA1" w:rsidP="00626DA1">
      <w:pPr>
        <w:pStyle w:val="PL"/>
        <w:ind w:left="568"/>
        <w:rPr>
          <w:ins w:id="4815" w:author="CR#1004" w:date="2024-06-02T17:16:00Z"/>
          <w:lang w:val="en-US"/>
        </w:rPr>
      </w:pPr>
    </w:p>
    <w:p w14:paraId="33732224" w14:textId="020D3D0E" w:rsidR="00626DA1" w:rsidRPr="00F079B8" w:rsidRDefault="00626DA1" w:rsidP="00626DA1">
      <w:pPr>
        <w:ind w:left="284"/>
        <w:rPr>
          <w:ins w:id="4816" w:author="CR#1004" w:date="2024-06-02T17:16:00Z"/>
        </w:rPr>
        <w:pPrChange w:id="4817" w:author="CR#1004" w:date="2024-06-02T17:17:00Z">
          <w:pPr>
            <w:pStyle w:val="PL"/>
          </w:pPr>
        </w:pPrChange>
      </w:pPr>
      <w:ins w:id="4818" w:author="CR#1004" w:date="2024-06-02T17:16:00Z">
        <w:r>
          <w:t>NsacfInfo:</w:t>
        </w:r>
      </w:ins>
    </w:p>
    <w:p w14:paraId="62F19505" w14:textId="77777777" w:rsidR="00626DA1" w:rsidRPr="00690A26" w:rsidRDefault="00626DA1" w:rsidP="00626DA1">
      <w:pPr>
        <w:pStyle w:val="PL"/>
        <w:ind w:left="568"/>
        <w:rPr>
          <w:ins w:id="4819" w:author="CR#1004" w:date="2024-06-02T17:16:00Z"/>
          <w:lang w:val="en-US"/>
        </w:rPr>
      </w:pPr>
      <w:ins w:id="4820" w:author="CR#1004" w:date="2024-06-02T17:16:00Z">
        <w:r w:rsidRPr="00690A26">
          <w:rPr>
            <w:lang w:val="en-US"/>
          </w:rPr>
          <w:t>{</w:t>
        </w:r>
      </w:ins>
    </w:p>
    <w:p w14:paraId="68EEC7C4" w14:textId="77777777" w:rsidR="00626DA1" w:rsidRPr="00690A26" w:rsidRDefault="00626DA1" w:rsidP="00626DA1">
      <w:pPr>
        <w:pStyle w:val="PL"/>
        <w:ind w:left="568"/>
        <w:rPr>
          <w:ins w:id="4821" w:author="CR#1004" w:date="2024-06-02T17:16:00Z"/>
          <w:lang w:val="en-US"/>
        </w:rPr>
      </w:pPr>
      <w:ins w:id="4822" w:author="CR#1004" w:date="2024-06-02T17:16:00Z">
        <w:r w:rsidRPr="00690A26">
          <w:rPr>
            <w:lang w:val="en-US"/>
          </w:rPr>
          <w:t xml:space="preserve">  "</w:t>
        </w:r>
        <w:r>
          <w:rPr>
            <w:lang w:val="en-US"/>
          </w:rPr>
          <w:t>n</w:t>
        </w:r>
        <w:r w:rsidRPr="00212367">
          <w:rPr>
            <w:lang w:val="en-US"/>
          </w:rPr>
          <w:t>sacfInfo</w:t>
        </w:r>
        <w:r w:rsidRPr="00690A26">
          <w:rPr>
            <w:lang w:val="en-US"/>
          </w:rPr>
          <w:t>": {</w:t>
        </w:r>
      </w:ins>
    </w:p>
    <w:p w14:paraId="2B729A13" w14:textId="26214BFD" w:rsidR="00626DA1" w:rsidRPr="00690A26" w:rsidRDefault="00626DA1" w:rsidP="00626DA1">
      <w:pPr>
        <w:pStyle w:val="PL"/>
        <w:ind w:left="568"/>
        <w:rPr>
          <w:ins w:id="4823" w:author="CR#1004" w:date="2024-06-02T17:16:00Z"/>
          <w:lang w:val="en-US"/>
        </w:rPr>
      </w:pPr>
      <w:ins w:id="4824" w:author="CR#1004" w:date="2024-06-02T17:16:00Z">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ins>
      <w:ins w:id="4825" w:author="CR#1004" w:date="2024-06-02T17:18:00Z">
        <w:r>
          <w:rPr>
            <w:lang w:val="en-US"/>
          </w:rPr>
          <w:t xml:space="preserve"> </w:t>
        </w:r>
      </w:ins>
      <w:ins w:id="4826" w:author="CR#1004" w:date="2024-06-02T17:16:00Z">
        <w:r w:rsidRPr="00690A26">
          <w:rPr>
            <w:lang w:val="en-US"/>
          </w:rPr>
          <w:t>}],</w:t>
        </w:r>
      </w:ins>
    </w:p>
    <w:p w14:paraId="668D85A5" w14:textId="1A29BA63" w:rsidR="00626DA1" w:rsidRPr="00690A26" w:rsidRDefault="00626DA1" w:rsidP="00626DA1">
      <w:pPr>
        <w:pStyle w:val="PL"/>
        <w:ind w:left="568"/>
        <w:rPr>
          <w:ins w:id="4827" w:author="CR#1004" w:date="2024-06-02T17:16:00Z"/>
          <w:lang w:val="en-US"/>
        </w:rPr>
      </w:pPr>
      <w:ins w:id="4828" w:author="CR#1004" w:date="2024-06-02T17:16:00Z">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w:t>
        </w:r>
      </w:ins>
      <w:ins w:id="4829" w:author="CR#1004" w:date="2024-06-02T17:18:00Z">
        <w:r>
          <w:rPr>
            <w:lang w:val="en-US"/>
          </w:rPr>
          <w:t xml:space="preserve"> </w:t>
        </w:r>
      </w:ins>
      <w:ins w:id="4830" w:author="CR#1004" w:date="2024-06-02T17:16:00Z">
        <w:r>
          <w:rPr>
            <w:lang w:val="en-US"/>
          </w:rPr>
          <w:t>}</w:t>
        </w:r>
      </w:ins>
    </w:p>
    <w:p w14:paraId="5E4CF45D" w14:textId="77777777" w:rsidR="00626DA1" w:rsidRPr="00690A26" w:rsidRDefault="00626DA1" w:rsidP="00626DA1">
      <w:pPr>
        <w:pStyle w:val="PL"/>
        <w:ind w:left="568"/>
        <w:rPr>
          <w:ins w:id="4831" w:author="CR#1004" w:date="2024-06-02T17:16:00Z"/>
          <w:lang w:val="en-US"/>
        </w:rPr>
      </w:pPr>
      <w:ins w:id="4832" w:author="CR#1004" w:date="2024-06-02T17:16:00Z">
        <w:r w:rsidRPr="00690A26">
          <w:rPr>
            <w:lang w:val="en-US"/>
          </w:rPr>
          <w:t xml:space="preserve">  }</w:t>
        </w:r>
      </w:ins>
    </w:p>
    <w:p w14:paraId="4947836E" w14:textId="77777777" w:rsidR="00626DA1" w:rsidRPr="00690A26" w:rsidRDefault="00626DA1" w:rsidP="00626DA1">
      <w:pPr>
        <w:pStyle w:val="PL"/>
        <w:ind w:left="568"/>
        <w:rPr>
          <w:ins w:id="4833" w:author="CR#1004" w:date="2024-06-02T17:16:00Z"/>
          <w:lang w:val="en-US"/>
        </w:rPr>
      </w:pPr>
      <w:ins w:id="4834" w:author="CR#1004" w:date="2024-06-02T17:16:00Z">
        <w:r w:rsidRPr="00690A26">
          <w:rPr>
            <w:lang w:val="en-US"/>
          </w:rPr>
          <w:t>}</w:t>
        </w:r>
      </w:ins>
    </w:p>
    <w:p w14:paraId="5789DF29" w14:textId="77777777" w:rsidR="00626DA1" w:rsidRDefault="00626DA1" w:rsidP="00626DA1">
      <w:pPr>
        <w:rPr>
          <w:ins w:id="4835" w:author="CR#1004" w:date="2024-06-02T17:16:00Z"/>
        </w:rPr>
      </w:pPr>
    </w:p>
    <w:p w14:paraId="5F431DAE" w14:textId="77777777" w:rsidR="00626DA1" w:rsidRDefault="00626DA1" w:rsidP="00626DA1">
      <w:pPr>
        <w:pStyle w:val="EX"/>
        <w:rPr>
          <w:ins w:id="4836" w:author="CR#1004" w:date="2024-06-02T17:16:00Z"/>
          <w:lang w:val="en-US"/>
        </w:rPr>
      </w:pPr>
      <w:ins w:id="4837" w:author="CR#1004" w:date="2024-06-02T17:16:00Z">
        <w:r>
          <w:rPr>
            <w:lang w:val="en-US"/>
          </w:rPr>
          <w:t>EXAMPLE</w:t>
        </w:r>
        <w:r w:rsidRPr="00B1070C">
          <w:t> </w:t>
        </w:r>
        <w:r>
          <w:rPr>
            <w:lang w:val="en-US"/>
          </w:rPr>
          <w:t>2:</w:t>
        </w:r>
      </w:ins>
    </w:p>
    <w:p w14:paraId="2CD68ABB" w14:textId="77777777" w:rsidR="00626DA1" w:rsidRDefault="00626DA1" w:rsidP="00626DA1">
      <w:pPr>
        <w:ind w:left="284"/>
        <w:rPr>
          <w:ins w:id="4838" w:author="CR#1004" w:date="2024-06-02T17:16:00Z"/>
        </w:rPr>
        <w:pPrChange w:id="4839" w:author="CR#1004" w:date="2024-06-02T17:17:00Z">
          <w:pPr/>
        </w:pPrChange>
      </w:pPr>
      <w:ins w:id="4840" w:author="CR#1004" w:date="2024-06-02T17:16:00Z">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ins>
    </w:p>
    <w:p w14:paraId="3D94FEB3" w14:textId="77777777" w:rsidR="00626DA1" w:rsidRDefault="00626DA1" w:rsidP="00626DA1">
      <w:pPr>
        <w:ind w:left="284"/>
        <w:rPr>
          <w:ins w:id="4841" w:author="CR#1004" w:date="2024-06-02T17:16:00Z"/>
        </w:rPr>
      </w:pPr>
      <w:ins w:id="4842" w:author="CR#1004" w:date="2024-06-02T17:16:00Z">
        <w:r>
          <w:t xml:space="preserve">In the NFProfile, the </w:t>
        </w:r>
        <w:r w:rsidRPr="00690A26">
          <w:t>sNssais</w:t>
        </w:r>
        <w:r>
          <w:t xml:space="preserve"> is configured with the whole list of S-NSSAI it supports, e.g.:</w:t>
        </w:r>
      </w:ins>
    </w:p>
    <w:p w14:paraId="17FBFFE8" w14:textId="77777777" w:rsidR="00626DA1" w:rsidRDefault="00626DA1" w:rsidP="00626DA1">
      <w:pPr>
        <w:pStyle w:val="PL"/>
        <w:ind w:left="568"/>
        <w:rPr>
          <w:ins w:id="4843" w:author="CR#1004" w:date="2024-06-02T17:16:00Z"/>
          <w:lang w:val="en-US"/>
        </w:rPr>
      </w:pPr>
      <w:ins w:id="4844" w:author="CR#1004" w:date="2024-06-02T17:16:00Z">
        <w:r w:rsidRPr="00690A26">
          <w:rPr>
            <w:lang w:val="en-US"/>
          </w:rPr>
          <w:t>{</w:t>
        </w:r>
      </w:ins>
    </w:p>
    <w:p w14:paraId="399529D1" w14:textId="0EEA7D27" w:rsidR="00626DA1" w:rsidRDefault="00626DA1" w:rsidP="00626DA1">
      <w:pPr>
        <w:pStyle w:val="PL"/>
        <w:ind w:left="568"/>
        <w:rPr>
          <w:ins w:id="4845" w:author="CR#1004" w:date="2024-06-02T17:16:00Z"/>
          <w:lang w:val="en-US"/>
        </w:rPr>
      </w:pPr>
      <w:ins w:id="4846" w:author="CR#1004" w:date="2024-06-02T17:16:00Z">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847" w:author="CR#1004" w:date="2024-06-02T17:21:00Z">
        <w:r w:rsidR="00B21094">
          <w:rPr>
            <w:lang w:val="en-US"/>
          </w:rPr>
          <w:t xml:space="preserve"> </w:t>
        </w:r>
      </w:ins>
      <w:ins w:id="4848" w:author="CR#1004" w:date="2024-06-02T17:16:00Z">
        <w:r>
          <w:rPr>
            <w:lang w:val="en-US"/>
          </w:rPr>
          <w:t>}</w:t>
        </w:r>
      </w:ins>
    </w:p>
    <w:p w14:paraId="2A721C28" w14:textId="77777777" w:rsidR="00626DA1" w:rsidRDefault="00626DA1" w:rsidP="00626DA1">
      <w:pPr>
        <w:pStyle w:val="PL"/>
        <w:ind w:left="568"/>
        <w:rPr>
          <w:ins w:id="4849" w:author="CR#1004" w:date="2024-06-02T17:17:00Z"/>
          <w:lang w:val="en-US"/>
        </w:rPr>
      </w:pPr>
      <w:ins w:id="4850" w:author="CR#1004" w:date="2024-06-02T17:16:00Z">
        <w:r>
          <w:rPr>
            <w:lang w:val="en-US"/>
          </w:rPr>
          <w:t>}</w:t>
        </w:r>
      </w:ins>
    </w:p>
    <w:p w14:paraId="63798FC8" w14:textId="77777777" w:rsidR="00626DA1" w:rsidRPr="00690A26" w:rsidRDefault="00626DA1" w:rsidP="00626DA1">
      <w:pPr>
        <w:pStyle w:val="PL"/>
        <w:ind w:left="568"/>
        <w:rPr>
          <w:ins w:id="4851" w:author="CR#1004" w:date="2024-06-02T17:16:00Z"/>
          <w:lang w:val="en-US"/>
        </w:rPr>
      </w:pPr>
    </w:p>
    <w:p w14:paraId="76AEED37" w14:textId="77777777" w:rsidR="00626DA1" w:rsidRDefault="00626DA1" w:rsidP="00626DA1">
      <w:pPr>
        <w:ind w:left="284"/>
        <w:rPr>
          <w:ins w:id="4852" w:author="CR#1004" w:date="2024-06-02T17:16:00Z"/>
        </w:rPr>
      </w:pPr>
      <w:ins w:id="4853" w:author="CR#1004" w:date="2024-06-02T17:16:00Z">
        <w:r>
          <w:t>NsacfInfo:</w:t>
        </w:r>
      </w:ins>
    </w:p>
    <w:p w14:paraId="2FCF4A26" w14:textId="77777777" w:rsidR="00626DA1" w:rsidRPr="00690A26" w:rsidRDefault="00626DA1" w:rsidP="00626DA1">
      <w:pPr>
        <w:pStyle w:val="PL"/>
        <w:ind w:left="568"/>
        <w:rPr>
          <w:ins w:id="4854" w:author="CR#1004" w:date="2024-06-02T17:16:00Z"/>
          <w:lang w:val="en-US"/>
        </w:rPr>
      </w:pPr>
      <w:ins w:id="4855" w:author="CR#1004" w:date="2024-06-02T17:16:00Z">
        <w:r w:rsidRPr="00690A26">
          <w:rPr>
            <w:lang w:val="en-US"/>
          </w:rPr>
          <w:t>{</w:t>
        </w:r>
      </w:ins>
    </w:p>
    <w:p w14:paraId="3E5C4E53" w14:textId="77777777" w:rsidR="00626DA1" w:rsidRPr="00690A26" w:rsidRDefault="00626DA1" w:rsidP="00626DA1">
      <w:pPr>
        <w:pStyle w:val="PL"/>
        <w:ind w:left="568"/>
        <w:rPr>
          <w:ins w:id="4856" w:author="CR#1004" w:date="2024-06-02T17:16:00Z"/>
          <w:lang w:val="en-US"/>
        </w:rPr>
      </w:pPr>
      <w:ins w:id="4857" w:author="CR#1004" w:date="2024-06-02T17:16:00Z">
        <w:r w:rsidRPr="00690A26">
          <w:rPr>
            <w:lang w:val="en-US"/>
          </w:rPr>
          <w:t xml:space="preserve">  "</w:t>
        </w:r>
        <w:r>
          <w:rPr>
            <w:lang w:val="en-US"/>
          </w:rPr>
          <w:t>n</w:t>
        </w:r>
        <w:r w:rsidRPr="00212367">
          <w:rPr>
            <w:lang w:val="en-US"/>
          </w:rPr>
          <w:t>sacfInfo</w:t>
        </w:r>
        <w:r w:rsidRPr="00690A26">
          <w:rPr>
            <w:lang w:val="en-US"/>
          </w:rPr>
          <w:t>": {</w:t>
        </w:r>
      </w:ins>
    </w:p>
    <w:p w14:paraId="76359AAB" w14:textId="2055767A" w:rsidR="00626DA1" w:rsidRPr="00690A26" w:rsidRDefault="00626DA1" w:rsidP="00626DA1">
      <w:pPr>
        <w:pStyle w:val="PL"/>
        <w:ind w:left="568"/>
        <w:rPr>
          <w:ins w:id="4858" w:author="CR#1004" w:date="2024-06-02T17:16:00Z"/>
          <w:lang w:val="en-US"/>
        </w:rPr>
      </w:pPr>
      <w:ins w:id="4859" w:author="CR#1004" w:date="2024-06-02T17:16:00Z">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ins>
      <w:ins w:id="4860" w:author="CR#1004" w:date="2024-06-02T17:21:00Z">
        <w:r w:rsidR="00B21094">
          <w:rPr>
            <w:lang w:val="en-US"/>
          </w:rPr>
          <w:t xml:space="preserve"> </w:t>
        </w:r>
      </w:ins>
      <w:ins w:id="4861" w:author="CR#1004" w:date="2024-06-02T17:16:00Z">
        <w:r w:rsidRPr="00690A26">
          <w:rPr>
            <w:lang w:val="en-US"/>
          </w:rPr>
          <w:t>}],</w:t>
        </w:r>
      </w:ins>
    </w:p>
    <w:p w14:paraId="017B8E22" w14:textId="0D990726" w:rsidR="00626DA1" w:rsidRPr="00690A26" w:rsidRDefault="00626DA1" w:rsidP="00626DA1">
      <w:pPr>
        <w:pStyle w:val="PL"/>
        <w:ind w:left="568"/>
        <w:rPr>
          <w:ins w:id="4862" w:author="CR#1004" w:date="2024-06-02T17:16:00Z"/>
          <w:lang w:val="en-US"/>
        </w:rPr>
      </w:pPr>
      <w:ins w:id="4863" w:author="CR#1004" w:date="2024-06-02T17:16:00Z">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ins>
      <w:ins w:id="4864" w:author="CR#1004" w:date="2024-06-02T17:18:00Z">
        <w:r>
          <w:rPr>
            <w:lang w:val="en-US"/>
          </w:rPr>
          <w:t xml:space="preserve"> </w:t>
        </w:r>
      </w:ins>
      <w:ins w:id="4865" w:author="CR#1004" w:date="2024-06-02T17:16:00Z">
        <w:r>
          <w:rPr>
            <w:lang w:val="en-US"/>
          </w:rPr>
          <w:t>}</w:t>
        </w:r>
      </w:ins>
    </w:p>
    <w:p w14:paraId="7C085323" w14:textId="77777777" w:rsidR="00626DA1" w:rsidRPr="00690A26" w:rsidRDefault="00626DA1" w:rsidP="00626DA1">
      <w:pPr>
        <w:pStyle w:val="PL"/>
        <w:ind w:left="568"/>
        <w:rPr>
          <w:ins w:id="4866" w:author="CR#1004" w:date="2024-06-02T17:16:00Z"/>
          <w:lang w:val="en-US"/>
        </w:rPr>
      </w:pPr>
      <w:ins w:id="4867" w:author="CR#1004" w:date="2024-06-02T17:16:00Z">
        <w:r w:rsidRPr="00690A26">
          <w:rPr>
            <w:lang w:val="en-US"/>
          </w:rPr>
          <w:t xml:space="preserve">  }</w:t>
        </w:r>
      </w:ins>
    </w:p>
    <w:p w14:paraId="666A6D09" w14:textId="77777777" w:rsidR="00626DA1" w:rsidRDefault="00626DA1" w:rsidP="00626DA1">
      <w:pPr>
        <w:pStyle w:val="PL"/>
        <w:ind w:left="568"/>
        <w:rPr>
          <w:ins w:id="4868" w:author="CR#1004" w:date="2024-06-02T17:16:00Z"/>
          <w:lang w:val="en-US"/>
        </w:rPr>
      </w:pPr>
      <w:ins w:id="4869" w:author="CR#1004" w:date="2024-06-02T17:16:00Z">
        <w:r w:rsidRPr="00690A26">
          <w:rPr>
            <w:lang w:val="en-US"/>
          </w:rPr>
          <w:t>}</w:t>
        </w:r>
      </w:ins>
    </w:p>
    <w:p w14:paraId="1BE5D94C" w14:textId="77777777" w:rsidR="00626DA1" w:rsidRPr="00EC140E" w:rsidRDefault="00626DA1" w:rsidP="00626DA1">
      <w:pPr>
        <w:rPr>
          <w:ins w:id="4870" w:author="CR#1004" w:date="2024-06-02T17:16:00Z"/>
        </w:rPr>
      </w:pPr>
    </w:p>
    <w:p w14:paraId="5BCE0915" w14:textId="77777777" w:rsidR="00626DA1" w:rsidRDefault="00626DA1" w:rsidP="00626DA1">
      <w:pPr>
        <w:pStyle w:val="EX"/>
        <w:rPr>
          <w:ins w:id="4871" w:author="CR#1004" w:date="2024-06-02T17:16:00Z"/>
          <w:lang w:val="en-US"/>
        </w:rPr>
      </w:pPr>
      <w:ins w:id="4872" w:author="CR#1004" w:date="2024-06-02T17:16:00Z">
        <w:r>
          <w:rPr>
            <w:lang w:val="en-US"/>
          </w:rPr>
          <w:t>EXAMPLE</w:t>
        </w:r>
        <w:r w:rsidRPr="00B1070C">
          <w:t> </w:t>
        </w:r>
        <w:r>
          <w:rPr>
            <w:lang w:val="en-US"/>
          </w:rPr>
          <w:t>3:</w:t>
        </w:r>
      </w:ins>
    </w:p>
    <w:p w14:paraId="0A3F479E" w14:textId="77777777" w:rsidR="00626DA1" w:rsidRDefault="00626DA1" w:rsidP="00626DA1">
      <w:pPr>
        <w:ind w:left="284"/>
        <w:rPr>
          <w:ins w:id="4873" w:author="CR#1004" w:date="2024-06-02T17:16:00Z"/>
        </w:rPr>
        <w:pPrChange w:id="4874" w:author="CR#1004" w:date="2024-06-02T17:19:00Z">
          <w:pPr/>
        </w:pPrChange>
      </w:pPr>
      <w:ins w:id="4875" w:author="CR#1004" w:date="2024-06-02T17:16:00Z">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ins>
    </w:p>
    <w:p w14:paraId="38AB3BD6" w14:textId="77777777" w:rsidR="00626DA1" w:rsidRDefault="00626DA1" w:rsidP="00626DA1">
      <w:pPr>
        <w:ind w:left="284"/>
        <w:rPr>
          <w:ins w:id="4876" w:author="CR#1004" w:date="2024-06-02T17:16:00Z"/>
        </w:rPr>
      </w:pPr>
      <w:ins w:id="4877" w:author="CR#1004" w:date="2024-06-02T17:16:00Z">
        <w:r>
          <w:t xml:space="preserve">In the NFProfile, the </w:t>
        </w:r>
        <w:r w:rsidRPr="00690A26">
          <w:t>sNssais</w:t>
        </w:r>
        <w:r>
          <w:t xml:space="preserve"> is configured with the whole list of S-NSSAI it supports, e.g.:</w:t>
        </w:r>
      </w:ins>
    </w:p>
    <w:p w14:paraId="1C234681" w14:textId="77777777" w:rsidR="00626DA1" w:rsidRDefault="00626DA1" w:rsidP="00626DA1">
      <w:pPr>
        <w:pStyle w:val="PL"/>
        <w:ind w:left="568"/>
        <w:rPr>
          <w:ins w:id="4878" w:author="CR#1004" w:date="2024-06-02T17:16:00Z"/>
          <w:lang w:val="en-US"/>
        </w:rPr>
      </w:pPr>
      <w:ins w:id="4879" w:author="CR#1004" w:date="2024-06-02T17:16:00Z">
        <w:r w:rsidRPr="00690A26">
          <w:rPr>
            <w:lang w:val="en-US"/>
          </w:rPr>
          <w:t>{</w:t>
        </w:r>
      </w:ins>
    </w:p>
    <w:p w14:paraId="10547A77" w14:textId="2B8F9C31" w:rsidR="00626DA1" w:rsidRDefault="00626DA1" w:rsidP="00626DA1">
      <w:pPr>
        <w:pStyle w:val="PL"/>
        <w:ind w:left="568"/>
        <w:rPr>
          <w:ins w:id="4880" w:author="CR#1004" w:date="2024-06-02T17:16:00Z"/>
          <w:lang w:val="en-US"/>
        </w:rPr>
      </w:pPr>
      <w:ins w:id="4881" w:author="CR#1004" w:date="2024-06-02T17:16:00Z">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882" w:author="CR#1004" w:date="2024-06-02T17:22:00Z">
        <w:r w:rsidR="00B21094">
          <w:rPr>
            <w:lang w:val="en-US"/>
          </w:rPr>
          <w:t xml:space="preserve"> </w:t>
        </w:r>
      </w:ins>
      <w:ins w:id="4883" w:author="CR#1004" w:date="2024-06-02T17:16:00Z">
        <w:r>
          <w:rPr>
            <w:lang w:val="en-US"/>
          </w:rPr>
          <w:t>}</w:t>
        </w:r>
      </w:ins>
    </w:p>
    <w:p w14:paraId="13EAD22B" w14:textId="77777777" w:rsidR="00626DA1" w:rsidRDefault="00626DA1" w:rsidP="00626DA1">
      <w:pPr>
        <w:pStyle w:val="PL"/>
        <w:ind w:left="568"/>
        <w:rPr>
          <w:ins w:id="4884" w:author="CR#1004" w:date="2024-06-02T17:19:00Z"/>
          <w:lang w:val="en-US"/>
        </w:rPr>
      </w:pPr>
      <w:ins w:id="4885" w:author="CR#1004" w:date="2024-06-02T17:16:00Z">
        <w:r>
          <w:rPr>
            <w:lang w:val="en-US"/>
          </w:rPr>
          <w:t>}</w:t>
        </w:r>
      </w:ins>
    </w:p>
    <w:p w14:paraId="43BFE7A6" w14:textId="77777777" w:rsidR="00626DA1" w:rsidRPr="00690A26" w:rsidRDefault="00626DA1" w:rsidP="00626DA1">
      <w:pPr>
        <w:pStyle w:val="PL"/>
        <w:ind w:left="568"/>
        <w:rPr>
          <w:ins w:id="4886" w:author="CR#1004" w:date="2024-06-02T17:16:00Z"/>
          <w:lang w:val="en-US"/>
        </w:rPr>
      </w:pPr>
    </w:p>
    <w:p w14:paraId="328D722C" w14:textId="77777777" w:rsidR="00626DA1" w:rsidRDefault="00626DA1" w:rsidP="00626DA1">
      <w:pPr>
        <w:ind w:left="284"/>
        <w:rPr>
          <w:ins w:id="4887" w:author="CR#1004" w:date="2024-06-02T17:16:00Z"/>
        </w:rPr>
      </w:pPr>
      <w:ins w:id="4888" w:author="CR#1004" w:date="2024-06-02T17:16:00Z">
        <w:r>
          <w:t>NsacfInfo:</w:t>
        </w:r>
      </w:ins>
    </w:p>
    <w:p w14:paraId="7761BE73" w14:textId="77777777" w:rsidR="00626DA1" w:rsidRDefault="00626DA1" w:rsidP="00626DA1">
      <w:pPr>
        <w:pStyle w:val="PL"/>
        <w:ind w:left="568"/>
        <w:rPr>
          <w:ins w:id="4889" w:author="CR#1004" w:date="2024-06-02T17:16:00Z"/>
          <w:lang w:val="en-US"/>
        </w:rPr>
      </w:pPr>
      <w:ins w:id="4890" w:author="CR#1004" w:date="2024-06-02T17:16:00Z">
        <w:r w:rsidRPr="00690A26">
          <w:rPr>
            <w:lang w:val="en-US"/>
          </w:rPr>
          <w:t>{</w:t>
        </w:r>
      </w:ins>
    </w:p>
    <w:p w14:paraId="7BD43204" w14:textId="77777777" w:rsidR="00626DA1" w:rsidRPr="00690A26" w:rsidRDefault="00626DA1" w:rsidP="00626DA1">
      <w:pPr>
        <w:pStyle w:val="PL"/>
        <w:ind w:left="568"/>
        <w:rPr>
          <w:ins w:id="4891" w:author="CR#1004" w:date="2024-06-02T17:16:00Z"/>
          <w:lang w:val="en-US"/>
        </w:rPr>
      </w:pPr>
      <w:ins w:id="4892" w:author="CR#1004" w:date="2024-06-02T17:16:00Z">
        <w:r w:rsidRPr="00690A26">
          <w:rPr>
            <w:lang w:val="en-US"/>
          </w:rPr>
          <w:t xml:space="preserve">  "</w:t>
        </w:r>
        <w:r>
          <w:rPr>
            <w:lang w:val="en-US"/>
          </w:rPr>
          <w:t>n</w:t>
        </w:r>
        <w:r w:rsidRPr="00212367">
          <w:rPr>
            <w:lang w:val="en-US"/>
          </w:rPr>
          <w:t>sacfInfo</w:t>
        </w:r>
        <w:r w:rsidRPr="00690A26">
          <w:rPr>
            <w:lang w:val="en-US"/>
          </w:rPr>
          <w:t>": {</w:t>
        </w:r>
      </w:ins>
    </w:p>
    <w:p w14:paraId="168FC78E" w14:textId="46D135EA" w:rsidR="00626DA1" w:rsidRDefault="00626DA1" w:rsidP="00626DA1">
      <w:pPr>
        <w:pStyle w:val="PL"/>
        <w:ind w:left="568"/>
        <w:rPr>
          <w:ins w:id="4893" w:author="CR#1004" w:date="2024-06-02T17:16:00Z"/>
          <w:lang w:val="en-US"/>
        </w:rPr>
      </w:pPr>
      <w:ins w:id="4894" w:author="CR#1004" w:date="2024-06-02T17:16:00Z">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ins>
      <w:ins w:id="4895" w:author="CR#1004" w:date="2024-06-02T17:22:00Z">
        <w:r w:rsidR="00B21094">
          <w:rPr>
            <w:lang w:val="en-US"/>
          </w:rPr>
          <w:t xml:space="preserve"> </w:t>
        </w:r>
      </w:ins>
      <w:ins w:id="4896" w:author="CR#1004" w:date="2024-06-02T17:16:00Z">
        <w:r>
          <w:rPr>
            <w:lang w:val="en-US"/>
          </w:rPr>
          <w:t>}],</w:t>
        </w:r>
      </w:ins>
    </w:p>
    <w:p w14:paraId="24E74F0E" w14:textId="132A720E" w:rsidR="00626DA1" w:rsidRDefault="00626DA1" w:rsidP="00626DA1">
      <w:pPr>
        <w:pStyle w:val="PL"/>
        <w:ind w:left="568"/>
        <w:rPr>
          <w:ins w:id="4897" w:author="CR#1004" w:date="2024-06-02T17:16:00Z"/>
          <w:lang w:val="en-US"/>
        </w:rPr>
      </w:pPr>
      <w:ins w:id="4898" w:author="CR#1004" w:date="2024-06-02T17:16:00Z">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899" w:author="CR#1004" w:date="2024-06-02T17:22:00Z">
        <w:r w:rsidR="00B21094">
          <w:rPr>
            <w:lang w:val="en-US"/>
          </w:rPr>
          <w:t xml:space="preserve"> </w:t>
        </w:r>
      </w:ins>
      <w:ins w:id="4900" w:author="CR#1004" w:date="2024-06-02T17:16:00Z">
        <w:r>
          <w:rPr>
            <w:lang w:val="en-US"/>
          </w:rPr>
          <w:t>},</w:t>
        </w:r>
      </w:ins>
    </w:p>
    <w:p w14:paraId="58D095F7" w14:textId="5B85F55B" w:rsidR="00626DA1" w:rsidRPr="00690A26" w:rsidRDefault="00626DA1" w:rsidP="00626DA1">
      <w:pPr>
        <w:pStyle w:val="PL"/>
        <w:ind w:left="568"/>
        <w:rPr>
          <w:ins w:id="4901" w:author="CR#1004" w:date="2024-06-02T17:16:00Z"/>
          <w:lang w:val="en-US"/>
        </w:rPr>
      </w:pPr>
      <w:ins w:id="4902" w:author="CR#1004" w:date="2024-06-02T17:16:00Z">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ins>
      <w:ins w:id="4903" w:author="CR#1004" w:date="2024-06-02T17:22:00Z">
        <w:r w:rsidR="00B21094">
          <w:rPr>
            <w:lang w:val="en-US"/>
          </w:rPr>
          <w:t xml:space="preserve"> </w:t>
        </w:r>
      </w:ins>
      <w:ins w:id="4904" w:author="CR#1004" w:date="2024-06-02T17:16:00Z">
        <w:r>
          <w:rPr>
            <w:lang w:val="en-US"/>
          </w:rPr>
          <w:t>}</w:t>
        </w:r>
      </w:ins>
    </w:p>
    <w:p w14:paraId="55160251" w14:textId="77777777" w:rsidR="00626DA1" w:rsidRPr="00690A26" w:rsidRDefault="00626DA1" w:rsidP="00626DA1">
      <w:pPr>
        <w:pStyle w:val="PL"/>
        <w:ind w:left="568"/>
        <w:rPr>
          <w:ins w:id="4905" w:author="CR#1004" w:date="2024-06-02T17:16:00Z"/>
          <w:lang w:val="en-US"/>
        </w:rPr>
      </w:pPr>
      <w:ins w:id="4906" w:author="CR#1004" w:date="2024-06-02T17:16:00Z">
        <w:r w:rsidRPr="00690A26">
          <w:rPr>
            <w:lang w:val="en-US"/>
          </w:rPr>
          <w:t xml:space="preserve">  }</w:t>
        </w:r>
      </w:ins>
    </w:p>
    <w:p w14:paraId="4863B23F" w14:textId="77777777" w:rsidR="00626DA1" w:rsidRDefault="00626DA1" w:rsidP="00626DA1">
      <w:pPr>
        <w:rPr>
          <w:ins w:id="4907" w:author="CR#1004" w:date="2024-06-02T17:16:00Z"/>
        </w:rPr>
      </w:pPr>
    </w:p>
    <w:p w14:paraId="33B9E60A" w14:textId="77777777" w:rsidR="00626DA1" w:rsidRDefault="00626DA1" w:rsidP="00626DA1">
      <w:pPr>
        <w:pStyle w:val="EX"/>
        <w:rPr>
          <w:ins w:id="4908" w:author="CR#1004" w:date="2024-06-02T17:16:00Z"/>
          <w:lang w:val="en-US"/>
        </w:rPr>
      </w:pPr>
      <w:ins w:id="4909" w:author="CR#1004" w:date="2024-06-02T17:16:00Z">
        <w:r>
          <w:rPr>
            <w:lang w:val="en-US"/>
          </w:rPr>
          <w:t>EXAMPLE</w:t>
        </w:r>
        <w:r w:rsidRPr="00B1070C">
          <w:t> </w:t>
        </w:r>
        <w:r>
          <w:rPr>
            <w:lang w:val="en-US"/>
          </w:rPr>
          <w:t>4:</w:t>
        </w:r>
      </w:ins>
    </w:p>
    <w:p w14:paraId="7DBAEE96" w14:textId="77777777" w:rsidR="00626DA1" w:rsidRDefault="00626DA1" w:rsidP="00626DA1">
      <w:pPr>
        <w:ind w:left="284"/>
        <w:rPr>
          <w:ins w:id="4910" w:author="CR#1004" w:date="2024-06-02T17:16:00Z"/>
        </w:rPr>
        <w:pPrChange w:id="4911" w:author="CR#1004" w:date="2024-06-02T17:19:00Z">
          <w:pPr/>
        </w:pPrChange>
      </w:pPr>
      <w:ins w:id="4912" w:author="CR#1004" w:date="2024-06-02T17:16:00Z">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ins>
    </w:p>
    <w:p w14:paraId="075FF259" w14:textId="77777777" w:rsidR="00626DA1" w:rsidRDefault="00626DA1" w:rsidP="00626DA1">
      <w:pPr>
        <w:ind w:left="284"/>
        <w:rPr>
          <w:ins w:id="4913" w:author="CR#1004" w:date="2024-06-02T17:16:00Z"/>
        </w:rPr>
      </w:pPr>
      <w:ins w:id="4914" w:author="CR#1004" w:date="2024-06-02T17:16:00Z">
        <w:r>
          <w:t xml:space="preserve">In the NFProfile, the </w:t>
        </w:r>
        <w:r w:rsidRPr="00690A26">
          <w:t>sNssais</w:t>
        </w:r>
        <w:r>
          <w:t xml:space="preserve"> is configured with the whole list of S-NSSAI it supports, e.g.:</w:t>
        </w:r>
      </w:ins>
    </w:p>
    <w:p w14:paraId="06E0EB92" w14:textId="77777777" w:rsidR="00626DA1" w:rsidRDefault="00626DA1" w:rsidP="00626DA1">
      <w:pPr>
        <w:pStyle w:val="PL"/>
        <w:ind w:left="568"/>
        <w:rPr>
          <w:ins w:id="4915" w:author="CR#1004" w:date="2024-06-02T17:16:00Z"/>
          <w:lang w:val="en-US"/>
        </w:rPr>
      </w:pPr>
      <w:ins w:id="4916" w:author="CR#1004" w:date="2024-06-02T17:16:00Z">
        <w:r w:rsidRPr="00690A26">
          <w:rPr>
            <w:lang w:val="en-US"/>
          </w:rPr>
          <w:t>{</w:t>
        </w:r>
      </w:ins>
    </w:p>
    <w:p w14:paraId="7DB9EC18" w14:textId="2E31F903" w:rsidR="00626DA1" w:rsidRDefault="00626DA1" w:rsidP="00626DA1">
      <w:pPr>
        <w:pStyle w:val="PL"/>
        <w:ind w:left="568"/>
        <w:rPr>
          <w:ins w:id="4917" w:author="CR#1004" w:date="2024-06-02T17:16:00Z"/>
          <w:lang w:val="en-US"/>
        </w:rPr>
      </w:pPr>
      <w:ins w:id="4918" w:author="CR#1004" w:date="2024-06-02T17:16:00Z">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919" w:author="CR#1004" w:date="2024-06-02T17:22:00Z">
        <w:r w:rsidR="00B21094">
          <w:rPr>
            <w:lang w:val="en-US"/>
          </w:rPr>
          <w:t xml:space="preserve"> </w:t>
        </w:r>
      </w:ins>
      <w:ins w:id="4920" w:author="CR#1004" w:date="2024-06-02T17:16:00Z">
        <w:r>
          <w:rPr>
            <w:lang w:val="en-US"/>
          </w:rPr>
          <w:t>}</w:t>
        </w:r>
      </w:ins>
    </w:p>
    <w:p w14:paraId="60A34D6D" w14:textId="09BBF1FE" w:rsidR="00626DA1" w:rsidRDefault="00626DA1" w:rsidP="00626DA1">
      <w:pPr>
        <w:pStyle w:val="PL"/>
        <w:ind w:left="568"/>
        <w:rPr>
          <w:ins w:id="4921" w:author="CR#1004" w:date="2024-06-02T17:19:00Z"/>
          <w:lang w:val="en-US"/>
        </w:rPr>
      </w:pPr>
      <w:ins w:id="4922" w:author="CR#1004" w:date="2024-06-02T17:16:00Z">
        <w:r>
          <w:rPr>
            <w:lang w:val="en-US"/>
          </w:rPr>
          <w:t>}</w:t>
        </w:r>
      </w:ins>
    </w:p>
    <w:p w14:paraId="23ABC381" w14:textId="77777777" w:rsidR="00626DA1" w:rsidRPr="00690A26" w:rsidRDefault="00626DA1" w:rsidP="00626DA1">
      <w:pPr>
        <w:pStyle w:val="PL"/>
        <w:ind w:left="568"/>
        <w:rPr>
          <w:ins w:id="4923" w:author="CR#1004" w:date="2024-06-02T17:16:00Z"/>
          <w:lang w:val="en-US"/>
        </w:rPr>
      </w:pPr>
    </w:p>
    <w:p w14:paraId="73DE4069" w14:textId="77777777" w:rsidR="00626DA1" w:rsidRDefault="00626DA1" w:rsidP="00626DA1">
      <w:pPr>
        <w:ind w:left="284"/>
        <w:rPr>
          <w:ins w:id="4924" w:author="CR#1004" w:date="2024-06-02T17:16:00Z"/>
        </w:rPr>
      </w:pPr>
      <w:ins w:id="4925" w:author="CR#1004" w:date="2024-06-02T17:16:00Z">
        <w:r>
          <w:t>NsacfInfo:</w:t>
        </w:r>
      </w:ins>
    </w:p>
    <w:p w14:paraId="3059F8FA" w14:textId="77777777" w:rsidR="00626DA1" w:rsidRPr="00690A26" w:rsidRDefault="00626DA1" w:rsidP="00626DA1">
      <w:pPr>
        <w:pStyle w:val="PL"/>
        <w:ind w:left="568"/>
        <w:rPr>
          <w:ins w:id="4926" w:author="CR#1004" w:date="2024-06-02T17:16:00Z"/>
          <w:lang w:val="en-US"/>
        </w:rPr>
      </w:pPr>
      <w:ins w:id="4927" w:author="CR#1004" w:date="2024-06-02T17:16:00Z">
        <w:r w:rsidRPr="00690A26">
          <w:rPr>
            <w:lang w:val="en-US"/>
          </w:rPr>
          <w:t>{</w:t>
        </w:r>
      </w:ins>
    </w:p>
    <w:p w14:paraId="06B159FA" w14:textId="77777777" w:rsidR="00626DA1" w:rsidRPr="00690A26" w:rsidRDefault="00626DA1" w:rsidP="00626DA1">
      <w:pPr>
        <w:pStyle w:val="PL"/>
        <w:ind w:left="568"/>
        <w:rPr>
          <w:ins w:id="4928" w:author="CR#1004" w:date="2024-06-02T17:16:00Z"/>
          <w:lang w:val="en-US"/>
        </w:rPr>
      </w:pPr>
      <w:ins w:id="4929" w:author="CR#1004" w:date="2024-06-02T17:16:00Z">
        <w:r w:rsidRPr="00690A26">
          <w:rPr>
            <w:lang w:val="en-US"/>
          </w:rPr>
          <w:t xml:space="preserve">  "</w:t>
        </w:r>
        <w:r>
          <w:rPr>
            <w:lang w:val="en-US"/>
          </w:rPr>
          <w:t>n</w:t>
        </w:r>
        <w:r w:rsidRPr="00212367">
          <w:rPr>
            <w:lang w:val="en-US"/>
          </w:rPr>
          <w:t>sacfInfo</w:t>
        </w:r>
        <w:r w:rsidRPr="00690A26">
          <w:rPr>
            <w:lang w:val="en-US"/>
          </w:rPr>
          <w:t>": {</w:t>
        </w:r>
      </w:ins>
    </w:p>
    <w:p w14:paraId="5CD5866A" w14:textId="3BA3AC29" w:rsidR="00626DA1" w:rsidRPr="00690A26" w:rsidRDefault="00626DA1" w:rsidP="00626DA1">
      <w:pPr>
        <w:pStyle w:val="PL"/>
        <w:ind w:left="568"/>
        <w:rPr>
          <w:ins w:id="4930" w:author="CR#1004" w:date="2024-06-02T17:16:00Z"/>
          <w:lang w:val="en-US"/>
        </w:rPr>
      </w:pPr>
      <w:ins w:id="4931" w:author="CR#1004" w:date="2024-06-02T17:16:00Z">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ins>
      <w:ins w:id="4932" w:author="CR#1004" w:date="2024-06-02T17:22:00Z">
        <w:r w:rsidR="00B21094">
          <w:rPr>
            <w:lang w:val="en-US"/>
          </w:rPr>
          <w:t xml:space="preserve"> </w:t>
        </w:r>
      </w:ins>
      <w:ins w:id="4933" w:author="CR#1004" w:date="2024-06-02T17:16:00Z">
        <w:r w:rsidRPr="00690A26">
          <w:rPr>
            <w:lang w:val="en-US"/>
          </w:rPr>
          <w:t>}],</w:t>
        </w:r>
      </w:ins>
    </w:p>
    <w:p w14:paraId="06926C00" w14:textId="55B36BD5" w:rsidR="00626DA1" w:rsidRPr="00690A26" w:rsidRDefault="00626DA1" w:rsidP="00626DA1">
      <w:pPr>
        <w:pStyle w:val="PL"/>
        <w:ind w:left="568"/>
        <w:rPr>
          <w:ins w:id="4934" w:author="CR#1004" w:date="2024-06-02T17:16:00Z"/>
          <w:lang w:val="en-US"/>
        </w:rPr>
      </w:pPr>
      <w:ins w:id="4935" w:author="CR#1004" w:date="2024-06-02T17:16:00Z">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ins>
      <w:ins w:id="4936" w:author="CR#1004" w:date="2024-06-02T17:22:00Z">
        <w:r w:rsidR="00B21094">
          <w:rPr>
            <w:lang w:val="en-US"/>
          </w:rPr>
          <w:t xml:space="preserve"> </w:t>
        </w:r>
      </w:ins>
      <w:ins w:id="4937" w:author="CR#1004" w:date="2024-06-02T17:16:00Z">
        <w:r>
          <w:rPr>
            <w:lang w:val="en-US"/>
          </w:rPr>
          <w:t>}</w:t>
        </w:r>
      </w:ins>
    </w:p>
    <w:p w14:paraId="3A45E729" w14:textId="77777777" w:rsidR="00626DA1" w:rsidRPr="00690A26" w:rsidRDefault="00626DA1" w:rsidP="00626DA1">
      <w:pPr>
        <w:pStyle w:val="PL"/>
        <w:ind w:left="568"/>
        <w:rPr>
          <w:ins w:id="4938" w:author="CR#1004" w:date="2024-06-02T17:16:00Z"/>
          <w:lang w:val="en-US"/>
        </w:rPr>
      </w:pPr>
      <w:ins w:id="4939" w:author="CR#1004" w:date="2024-06-02T17:16:00Z">
        <w:r w:rsidRPr="00690A26">
          <w:rPr>
            <w:lang w:val="en-US"/>
          </w:rPr>
          <w:t xml:space="preserve">  }</w:t>
        </w:r>
      </w:ins>
    </w:p>
    <w:p w14:paraId="26C1DB59" w14:textId="77777777" w:rsidR="00626DA1" w:rsidRPr="00690A26" w:rsidRDefault="00626DA1" w:rsidP="00626DA1">
      <w:pPr>
        <w:pStyle w:val="PL"/>
        <w:ind w:left="568"/>
        <w:rPr>
          <w:ins w:id="4940" w:author="CR#1004" w:date="2024-06-02T17:16:00Z"/>
          <w:lang w:val="en-US"/>
        </w:rPr>
      </w:pPr>
      <w:ins w:id="4941" w:author="CR#1004" w:date="2024-06-02T17:16:00Z">
        <w:r w:rsidRPr="00690A26">
          <w:rPr>
            <w:lang w:val="en-US"/>
          </w:rPr>
          <w:lastRenderedPageBreak/>
          <w:t>}</w:t>
        </w:r>
      </w:ins>
    </w:p>
    <w:p w14:paraId="7608BBCC" w14:textId="77777777" w:rsidR="00626DA1" w:rsidRDefault="00626DA1" w:rsidP="00626DA1">
      <w:pPr>
        <w:rPr>
          <w:ins w:id="4942" w:author="CR#1004" w:date="2024-06-02T17:16:00Z"/>
        </w:rPr>
      </w:pPr>
    </w:p>
    <w:p w14:paraId="4819727A" w14:textId="77777777" w:rsidR="00626DA1" w:rsidRDefault="00626DA1" w:rsidP="00626DA1">
      <w:pPr>
        <w:pStyle w:val="EX"/>
        <w:rPr>
          <w:ins w:id="4943" w:author="CR#1004" w:date="2024-06-02T17:16:00Z"/>
          <w:lang w:val="en-US"/>
        </w:rPr>
      </w:pPr>
      <w:ins w:id="4944" w:author="CR#1004" w:date="2024-06-02T17:16:00Z">
        <w:r>
          <w:rPr>
            <w:lang w:val="en-US"/>
          </w:rPr>
          <w:t>EXAMPLE</w:t>
        </w:r>
        <w:r w:rsidRPr="00B1070C">
          <w:t> </w:t>
        </w:r>
        <w:r>
          <w:rPr>
            <w:lang w:val="en-US"/>
          </w:rPr>
          <w:t>5:</w:t>
        </w:r>
      </w:ins>
    </w:p>
    <w:p w14:paraId="1349856B" w14:textId="77777777" w:rsidR="00626DA1" w:rsidRDefault="00626DA1" w:rsidP="00626DA1">
      <w:pPr>
        <w:ind w:left="284"/>
        <w:rPr>
          <w:ins w:id="4945" w:author="CR#1004" w:date="2024-06-02T17:16:00Z"/>
        </w:rPr>
        <w:pPrChange w:id="4946" w:author="CR#1004" w:date="2024-06-02T17:19:00Z">
          <w:pPr/>
        </w:pPrChange>
      </w:pPr>
      <w:ins w:id="4947" w:author="CR#1004" w:date="2024-06-02T17:16:00Z">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ins>
    </w:p>
    <w:p w14:paraId="06901E36" w14:textId="77777777" w:rsidR="00626DA1" w:rsidRDefault="00626DA1" w:rsidP="00626DA1">
      <w:pPr>
        <w:ind w:left="284"/>
        <w:rPr>
          <w:ins w:id="4948" w:author="CR#1004" w:date="2024-06-02T17:16:00Z"/>
        </w:rPr>
      </w:pPr>
      <w:ins w:id="4949" w:author="CR#1004" w:date="2024-06-02T17:16:00Z">
        <w:r>
          <w:t xml:space="preserve">In the NFProfile, the </w:t>
        </w:r>
        <w:r w:rsidRPr="00690A26">
          <w:t>sNssais</w:t>
        </w:r>
        <w:r>
          <w:t xml:space="preserve"> is configured with the whole list of S-NSSAI it supports, e.g.:</w:t>
        </w:r>
      </w:ins>
    </w:p>
    <w:p w14:paraId="61E3A3E7" w14:textId="77777777" w:rsidR="00626DA1" w:rsidRDefault="00626DA1" w:rsidP="00626DA1">
      <w:pPr>
        <w:pStyle w:val="PL"/>
        <w:ind w:left="568"/>
        <w:rPr>
          <w:ins w:id="4950" w:author="CR#1004" w:date="2024-06-02T17:16:00Z"/>
          <w:lang w:val="en-US"/>
        </w:rPr>
      </w:pPr>
      <w:ins w:id="4951" w:author="CR#1004" w:date="2024-06-02T17:16:00Z">
        <w:r w:rsidRPr="00690A26">
          <w:rPr>
            <w:lang w:val="en-US"/>
          </w:rPr>
          <w:t>{</w:t>
        </w:r>
      </w:ins>
    </w:p>
    <w:p w14:paraId="7513CE26" w14:textId="51A942FD" w:rsidR="00626DA1" w:rsidRDefault="00626DA1" w:rsidP="00626DA1">
      <w:pPr>
        <w:pStyle w:val="PL"/>
        <w:ind w:left="568"/>
        <w:rPr>
          <w:ins w:id="4952" w:author="CR#1004" w:date="2024-06-02T17:16:00Z"/>
          <w:lang w:val="en-US"/>
        </w:rPr>
      </w:pPr>
      <w:ins w:id="4953" w:author="CR#1004" w:date="2024-06-02T17:16:00Z">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954" w:author="CR#1004" w:date="2024-06-02T17:22:00Z">
        <w:r w:rsidR="00B21094">
          <w:rPr>
            <w:lang w:val="en-US"/>
          </w:rPr>
          <w:t xml:space="preserve"> </w:t>
        </w:r>
      </w:ins>
      <w:ins w:id="4955" w:author="CR#1004" w:date="2024-06-02T17:16:00Z">
        <w:r>
          <w:rPr>
            <w:lang w:val="en-US"/>
          </w:rPr>
          <w:t>}</w:t>
        </w:r>
      </w:ins>
    </w:p>
    <w:p w14:paraId="13D883F7" w14:textId="77777777" w:rsidR="00626DA1" w:rsidRDefault="00626DA1" w:rsidP="00626DA1">
      <w:pPr>
        <w:pStyle w:val="PL"/>
        <w:ind w:left="568"/>
        <w:rPr>
          <w:ins w:id="4956" w:author="CR#1004" w:date="2024-06-02T17:19:00Z"/>
          <w:lang w:val="en-US"/>
        </w:rPr>
      </w:pPr>
      <w:ins w:id="4957" w:author="CR#1004" w:date="2024-06-02T17:16:00Z">
        <w:r>
          <w:rPr>
            <w:lang w:val="en-US"/>
          </w:rPr>
          <w:t>}</w:t>
        </w:r>
      </w:ins>
    </w:p>
    <w:p w14:paraId="1D545EEE" w14:textId="77777777" w:rsidR="00626DA1" w:rsidRPr="00690A26" w:rsidRDefault="00626DA1" w:rsidP="00626DA1">
      <w:pPr>
        <w:pStyle w:val="PL"/>
        <w:ind w:left="568"/>
        <w:rPr>
          <w:ins w:id="4958" w:author="CR#1004" w:date="2024-06-02T17:16:00Z"/>
          <w:lang w:val="en-US"/>
        </w:rPr>
      </w:pPr>
    </w:p>
    <w:p w14:paraId="744B4D74" w14:textId="77777777" w:rsidR="00626DA1" w:rsidRPr="00F02D06" w:rsidRDefault="00626DA1" w:rsidP="00626DA1">
      <w:pPr>
        <w:ind w:left="284"/>
        <w:rPr>
          <w:ins w:id="4959" w:author="CR#1004" w:date="2024-06-02T17:16:00Z"/>
          <w:lang w:val="en-US" w:eastAsia="zh-CN"/>
        </w:rPr>
      </w:pPr>
      <w:ins w:id="4960" w:author="CR#1004" w:date="2024-06-02T17:16:00Z">
        <w:r>
          <w:t>Nsacf</w:t>
        </w:r>
        <w:r w:rsidRPr="00690A26">
          <w:t>Info</w:t>
        </w:r>
        <w:r>
          <w:t>:</w:t>
        </w:r>
      </w:ins>
    </w:p>
    <w:p w14:paraId="07E75A39" w14:textId="77777777" w:rsidR="00626DA1" w:rsidRDefault="00626DA1" w:rsidP="00626DA1">
      <w:pPr>
        <w:pStyle w:val="PL"/>
        <w:ind w:left="568"/>
        <w:rPr>
          <w:ins w:id="4961" w:author="CR#1004" w:date="2024-06-02T17:16:00Z"/>
          <w:lang w:val="en-US"/>
        </w:rPr>
      </w:pPr>
      <w:ins w:id="4962" w:author="CR#1004" w:date="2024-06-02T17:16:00Z">
        <w:r w:rsidRPr="00690A26">
          <w:rPr>
            <w:lang w:val="en-US"/>
          </w:rPr>
          <w:t>{</w:t>
        </w:r>
      </w:ins>
    </w:p>
    <w:p w14:paraId="517CF294" w14:textId="77777777" w:rsidR="00626DA1" w:rsidRPr="00690A26" w:rsidRDefault="00626DA1" w:rsidP="00626DA1">
      <w:pPr>
        <w:pStyle w:val="PL"/>
        <w:ind w:left="568"/>
        <w:rPr>
          <w:ins w:id="4963" w:author="CR#1004" w:date="2024-06-02T17:16:00Z"/>
          <w:lang w:val="en-US"/>
        </w:rPr>
      </w:pPr>
      <w:ins w:id="4964" w:author="CR#1004" w:date="2024-06-02T17:16:00Z">
        <w:r w:rsidRPr="00690A26">
          <w:rPr>
            <w:lang w:val="en-US"/>
          </w:rPr>
          <w:t xml:space="preserve">  "</w:t>
        </w:r>
        <w:r>
          <w:rPr>
            <w:lang w:val="en-US"/>
          </w:rPr>
          <w:t>n</w:t>
        </w:r>
        <w:r w:rsidRPr="00212367">
          <w:rPr>
            <w:lang w:val="en-US"/>
          </w:rPr>
          <w:t>sacfInfo</w:t>
        </w:r>
        <w:r w:rsidRPr="00690A26">
          <w:rPr>
            <w:lang w:val="en-US"/>
          </w:rPr>
          <w:t>": {</w:t>
        </w:r>
      </w:ins>
    </w:p>
    <w:p w14:paraId="4173089C" w14:textId="6C31A2EB" w:rsidR="00626DA1" w:rsidRDefault="00626DA1" w:rsidP="00626DA1">
      <w:pPr>
        <w:pStyle w:val="PL"/>
        <w:ind w:left="568"/>
        <w:rPr>
          <w:ins w:id="4965" w:author="CR#1004" w:date="2024-06-02T17:16:00Z"/>
          <w:lang w:val="en-US"/>
        </w:rPr>
      </w:pPr>
      <w:ins w:id="4966" w:author="CR#1004" w:date="2024-06-02T17:16:00Z">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ins>
      <w:ins w:id="4967" w:author="CR#1004" w:date="2024-06-02T17:23:00Z">
        <w:r w:rsidR="00B21094">
          <w:rPr>
            <w:lang w:val="en-US"/>
          </w:rPr>
          <w:t xml:space="preserve"> </w:t>
        </w:r>
      </w:ins>
      <w:ins w:id="4968" w:author="CR#1004" w:date="2024-06-02T17:16:00Z">
        <w:r>
          <w:rPr>
            <w:lang w:val="en-US"/>
          </w:rPr>
          <w:t>}],</w:t>
        </w:r>
      </w:ins>
    </w:p>
    <w:p w14:paraId="751E1146" w14:textId="45071D23" w:rsidR="00626DA1" w:rsidRDefault="00626DA1" w:rsidP="00626DA1">
      <w:pPr>
        <w:pStyle w:val="PL"/>
        <w:ind w:left="568"/>
        <w:rPr>
          <w:ins w:id="4969" w:author="CR#1004" w:date="2024-06-02T17:16:00Z"/>
          <w:lang w:val="en-US"/>
        </w:rPr>
      </w:pPr>
      <w:ins w:id="4970" w:author="CR#1004" w:date="2024-06-02T17:16:00Z">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ins>
      <w:ins w:id="4971" w:author="CR#1004" w:date="2024-06-02T17:23:00Z">
        <w:r w:rsidR="00B21094">
          <w:rPr>
            <w:lang w:val="en-US"/>
          </w:rPr>
          <w:t xml:space="preserve"> </w:t>
        </w:r>
      </w:ins>
      <w:ins w:id="4972" w:author="CR#1004" w:date="2024-06-02T17:16:00Z">
        <w:r>
          <w:rPr>
            <w:lang w:val="en-US"/>
          </w:rPr>
          <w:t>},</w:t>
        </w:r>
      </w:ins>
    </w:p>
    <w:p w14:paraId="1D89AB02" w14:textId="71CCA416" w:rsidR="00626DA1" w:rsidRPr="00690A26" w:rsidRDefault="00626DA1" w:rsidP="00626DA1">
      <w:pPr>
        <w:pStyle w:val="PL"/>
        <w:ind w:left="568"/>
        <w:rPr>
          <w:ins w:id="4973" w:author="CR#1004" w:date="2024-06-02T17:16:00Z"/>
          <w:lang w:val="en-US"/>
        </w:rPr>
      </w:pPr>
      <w:ins w:id="4974" w:author="CR#1004" w:date="2024-06-02T17:16:00Z">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ins>
      <w:ins w:id="4975" w:author="CR#1004" w:date="2024-06-02T17:23:00Z">
        <w:r w:rsidR="00B21094">
          <w:rPr>
            <w:lang w:val="en-US"/>
          </w:rPr>
          <w:t xml:space="preserve"> </w:t>
        </w:r>
      </w:ins>
      <w:ins w:id="4976" w:author="CR#1004" w:date="2024-06-02T17:16:00Z">
        <w:r>
          <w:rPr>
            <w:lang w:val="en-US"/>
          </w:rPr>
          <w:t>}</w:t>
        </w:r>
      </w:ins>
    </w:p>
    <w:p w14:paraId="457239E0" w14:textId="77777777" w:rsidR="00626DA1" w:rsidRPr="00690A26" w:rsidRDefault="00626DA1" w:rsidP="00626DA1">
      <w:pPr>
        <w:pStyle w:val="PL"/>
        <w:ind w:left="568"/>
        <w:rPr>
          <w:ins w:id="4977" w:author="CR#1004" w:date="2024-06-02T17:16:00Z"/>
          <w:lang w:val="en-US"/>
        </w:rPr>
      </w:pPr>
      <w:ins w:id="4978" w:author="CR#1004" w:date="2024-06-02T17:16:00Z">
        <w:r w:rsidRPr="00690A26">
          <w:rPr>
            <w:lang w:val="en-US"/>
          </w:rPr>
          <w:t xml:space="preserve">  }</w:t>
        </w:r>
      </w:ins>
    </w:p>
    <w:p w14:paraId="504D01E3" w14:textId="77777777" w:rsidR="00626DA1" w:rsidRDefault="00626DA1" w:rsidP="00F04C0A"/>
    <w:p w14:paraId="58F280DA" w14:textId="45481CC9" w:rsidR="00F04C0A" w:rsidRPr="00F11966" w:rsidRDefault="00F04C0A" w:rsidP="006F4E24">
      <w:pPr>
        <w:pStyle w:val="Heading5"/>
      </w:pPr>
      <w:bookmarkStart w:id="4979" w:name="_Toc168244940"/>
      <w:r>
        <w:t>6.1.6.2.82</w:t>
      </w:r>
      <w:r w:rsidRPr="00690A26">
        <w:tab/>
      </w:r>
      <w:r w:rsidRPr="00F11966">
        <w:t xml:space="preserve">Type: </w:t>
      </w:r>
      <w:r>
        <w:t>Nsacf</w:t>
      </w:r>
      <w:r w:rsidRPr="00F11966">
        <w:rPr>
          <w:rFonts w:hint="eastAsia"/>
        </w:rPr>
        <w:t>Capability</w:t>
      </w:r>
      <w:bookmarkEnd w:id="497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4980" w:name="_Toc74948955"/>
      <w:bookmarkStart w:id="4981" w:name="_Toc168244941"/>
      <w:r w:rsidRPr="00690A26">
        <w:lastRenderedPageBreak/>
        <w:t>6.1.6.2.</w:t>
      </w:r>
      <w:r>
        <w:t>83</w:t>
      </w:r>
      <w:r w:rsidRPr="00690A26">
        <w:tab/>
        <w:t xml:space="preserve">Type: </w:t>
      </w:r>
      <w:r>
        <w:rPr>
          <w:lang w:eastAsia="zh-CN"/>
        </w:rPr>
        <w:t>Dccf</w:t>
      </w:r>
      <w:r>
        <w:rPr>
          <w:rFonts w:hint="eastAsia"/>
          <w:lang w:eastAsia="zh-CN"/>
        </w:rPr>
        <w:t>Cond</w:t>
      </w:r>
      <w:bookmarkEnd w:id="4980"/>
      <w:bookmarkEnd w:id="498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4982" w:name="_Toc74948965"/>
      <w:bookmarkStart w:id="4983" w:name="_Toc168244942"/>
      <w:r w:rsidRPr="00132962">
        <w:lastRenderedPageBreak/>
        <w:t>6.1.6.2.</w:t>
      </w:r>
      <w:r>
        <w:t>84</w:t>
      </w:r>
      <w:r w:rsidRPr="00132962">
        <w:tab/>
        <w:t xml:space="preserve">Type: </w:t>
      </w:r>
      <w:bookmarkEnd w:id="4982"/>
      <w:r>
        <w:rPr>
          <w:lang w:eastAsia="zh-CN"/>
        </w:rPr>
        <w:t>MlAnalyticsInfo</w:t>
      </w:r>
      <w:bookmarkEnd w:id="498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3DF35C99" w:rsidR="004161F5" w:rsidRDefault="004161F5" w:rsidP="00820B3D">
            <w:pPr>
              <w:pStyle w:val="TAL"/>
              <w:rPr>
                <w:ins w:id="4984" w:author="CR#1005" w:date="2024-06-02T18:00:00Z"/>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del w:id="4985" w:author="CR#1005" w:date="2024-06-02T18:00:00Z">
              <w:r w:rsidRPr="00690A26" w:rsidDel="00A60260">
                <w:rPr>
                  <w:rFonts w:cs="Arial"/>
                  <w:szCs w:val="18"/>
                </w:rPr>
                <w:delText xml:space="preserve">, if none are provided the NWDAF can serve any </w:delText>
              </w:r>
              <w:r w:rsidDel="00A60260">
                <w:rPr>
                  <w:rFonts w:hint="eastAsia"/>
                  <w:lang w:eastAsia="zh-CN"/>
                </w:rPr>
                <w:delText>m</w:delText>
              </w:r>
              <w:r w:rsidDel="00A60260">
                <w:rPr>
                  <w:lang w:eastAsia="zh-CN"/>
                </w:rPr>
                <w:delText>lAnalyticsId</w:delText>
              </w:r>
            </w:del>
            <w:r w:rsidRPr="00690A26">
              <w:t>.</w:t>
            </w:r>
          </w:p>
          <w:p w14:paraId="608ADE1B" w14:textId="77777777" w:rsidR="00A60260" w:rsidRDefault="00A60260" w:rsidP="00820B3D">
            <w:pPr>
              <w:pStyle w:val="TAL"/>
              <w:rPr>
                <w:ins w:id="4986" w:author="CR#1005" w:date="2024-06-02T18:00:00Z"/>
              </w:rPr>
            </w:pPr>
          </w:p>
          <w:p w14:paraId="49C59719" w14:textId="77777777" w:rsidR="00A60260" w:rsidRDefault="00A60260" w:rsidP="00A60260">
            <w:pPr>
              <w:pStyle w:val="TAL"/>
              <w:rPr>
                <w:ins w:id="4987" w:author="CR#1005" w:date="2024-06-02T18:00:00Z"/>
                <w:lang w:eastAsia="zh-CN"/>
              </w:rPr>
            </w:pPr>
            <w:ins w:id="4988" w:author="CR#1005" w:date="2024-06-02T18:00:00Z">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ins>
          </w:p>
          <w:p w14:paraId="3C42854E" w14:textId="77777777" w:rsidR="00A60260" w:rsidRDefault="00A60260" w:rsidP="00A60260">
            <w:pPr>
              <w:pStyle w:val="TAL"/>
              <w:rPr>
                <w:ins w:id="4989" w:author="CR#1005" w:date="2024-06-02T18:00:00Z"/>
                <w:noProof/>
              </w:rPr>
            </w:pPr>
          </w:p>
          <w:p w14:paraId="38222970" w14:textId="5F00D867" w:rsidR="00A60260" w:rsidRPr="00132962" w:rsidRDefault="00A60260" w:rsidP="00A60260">
            <w:pPr>
              <w:pStyle w:val="TAL"/>
              <w:rPr>
                <w:noProof/>
              </w:rPr>
            </w:pPr>
            <w:ins w:id="4990" w:author="CR#1005" w:date="2024-06-02T18:00:00Z">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ins>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20035BD7" w:rsidR="00A60260" w:rsidRDefault="00AA7830" w:rsidP="00A60260">
            <w:pPr>
              <w:pStyle w:val="TAL"/>
              <w:rPr>
                <w:ins w:id="4991" w:author="CR#1005" w:date="2024-06-02T18:00:00Z"/>
                <w:rFonts w:cs="Arial"/>
                <w:szCs w:val="18"/>
              </w:rPr>
            </w:pPr>
            <w:r>
              <w:rPr>
                <w:lang w:eastAsia="zh-CN"/>
              </w:rPr>
              <w:t xml:space="preserve">ML Model Interoperability indicator, </w:t>
            </w:r>
            <w:del w:id="4992" w:author="CR#1005" w:date="2024-06-02T18:01:00Z">
              <w:r w:rsidR="005C71E8" w:rsidDel="00A60260">
                <w:rPr>
                  <w:lang w:eastAsia="zh-CN"/>
                </w:rPr>
                <w:delText xml:space="preserve"> </w:delText>
              </w:r>
            </w:del>
            <w:r w:rsidR="005C71E8">
              <w:rPr>
                <w:lang w:eastAsia="zh-CN"/>
              </w:rPr>
              <w:t>shall be present if the NWDAF containing MTLF supports ML Model interoperability</w:t>
            </w:r>
            <w:ins w:id="4993" w:author="CR#1005" w:date="2024-06-02T18:00:00Z">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ins>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ins w:id="4994" w:author="CR#1005" w:date="2024-06-02T18:00:00Z"/>
                <w:rFonts w:cs="Arial"/>
                <w:szCs w:val="18"/>
              </w:rPr>
            </w:pPr>
          </w:p>
          <w:p w14:paraId="70CFFFF4" w14:textId="7B23B139" w:rsidR="00AA7830" w:rsidRPr="00473062" w:rsidRDefault="00A60260" w:rsidP="00A60260">
            <w:pPr>
              <w:pStyle w:val="TAL"/>
              <w:rPr>
                <w:rFonts w:cs="Arial"/>
                <w:szCs w:val="18"/>
              </w:rPr>
            </w:pPr>
            <w:ins w:id="4995" w:author="CR#1005" w:date="2024-06-02T18:00:00Z">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ins>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4996" w:name="_Toc74948898"/>
      <w:bookmarkStart w:id="4997" w:name="_Toc168244943"/>
      <w:r w:rsidRPr="00690A26">
        <w:lastRenderedPageBreak/>
        <w:t>6.1.6.2.</w:t>
      </w:r>
      <w:r>
        <w:t>85</w:t>
      </w:r>
      <w:r w:rsidRPr="00690A26">
        <w:tab/>
        <w:t xml:space="preserve">Type: </w:t>
      </w:r>
      <w:r>
        <w:t>MbS</w:t>
      </w:r>
      <w:r w:rsidRPr="00690A26">
        <w:t>mfInfo</w:t>
      </w:r>
      <w:bookmarkEnd w:id="4996"/>
      <w:bookmarkEnd w:id="4997"/>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4998" w:name="_Toc168244944"/>
      <w:r w:rsidRPr="00690A26">
        <w:t>6.1.6.2.</w:t>
      </w:r>
      <w:r>
        <w:t>86</w:t>
      </w:r>
      <w:r w:rsidRPr="00690A26">
        <w:tab/>
        <w:t xml:space="preserve">Type: </w:t>
      </w:r>
      <w:r>
        <w:t>TmgiRange</w:t>
      </w:r>
      <w:bookmarkEnd w:id="4998"/>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4999" w:name="_Toc168244945"/>
      <w:r w:rsidRPr="00690A26">
        <w:lastRenderedPageBreak/>
        <w:t>6.1.6.2.</w:t>
      </w:r>
      <w:r>
        <w:t>87</w:t>
      </w:r>
      <w:r w:rsidRPr="00690A26">
        <w:tab/>
        <w:t xml:space="preserve">Type: </w:t>
      </w:r>
      <w:r>
        <w:t>MbsSession</w:t>
      </w:r>
      <w:bookmarkEnd w:id="4999"/>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5000" w:name="_Toc74948915"/>
      <w:bookmarkStart w:id="5001" w:name="_Toc168244946"/>
      <w:r w:rsidRPr="00690A26">
        <w:t>6.1.6.2.</w:t>
      </w:r>
      <w:r>
        <w:t>88</w:t>
      </w:r>
      <w:r w:rsidRPr="00690A26">
        <w:tab/>
        <w:t>Type: Snssai</w:t>
      </w:r>
      <w:r>
        <w:t>Mb</w:t>
      </w:r>
      <w:r w:rsidRPr="00690A26">
        <w:t>SmfInfoItem</w:t>
      </w:r>
      <w:bookmarkEnd w:id="5000"/>
      <w:bookmarkEnd w:id="5001"/>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5002" w:name="_Toc74948916"/>
      <w:bookmarkStart w:id="5003" w:name="_Toc168244947"/>
      <w:r w:rsidRPr="00690A26">
        <w:t>6.1.6.2.</w:t>
      </w:r>
      <w:r>
        <w:t>89</w:t>
      </w:r>
      <w:r w:rsidRPr="00690A26">
        <w:tab/>
        <w:t>Type: Dnn</w:t>
      </w:r>
      <w:r>
        <w:t>Mb</w:t>
      </w:r>
      <w:r w:rsidRPr="00690A26">
        <w:t>SmfInfoItem</w:t>
      </w:r>
      <w:bookmarkEnd w:id="5002"/>
      <w:bookmarkEnd w:id="5003"/>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5004" w:name="_Toc168244948"/>
      <w:r w:rsidRPr="00690A26">
        <w:lastRenderedPageBreak/>
        <w:t>6.1.6.2.</w:t>
      </w:r>
      <w:r>
        <w:t>90</w:t>
      </w:r>
      <w:r w:rsidRPr="00690A26">
        <w:tab/>
      </w:r>
      <w:r w:rsidR="00DF05BF">
        <w:t>Void</w:t>
      </w:r>
      <w:bookmarkEnd w:id="5004"/>
    </w:p>
    <w:p w14:paraId="45CCF4E0" w14:textId="1E451C97" w:rsidR="006524F7" w:rsidRPr="00132962" w:rsidRDefault="006524F7" w:rsidP="006F4E24">
      <w:pPr>
        <w:pStyle w:val="Heading5"/>
      </w:pPr>
      <w:bookmarkStart w:id="5005" w:name="_Toc168244949"/>
      <w:r w:rsidRPr="00132962">
        <w:t>6.1.6.2.</w:t>
      </w:r>
      <w:r>
        <w:t>91</w:t>
      </w:r>
      <w:r w:rsidRPr="00132962">
        <w:tab/>
        <w:t xml:space="preserve">Type: </w:t>
      </w:r>
      <w:r>
        <w:t>Tsctsf</w:t>
      </w:r>
      <w:r w:rsidRPr="00132962">
        <w:t>Info</w:t>
      </w:r>
      <w:bookmarkEnd w:id="5005"/>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5006" w:name="_Toc168244950"/>
      <w:r w:rsidRPr="00690A26">
        <w:t>6.1.6.2.</w:t>
      </w:r>
      <w:r>
        <w:t>92</w:t>
      </w:r>
      <w:r w:rsidRPr="00690A26">
        <w:tab/>
        <w:t>Type: Snssai</w:t>
      </w:r>
      <w:r>
        <w:t>Tsctsf</w:t>
      </w:r>
      <w:r w:rsidRPr="00690A26">
        <w:t>InfoItem</w:t>
      </w:r>
      <w:bookmarkEnd w:id="5006"/>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5007" w:name="_Toc168244951"/>
      <w:r w:rsidRPr="00690A26">
        <w:t>6.1.6.2.</w:t>
      </w:r>
      <w:r>
        <w:t>93</w:t>
      </w:r>
      <w:r w:rsidRPr="00690A26">
        <w:tab/>
        <w:t>Type: Dnn</w:t>
      </w:r>
      <w:r>
        <w:t>Tsctsf</w:t>
      </w:r>
      <w:r w:rsidRPr="00690A26">
        <w:t>InfoItem</w:t>
      </w:r>
      <w:bookmarkEnd w:id="5007"/>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5008" w:name="_Toc80997783"/>
      <w:bookmarkStart w:id="5009" w:name="_Toc168244952"/>
      <w:r w:rsidRPr="00690A26">
        <w:lastRenderedPageBreak/>
        <w:t>6.1.6.2.</w:t>
      </w:r>
      <w:r>
        <w:t>94</w:t>
      </w:r>
      <w:r w:rsidRPr="00690A26">
        <w:tab/>
        <w:t xml:space="preserve">Type: </w:t>
      </w:r>
      <w:r>
        <w:t>Mb</w:t>
      </w:r>
      <w:r w:rsidRPr="00690A26">
        <w:t>UpfInfo</w:t>
      </w:r>
      <w:bookmarkEnd w:id="5008"/>
      <w:bookmarkEnd w:id="5009"/>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5010" w:name="_Toc168244953"/>
      <w:r>
        <w:lastRenderedPageBreak/>
        <w:t>6</w:t>
      </w:r>
      <w:r w:rsidRPr="00690A26">
        <w:t>.1.6.2.</w:t>
      </w:r>
      <w:r>
        <w:t>95</w:t>
      </w:r>
      <w:r w:rsidRPr="00690A26">
        <w:tab/>
        <w:t xml:space="preserve">Type: </w:t>
      </w:r>
      <w:r w:rsidR="00A56CAB">
        <w:t>UnTrustAfInfo</w:t>
      </w:r>
      <w:bookmarkEnd w:id="5010"/>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5011" w:name="_Toc168244954"/>
      <w:r>
        <w:t>6.1.6.2.96</w:t>
      </w:r>
      <w:r w:rsidRPr="00690A26">
        <w:tab/>
        <w:t xml:space="preserve">Type: </w:t>
      </w:r>
      <w:r>
        <w:rPr>
          <w:lang w:val="en-IN"/>
        </w:rPr>
        <w:t>TrustAfInfo</w:t>
      </w:r>
      <w:bookmarkEnd w:id="5011"/>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5012" w:name="_Toc168244955"/>
      <w:r w:rsidRPr="00690A26">
        <w:lastRenderedPageBreak/>
        <w:t>6.1.6.2.</w:t>
      </w:r>
      <w:r>
        <w:t>97</w:t>
      </w:r>
      <w:r w:rsidRPr="00690A26">
        <w:tab/>
        <w:t>Type: SnssaiInfoItem</w:t>
      </w:r>
      <w:bookmarkEnd w:id="5012"/>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5013" w:name="_Toc168244956"/>
      <w:r w:rsidRPr="00690A26">
        <w:t>6.1.6.2.</w:t>
      </w:r>
      <w:r>
        <w:t>98</w:t>
      </w:r>
      <w:r w:rsidRPr="00690A26">
        <w:tab/>
        <w:t>Type: DnnInfoItem</w:t>
      </w:r>
      <w:bookmarkEnd w:id="5013"/>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5014" w:name="_Toc168244957"/>
      <w:r>
        <w:t>6.1.6.2.99</w:t>
      </w:r>
      <w:r>
        <w:tab/>
        <w:t>Type: CollocatedNfInstance</w:t>
      </w:r>
      <w:bookmarkEnd w:id="5014"/>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5015" w:name="_Toc56684991"/>
      <w:bookmarkStart w:id="5016" w:name="_Toc82688342"/>
      <w:bookmarkStart w:id="5017" w:name="_Toc168244958"/>
      <w:r w:rsidRPr="00690A26">
        <w:t>6.1.6.2.</w:t>
      </w:r>
      <w:r>
        <w:t>100</w:t>
      </w:r>
      <w:r w:rsidRPr="00690A26">
        <w:tab/>
        <w:t>Type: ServiceName</w:t>
      </w:r>
      <w:r>
        <w:t>List</w:t>
      </w:r>
      <w:r w:rsidRPr="00690A26">
        <w:t>Cond</w:t>
      </w:r>
      <w:bookmarkEnd w:id="5015"/>
      <w:bookmarkEnd w:id="5016"/>
      <w:bookmarkEnd w:id="5017"/>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5018" w:name="_Toc56684995"/>
      <w:bookmarkStart w:id="5019" w:name="_Toc82688346"/>
      <w:bookmarkStart w:id="5020" w:name="_Toc168244959"/>
      <w:r w:rsidRPr="00690A26">
        <w:lastRenderedPageBreak/>
        <w:t>6.1.6.2.</w:t>
      </w:r>
      <w:r>
        <w:t>101</w:t>
      </w:r>
      <w:r w:rsidRPr="00690A26">
        <w:tab/>
        <w:t>Type: NfGroup</w:t>
      </w:r>
      <w:r>
        <w:t>List</w:t>
      </w:r>
      <w:r w:rsidRPr="00690A26">
        <w:t>Cond</w:t>
      </w:r>
      <w:bookmarkEnd w:id="5018"/>
      <w:bookmarkEnd w:id="5019"/>
      <w:bookmarkEnd w:id="5020"/>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5021" w:name="_Toc168244960"/>
      <w:r>
        <w:t>6</w:t>
      </w:r>
      <w:r w:rsidRPr="00690A26">
        <w:t>.1.6.2.</w:t>
      </w:r>
      <w:r>
        <w:t>102</w:t>
      </w:r>
      <w:r w:rsidRPr="00690A26">
        <w:tab/>
        <w:t xml:space="preserve">Type: </w:t>
      </w:r>
      <w:r w:rsidRPr="00690A26">
        <w:rPr>
          <w:rFonts w:hint="eastAsia"/>
        </w:rPr>
        <w:t>Plmn</w:t>
      </w:r>
      <w:r>
        <w:t>Oauth2</w:t>
      </w:r>
      <w:bookmarkEnd w:id="5021"/>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5022" w:name="_Toc88826608"/>
      <w:bookmarkStart w:id="5023" w:name="_Toc168244961"/>
      <w:r w:rsidRPr="00690A26">
        <w:t>6.1.6.2.</w:t>
      </w:r>
      <w:r>
        <w:t>103</w:t>
      </w:r>
      <w:r w:rsidRPr="00690A26">
        <w:tab/>
        <w:t xml:space="preserve">Type: </w:t>
      </w:r>
      <w:r>
        <w:rPr>
          <w:rFonts w:hint="eastAsia"/>
          <w:lang w:eastAsia="zh-CN"/>
        </w:rPr>
        <w:t>V2x</w:t>
      </w:r>
      <w:r>
        <w:t>Capability</w:t>
      </w:r>
      <w:bookmarkEnd w:id="5022"/>
      <w:bookmarkEnd w:id="5023"/>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5024" w:name="_Toc90630051"/>
      <w:bookmarkStart w:id="5025" w:name="_Toc168244962"/>
      <w:r w:rsidRPr="00690A26">
        <w:lastRenderedPageBreak/>
        <w:t>6.1.6.2.</w:t>
      </w:r>
      <w:r>
        <w:t>104</w:t>
      </w:r>
      <w:r w:rsidRPr="00690A26">
        <w:tab/>
        <w:t xml:space="preserve">Type: </w:t>
      </w:r>
      <w:r>
        <w:rPr>
          <w:rFonts w:hint="eastAsia"/>
          <w:lang w:eastAsia="zh-CN"/>
        </w:rPr>
        <w:t>Nssaaf</w:t>
      </w:r>
      <w:r w:rsidRPr="00690A26">
        <w:t>Info</w:t>
      </w:r>
      <w:bookmarkEnd w:id="5024"/>
      <w:bookmarkEnd w:id="5025"/>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5026" w:name="_Toc168244963"/>
      <w:r w:rsidRPr="00690A26">
        <w:lastRenderedPageBreak/>
        <w:t>6.1.6.2.</w:t>
      </w:r>
      <w:r>
        <w:t>105</w:t>
      </w:r>
      <w:r w:rsidRPr="00690A26">
        <w:tab/>
        <w:t xml:space="preserve">Type: </w:t>
      </w:r>
      <w:r>
        <w:rPr>
          <w:rFonts w:hint="eastAsia"/>
          <w:lang w:eastAsia="zh-CN"/>
        </w:rPr>
        <w:t>ProSe</w:t>
      </w:r>
      <w:r>
        <w:t>Capability</w:t>
      </w:r>
      <w:bookmarkEnd w:id="5026"/>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5027" w:name="_Toc168244964"/>
      <w:r w:rsidRPr="00690A26">
        <w:t>6.1.6.2.</w:t>
      </w:r>
      <w:r>
        <w:t>106</w:t>
      </w:r>
      <w:r w:rsidRPr="00690A26">
        <w:tab/>
        <w:t>Type: S</w:t>
      </w:r>
      <w:r>
        <w:t>haredDataId</w:t>
      </w:r>
      <w:r w:rsidRPr="00690A26">
        <w:t>Range</w:t>
      </w:r>
      <w:bookmarkEnd w:id="5027"/>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5028" w:name="_Toc88826633"/>
      <w:bookmarkStart w:id="5029" w:name="_Toc168244965"/>
      <w:r w:rsidRPr="00690A26">
        <w:t>6.1.6.2.</w:t>
      </w:r>
      <w:r>
        <w:t>107</w:t>
      </w:r>
      <w:r w:rsidRPr="00690A26">
        <w:tab/>
        <w:t xml:space="preserve">Type: </w:t>
      </w:r>
      <w:bookmarkEnd w:id="5028"/>
      <w:r>
        <w:t>SubscriptionContext</w:t>
      </w:r>
      <w:bookmarkEnd w:id="5029"/>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5030" w:name="_Toc168244966"/>
      <w:r w:rsidRPr="00690A26">
        <w:t>6.1.6.2.</w:t>
      </w:r>
      <w:r>
        <w:t>108</w:t>
      </w:r>
      <w:r w:rsidRPr="00690A26">
        <w:tab/>
        <w:t xml:space="preserve">Type: </w:t>
      </w:r>
      <w:r>
        <w:t>Iwmsc</w:t>
      </w:r>
      <w:r w:rsidRPr="00690A26">
        <w:t>Info</w:t>
      </w:r>
      <w:bookmarkEnd w:id="5030"/>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5031" w:name="_Toc168244967"/>
      <w:r w:rsidRPr="00690A26">
        <w:lastRenderedPageBreak/>
        <w:t>6.1.6.2.</w:t>
      </w:r>
      <w:r>
        <w:t>109</w:t>
      </w:r>
      <w:r w:rsidRPr="00690A26">
        <w:tab/>
        <w:t xml:space="preserve">Type: </w:t>
      </w:r>
      <w:r>
        <w:t>Mnpf</w:t>
      </w:r>
      <w:r w:rsidRPr="00690A26">
        <w:t>Info</w:t>
      </w:r>
      <w:bookmarkEnd w:id="5031"/>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5032" w:name="_Toc81227749"/>
      <w:bookmarkStart w:id="5033" w:name="_Toc104238495"/>
      <w:bookmarkStart w:id="5034" w:name="_Toc104238952"/>
      <w:bookmarkStart w:id="5035" w:name="_Toc104388762"/>
      <w:bookmarkStart w:id="5036" w:name="_Toc104411798"/>
      <w:bookmarkStart w:id="5037" w:name="_Toc168244968"/>
      <w:r>
        <w:t>6.1.6.2.110</w:t>
      </w:r>
      <w:r>
        <w:tab/>
        <w:t>Type: DefSubServiceInfo</w:t>
      </w:r>
      <w:bookmarkEnd w:id="5037"/>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5032"/>
      <w:bookmarkEnd w:id="5033"/>
      <w:bookmarkEnd w:id="5034"/>
      <w:bookmarkEnd w:id="5035"/>
      <w:bookmarkEnd w:id="5036"/>
    </w:tbl>
    <w:p w14:paraId="2E119E78" w14:textId="77777777" w:rsidR="00B508C2" w:rsidRPr="003E5EF7" w:rsidRDefault="00B508C2" w:rsidP="00B508C2"/>
    <w:p w14:paraId="7D680333" w14:textId="199DBA38" w:rsidR="0063445A" w:rsidRPr="00690A26" w:rsidRDefault="0063445A" w:rsidP="0063445A">
      <w:pPr>
        <w:pStyle w:val="Heading5"/>
      </w:pPr>
      <w:bookmarkStart w:id="5038" w:name="_Toc168244969"/>
      <w:r w:rsidRPr="00690A26">
        <w:t>6.</w:t>
      </w:r>
      <w:r>
        <w:t>1</w:t>
      </w:r>
      <w:r w:rsidRPr="00690A26">
        <w:t>.6.2.</w:t>
      </w:r>
      <w:r>
        <w:t>111</w:t>
      </w:r>
      <w:r w:rsidRPr="00690A26">
        <w:tab/>
        <w:t xml:space="preserve">Type: </w:t>
      </w:r>
      <w:r>
        <w:t>LocalityDescriptionItem</w:t>
      </w:r>
      <w:bookmarkEnd w:id="5038"/>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5039" w:name="_Toc168244970"/>
      <w:r w:rsidRPr="00690A26">
        <w:t>6.</w:t>
      </w:r>
      <w:r>
        <w:t>1</w:t>
      </w:r>
      <w:r w:rsidRPr="00690A26">
        <w:t>.6.2.</w:t>
      </w:r>
      <w:r>
        <w:t>112</w:t>
      </w:r>
      <w:r w:rsidRPr="00690A26">
        <w:tab/>
        <w:t xml:space="preserve">Type: </w:t>
      </w:r>
      <w:r>
        <w:t>LocalityDescription</w:t>
      </w:r>
      <w:bookmarkEnd w:id="5039"/>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5040"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5040"/>
    </w:tbl>
    <w:p w14:paraId="1FD6259E" w14:textId="77777777" w:rsidR="0063445A" w:rsidRDefault="0063445A" w:rsidP="0063445A"/>
    <w:p w14:paraId="6A88338B" w14:textId="0A118E5F" w:rsidR="008D71E2" w:rsidRPr="00690A26" w:rsidRDefault="008D71E2" w:rsidP="008D71E2">
      <w:pPr>
        <w:pStyle w:val="Heading5"/>
      </w:pPr>
      <w:bookmarkStart w:id="5041" w:name="_Toc114770350"/>
      <w:bookmarkStart w:id="5042" w:name="_Toc114770429"/>
      <w:bookmarkStart w:id="5043" w:name="_Toc168244971"/>
      <w:r w:rsidRPr="00690A26">
        <w:lastRenderedPageBreak/>
        <w:t>6.1.6.2.</w:t>
      </w:r>
      <w:r>
        <w:t>113</w:t>
      </w:r>
      <w:r w:rsidRPr="00690A26">
        <w:tab/>
        <w:t xml:space="preserve">Type: </w:t>
      </w:r>
      <w:bookmarkEnd w:id="5041"/>
      <w:r>
        <w:t>SmsfInfo</w:t>
      </w:r>
      <w:bookmarkEnd w:id="5043"/>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5042"/>
    </w:tbl>
    <w:p w14:paraId="6E9F9F40" w14:textId="77777777" w:rsidR="008D71E2" w:rsidRDefault="008D71E2" w:rsidP="008D71E2"/>
    <w:p w14:paraId="15A6760B" w14:textId="045AEEEF" w:rsidR="003406DF" w:rsidRPr="00690A26" w:rsidRDefault="003406DF" w:rsidP="003406DF">
      <w:pPr>
        <w:pStyle w:val="Heading5"/>
      </w:pPr>
      <w:bookmarkStart w:id="5044" w:name="_Toc122014365"/>
      <w:bookmarkStart w:id="5045" w:name="_Toc168244972"/>
      <w:r w:rsidRPr="00690A26">
        <w:t>6.1.6.2.</w:t>
      </w:r>
      <w:r>
        <w:t>114</w:t>
      </w:r>
      <w:r w:rsidRPr="00690A26">
        <w:tab/>
        <w:t xml:space="preserve">Type: </w:t>
      </w:r>
      <w:r>
        <w:t>Dcsf</w:t>
      </w:r>
      <w:r w:rsidRPr="00690A26">
        <w:t>Info</w:t>
      </w:r>
      <w:bookmarkEnd w:id="5044"/>
      <w:bookmarkEnd w:id="5045"/>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5046" w:name="_Toc130820867"/>
      <w:bookmarkStart w:id="5047" w:name="_Toc168244973"/>
      <w:r>
        <w:t>6.1.6.2.115</w:t>
      </w:r>
      <w:r w:rsidRPr="00690A26">
        <w:tab/>
        <w:t xml:space="preserve">Type: </w:t>
      </w:r>
      <w:bookmarkEnd w:id="5046"/>
      <w:r>
        <w:rPr>
          <w:lang w:eastAsia="zh-CN"/>
        </w:rPr>
        <w:t>MlModelInterInfo</w:t>
      </w:r>
      <w:bookmarkEnd w:id="5047"/>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5048" w:name="_Toc168244974"/>
      <w:r w:rsidRPr="00690A26">
        <w:lastRenderedPageBreak/>
        <w:t>6.</w:t>
      </w:r>
      <w:r>
        <w:t>1</w:t>
      </w:r>
      <w:r w:rsidRPr="00690A26">
        <w:t>.6.2.</w:t>
      </w:r>
      <w:r>
        <w:t>116</w:t>
      </w:r>
      <w:r w:rsidRPr="00690A26">
        <w:tab/>
        <w:t xml:space="preserve">Type: </w:t>
      </w:r>
      <w:r>
        <w:rPr>
          <w:lang w:eastAsia="zh-CN"/>
        </w:rPr>
        <w:t>PruEx</w:t>
      </w:r>
      <w:r w:rsidRPr="00D82755">
        <w:t>istence</w:t>
      </w:r>
      <w:r>
        <w:t>Info</w:t>
      </w:r>
      <w:bookmarkEnd w:id="5048"/>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5049" w:name="_Toc130820762"/>
      <w:bookmarkStart w:id="5050" w:name="_Toc168244975"/>
      <w:r>
        <w:t>6.1.6.2.117</w:t>
      </w:r>
      <w:r>
        <w:tab/>
        <w:t>Type: MrfInfo</w:t>
      </w:r>
      <w:bookmarkEnd w:id="5049"/>
      <w:bookmarkEnd w:id="5050"/>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5051" w:name="_Toc168244976"/>
      <w:r w:rsidRPr="00BC4147">
        <w:t>6.1.6.2.</w:t>
      </w:r>
      <w:r>
        <w:t>118</w:t>
      </w:r>
      <w:r w:rsidRPr="00BC4147">
        <w:tab/>
        <w:t>Type: MrfpInfo</w:t>
      </w:r>
      <w:bookmarkEnd w:id="5051"/>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5052" w:name="_Toc168244977"/>
      <w:r>
        <w:t>6.1.6.2.119</w:t>
      </w:r>
      <w:r>
        <w:tab/>
        <w:t xml:space="preserve">Type: </w:t>
      </w:r>
      <w:r w:rsidR="00CE212A">
        <w:t>M</w:t>
      </w:r>
      <w:r>
        <w:t>fInfo</w:t>
      </w:r>
      <w:bookmarkEnd w:id="5052"/>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5053" w:name="_Toc168244978"/>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5053"/>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5054" w:name="_Toc114770246"/>
      <w:bookmarkStart w:id="5055" w:name="_Toc168244979"/>
      <w:r>
        <w:lastRenderedPageBreak/>
        <w:t>6.1.6.2.121</w:t>
      </w:r>
      <w:r w:rsidRPr="00690A26">
        <w:tab/>
        <w:t xml:space="preserve">Type: </w:t>
      </w:r>
      <w:bookmarkEnd w:id="5054"/>
      <w:r>
        <w:t>RuleSet</w:t>
      </w:r>
      <w:bookmarkEnd w:id="5055"/>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5056" w:name="_Toc138341801"/>
      <w:bookmarkStart w:id="5057" w:name="_Toc168244980"/>
      <w:r w:rsidRPr="00690A26">
        <w:lastRenderedPageBreak/>
        <w:t>6.1.6.2.</w:t>
      </w:r>
      <w:r>
        <w:t>122</w:t>
      </w:r>
      <w:r w:rsidRPr="00690A26">
        <w:tab/>
        <w:t xml:space="preserve">Type: </w:t>
      </w:r>
      <w:r>
        <w:t>Adr</w:t>
      </w:r>
      <w:r w:rsidRPr="00690A26">
        <w:t>fInfo</w:t>
      </w:r>
      <w:bookmarkEnd w:id="5056"/>
      <w:bookmarkEnd w:id="5057"/>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5058" w:name="_Toc168244981"/>
      <w:r w:rsidRPr="00690A26">
        <w:t>6.</w:t>
      </w:r>
      <w:r>
        <w:t>1</w:t>
      </w:r>
      <w:r w:rsidRPr="00690A26">
        <w:t>.6.2.</w:t>
      </w:r>
      <w:r>
        <w:t>123</w:t>
      </w:r>
      <w:r w:rsidRPr="00690A26">
        <w:tab/>
        <w:t xml:space="preserve">Type: </w:t>
      </w:r>
      <w:r>
        <w:t>SelectionConditions</w:t>
      </w:r>
      <w:bookmarkEnd w:id="5058"/>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5059" w:name="_Toc168244982"/>
      <w:r w:rsidRPr="00690A26">
        <w:lastRenderedPageBreak/>
        <w:t>6.</w:t>
      </w:r>
      <w:r>
        <w:t>1</w:t>
      </w:r>
      <w:r w:rsidRPr="00690A26">
        <w:t>.6.2.</w:t>
      </w:r>
      <w:r>
        <w:t>124</w:t>
      </w:r>
      <w:r w:rsidRPr="00690A26">
        <w:tab/>
        <w:t xml:space="preserve">Type: </w:t>
      </w:r>
      <w:r>
        <w:t>ConditionItem</w:t>
      </w:r>
      <w:bookmarkEnd w:id="5059"/>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rPr>
                <w:ins w:id="5060" w:author="CR#0993" w:date="2024-06-02T16:33:00Z"/>
              </w:rPr>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ins w:id="5061" w:author="CR#0993" w:date="2024-06-02T16:33:00Z">
              <w:r>
                <w:t>NOTE </w:t>
              </w:r>
            </w:ins>
            <w:ins w:id="5062" w:author="CR#0993" w:date="2024-06-02T16:34:00Z">
              <w:r>
                <w:t>4</w:t>
              </w:r>
            </w:ins>
            <w:ins w:id="5063" w:author="CR#0993" w:date="2024-06-02T16:33:00Z">
              <w:r>
                <w:t>:</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ins>
          </w:p>
        </w:tc>
      </w:tr>
    </w:tbl>
    <w:p w14:paraId="595D6617" w14:textId="77777777" w:rsidR="00E92F1F" w:rsidRDefault="00E92F1F" w:rsidP="00E92F1F"/>
    <w:p w14:paraId="475A2BA8" w14:textId="77F718F9" w:rsidR="00E92F1F" w:rsidRPr="00690A26" w:rsidRDefault="00E92F1F" w:rsidP="00E92F1F">
      <w:pPr>
        <w:pStyle w:val="Heading5"/>
      </w:pPr>
      <w:bookmarkStart w:id="5064" w:name="_Toc168244983"/>
      <w:r w:rsidRPr="00690A26">
        <w:t>6.</w:t>
      </w:r>
      <w:r>
        <w:t>1</w:t>
      </w:r>
      <w:r w:rsidRPr="00690A26">
        <w:t>.6.2.</w:t>
      </w:r>
      <w:r>
        <w:t>125</w:t>
      </w:r>
      <w:r w:rsidRPr="00690A26">
        <w:tab/>
        <w:t xml:space="preserve">Type: </w:t>
      </w:r>
      <w:r>
        <w:t>ConditionGroup</w:t>
      </w:r>
      <w:bookmarkEnd w:id="5064"/>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5065" w:name="_Toc136201149"/>
      <w:bookmarkStart w:id="5066" w:name="_Toc168244984"/>
      <w:r w:rsidRPr="00690A26">
        <w:t>6.1.6.2.</w:t>
      </w:r>
      <w:r>
        <w:t>126</w:t>
      </w:r>
      <w:r w:rsidRPr="00690A26">
        <w:tab/>
        <w:t xml:space="preserve">Type: </w:t>
      </w:r>
      <w:r>
        <w:rPr>
          <w:lang w:eastAsia="zh-CN"/>
        </w:rPr>
        <w:t>Epdg</w:t>
      </w:r>
      <w:r w:rsidRPr="00690A26">
        <w:rPr>
          <w:lang w:eastAsia="zh-CN"/>
        </w:rPr>
        <w:t>Info</w:t>
      </w:r>
      <w:bookmarkEnd w:id="5065"/>
      <w:bookmarkEnd w:id="5066"/>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5067" w:name="_Toc145945582"/>
      <w:bookmarkStart w:id="5068" w:name="_Toc168244985"/>
      <w:r w:rsidRPr="00690A26">
        <w:t>6.1.6.2.</w:t>
      </w:r>
      <w:r>
        <w:t>127</w:t>
      </w:r>
      <w:r w:rsidRPr="00690A26">
        <w:tab/>
        <w:t xml:space="preserve">Type: </w:t>
      </w:r>
      <w:bookmarkEnd w:id="5067"/>
      <w:r>
        <w:rPr>
          <w:lang w:eastAsia="zh-CN"/>
        </w:rPr>
        <w:t>CallbackUriPrefixItem</w:t>
      </w:r>
      <w:bookmarkEnd w:id="5068"/>
    </w:p>
    <w:p w14:paraId="182C2E88" w14:textId="5F2AB2A0" w:rsidR="00506FC2" w:rsidRPr="00690A26" w:rsidRDefault="00506FC2" w:rsidP="00506FC2">
      <w:pPr>
        <w:pStyle w:val="TH"/>
      </w:pPr>
      <w:bookmarkStart w:id="5069"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5069"/>
    </w:tbl>
    <w:p w14:paraId="7D598779" w14:textId="77777777" w:rsidR="00506FC2" w:rsidRDefault="00506FC2" w:rsidP="00CE1259"/>
    <w:p w14:paraId="69B36582" w14:textId="1E5DF453" w:rsidR="0089687C" w:rsidRPr="00690A26" w:rsidRDefault="0089687C" w:rsidP="0089687C">
      <w:pPr>
        <w:pStyle w:val="Heading5"/>
      </w:pPr>
      <w:bookmarkStart w:id="5070" w:name="_Toc168244986"/>
      <w:r w:rsidRPr="00690A26">
        <w:lastRenderedPageBreak/>
        <w:t>6.1.6.2.</w:t>
      </w:r>
      <w:r>
        <w:t>128</w:t>
      </w:r>
      <w:r w:rsidRPr="00690A26">
        <w:tab/>
        <w:t xml:space="preserve">Type: </w:t>
      </w:r>
      <w:r>
        <w:t>SharedData</w:t>
      </w:r>
      <w:bookmarkEnd w:id="5070"/>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013E51"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77777777" w:rsidR="0089687C" w:rsidRPr="004F3AE3" w:rsidRDefault="0089687C" w:rsidP="009F26F9">
            <w:pPr>
              <w:pStyle w:val="TAL"/>
              <w:rPr>
                <w:lang w:val="es-ES"/>
              </w:rPr>
            </w:pPr>
            <w:r w:rsidRPr="004F3AE3">
              <w:rPr>
                <w:lang w:val="es-ES"/>
              </w:rPr>
              <w:t xml:space="preserve">Example: </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77777777" w:rsidR="0089687C" w:rsidRDefault="0089687C" w:rsidP="009F26F9">
            <w:pPr>
              <w:pStyle w:val="TAL"/>
            </w:pPr>
            <w:r>
              <w:t>Mandatory attributes of NFProfile shall be populated as per clause 6.1.6.2.2 and shall be ignored when received.</w:t>
            </w:r>
            <w:r>
              <w:br/>
              <w:t xml:space="preserve">When parameters of sharedProfileData clash with non-shared profile data, the non-shared data take precedence. </w:t>
            </w:r>
          </w:p>
          <w:p w14:paraId="4A5F2292" w14:textId="382E8D13" w:rsidR="0089687C" w:rsidRPr="00690A26" w:rsidRDefault="0089687C" w:rsidP="009F26F9">
            <w:pPr>
              <w:pStyle w:val="TAL"/>
            </w:pPr>
            <w:r>
              <w:t>(NOTE</w:t>
            </w:r>
            <w:ins w:id="5071" w:author="CR#1001" w:date="2024-06-02T17:53:00Z">
              <w:r w:rsidR="001929E6">
                <w:t> 1</w:t>
              </w:r>
            </w:ins>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ins w:id="5072" w:author="CR#1001" w:date="2024-06-02T17:53:00Z">
              <w:r w:rsidR="001929E6">
                <w:t> 1</w:t>
              </w:r>
            </w:ins>
            <w:r>
              <w:t>)</w:t>
            </w:r>
          </w:p>
        </w:tc>
      </w:tr>
      <w:tr w:rsidR="001929E6" w:rsidRPr="00690A26" w14:paraId="1061E2EA" w14:textId="77777777" w:rsidTr="009F26F9">
        <w:trPr>
          <w:ins w:id="5073" w:author="CR#1001" w:date="2024-06-02T17:53:00Z"/>
        </w:trPr>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rPr>
                <w:ins w:id="5074" w:author="CR#1001" w:date="2024-06-02T17:53:00Z"/>
              </w:rPr>
            </w:pPr>
            <w:ins w:id="5075" w:author="CR#1001" w:date="2024-06-02T17:53:00Z">
              <w:r>
                <w:t>authorizedWriteScope</w:t>
              </w:r>
            </w:ins>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rPr>
                <w:ins w:id="5076" w:author="CR#1001" w:date="2024-06-02T17:53:00Z"/>
              </w:rPr>
            </w:pPr>
            <w:ins w:id="5077" w:author="CR#1001" w:date="2024-06-02T17:53:00Z">
              <w:r>
                <w:t>SharedScope</w:t>
              </w:r>
            </w:ins>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rPr>
                <w:ins w:id="5078" w:author="CR#1001" w:date="2024-06-02T17:53:00Z"/>
              </w:rPr>
            </w:pPr>
            <w:ins w:id="5079" w:author="CR#1001" w:date="2024-06-02T17:53:00Z">
              <w:r>
                <w:t>C</w:t>
              </w:r>
            </w:ins>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rPr>
                <w:ins w:id="5080" w:author="CR#1001" w:date="2024-06-02T17:53:00Z"/>
              </w:rPr>
            </w:pPr>
            <w:ins w:id="5081" w:author="CR#1001" w:date="2024-06-02T17:53:00Z">
              <w:r>
                <w:t>0..1</w:t>
              </w:r>
            </w:ins>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rPr>
                <w:ins w:id="5082" w:author="CR#1001" w:date="2024-06-02T17:53:00Z"/>
              </w:rPr>
            </w:pPr>
            <w:ins w:id="5083" w:author="CR#1001" w:date="2024-06-02T17:53:00Z">
              <w:r>
                <w:t>It shall only be present if write access to this shared data needs authorization.</w:t>
              </w:r>
            </w:ins>
          </w:p>
          <w:p w14:paraId="35D711FC" w14:textId="77777777" w:rsidR="001929E6" w:rsidRDefault="001929E6" w:rsidP="001929E6">
            <w:pPr>
              <w:pStyle w:val="TAL"/>
              <w:rPr>
                <w:ins w:id="5084" w:author="CR#1001" w:date="2024-06-02T17:53:00Z"/>
              </w:rPr>
            </w:pPr>
            <w:ins w:id="5085" w:author="CR#1001" w:date="2024-06-02T17:53:00Z">
              <w:r>
                <w:t>When present, it indicates the authorized scope that any NF belonging to the scope is authorized with write access to this shared data.</w:t>
              </w:r>
            </w:ins>
          </w:p>
          <w:p w14:paraId="387234D7" w14:textId="71C8E2BC" w:rsidR="001929E6" w:rsidRDefault="001929E6" w:rsidP="001929E6">
            <w:pPr>
              <w:pStyle w:val="TAL"/>
              <w:rPr>
                <w:ins w:id="5086" w:author="CR#1001" w:date="2024-06-02T17:53:00Z"/>
              </w:rPr>
            </w:pPr>
            <w:ins w:id="5087" w:author="CR#1001" w:date="2024-06-02T17:53:00Z">
              <w:r>
                <w:t>(NOTE </w:t>
              </w:r>
              <w:r>
                <w:t>2</w:t>
              </w:r>
              <w:r>
                <w:t>)</w:t>
              </w:r>
            </w:ins>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rPr>
                <w:ins w:id="5088" w:author="CR#1001" w:date="2024-06-02T17:53:00Z"/>
              </w:rPr>
            </w:pPr>
            <w:r w:rsidRPr="00690A26">
              <w:t>NOTE</w:t>
            </w:r>
            <w:ins w:id="5089" w:author="CR#1001" w:date="2024-06-02T17:53:00Z">
              <w:r>
                <w:t> 1</w:t>
              </w:r>
            </w:ins>
            <w:r w:rsidRPr="00690A26">
              <w:t>:</w:t>
            </w:r>
            <w:r w:rsidRPr="00690A26">
              <w:tab/>
            </w:r>
            <w:r>
              <w:t>Exactly one of the conditional attributes shall be present</w:t>
            </w:r>
            <w:r w:rsidRPr="00690A26">
              <w:t>.</w:t>
            </w:r>
          </w:p>
          <w:p w14:paraId="6FE49C99" w14:textId="778F446F" w:rsidR="001929E6" w:rsidRDefault="001929E6" w:rsidP="001929E6">
            <w:pPr>
              <w:pStyle w:val="TAN"/>
            </w:pPr>
            <w:ins w:id="5090" w:author="CR#1001" w:date="2024-06-02T17:54:00Z">
              <w:r w:rsidRPr="00690A26">
                <w:t>NOTE</w:t>
              </w:r>
              <w:r>
                <w:t> </w:t>
              </w:r>
              <w:r>
                <w:t>2</w:t>
              </w:r>
              <w:r w:rsidRPr="00690A26">
                <w:t>:</w:t>
              </w:r>
              <w:r w:rsidRPr="00690A26">
                <w:tab/>
              </w:r>
              <w:r>
                <w:t>To control the authorization of write access to the shared data, an authorized scope may be implicitly configured in the NRF, or be explicitly configured in parameters inside the shared data.</w:t>
              </w:r>
            </w:ins>
          </w:p>
        </w:tc>
      </w:tr>
    </w:tbl>
    <w:p w14:paraId="4F982238" w14:textId="77777777" w:rsidR="0089687C" w:rsidRDefault="0089687C" w:rsidP="0089687C"/>
    <w:p w14:paraId="4569C1CF" w14:textId="690003B8" w:rsidR="0089687C" w:rsidRPr="00B06F7A" w:rsidRDefault="0089687C" w:rsidP="0089687C">
      <w:pPr>
        <w:pStyle w:val="Heading5"/>
      </w:pPr>
      <w:bookmarkStart w:id="5091" w:name="_Toc145939482"/>
      <w:bookmarkStart w:id="5092" w:name="_Toc168244987"/>
      <w:r w:rsidRPr="00B06F7A">
        <w:t>6.</w:t>
      </w:r>
      <w:r>
        <w:t>1</w:t>
      </w:r>
      <w:r w:rsidRPr="00B06F7A">
        <w:t>.6.2.</w:t>
      </w:r>
      <w:r>
        <w:t>129</w:t>
      </w:r>
      <w:r w:rsidRPr="00B06F7A">
        <w:tab/>
        <w:t xml:space="preserve">Type: </w:t>
      </w:r>
      <w:r>
        <w:t>NFProfileRegistrationError</w:t>
      </w:r>
      <w:bookmarkEnd w:id="5091"/>
      <w:bookmarkEnd w:id="5092"/>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9540AD3" w:rsidR="0089687C" w:rsidRDefault="0089687C" w:rsidP="009F26F9">
            <w:pPr>
              <w:pStyle w:val="TAL"/>
            </w:pPr>
            <w:del w:id="5093" w:author="CR#0986" w:date="2024-06-02T14:33:00Z">
              <w:r w:rsidDel="00E046C2">
                <w:delText>0..</w:delText>
              </w:r>
            </w:del>
            <w:r>
              <w:t>1</w:t>
            </w:r>
          </w:p>
        </w:tc>
        <w:tc>
          <w:tcPr>
            <w:tcW w:w="4370" w:type="dxa"/>
            <w:tcBorders>
              <w:top w:val="single" w:sz="4" w:space="0" w:color="auto"/>
              <w:left w:val="single" w:sz="4" w:space="0" w:color="auto"/>
              <w:bottom w:val="single" w:sz="4" w:space="0" w:color="auto"/>
              <w:right w:val="single" w:sz="4" w:space="0" w:color="auto"/>
            </w:tcBorders>
          </w:tcPr>
          <w:p w14:paraId="7837564C" w14:textId="18F0AFEA" w:rsidR="0089687C" w:rsidRDefault="0089687C" w:rsidP="0089687C">
            <w:pPr>
              <w:pStyle w:val="TAL"/>
              <w:rPr>
                <w:rFonts w:cs="Arial"/>
                <w:szCs w:val="18"/>
              </w:rPr>
            </w:pPr>
            <w:r>
              <w:rPr>
                <w:rFonts w:cs="Arial"/>
                <w:szCs w:val="18"/>
              </w:rPr>
              <w:t xml:space="preserve">Additional information to be returned in error response: </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415CA1E9" w:rsidR="0089687C" w:rsidRPr="001769FF" w:rsidRDefault="0089687C" w:rsidP="009F26F9">
            <w:pPr>
              <w:pStyle w:val="TAL"/>
            </w:pPr>
            <w:r>
              <w:rPr>
                <w:rFonts w:cs="Arial"/>
                <w:szCs w:val="18"/>
              </w:rPr>
              <w:t>Shared-Data-Re</w:t>
            </w:r>
            <w:ins w:id="5094" w:author="CR#0986" w:date="2024-06-02T14:34:00Z">
              <w:r w:rsidR="00E046C2">
                <w:rPr>
                  <w:rFonts w:cs="Arial"/>
                  <w:szCs w:val="18"/>
                </w:rPr>
                <w:t>gistration</w:t>
              </w:r>
            </w:ins>
            <w:del w:id="5095" w:author="CR#0986" w:date="2024-06-02T14:34:00Z">
              <w:r w:rsidDel="00E046C2">
                <w:rPr>
                  <w:rFonts w:cs="Arial"/>
                  <w:szCs w:val="18"/>
                </w:rPr>
                <w:delText>trieval</w:delText>
              </w:r>
            </w:del>
          </w:p>
        </w:tc>
      </w:tr>
    </w:tbl>
    <w:p w14:paraId="0CC9EBA6" w14:textId="77777777" w:rsidR="0089687C" w:rsidRDefault="0089687C" w:rsidP="0089687C"/>
    <w:p w14:paraId="7BF6C7FB" w14:textId="085E5EE2" w:rsidR="0089687C" w:rsidRPr="00690A26" w:rsidRDefault="0089687C" w:rsidP="0089687C">
      <w:pPr>
        <w:pStyle w:val="Heading5"/>
      </w:pPr>
      <w:bookmarkStart w:id="5096" w:name="_Toc168244988"/>
      <w:r w:rsidRPr="00690A26">
        <w:lastRenderedPageBreak/>
        <w:t>6.1.6.2.</w:t>
      </w:r>
      <w:r>
        <w:t>130</w:t>
      </w:r>
      <w:r w:rsidRPr="00690A26">
        <w:tab/>
        <w:t xml:space="preserve">Type: </w:t>
      </w:r>
      <w:r>
        <w:t>SharedDataIdList</w:t>
      </w:r>
      <w:bookmarkEnd w:id="5096"/>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013E51"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5CEB91B3" w:rsidR="0089687C" w:rsidRPr="00690A26" w:rsidRDefault="00E046C2" w:rsidP="009F26F9">
            <w:pPr>
              <w:pStyle w:val="TAC"/>
            </w:pPr>
            <w:ins w:id="5097" w:author="CR#0986" w:date="2024-06-02T14:34:00Z">
              <w:r>
                <w:t>O</w:t>
              </w:r>
            </w:ins>
            <w:del w:id="5098" w:author="CR#0986" w:date="2024-06-02T14:34:00Z">
              <w:r w:rsidR="0089687C" w:rsidDel="00E046C2">
                <w:delText>M</w:delText>
              </w:r>
            </w:del>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77777777" w:rsidR="0089687C" w:rsidRPr="004F3AE3" w:rsidRDefault="0089687C" w:rsidP="009F26F9">
            <w:pPr>
              <w:pStyle w:val="TAL"/>
              <w:rPr>
                <w:lang w:val="es-ES"/>
              </w:rPr>
            </w:pPr>
            <w:r w:rsidRPr="004F3AE3">
              <w:rPr>
                <w:lang w:val="es-ES"/>
              </w:rPr>
              <w:t xml:space="preserve">Example: </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A956B8">
      <w:pPr>
        <w:pStyle w:val="Heading4"/>
        <w:rPr>
          <w:ins w:id="5099" w:author="CR#0995" w:date="2024-06-02T15:07:00Z"/>
        </w:rPr>
      </w:pPr>
      <w:bookmarkStart w:id="5100" w:name="_Toc168244989"/>
      <w:ins w:id="5101" w:author="CR#0995" w:date="2024-06-02T15:07:00Z">
        <w:r w:rsidRPr="00F07166">
          <w:t>6.1.6.2.</w:t>
        </w:r>
        <w:r>
          <w:t>131</w:t>
        </w:r>
        <w:r>
          <w:tab/>
          <w:t>Type: PortRange</w:t>
        </w:r>
        <w:bookmarkEnd w:id="5100"/>
      </w:ins>
    </w:p>
    <w:p w14:paraId="33A5E1B5" w14:textId="1BE84DDC" w:rsidR="00A956B8" w:rsidRDefault="00A956B8" w:rsidP="00A956B8">
      <w:pPr>
        <w:pStyle w:val="TH"/>
        <w:rPr>
          <w:ins w:id="5102" w:author="CR#0995" w:date="2024-06-02T15:07:00Z"/>
        </w:rPr>
      </w:pPr>
      <w:ins w:id="5103" w:author="CR#0995" w:date="2024-06-02T15:07:00Z">
        <w:r>
          <w:rPr>
            <w:noProof/>
          </w:rPr>
          <w:t>Table </w:t>
        </w:r>
        <w:r w:rsidRPr="00484A76">
          <w:t>6.1.6.2.</w:t>
        </w:r>
        <w:r>
          <w:t xml:space="preserve">131-1: </w:t>
        </w:r>
        <w:r>
          <w:rPr>
            <w:noProof/>
          </w:rPr>
          <w:t xml:space="preserve">Definition of type </w:t>
        </w:r>
        <w:r w:rsidRPr="000F7AF4">
          <w:rPr>
            <w:noProof/>
          </w:rPr>
          <w:t>PortRange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ins w:id="5104" w:author="CR#0995" w:date="2024-06-02T15:07: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rPr>
                <w:ins w:id="5105" w:author="CR#0995" w:date="2024-06-02T15:07:00Z"/>
              </w:rPr>
            </w:pPr>
            <w:ins w:id="5106" w:author="CR#0995" w:date="2024-06-02T15:07:00Z">
              <w:r>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rPr>
                <w:ins w:id="5107" w:author="CR#0995" w:date="2024-06-02T15:07:00Z"/>
              </w:rPr>
            </w:pPr>
            <w:ins w:id="5108" w:author="CR#0995" w:date="2024-06-02T15:07: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rPr>
                <w:ins w:id="5109" w:author="CR#0995" w:date="2024-06-02T15:07:00Z"/>
              </w:rPr>
            </w:pPr>
            <w:ins w:id="5110" w:author="CR#0995" w:date="2024-06-02T15:07: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rPr>
                <w:ins w:id="5111" w:author="CR#0995" w:date="2024-06-02T15:07:00Z"/>
              </w:rPr>
            </w:pPr>
            <w:ins w:id="5112" w:author="CR#0995" w:date="2024-06-02T15:07:00Z">
              <w:r>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ins w:id="5113" w:author="CR#0995" w:date="2024-06-02T15:07:00Z"/>
                <w:rFonts w:cs="Arial"/>
                <w:szCs w:val="18"/>
              </w:rPr>
            </w:pPr>
            <w:ins w:id="5114" w:author="CR#0995" w:date="2024-06-02T15:07:00Z">
              <w:r>
                <w:rPr>
                  <w:rFonts w:cs="Arial"/>
                  <w:szCs w:val="18"/>
                </w:rPr>
                <w:t>Description</w:t>
              </w:r>
            </w:ins>
          </w:p>
        </w:tc>
      </w:tr>
      <w:tr w:rsidR="00A956B8" w14:paraId="6FF3804C" w14:textId="77777777" w:rsidTr="00495A27">
        <w:trPr>
          <w:jc w:val="center"/>
          <w:ins w:id="5115" w:author="CR#0995" w:date="2024-06-02T15:07:00Z"/>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rPr>
                <w:ins w:id="5116" w:author="CR#0995" w:date="2024-06-02T15:07:00Z"/>
              </w:rPr>
            </w:pPr>
            <w:ins w:id="5117" w:author="CR#0995" w:date="2024-06-02T15:07:00Z">
              <w:r>
                <w:t>start</w:t>
              </w:r>
            </w:ins>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rPr>
                <w:ins w:id="5118" w:author="CR#0995" w:date="2024-06-02T15:07:00Z"/>
              </w:rPr>
            </w:pPr>
            <w:ins w:id="5119" w:author="CR#0995" w:date="2024-06-02T15:07:00Z">
              <w:r>
                <w:t>integer</w:t>
              </w:r>
            </w:ins>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rPr>
                <w:ins w:id="5120" w:author="CR#0995" w:date="2024-06-02T15:07:00Z"/>
              </w:rPr>
            </w:pPr>
            <w:ins w:id="5121" w:author="CR#0995" w:date="2024-06-02T15:07:00Z">
              <w:r>
                <w:t>M</w:t>
              </w:r>
            </w:ins>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rPr>
                <w:ins w:id="5122" w:author="CR#0995" w:date="2024-06-02T15:07:00Z"/>
              </w:rPr>
            </w:pPr>
            <w:ins w:id="5123" w:author="CR#0995" w:date="2024-06-02T15:07:00Z">
              <w:r>
                <w:t>1</w:t>
              </w:r>
            </w:ins>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ins w:id="5124" w:author="CR#0995" w:date="2024-06-02T15:07:00Z"/>
                <w:rFonts w:cs="Arial"/>
                <w:szCs w:val="18"/>
              </w:rPr>
            </w:pPr>
            <w:ins w:id="5125" w:author="CR#0995" w:date="2024-06-02T15:07:00Z">
              <w:r>
                <w:rPr>
                  <w:rFonts w:cs="Arial"/>
                  <w:szCs w:val="18"/>
                </w:rPr>
                <w:t>Port number</w:t>
              </w:r>
            </w:ins>
          </w:p>
          <w:p w14:paraId="4AFD3BFF" w14:textId="77777777" w:rsidR="00A956B8" w:rsidRDefault="00A956B8" w:rsidP="00495A27">
            <w:pPr>
              <w:pStyle w:val="TAL"/>
              <w:rPr>
                <w:ins w:id="5126" w:author="CR#0995" w:date="2024-06-02T15:07:00Z"/>
                <w:rFonts w:cs="Arial"/>
                <w:szCs w:val="18"/>
              </w:rPr>
            </w:pPr>
            <w:ins w:id="5127" w:author="CR#0995" w:date="2024-06-02T15:07:00Z">
              <w:r>
                <w:rPr>
                  <w:rFonts w:cs="Arial"/>
                  <w:szCs w:val="18"/>
                </w:rPr>
                <w:t>Minimum: 0 Maximum: 65535</w:t>
              </w:r>
            </w:ins>
          </w:p>
        </w:tc>
      </w:tr>
      <w:tr w:rsidR="00A956B8" w14:paraId="7CF3D0D7" w14:textId="77777777" w:rsidTr="00495A27">
        <w:trPr>
          <w:jc w:val="center"/>
          <w:ins w:id="5128" w:author="CR#0995" w:date="2024-06-02T15:07:00Z"/>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rPr>
                <w:ins w:id="5129" w:author="CR#0995" w:date="2024-06-02T15:07:00Z"/>
              </w:rPr>
            </w:pPr>
            <w:ins w:id="5130" w:author="CR#0995" w:date="2024-06-02T15:07:00Z">
              <w:r>
                <w:t>end</w:t>
              </w:r>
            </w:ins>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rPr>
                <w:ins w:id="5131" w:author="CR#0995" w:date="2024-06-02T15:07:00Z"/>
              </w:rPr>
            </w:pPr>
            <w:ins w:id="5132" w:author="CR#0995" w:date="2024-06-02T15:07:00Z">
              <w:r>
                <w:t>integer</w:t>
              </w:r>
            </w:ins>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rPr>
                <w:ins w:id="5133" w:author="CR#0995" w:date="2024-06-02T15:07:00Z"/>
              </w:rPr>
            </w:pPr>
            <w:ins w:id="5134" w:author="CR#0995" w:date="2024-06-02T15:07:00Z">
              <w:r>
                <w:t>M</w:t>
              </w:r>
            </w:ins>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rPr>
                <w:ins w:id="5135" w:author="CR#0995" w:date="2024-06-02T15:07:00Z"/>
              </w:rPr>
            </w:pPr>
            <w:ins w:id="5136" w:author="CR#0995" w:date="2024-06-02T15:07:00Z">
              <w:r>
                <w:t>1</w:t>
              </w:r>
            </w:ins>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ins w:id="5137" w:author="CR#0995" w:date="2024-06-02T15:07:00Z"/>
                <w:rFonts w:cs="Arial"/>
                <w:szCs w:val="18"/>
              </w:rPr>
            </w:pPr>
            <w:ins w:id="5138" w:author="CR#0995" w:date="2024-06-02T15:07:00Z">
              <w:r>
                <w:rPr>
                  <w:rFonts w:cs="Arial"/>
                  <w:szCs w:val="18"/>
                </w:rPr>
                <w:t>Port number</w:t>
              </w:r>
            </w:ins>
          </w:p>
          <w:p w14:paraId="3861046E" w14:textId="77777777" w:rsidR="00A956B8" w:rsidRDefault="00A956B8" w:rsidP="00495A27">
            <w:pPr>
              <w:pStyle w:val="TAL"/>
              <w:rPr>
                <w:ins w:id="5139" w:author="CR#0995" w:date="2024-06-02T15:07:00Z"/>
                <w:rFonts w:cs="Arial"/>
                <w:szCs w:val="18"/>
              </w:rPr>
            </w:pPr>
            <w:ins w:id="5140" w:author="CR#0995" w:date="2024-06-02T15:07:00Z">
              <w:r>
                <w:rPr>
                  <w:rFonts w:cs="Arial"/>
                  <w:szCs w:val="18"/>
                </w:rPr>
                <w:t>Minimum: 0 Maximum: 65535</w:t>
              </w:r>
            </w:ins>
          </w:p>
        </w:tc>
      </w:tr>
    </w:tbl>
    <w:p w14:paraId="309FD160" w14:textId="77777777" w:rsidR="00A956B8" w:rsidRDefault="00A956B8" w:rsidP="00A956B8">
      <w:pPr>
        <w:rPr>
          <w:ins w:id="5141" w:author="CR#0995" w:date="2024-06-02T15:07:00Z"/>
          <w:lang w:val="en-US"/>
        </w:rPr>
      </w:pPr>
    </w:p>
    <w:p w14:paraId="1C0D1538" w14:textId="7C285D12" w:rsidR="001929E6" w:rsidRPr="00690A26" w:rsidRDefault="001929E6" w:rsidP="001929E6">
      <w:pPr>
        <w:pStyle w:val="Heading5"/>
        <w:rPr>
          <w:ins w:id="5142" w:author="CR#1001" w:date="2024-06-02T17:54:00Z"/>
        </w:rPr>
      </w:pPr>
      <w:bookmarkStart w:id="5143" w:name="_Toc168244990"/>
      <w:ins w:id="5144" w:author="CR#1001" w:date="2024-06-02T17:54:00Z">
        <w:r w:rsidRPr="00690A26">
          <w:t>6.1.6.2.</w:t>
        </w:r>
        <w:r>
          <w:t>132</w:t>
        </w:r>
        <w:r w:rsidRPr="00690A26">
          <w:tab/>
          <w:t xml:space="preserve">Type: </w:t>
        </w:r>
        <w:r>
          <w:t>SharedScope</w:t>
        </w:r>
        <w:bookmarkEnd w:id="5143"/>
      </w:ins>
    </w:p>
    <w:p w14:paraId="3CF3D84A" w14:textId="7AA339B5" w:rsidR="001929E6" w:rsidRPr="00690A26" w:rsidRDefault="001929E6" w:rsidP="001929E6">
      <w:pPr>
        <w:pStyle w:val="TH"/>
        <w:rPr>
          <w:ins w:id="5145" w:author="CR#1001" w:date="2024-06-02T17:54:00Z"/>
        </w:rPr>
      </w:pPr>
      <w:ins w:id="5146" w:author="CR#1001" w:date="2024-06-02T17:54:00Z">
        <w:r w:rsidRPr="00690A26">
          <w:rPr>
            <w:noProof/>
          </w:rPr>
          <w:t>Table </w:t>
        </w:r>
        <w:r w:rsidRPr="00690A26">
          <w:t>6.1.6.2.</w:t>
        </w:r>
        <w:r>
          <w:t>132</w:t>
        </w:r>
        <w:r w:rsidRPr="00690A26">
          <w:t xml:space="preserve">-1: </w:t>
        </w:r>
        <w:r w:rsidRPr="00690A26">
          <w:rPr>
            <w:noProof/>
          </w:rPr>
          <w:t xml:space="preserve">Definition of type </w:t>
        </w:r>
        <w:r>
          <w:rPr>
            <w:noProof/>
          </w:rPr>
          <w:t>SharedScope</w:t>
        </w:r>
      </w:ins>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rPr>
          <w:ins w:id="5147" w:author="CR#1001" w:date="2024-06-02T17:54:00Z"/>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rPr>
                <w:ins w:id="5148" w:author="CR#1001" w:date="2024-06-02T17:54:00Z"/>
              </w:rPr>
            </w:pPr>
            <w:ins w:id="5149" w:author="CR#1001" w:date="2024-06-02T17:54:00Z">
              <w:r w:rsidRPr="00690A26">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rPr>
                <w:ins w:id="5150" w:author="CR#1001" w:date="2024-06-02T17:54:00Z"/>
              </w:rPr>
            </w:pPr>
            <w:ins w:id="5151" w:author="CR#1001" w:date="2024-06-02T17:54:00Z">
              <w:r w:rsidRPr="00690A26">
                <w:t>Data type</w:t>
              </w:r>
            </w:ins>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rPr>
                <w:ins w:id="5152" w:author="CR#1001" w:date="2024-06-02T17:54:00Z"/>
              </w:rPr>
            </w:pPr>
            <w:ins w:id="5153" w:author="CR#1001" w:date="2024-06-02T17:54:00Z">
              <w:r w:rsidRPr="00690A26">
                <w:t>P</w:t>
              </w:r>
            </w:ins>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rPr>
                <w:ins w:id="5154" w:author="CR#1001" w:date="2024-06-02T17:54:00Z"/>
              </w:rPr>
            </w:pPr>
            <w:ins w:id="5155" w:author="CR#1001" w:date="2024-06-02T17:54:00Z">
              <w:r w:rsidRPr="00D4681E">
                <w:t>Cardinality</w:t>
              </w:r>
            </w:ins>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ins w:id="5156" w:author="CR#1001" w:date="2024-06-02T17:54:00Z"/>
                <w:rFonts w:cs="Arial"/>
                <w:szCs w:val="18"/>
              </w:rPr>
            </w:pPr>
            <w:ins w:id="5157" w:author="CR#1001" w:date="2024-06-02T17:54:00Z">
              <w:r w:rsidRPr="00690A26">
                <w:rPr>
                  <w:rFonts w:cs="Arial"/>
                  <w:szCs w:val="18"/>
                </w:rPr>
                <w:t>Description</w:t>
              </w:r>
            </w:ins>
          </w:p>
        </w:tc>
      </w:tr>
      <w:tr w:rsidR="001929E6" w:rsidRPr="0089687C" w14:paraId="0AAA678B" w14:textId="77777777" w:rsidTr="00230D72">
        <w:trPr>
          <w:ins w:id="5158" w:author="CR#1001" w:date="2024-06-02T17:54:00Z"/>
        </w:trPr>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rPr>
                <w:ins w:id="5159" w:author="CR#1001" w:date="2024-06-02T17:54:00Z"/>
              </w:rPr>
            </w:pPr>
            <w:ins w:id="5160" w:author="CR#1001" w:date="2024-06-02T17:54:00Z">
              <w:r w:rsidRPr="00690A26">
                <w:t>nfSetIdList</w:t>
              </w:r>
            </w:ins>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rPr>
                <w:ins w:id="5161" w:author="CR#1001" w:date="2024-06-02T17:54:00Z"/>
              </w:rPr>
            </w:pPr>
            <w:ins w:id="5162" w:author="CR#1001" w:date="2024-06-02T17:54:00Z">
              <w:r w:rsidRPr="00690A26">
                <w:t>array(NfSetId)</w:t>
              </w:r>
            </w:ins>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rPr>
                <w:ins w:id="5163" w:author="CR#1001" w:date="2024-06-02T17:54:00Z"/>
              </w:rPr>
            </w:pPr>
            <w:ins w:id="5164" w:author="CR#1001" w:date="2024-06-02T17:54:00Z">
              <w:r>
                <w:t>C</w:t>
              </w:r>
            </w:ins>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rPr>
                <w:ins w:id="5165" w:author="CR#1001" w:date="2024-06-02T17:54:00Z"/>
              </w:rPr>
            </w:pPr>
            <w:ins w:id="5166" w:author="CR#1001" w:date="2024-06-02T17:54:00Z">
              <w:r w:rsidRPr="00690A26">
                <w:t>1..N</w:t>
              </w:r>
            </w:ins>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rPr>
                <w:ins w:id="5167" w:author="CR#1001" w:date="2024-06-02T17:54:00Z"/>
              </w:rPr>
            </w:pPr>
            <w:ins w:id="5168" w:author="CR#1001" w:date="2024-06-02T17:54:00Z">
              <w:r>
                <w:rPr>
                  <w:rFonts w:cs="Arial"/>
                  <w:szCs w:val="18"/>
                </w:rPr>
                <w:t>It shall be present if certain operation (e.g. write operation) to a given shared data is authorized to a list of NF Set</w:t>
              </w:r>
              <w:r w:rsidRPr="00690A26">
                <w:t>.</w:t>
              </w:r>
            </w:ins>
          </w:p>
          <w:p w14:paraId="0FC16E1F" w14:textId="77777777" w:rsidR="001929E6" w:rsidRPr="00C02FE7" w:rsidRDefault="001929E6" w:rsidP="00230D72">
            <w:pPr>
              <w:pStyle w:val="TAL"/>
              <w:rPr>
                <w:ins w:id="5169" w:author="CR#1001" w:date="2024-06-02T17:54:00Z"/>
              </w:rPr>
            </w:pPr>
            <w:ins w:id="5170" w:author="CR#1001" w:date="2024-06-02T17:54:00Z">
              <w:r>
                <w:t>When present, it shall contain a list of NF Set ID.</w:t>
              </w:r>
            </w:ins>
          </w:p>
        </w:tc>
      </w:tr>
    </w:tbl>
    <w:p w14:paraId="4652EF86" w14:textId="77777777" w:rsidR="001929E6" w:rsidRDefault="001929E6" w:rsidP="001929E6">
      <w:pPr>
        <w:rPr>
          <w:ins w:id="5171" w:author="CR#1001" w:date="2024-06-02T17:54:00Z"/>
        </w:rPr>
      </w:pPr>
    </w:p>
    <w:p w14:paraId="7599DE93" w14:textId="73586F20" w:rsidR="00A16735" w:rsidRPr="00690A26" w:rsidRDefault="00A16735" w:rsidP="006F4E24">
      <w:pPr>
        <w:pStyle w:val="Heading4"/>
        <w:rPr>
          <w:lang w:val="en-US"/>
        </w:rPr>
      </w:pPr>
      <w:bookmarkStart w:id="5172" w:name="_Toc168244991"/>
      <w:r w:rsidRPr="00690A26">
        <w:rPr>
          <w:lang w:val="en-US"/>
        </w:rPr>
        <w:t>6.1.6.3</w:t>
      </w:r>
      <w:r w:rsidRPr="00690A26">
        <w:rPr>
          <w:lang w:val="en-US"/>
        </w:rPr>
        <w:tab/>
        <w:t>Simple data types and enumerations</w:t>
      </w:r>
      <w:bookmarkEnd w:id="4659"/>
      <w:bookmarkEnd w:id="4682"/>
      <w:bookmarkEnd w:id="4703"/>
      <w:bookmarkEnd w:id="4704"/>
      <w:bookmarkEnd w:id="4712"/>
      <w:bookmarkEnd w:id="5172"/>
    </w:p>
    <w:p w14:paraId="2AFCAC2F" w14:textId="77777777" w:rsidR="00A16735" w:rsidRPr="00690A26" w:rsidRDefault="00A16735" w:rsidP="006F4E24">
      <w:pPr>
        <w:pStyle w:val="Heading5"/>
      </w:pPr>
      <w:bookmarkStart w:id="5173" w:name="_Toc24937712"/>
      <w:bookmarkStart w:id="5174" w:name="_Toc33962531"/>
      <w:bookmarkStart w:id="5175" w:name="_Toc42883298"/>
      <w:bookmarkStart w:id="5176" w:name="_Toc49733166"/>
      <w:bookmarkStart w:id="5177" w:name="_Toc56690793"/>
      <w:bookmarkStart w:id="5178" w:name="_Toc168244992"/>
      <w:r w:rsidRPr="00690A26">
        <w:t>6.1.6.3.1</w:t>
      </w:r>
      <w:r w:rsidRPr="00690A26">
        <w:tab/>
        <w:t>Introduction</w:t>
      </w:r>
      <w:bookmarkEnd w:id="5173"/>
      <w:bookmarkEnd w:id="5174"/>
      <w:bookmarkEnd w:id="5175"/>
      <w:bookmarkEnd w:id="5176"/>
      <w:bookmarkEnd w:id="5177"/>
      <w:bookmarkEnd w:id="5178"/>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5179" w:name="_Toc24937713"/>
      <w:bookmarkStart w:id="5180" w:name="_Toc33962532"/>
      <w:bookmarkStart w:id="5181" w:name="_Toc42883299"/>
      <w:bookmarkStart w:id="5182" w:name="_Toc49733167"/>
      <w:bookmarkStart w:id="5183" w:name="_Toc56690794"/>
      <w:bookmarkStart w:id="5184" w:name="_Toc168244993"/>
      <w:r w:rsidRPr="00690A26">
        <w:t>6.1.6.3.2</w:t>
      </w:r>
      <w:r w:rsidRPr="00690A26">
        <w:tab/>
        <w:t>Simple data types</w:t>
      </w:r>
      <w:bookmarkEnd w:id="5179"/>
      <w:bookmarkEnd w:id="5180"/>
      <w:bookmarkEnd w:id="5181"/>
      <w:bookmarkEnd w:id="5182"/>
      <w:bookmarkEnd w:id="5183"/>
      <w:bookmarkEnd w:id="5184"/>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5185" w:name="_Toc24937714"/>
      <w:bookmarkStart w:id="5186" w:name="_Toc33962533"/>
      <w:bookmarkStart w:id="5187" w:name="_Toc42883300"/>
      <w:bookmarkStart w:id="5188" w:name="_Toc49733168"/>
      <w:bookmarkStart w:id="5189" w:name="_Toc56690795"/>
      <w:bookmarkStart w:id="5190" w:name="_Toc168244994"/>
      <w:r w:rsidRPr="00690A26">
        <w:t>6.1.6.3.3</w:t>
      </w:r>
      <w:r w:rsidRPr="00690A26">
        <w:tab/>
        <w:t>Enumeration: NFType</w:t>
      </w:r>
      <w:bookmarkEnd w:id="5185"/>
      <w:bookmarkEnd w:id="5186"/>
      <w:bookmarkEnd w:id="5187"/>
      <w:bookmarkEnd w:id="5188"/>
      <w:bookmarkEnd w:id="5189"/>
      <w:bookmarkEnd w:id="5190"/>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5191" w:name="_Toc24937715"/>
      <w:bookmarkStart w:id="5192" w:name="_Toc33962534"/>
      <w:bookmarkStart w:id="5193" w:name="_Toc42883301"/>
      <w:bookmarkStart w:id="5194" w:name="_Toc49733169"/>
      <w:bookmarkStart w:id="5195" w:name="_Toc56690796"/>
      <w:bookmarkStart w:id="5196" w:name="_Toc168244995"/>
      <w:r w:rsidRPr="00690A26">
        <w:lastRenderedPageBreak/>
        <w:t>6.1.6.3.4</w:t>
      </w:r>
      <w:r w:rsidRPr="00690A26">
        <w:tab/>
        <w:t>Enumeration: NotificationType</w:t>
      </w:r>
      <w:bookmarkEnd w:id="5191"/>
      <w:bookmarkEnd w:id="5192"/>
      <w:bookmarkEnd w:id="5193"/>
      <w:bookmarkEnd w:id="5194"/>
      <w:bookmarkEnd w:id="5195"/>
      <w:bookmarkEnd w:id="5196"/>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rPr>
          <w:ins w:id="5197" w:author="CR#1015" w:date="2024-06-02T18:05:00Z"/>
        </w:trPr>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rPr>
                <w:ins w:id="5198" w:author="CR#1015" w:date="2024-06-02T18:05:00Z"/>
              </w:rPr>
            </w:pPr>
            <w:ins w:id="5199" w:author="CR#1015" w:date="2024-06-02T18:05:00Z">
              <w:r>
                <w:rPr>
                  <w:rFonts w:hint="eastAsia"/>
                  <w:lang w:eastAsia="zh-CN"/>
                </w:rPr>
                <w:t>"</w:t>
              </w:r>
              <w:r>
                <w:t>DC_SESSION_EVENT</w:t>
              </w:r>
              <w:r w:rsidRPr="00201EAE">
                <w:t>_NOTIFICATION</w:t>
              </w:r>
              <w:r>
                <w:t>"</w:t>
              </w:r>
            </w:ins>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ins w:id="5200" w:author="CR#1015" w:date="2024-06-02T18:05:00Z"/>
                <w:lang w:val="en-US" w:eastAsia="zh-CN"/>
              </w:rPr>
            </w:pPr>
            <w:ins w:id="5201" w:author="CR#1015" w:date="2024-06-02T18:05:00Z">
              <w:r>
                <w:t>N</w:t>
              </w:r>
              <w:r w:rsidRPr="00201EAE">
                <w:t xml:space="preserve">otification </w:t>
              </w:r>
              <w:r>
                <w:t xml:space="preserve">sent </w:t>
              </w:r>
              <w:r>
                <w:rPr>
                  <w:lang w:val="en-US" w:eastAsia="zh-CN"/>
                </w:rPr>
                <w:t>by IMS AS towards NF Service Consumers (i.e. DCSF) for IMS AS session event control.</w:t>
              </w:r>
            </w:ins>
          </w:p>
          <w:p w14:paraId="272E6C0B" w14:textId="77777777" w:rsidR="00BF7233" w:rsidRDefault="00BF7233" w:rsidP="00BF7233">
            <w:pPr>
              <w:pStyle w:val="TAL"/>
              <w:rPr>
                <w:ins w:id="5202" w:author="CR#1015" w:date="2024-06-02T18:05:00Z"/>
                <w:lang w:val="en-US" w:eastAsia="zh-CN"/>
              </w:rPr>
            </w:pPr>
          </w:p>
          <w:p w14:paraId="53869CB0" w14:textId="3AF3B59E" w:rsidR="00BF7233" w:rsidRDefault="00BF7233" w:rsidP="00BF7233">
            <w:pPr>
              <w:pStyle w:val="TAL"/>
              <w:rPr>
                <w:ins w:id="5203" w:author="CR#1015" w:date="2024-06-02T18:05:00Z"/>
                <w:caps/>
              </w:rPr>
            </w:pPr>
            <w:ins w:id="5204" w:author="CR#1015" w:date="2024-06-02T18:05:00Z">
              <w:r>
                <w:t>This notification type should be registered by the NF Instance in a default notification subscription at NFProfile level (see clause 6.1.6.2.2); otherwise, it may be registered in a custom service instance.</w:t>
              </w:r>
            </w:ins>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5205" w:name="_Toc24937716"/>
      <w:bookmarkStart w:id="5206" w:name="_Toc33962535"/>
      <w:bookmarkStart w:id="5207" w:name="_Toc42883302"/>
      <w:bookmarkStart w:id="5208" w:name="_Toc49733170"/>
      <w:bookmarkStart w:id="5209" w:name="_Toc56690797"/>
      <w:bookmarkStart w:id="5210" w:name="_Toc168244996"/>
      <w:r w:rsidRPr="00690A26">
        <w:lastRenderedPageBreak/>
        <w:t>6.1.6.3.5</w:t>
      </w:r>
      <w:r w:rsidRPr="00690A26">
        <w:tab/>
        <w:t>Enumeration: TransportProtocol</w:t>
      </w:r>
      <w:bookmarkEnd w:id="5205"/>
      <w:bookmarkEnd w:id="5206"/>
      <w:bookmarkEnd w:id="5207"/>
      <w:bookmarkEnd w:id="5208"/>
      <w:bookmarkEnd w:id="5209"/>
      <w:bookmarkEnd w:id="5210"/>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5211" w:name="_Toc24937717"/>
      <w:bookmarkStart w:id="5212" w:name="_Toc33962536"/>
      <w:bookmarkStart w:id="5213" w:name="_Toc42883303"/>
      <w:bookmarkStart w:id="5214" w:name="_Toc49733171"/>
      <w:bookmarkStart w:id="5215" w:name="_Toc56690798"/>
      <w:bookmarkStart w:id="5216" w:name="_Toc168244997"/>
      <w:r w:rsidRPr="00690A26">
        <w:t>6.1.6.3.6</w:t>
      </w:r>
      <w:r w:rsidRPr="00690A26">
        <w:tab/>
        <w:t>Enumeration: NotificationEventType</w:t>
      </w:r>
      <w:bookmarkEnd w:id="5211"/>
      <w:bookmarkEnd w:id="5212"/>
      <w:bookmarkEnd w:id="5213"/>
      <w:bookmarkEnd w:id="5214"/>
      <w:bookmarkEnd w:id="5215"/>
      <w:bookmarkEnd w:id="5216"/>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5217" w:name="_Toc24937718"/>
      <w:bookmarkStart w:id="5218" w:name="_Toc33962537"/>
      <w:bookmarkStart w:id="5219" w:name="_Toc42883304"/>
      <w:bookmarkStart w:id="5220" w:name="_Toc49733172"/>
      <w:bookmarkStart w:id="5221" w:name="_Toc56690799"/>
      <w:bookmarkStart w:id="5222" w:name="_Toc168244998"/>
      <w:r w:rsidRPr="00690A26">
        <w:t>6.1.6.3.7</w:t>
      </w:r>
      <w:r w:rsidRPr="00690A26">
        <w:tab/>
        <w:t>Enumeration: NFStatus</w:t>
      </w:r>
      <w:bookmarkEnd w:id="5217"/>
      <w:bookmarkEnd w:id="5218"/>
      <w:bookmarkEnd w:id="5219"/>
      <w:bookmarkEnd w:id="5220"/>
      <w:bookmarkEnd w:id="5221"/>
      <w:bookmarkEnd w:id="5222"/>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rPr>
                <w:ins w:id="5223" w:author="CR#1014" w:date="2024-06-02T17:04:00Z"/>
              </w:rPr>
            </w:pPr>
            <w:r w:rsidRPr="00690A26">
              <w:t>The NF Instance is registered in NRF and can be discovered by other NFs.</w:t>
            </w:r>
          </w:p>
          <w:p w14:paraId="0B56905E" w14:textId="40BD38E6" w:rsidR="006E1EC2" w:rsidRPr="00690A26" w:rsidRDefault="006E1EC2" w:rsidP="000655E8">
            <w:pPr>
              <w:pStyle w:val="TAL"/>
            </w:pPr>
            <w:ins w:id="5224" w:author="CR#1014" w:date="2024-06-02T17:04:00Z">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ins>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ins w:id="5225" w:author="CR#1014" w:date="2024-06-02T17:05:00Z">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ins>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5226" w:name="_Toc24937719"/>
      <w:bookmarkStart w:id="5227" w:name="_Toc33962538"/>
      <w:bookmarkStart w:id="5228" w:name="_Toc42883305"/>
      <w:bookmarkStart w:id="5229" w:name="_Toc49733173"/>
      <w:bookmarkStart w:id="5230" w:name="_Toc56690800"/>
      <w:bookmarkStart w:id="5231" w:name="_Toc168244999"/>
      <w:r w:rsidRPr="00690A26">
        <w:t>6.1.6.3.8</w:t>
      </w:r>
      <w:r w:rsidRPr="00690A26">
        <w:tab/>
        <w:t>Enumeration: DataSetId</w:t>
      </w:r>
      <w:bookmarkEnd w:id="5226"/>
      <w:bookmarkEnd w:id="5227"/>
      <w:bookmarkEnd w:id="5228"/>
      <w:bookmarkEnd w:id="5229"/>
      <w:bookmarkEnd w:id="5230"/>
      <w:bookmarkEnd w:id="5231"/>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rPr>
          <w:ins w:id="5232" w:author="CR#1007" w:date="2024-06-02T16:56: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rPr>
                <w:ins w:id="5233" w:author="CR#1007" w:date="2024-06-02T16:56:00Z"/>
              </w:rPr>
            </w:pPr>
            <w:ins w:id="5234" w:author="CR#1007" w:date="2024-06-02T16:57:00Z">
              <w:r>
                <w:t>"A_EACI"</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rPr>
                <w:ins w:id="5235" w:author="CR#1007" w:date="2024-06-02T16:56:00Z"/>
              </w:rPr>
            </w:pPr>
            <w:ins w:id="5236" w:author="CR#1007" w:date="2024-06-02T16:57:00Z">
              <w:r>
                <w:t>ApplicationData subset: ECS Address Configuration Information</w:t>
              </w:r>
            </w:ins>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65669A"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65669A" w:rsidRPr="00690A26" w:rsidRDefault="0065669A" w:rsidP="0065669A">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65669A" w:rsidRPr="00690A26" w:rsidRDefault="0065669A" w:rsidP="0065669A">
            <w:pPr>
              <w:pStyle w:val="TAL"/>
            </w:pPr>
            <w:r>
              <w:t xml:space="preserve">PolicyData subset: UE Specific Data </w:t>
            </w:r>
          </w:p>
        </w:tc>
      </w:tr>
      <w:tr w:rsidR="0065669A"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65669A" w:rsidRPr="00690A26" w:rsidRDefault="0065669A" w:rsidP="0065669A">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65669A" w:rsidRPr="00690A26" w:rsidRDefault="0065669A" w:rsidP="0065669A">
            <w:pPr>
              <w:pStyle w:val="TAL"/>
            </w:pPr>
            <w:r>
              <w:t>PolicyData subset: Sponsored Connectivity Data</w:t>
            </w:r>
          </w:p>
        </w:tc>
      </w:tr>
      <w:tr w:rsidR="0065669A"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65669A" w:rsidRPr="00690A26" w:rsidRDefault="0065669A" w:rsidP="0065669A">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65669A" w:rsidRPr="00690A26" w:rsidRDefault="0065669A" w:rsidP="0065669A">
            <w:pPr>
              <w:pStyle w:val="TAL"/>
            </w:pPr>
            <w:r>
              <w:t>PolicyData subset: Background Data Transfer</w:t>
            </w:r>
          </w:p>
        </w:tc>
      </w:tr>
      <w:tr w:rsidR="0065669A"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65669A" w:rsidRPr="00690A26" w:rsidRDefault="0065669A" w:rsidP="0065669A">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65669A" w:rsidRPr="00690A26" w:rsidRDefault="0065669A" w:rsidP="0065669A">
            <w:pPr>
              <w:pStyle w:val="TAL"/>
            </w:pPr>
            <w:r>
              <w:t>PolicyData subset: PLMN specific UE policy data</w:t>
            </w:r>
          </w:p>
        </w:tc>
      </w:tr>
      <w:tr w:rsidR="0065669A"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65669A" w:rsidRPr="00690A26" w:rsidRDefault="0065669A" w:rsidP="0065669A">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65669A" w:rsidRPr="00690A26" w:rsidRDefault="0065669A" w:rsidP="0065669A">
            <w:pPr>
              <w:pStyle w:val="TAL"/>
            </w:pPr>
            <w:r>
              <w:t>PolicyData subset: Network Slice Specific Control Data</w:t>
            </w:r>
          </w:p>
        </w:tc>
      </w:tr>
      <w:tr w:rsidR="0065669A"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65669A" w:rsidRDefault="0065669A" w:rsidP="0065669A">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65669A" w:rsidRDefault="0065669A" w:rsidP="0065669A">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EF3CC1"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EF3CC1" w:rsidRPr="00CA793F" w:rsidRDefault="00EF3CC1" w:rsidP="00EF3CC1">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EF3CC1" w:rsidRDefault="00EF3CC1" w:rsidP="00EF3CC1">
            <w:pPr>
              <w:pStyle w:val="TAL"/>
            </w:pPr>
            <w:r>
              <w:t>PolicyData subset: MBS Session Policy Control Data</w:t>
            </w:r>
          </w:p>
        </w:tc>
      </w:tr>
      <w:tr w:rsidR="00EF3CC1"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EF3CC1" w:rsidRPr="00CA793F" w:rsidRDefault="00EF3CC1" w:rsidP="00EF3CC1">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EF3CC1" w:rsidRDefault="00EF3CC1" w:rsidP="00EF3CC1">
            <w:pPr>
              <w:pStyle w:val="TAL"/>
            </w:pPr>
            <w:r>
              <w:t>PolicyData subset: Group Policy Control Data</w:t>
            </w:r>
          </w:p>
        </w:tc>
      </w:tr>
      <w:tr w:rsidR="00EF3CC1"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F3CC1" w:rsidRDefault="00EF3CC1" w:rsidP="00EF3CC1">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5237" w:name="_Toc24937720"/>
      <w:bookmarkStart w:id="5238" w:name="_Toc33962539"/>
      <w:bookmarkStart w:id="5239" w:name="_Toc42883306"/>
      <w:bookmarkStart w:id="5240" w:name="_Toc49733174"/>
      <w:bookmarkStart w:id="5241" w:name="_Toc56690801"/>
      <w:bookmarkStart w:id="5242" w:name="_Toc168245000"/>
      <w:r w:rsidRPr="00690A26">
        <w:lastRenderedPageBreak/>
        <w:t>6.1.6.3.9</w:t>
      </w:r>
      <w:r w:rsidRPr="00690A26">
        <w:tab/>
        <w:t>Enumeration: UPInterfaceType</w:t>
      </w:r>
      <w:bookmarkEnd w:id="5237"/>
      <w:bookmarkEnd w:id="5238"/>
      <w:bookmarkEnd w:id="5239"/>
      <w:bookmarkEnd w:id="5240"/>
      <w:bookmarkEnd w:id="5241"/>
      <w:bookmarkEnd w:id="5242"/>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5243" w:name="_Toc24937721"/>
      <w:bookmarkStart w:id="5244" w:name="_Toc33962540"/>
      <w:bookmarkStart w:id="5245" w:name="_Toc42883307"/>
      <w:bookmarkStart w:id="5246" w:name="_Toc49733175"/>
      <w:bookmarkStart w:id="5247" w:name="_Toc56690802"/>
      <w:bookmarkStart w:id="5248" w:name="_Toc168245001"/>
      <w:r w:rsidRPr="00690A26">
        <w:t>6.1.6.3.10</w:t>
      </w:r>
      <w:r w:rsidRPr="00690A26">
        <w:tab/>
        <w:t>Relation Types</w:t>
      </w:r>
      <w:bookmarkEnd w:id="5243"/>
      <w:bookmarkEnd w:id="5244"/>
      <w:bookmarkEnd w:id="5245"/>
      <w:bookmarkEnd w:id="5246"/>
      <w:bookmarkEnd w:id="5247"/>
      <w:bookmarkEnd w:id="5248"/>
    </w:p>
    <w:p w14:paraId="0894B43F" w14:textId="77777777" w:rsidR="00A16735" w:rsidRPr="00690A26" w:rsidRDefault="00A16735" w:rsidP="00545906">
      <w:pPr>
        <w:pStyle w:val="H6"/>
      </w:pPr>
      <w:bookmarkStart w:id="5249" w:name="_Toc24937722"/>
      <w:bookmarkStart w:id="5250" w:name="_Toc33962541"/>
      <w:bookmarkStart w:id="5251" w:name="_Toc42883308"/>
      <w:bookmarkStart w:id="5252" w:name="_Toc49733176"/>
      <w:bookmarkStart w:id="5253" w:name="_Toc56690803"/>
      <w:r w:rsidRPr="00690A26">
        <w:t>6.1.6.3.10.1</w:t>
      </w:r>
      <w:r w:rsidRPr="00690A26">
        <w:tab/>
        <w:t>General</w:t>
      </w:r>
      <w:bookmarkEnd w:id="5249"/>
      <w:bookmarkEnd w:id="5250"/>
      <w:bookmarkEnd w:id="5251"/>
      <w:bookmarkEnd w:id="5252"/>
      <w:bookmarkEnd w:id="5253"/>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5254" w:name="_Toc24937723"/>
      <w:bookmarkStart w:id="5255" w:name="_Toc33962542"/>
      <w:bookmarkStart w:id="5256" w:name="_Toc42883309"/>
      <w:bookmarkStart w:id="5257" w:name="_Toc49733177"/>
      <w:bookmarkStart w:id="5258" w:name="_Toc56690804"/>
      <w:bookmarkStart w:id="5259" w:name="_Toc168245002"/>
      <w:r w:rsidRPr="00690A26">
        <w:lastRenderedPageBreak/>
        <w:t>6.1.6.3.11</w:t>
      </w:r>
      <w:r w:rsidRPr="00690A26">
        <w:tab/>
        <w:t>Enumeration: ServiceName</w:t>
      </w:r>
      <w:bookmarkEnd w:id="5254"/>
      <w:bookmarkEnd w:id="5255"/>
      <w:bookmarkEnd w:id="5256"/>
      <w:bookmarkEnd w:id="5257"/>
      <w:bookmarkEnd w:id="5258"/>
      <w:bookmarkEnd w:id="5259"/>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lastRenderedPageBreak/>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rPr>
          <w:ins w:id="5260" w:author="CR#0989" w:date="2024-06-02T14:38: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rPr>
                <w:ins w:id="5261" w:author="CR#0989" w:date="2024-06-02T14:38:00Z"/>
              </w:rPr>
            </w:pPr>
            <w:ins w:id="5262" w:author="CR#0989" w:date="2024-06-02T14:38:00Z">
              <w:r>
                <w:t>"nlmf-broadcast"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rPr>
                <w:ins w:id="5263" w:author="CR#0989" w:date="2024-06-02T14:38:00Z"/>
              </w:rPr>
            </w:pPr>
            <w:ins w:id="5264" w:author="CR#0989" w:date="2024-06-02T14:38:00Z">
              <w:r w:rsidRPr="00B32564">
                <w:t>Nlmf_Broadcast</w:t>
              </w:r>
              <w:r w:rsidRPr="00690A26">
                <w:t xml:space="preserve"> Service offered by the LMF</w:t>
              </w:r>
            </w:ins>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B76C84"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76C84" w:rsidRDefault="00B76C84" w:rsidP="00B76C84">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76C84" w:rsidRPr="00321379" w:rsidRDefault="00B76C84" w:rsidP="00B76C84">
            <w:pPr>
              <w:pStyle w:val="TAL"/>
            </w:pPr>
            <w:r w:rsidRPr="001216A7">
              <w:t>N</w:t>
            </w:r>
            <w:r>
              <w:t>easdf_DNSContext service offered by the EASDF</w:t>
            </w:r>
          </w:p>
        </w:tc>
      </w:tr>
      <w:tr w:rsidR="00B76C84"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76C84" w:rsidRPr="00B33D37" w:rsidRDefault="00B76C84" w:rsidP="00B76C84">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76C84" w:rsidRPr="001216A7" w:rsidRDefault="00B76C84" w:rsidP="00B76C84">
            <w:pPr>
              <w:pStyle w:val="TAL"/>
            </w:pPr>
            <w:r w:rsidRPr="001216A7">
              <w:t>N</w:t>
            </w:r>
            <w:r>
              <w:t>easdf_BaselineDNSPattern service offered by the EASDF</w:t>
            </w:r>
          </w:p>
        </w:tc>
      </w:tr>
      <w:tr w:rsidR="00B76C84"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B76C84" w:rsidRPr="00B33D37" w:rsidRDefault="00B76C84" w:rsidP="00B76C84">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76C84" w:rsidRPr="001216A7" w:rsidRDefault="00B76C84" w:rsidP="00B76C84">
            <w:pPr>
              <w:pStyle w:val="TAL"/>
            </w:pPr>
            <w:r w:rsidRPr="00630DD4">
              <w:t>Ndccf</w:t>
            </w:r>
            <w:r>
              <w:t>_</w:t>
            </w:r>
            <w:r w:rsidRPr="00630DD4">
              <w:t>DataManagement service offered by the DCCF.</w:t>
            </w:r>
          </w:p>
        </w:tc>
      </w:tr>
      <w:tr w:rsidR="00B76C84"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B76C84" w:rsidRPr="00B33D37" w:rsidRDefault="00B76C84" w:rsidP="00B76C84">
            <w:pPr>
              <w:pStyle w:val="TAL"/>
            </w:pPr>
            <w:r>
              <w:lastRenderedPageBreak/>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76C84" w:rsidRPr="001216A7" w:rsidRDefault="00B76C84" w:rsidP="00B76C84">
            <w:pPr>
              <w:pStyle w:val="TAL"/>
            </w:pPr>
            <w:r w:rsidRPr="00630DD4">
              <w:t>Ndccf</w:t>
            </w:r>
            <w:r>
              <w:t>_</w:t>
            </w:r>
            <w:r w:rsidRPr="00630DD4">
              <w:t>ContextManagement service offered by the DCCF.</w:t>
            </w:r>
          </w:p>
        </w:tc>
      </w:tr>
      <w:tr w:rsidR="00B76C84"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76C84" w:rsidRDefault="00B76C84" w:rsidP="00B76C84">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76C84" w:rsidRPr="00630DD4" w:rsidRDefault="00B76C84" w:rsidP="00B76C84">
            <w:pPr>
              <w:pStyle w:val="TAL"/>
            </w:pPr>
            <w:r>
              <w:t>Nnsacf_NSAC service offered by the NSACF.</w:t>
            </w:r>
          </w:p>
        </w:tc>
      </w:tr>
      <w:tr w:rsidR="00B76C84"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76C84" w:rsidRDefault="00B76C84" w:rsidP="00B76C84">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76C84" w:rsidRPr="00630DD4" w:rsidRDefault="00B76C84" w:rsidP="00B76C84">
            <w:pPr>
              <w:pStyle w:val="TAL"/>
            </w:pPr>
            <w:r w:rsidRPr="00630DD4">
              <w:t>N</w:t>
            </w:r>
            <w:r>
              <w:t>nsac</w:t>
            </w:r>
            <w:r w:rsidRPr="00630DD4">
              <w:t>f</w:t>
            </w:r>
            <w:r>
              <w:t>_SliceEventExposure</w:t>
            </w:r>
            <w:r w:rsidRPr="00630DD4">
              <w:t xml:space="preserve"> service offered by the </w:t>
            </w:r>
            <w:r>
              <w:t>NSAC</w:t>
            </w:r>
            <w:r w:rsidRPr="00630DD4">
              <w:t>F.</w:t>
            </w:r>
          </w:p>
        </w:tc>
      </w:tr>
      <w:tr w:rsidR="00B76C84"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76C84" w:rsidRDefault="00B76C84" w:rsidP="00B76C84">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76C84" w:rsidRPr="00630DD4" w:rsidRDefault="00B76C84" w:rsidP="00B76C84">
            <w:pPr>
              <w:pStyle w:val="TAL"/>
            </w:pPr>
            <w:r>
              <w:t>Nmbsmf TMGI service offered by the MB-SMF</w:t>
            </w:r>
          </w:p>
        </w:tc>
      </w:tr>
      <w:tr w:rsidR="00B76C84"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76C84" w:rsidRDefault="00B76C84" w:rsidP="00B76C84">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76C84" w:rsidRPr="00630DD4" w:rsidRDefault="00B76C84" w:rsidP="00B76C84">
            <w:pPr>
              <w:pStyle w:val="TAL"/>
            </w:pPr>
            <w:r>
              <w:t>Nmbsmf MBSSession service offered by the MB-SMF</w:t>
            </w:r>
          </w:p>
        </w:tc>
      </w:tr>
      <w:tr w:rsidR="00B76C84"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B76C84" w:rsidRDefault="00B76C84" w:rsidP="00B76C84">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76C84" w:rsidRDefault="00B76C84" w:rsidP="00B76C84">
            <w:pPr>
              <w:pStyle w:val="TAL"/>
            </w:pPr>
            <w:r w:rsidRPr="00630DD4">
              <w:t>N</w:t>
            </w:r>
            <w:r>
              <w:t>adrf_</w:t>
            </w:r>
            <w:r w:rsidRPr="00630DD4">
              <w:t xml:space="preserve">DataManagement service offered by the </w:t>
            </w:r>
            <w:r>
              <w:t>ADRF</w:t>
            </w:r>
            <w:r w:rsidRPr="00630DD4">
              <w:t>.</w:t>
            </w:r>
          </w:p>
        </w:tc>
      </w:tr>
      <w:tr w:rsidR="00B76C84"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B76C84" w:rsidRDefault="00B76C84" w:rsidP="00B76C84">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B76C84" w:rsidRPr="00630DD4" w:rsidRDefault="00B76C84" w:rsidP="00B76C84">
            <w:pPr>
              <w:pStyle w:val="TAL"/>
            </w:pPr>
            <w:r>
              <w:t>Nadrf_MLModelManagement service offered by the ADRF.</w:t>
            </w:r>
          </w:p>
        </w:tc>
      </w:tr>
      <w:tr w:rsidR="00B76C84"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76C84" w:rsidRDefault="00B76C84" w:rsidP="00B76C84">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76C84" w:rsidRPr="00630DD4" w:rsidRDefault="00B76C84" w:rsidP="00B76C84">
            <w:pPr>
              <w:pStyle w:val="TAL"/>
            </w:pPr>
            <w:r>
              <w:t>Nbsp_GBA service offered by the GBA BSF.</w:t>
            </w:r>
          </w:p>
        </w:tc>
      </w:tr>
      <w:tr w:rsidR="00B76C84"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76C84" w:rsidRDefault="00B76C84" w:rsidP="00B76C84">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76C84" w:rsidRDefault="00B76C84" w:rsidP="00B76C84">
            <w:pPr>
              <w:pStyle w:val="TAL"/>
            </w:pPr>
            <w:r w:rsidRPr="00A703F6">
              <w:t>Ntsctsf_TimeSynchronization</w:t>
            </w:r>
            <w:r>
              <w:t xml:space="preserve"> service offered by the TSCTSF</w:t>
            </w:r>
          </w:p>
        </w:tc>
      </w:tr>
      <w:tr w:rsidR="00B76C84"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76C84" w:rsidRDefault="00B76C84" w:rsidP="00B76C84">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76C84" w:rsidRDefault="00B76C84" w:rsidP="00B76C84">
            <w:pPr>
              <w:pStyle w:val="TAL"/>
            </w:pPr>
            <w:r w:rsidRPr="00A703F6">
              <w:t>Ntsctsf_QoSandTSCAssistance</w:t>
            </w:r>
            <w:r>
              <w:t xml:space="preserve"> service offered by the TSCTSF</w:t>
            </w:r>
          </w:p>
        </w:tc>
      </w:tr>
      <w:tr w:rsidR="00B76C84"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76C84" w:rsidRPr="00B1070C" w:rsidRDefault="00B76C84" w:rsidP="00B76C84">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76C84" w:rsidRPr="00A703F6" w:rsidRDefault="00B76C84" w:rsidP="00B76C84">
            <w:pPr>
              <w:pStyle w:val="TAL"/>
            </w:pPr>
            <w:r>
              <w:t>Ntsctsf_ASTI service offered by the TSCTSF</w:t>
            </w:r>
          </w:p>
        </w:tc>
      </w:tr>
      <w:tr w:rsidR="00B76C84"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76C84" w:rsidRPr="00B1070C" w:rsidRDefault="00B76C84" w:rsidP="00B76C84">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76C84" w:rsidRPr="00A703F6" w:rsidRDefault="00B76C84" w:rsidP="00B76C84">
            <w:pPr>
              <w:pStyle w:val="TAL"/>
            </w:pPr>
            <w:r>
              <w:rPr>
                <w:noProof/>
              </w:rPr>
              <w:t>Npkmf_PKMFKeyRequest</w:t>
            </w:r>
            <w:r>
              <w:t xml:space="preserve"> service offered by the PKMF</w:t>
            </w:r>
          </w:p>
        </w:tc>
      </w:tr>
      <w:tr w:rsidR="00B76C84"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B76C84" w:rsidRDefault="00B76C84" w:rsidP="00B76C84">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B76C84" w:rsidRDefault="00B76C84" w:rsidP="00B76C84">
            <w:pPr>
              <w:pStyle w:val="TAL"/>
              <w:rPr>
                <w:noProof/>
              </w:rPr>
            </w:pPr>
            <w:r w:rsidRPr="00706D2A">
              <w:t>Np</w:t>
            </w:r>
            <w:r>
              <w:t>km</w:t>
            </w:r>
            <w:r w:rsidRPr="00706D2A">
              <w:t>f_ResolveRemoteUserId</w:t>
            </w:r>
            <w:r>
              <w:t xml:space="preserve"> service offered by the PKMF</w:t>
            </w:r>
          </w:p>
        </w:tc>
      </w:tr>
      <w:tr w:rsidR="00B76C84"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B76C84" w:rsidRDefault="00B76C84" w:rsidP="00B76C84">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B76C84" w:rsidRPr="00706D2A" w:rsidRDefault="00B76C84" w:rsidP="00B76C84">
            <w:pPr>
              <w:pStyle w:val="TAL"/>
            </w:pPr>
            <w:r>
              <w:t>Npkmf_Discovery service offered by the PKMF</w:t>
            </w:r>
          </w:p>
        </w:tc>
      </w:tr>
      <w:tr w:rsidR="00B76C84"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76C84" w:rsidRDefault="00B76C84" w:rsidP="00B76C84">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76C84" w:rsidRDefault="00B76C84" w:rsidP="00B76C84">
            <w:pPr>
              <w:pStyle w:val="TAL"/>
              <w:rPr>
                <w:noProof/>
              </w:rPr>
            </w:pPr>
            <w:r>
              <w:t>Nmnpf_NPStatus service offered by the MNPF</w:t>
            </w:r>
          </w:p>
        </w:tc>
      </w:tr>
      <w:tr w:rsidR="00B76C84"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76C84" w:rsidRDefault="00B76C84" w:rsidP="00B76C84">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76C84" w:rsidRDefault="00B76C84" w:rsidP="00B76C84">
            <w:pPr>
              <w:pStyle w:val="TAL"/>
              <w:rPr>
                <w:noProof/>
              </w:rPr>
            </w:pPr>
            <w:r>
              <w:rPr>
                <w:rFonts w:hint="eastAsia"/>
                <w:lang w:eastAsia="zh-CN"/>
              </w:rPr>
              <w:t>N</w:t>
            </w:r>
            <w:r>
              <w:rPr>
                <w:lang w:eastAsia="zh-CN"/>
              </w:rPr>
              <w:t>iwmsc_SMService service offered by the SMS-IWMSC</w:t>
            </w:r>
          </w:p>
        </w:tc>
      </w:tr>
      <w:tr w:rsidR="00B76C84"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B76C84" w:rsidRPr="00B1070C" w:rsidRDefault="00B76C84" w:rsidP="00B76C84">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76C84" w:rsidRDefault="00B76C84" w:rsidP="00B76C84">
            <w:pPr>
              <w:pStyle w:val="TAL"/>
              <w:rPr>
                <w:lang w:eastAsia="zh-CN"/>
              </w:rPr>
            </w:pPr>
            <w:r w:rsidRPr="00307394">
              <w:rPr>
                <w:lang w:val="en-US"/>
              </w:rPr>
              <w:t>Nmbsf_MBSUserService</w:t>
            </w:r>
            <w:r>
              <w:rPr>
                <w:lang w:val="en-US"/>
              </w:rPr>
              <w:t xml:space="preserve"> service offered by the MBSF</w:t>
            </w:r>
          </w:p>
        </w:tc>
      </w:tr>
      <w:tr w:rsidR="00B76C84"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B76C84" w:rsidRPr="00B1070C" w:rsidRDefault="00B76C84" w:rsidP="00B76C84">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76C84" w:rsidRDefault="00B76C84" w:rsidP="00B76C84">
            <w:pPr>
              <w:pStyle w:val="TAL"/>
              <w:rPr>
                <w:lang w:eastAsia="zh-CN"/>
              </w:rPr>
            </w:pPr>
            <w:r w:rsidRPr="00307394">
              <w:rPr>
                <w:lang w:val="en-US"/>
              </w:rPr>
              <w:t>Nmbsf_MBSUserDataIngestSession</w:t>
            </w:r>
            <w:r>
              <w:rPr>
                <w:lang w:val="en-US"/>
              </w:rPr>
              <w:t xml:space="preserve"> service offered by the MBSF</w:t>
            </w:r>
          </w:p>
        </w:tc>
      </w:tr>
      <w:tr w:rsidR="00B76C84"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76C84" w:rsidRPr="00B1070C" w:rsidRDefault="00B76C84" w:rsidP="00B76C84">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76C84" w:rsidRDefault="00B76C84" w:rsidP="00B76C84">
            <w:pPr>
              <w:pStyle w:val="TAL"/>
              <w:rPr>
                <w:lang w:eastAsia="zh-CN"/>
              </w:rPr>
            </w:pPr>
            <w:r w:rsidRPr="00052626">
              <w:t>Nmbs</w:t>
            </w:r>
            <w:r>
              <w:t>t</w:t>
            </w:r>
            <w:r w:rsidRPr="00052626">
              <w:t>f_</w:t>
            </w:r>
            <w:r>
              <w:t>MBSDistributionSession service offered by the MBSTF</w:t>
            </w:r>
          </w:p>
        </w:tc>
      </w:tr>
      <w:tr w:rsidR="00B76C84"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76C84" w:rsidRDefault="00B76C84" w:rsidP="00B76C84">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B76C84" w:rsidRPr="00052626" w:rsidRDefault="00B76C84" w:rsidP="00B76C84">
            <w:pPr>
              <w:pStyle w:val="TAL"/>
            </w:pPr>
            <w:r>
              <w:t>Npanf_ProseKey service offered by the PAnF</w:t>
            </w:r>
          </w:p>
        </w:tc>
      </w:tr>
      <w:tr w:rsidR="00B76C84"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B76C84" w:rsidRDefault="00B76C84" w:rsidP="00B76C84">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B76C84" w:rsidRDefault="00B76C84" w:rsidP="00B76C84">
            <w:pPr>
              <w:pStyle w:val="TAL"/>
            </w:pPr>
            <w:r w:rsidRPr="00706D2A">
              <w:t>Np</w:t>
            </w:r>
            <w:r>
              <w:t>an</w:t>
            </w:r>
            <w:r w:rsidRPr="00706D2A">
              <w:t>f_ResolveRemoteUserId</w:t>
            </w:r>
            <w:r>
              <w:t xml:space="preserve"> service offered by the PAnF</w:t>
            </w:r>
          </w:p>
        </w:tc>
      </w:tr>
      <w:tr w:rsidR="00B76C84"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B76C84" w:rsidRDefault="00B76C84" w:rsidP="00B76C84">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B76C84" w:rsidRDefault="00B76C84" w:rsidP="00B76C84">
            <w:pPr>
              <w:pStyle w:val="TAL"/>
            </w:pPr>
            <w:r>
              <w:t>Nupf_EventExposure service offered by the UPF</w:t>
            </w:r>
          </w:p>
        </w:tc>
      </w:tr>
      <w:tr w:rsidR="00B76C84"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B76C84" w:rsidRDefault="00B76C84" w:rsidP="00B76C84">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B76C84" w:rsidRDefault="00B76C84" w:rsidP="00B76C84">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B76C84"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B76C84" w:rsidRDefault="00B76C84" w:rsidP="00B76C84">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B76C84" w:rsidRDefault="00B76C84" w:rsidP="00B76C84">
            <w:pPr>
              <w:pStyle w:val="TAL"/>
              <w:rPr>
                <w:lang w:eastAsia="zh-CN"/>
              </w:rPr>
            </w:pPr>
            <w:r w:rsidRPr="001807A4">
              <w:t>Naf_ProSe Service offered by the AF</w:t>
            </w:r>
          </w:p>
        </w:tc>
      </w:tr>
      <w:tr w:rsidR="00B76C84"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B76C84" w:rsidRDefault="00B76C84" w:rsidP="00B76C84">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B76C84" w:rsidRDefault="00B76C84" w:rsidP="00B76C84">
            <w:pPr>
              <w:pStyle w:val="TAL"/>
              <w:rPr>
                <w:lang w:eastAsia="zh-CN"/>
              </w:rPr>
            </w:pPr>
            <w:r w:rsidRPr="001807A4">
              <w:t>Naf_EventExposure Service offered by the AF</w:t>
            </w:r>
          </w:p>
        </w:tc>
      </w:tr>
      <w:tr w:rsidR="00B76C84"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76C84" w:rsidRPr="00690A26" w:rsidRDefault="00B76C84" w:rsidP="00B76C84">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5265" w:name="_Toc24937724"/>
      <w:bookmarkStart w:id="5266" w:name="_Toc33962543"/>
      <w:bookmarkStart w:id="5267" w:name="_Toc42883310"/>
      <w:bookmarkStart w:id="5268" w:name="_Toc49733178"/>
      <w:bookmarkStart w:id="5269" w:name="_Toc56690805"/>
      <w:bookmarkStart w:id="5270" w:name="_Toc168245003"/>
      <w:r w:rsidRPr="00690A26">
        <w:lastRenderedPageBreak/>
        <w:t>6.1.6.3.12</w:t>
      </w:r>
      <w:r w:rsidRPr="00690A26">
        <w:tab/>
        <w:t>Enumeration: NFServiceStatus</w:t>
      </w:r>
      <w:bookmarkEnd w:id="5265"/>
      <w:bookmarkEnd w:id="5266"/>
      <w:bookmarkEnd w:id="5267"/>
      <w:bookmarkEnd w:id="5268"/>
      <w:bookmarkEnd w:id="5269"/>
      <w:bookmarkEnd w:id="5270"/>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5271" w:name="_Toc27589591"/>
      <w:bookmarkStart w:id="5272" w:name="_Toc33962544"/>
      <w:bookmarkStart w:id="5273" w:name="_Toc42883311"/>
      <w:bookmarkStart w:id="5274" w:name="_Toc49733179"/>
      <w:bookmarkStart w:id="5275" w:name="_Toc56690806"/>
      <w:bookmarkStart w:id="5276" w:name="_Toc24937725"/>
      <w:bookmarkStart w:id="5277" w:name="_Toc168245004"/>
      <w:r>
        <w:t>6.1.6.3.13</w:t>
      </w:r>
      <w:r w:rsidRPr="00690A26">
        <w:tab/>
        <w:t xml:space="preserve">Enumeration: </w:t>
      </w:r>
      <w:bookmarkEnd w:id="5271"/>
      <w:r w:rsidRPr="00F81306">
        <w:t>AnNodeType</w:t>
      </w:r>
      <w:bookmarkEnd w:id="5272"/>
      <w:bookmarkEnd w:id="5273"/>
      <w:bookmarkEnd w:id="5274"/>
      <w:bookmarkEnd w:id="5275"/>
      <w:bookmarkEnd w:id="5277"/>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5278" w:name="_Toc42883312"/>
      <w:bookmarkStart w:id="5279" w:name="_Toc49733180"/>
      <w:bookmarkStart w:id="5280" w:name="_Toc56690807"/>
      <w:bookmarkStart w:id="5281" w:name="_Toc33962545"/>
      <w:bookmarkStart w:id="5282" w:name="_Toc168245005"/>
      <w:r>
        <w:t>6.1.6.3.14</w:t>
      </w:r>
      <w:r w:rsidRPr="00690A26">
        <w:tab/>
        <w:t xml:space="preserve">Enumeration: </w:t>
      </w:r>
      <w:r>
        <w:t>ConditionEvent</w:t>
      </w:r>
      <w:r w:rsidRPr="00F81306">
        <w:t>Type</w:t>
      </w:r>
      <w:bookmarkEnd w:id="5278"/>
      <w:bookmarkEnd w:id="5279"/>
      <w:bookmarkEnd w:id="5280"/>
      <w:bookmarkEnd w:id="5282"/>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5283" w:name="_Toc24925814"/>
      <w:bookmarkStart w:id="5284" w:name="_Toc24925992"/>
      <w:bookmarkStart w:id="5285" w:name="_Toc24926168"/>
      <w:bookmarkStart w:id="5286" w:name="_Toc33964021"/>
      <w:bookmarkStart w:id="5287" w:name="_Toc33980777"/>
      <w:bookmarkStart w:id="5288" w:name="_Toc36462578"/>
      <w:bookmarkStart w:id="5289" w:name="_Toc36462774"/>
      <w:bookmarkStart w:id="5290" w:name="_Toc43026013"/>
      <w:bookmarkStart w:id="5291" w:name="_Toc49763547"/>
      <w:bookmarkStart w:id="5292" w:name="_Toc56754011"/>
      <w:bookmarkStart w:id="5293" w:name="_Toc58587845"/>
      <w:bookmarkStart w:id="5294" w:name="_Toc42883313"/>
      <w:bookmarkStart w:id="5295" w:name="_Toc49733181"/>
      <w:bookmarkStart w:id="5296" w:name="_Toc56690808"/>
      <w:bookmarkStart w:id="5297" w:name="_Toc168245006"/>
      <w:r>
        <w:lastRenderedPageBreak/>
        <w:t>6</w:t>
      </w:r>
      <w:r w:rsidRPr="00F11966">
        <w:t>.</w:t>
      </w:r>
      <w:r>
        <w:t>1</w:t>
      </w:r>
      <w:r w:rsidRPr="00F11966">
        <w:t>.</w:t>
      </w:r>
      <w:r>
        <w:t>6</w:t>
      </w:r>
      <w:r w:rsidRPr="00F11966">
        <w:t>.3</w:t>
      </w:r>
      <w:r>
        <w:t>.15</w:t>
      </w:r>
      <w:r w:rsidRPr="00F11966">
        <w:tab/>
        <w:t xml:space="preserve">Enumeration: </w:t>
      </w:r>
      <w:bookmarkEnd w:id="5283"/>
      <w:bookmarkEnd w:id="5284"/>
      <w:bookmarkEnd w:id="5285"/>
      <w:bookmarkEnd w:id="5286"/>
      <w:bookmarkEnd w:id="5287"/>
      <w:bookmarkEnd w:id="5288"/>
      <w:bookmarkEnd w:id="5289"/>
      <w:bookmarkEnd w:id="5290"/>
      <w:bookmarkEnd w:id="5291"/>
      <w:bookmarkEnd w:id="5292"/>
      <w:bookmarkEnd w:id="5293"/>
      <w:r>
        <w:t>IpReachability</w:t>
      </w:r>
      <w:bookmarkEnd w:id="5297"/>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5298" w:name="_Toc168245007"/>
      <w:r>
        <w:t>6</w:t>
      </w:r>
      <w:r w:rsidRPr="00F11966">
        <w:t>.</w:t>
      </w:r>
      <w:r>
        <w:t>1</w:t>
      </w:r>
      <w:r w:rsidRPr="00F11966">
        <w:t>.</w:t>
      </w:r>
      <w:r>
        <w:t>6</w:t>
      </w:r>
      <w:r w:rsidRPr="00F11966">
        <w:t>.3</w:t>
      </w:r>
      <w:r>
        <w:t>.16</w:t>
      </w:r>
      <w:r w:rsidRPr="00F11966">
        <w:tab/>
        <w:t xml:space="preserve">Enumeration: </w:t>
      </w:r>
      <w:r>
        <w:t>ScpCapability</w:t>
      </w:r>
      <w:bookmarkEnd w:id="5298"/>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5299" w:name="_Toc168245008"/>
      <w:r>
        <w:t>6.1.6.3.17</w:t>
      </w:r>
      <w:r>
        <w:tab/>
        <w:t>Enumeration: CollocatedNfType</w:t>
      </w:r>
      <w:bookmarkEnd w:id="5299"/>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5300" w:name="_Toc106626451"/>
      <w:bookmarkStart w:id="5301" w:name="_Toc168245009"/>
      <w:r>
        <w:t>6.1.6.3.18</w:t>
      </w:r>
      <w:r>
        <w:tab/>
        <w:t>Enumeration: LocalityType</w:t>
      </w:r>
      <w:bookmarkEnd w:id="5300"/>
      <w:bookmarkEnd w:id="5301"/>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5302" w:name="_Toc130820875"/>
      <w:bookmarkStart w:id="5303" w:name="_Toc168245010"/>
      <w:r>
        <w:t>6.1.6.3.19</w:t>
      </w:r>
      <w:r w:rsidRPr="00690A26">
        <w:tab/>
        <w:t xml:space="preserve">Enumeration: </w:t>
      </w:r>
      <w:bookmarkEnd w:id="5302"/>
      <w:r>
        <w:rPr>
          <w:rFonts w:eastAsia="DengXian"/>
        </w:rPr>
        <w:t>FlCapabilityT</w:t>
      </w:r>
      <w:r w:rsidRPr="002004F4">
        <w:rPr>
          <w:rFonts w:eastAsia="DengXian"/>
        </w:rPr>
        <w:t>ype</w:t>
      </w:r>
      <w:bookmarkEnd w:id="5303"/>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5304" w:name="_Toc168245011"/>
      <w:r w:rsidRPr="00676627">
        <w:lastRenderedPageBreak/>
        <w:t>6.1.6.3.</w:t>
      </w:r>
      <w:r>
        <w:t>20</w:t>
      </w:r>
      <w:r w:rsidRPr="00676627">
        <w:tab/>
      </w:r>
      <w:r w:rsidR="005F7A68">
        <w:t>Void</w:t>
      </w:r>
      <w:bookmarkEnd w:id="5304"/>
    </w:p>
    <w:p w14:paraId="5D870F9A" w14:textId="566EAA52" w:rsidR="00C47A8C" w:rsidRPr="00690A26" w:rsidRDefault="00C47A8C" w:rsidP="00C47A8C">
      <w:pPr>
        <w:pStyle w:val="Heading5"/>
      </w:pPr>
      <w:bookmarkStart w:id="5305" w:name="_Toc168245012"/>
      <w:r>
        <w:t>6.1.6.3.21</w:t>
      </w:r>
      <w:r w:rsidRPr="00690A26">
        <w:tab/>
        <w:t xml:space="preserve">Enumeration: </w:t>
      </w:r>
      <w:r>
        <w:t>RuleSetAction</w:t>
      </w:r>
      <w:bookmarkEnd w:id="5305"/>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rPr>
          <w:ins w:id="5306" w:author="CR#1008" w:date="2024-06-02T17:08:00Z"/>
        </w:rPr>
      </w:pPr>
      <w:bookmarkStart w:id="5307" w:name="_Hlk166589160"/>
      <w:bookmarkStart w:id="5308" w:name="_Toc162420759"/>
      <w:bookmarkStart w:id="5309" w:name="_Toc168245013"/>
      <w:ins w:id="5310" w:author="CR#1008" w:date="2024-06-02T17:08:00Z">
        <w:r>
          <w:t>6.1.6.3.</w:t>
        </w:r>
      </w:ins>
      <w:bookmarkEnd w:id="5307"/>
      <w:ins w:id="5311" w:author="CR#1008" w:date="2024-06-02T17:09:00Z">
        <w:r>
          <w:t>22</w:t>
        </w:r>
      </w:ins>
      <w:ins w:id="5312" w:author="CR#1008" w:date="2024-06-02T17:08:00Z">
        <w:r>
          <w:tab/>
          <w:t xml:space="preserve">Enumeration: </w:t>
        </w:r>
        <w:bookmarkEnd w:id="5308"/>
        <w:r>
          <w:t>DnsSecurityProtocol</w:t>
        </w:r>
        <w:bookmarkEnd w:id="5309"/>
      </w:ins>
    </w:p>
    <w:p w14:paraId="0F961B51" w14:textId="0EA7F212" w:rsidR="00F652A3" w:rsidRDefault="00F652A3" w:rsidP="00F652A3">
      <w:pPr>
        <w:pStyle w:val="TH"/>
        <w:rPr>
          <w:ins w:id="5313" w:author="CR#1008" w:date="2024-06-02T17:08:00Z"/>
        </w:rPr>
      </w:pPr>
      <w:ins w:id="5314" w:author="CR#1008" w:date="2024-06-02T17:08:00Z">
        <w:r>
          <w:t>Table 6.1.6.3.</w:t>
        </w:r>
      </w:ins>
      <w:ins w:id="5315" w:author="CR#1008" w:date="2024-06-02T17:09:00Z">
        <w:r>
          <w:t>22</w:t>
        </w:r>
      </w:ins>
      <w:ins w:id="5316" w:author="CR#1008" w:date="2024-06-02T17:08:00Z">
        <w:r>
          <w:t>-1: Enumeration DnsSecurityProtocol</w:t>
        </w:r>
      </w:ins>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rPr>
          <w:ins w:id="5317" w:author="CR#1008" w:date="2024-06-02T17:08: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rPr>
                <w:ins w:id="5318" w:author="CR#1008" w:date="2024-06-02T17:08:00Z"/>
              </w:rPr>
            </w:pPr>
            <w:ins w:id="5319" w:author="CR#1008" w:date="2024-06-02T17:08:00Z">
              <w:r>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rPr>
                <w:ins w:id="5320" w:author="CR#1008" w:date="2024-06-02T17:08:00Z"/>
              </w:rPr>
            </w:pPr>
            <w:ins w:id="5321" w:author="CR#1008" w:date="2024-06-02T17:08:00Z">
              <w:r>
                <w:t>Description</w:t>
              </w:r>
            </w:ins>
          </w:p>
        </w:tc>
      </w:tr>
      <w:tr w:rsidR="00F652A3" w14:paraId="1BCCBB9B" w14:textId="77777777" w:rsidTr="00230D72">
        <w:trPr>
          <w:ins w:id="5322" w:author="CR#1008" w:date="2024-06-02T17:08: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rPr>
                <w:ins w:id="5323" w:author="CR#1008" w:date="2024-06-02T17:08:00Z"/>
              </w:rPr>
            </w:pPr>
            <w:ins w:id="5324" w:author="CR#1008" w:date="2024-06-02T17:08:00Z">
              <w:r>
                <w:t>"TLS"</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rPr>
                <w:ins w:id="5325" w:author="CR#1008" w:date="2024-06-02T17:08:00Z"/>
              </w:rPr>
            </w:pPr>
            <w:ins w:id="5326" w:author="CR#1008" w:date="2024-06-02T17:08:00Z">
              <w:r>
                <w:rPr>
                  <w:rFonts w:cs="Arial"/>
                  <w:szCs w:val="18"/>
                </w:rPr>
                <w:t>DNS over TLS (see IETF RFC 7858 [</w:t>
              </w:r>
            </w:ins>
            <w:ins w:id="5327" w:author="CR#1008" w:date="2024-06-02T17:09:00Z">
              <w:r>
                <w:rPr>
                  <w:rFonts w:cs="Arial"/>
                  <w:szCs w:val="18"/>
                </w:rPr>
                <w:t>52</w:t>
              </w:r>
            </w:ins>
            <w:ins w:id="5328" w:author="CR#1008" w:date="2024-06-02T17:08:00Z">
              <w:r>
                <w:rPr>
                  <w:rFonts w:cs="Arial"/>
                  <w:szCs w:val="18"/>
                </w:rPr>
                <w:t xml:space="preserve">] and IETF </w:t>
              </w:r>
              <w:r>
                <w:rPr>
                  <w:lang w:eastAsia="zh-CN"/>
                </w:rPr>
                <w:t>RFC 8310 [</w:t>
              </w:r>
            </w:ins>
            <w:ins w:id="5329" w:author="CR#1008" w:date="2024-06-02T17:09:00Z">
              <w:r>
                <w:rPr>
                  <w:lang w:eastAsia="zh-CN"/>
                </w:rPr>
                <w:t>53</w:t>
              </w:r>
            </w:ins>
            <w:ins w:id="5330" w:author="CR#1008" w:date="2024-06-02T17:08:00Z">
              <w:r>
                <w:rPr>
                  <w:lang w:eastAsia="zh-CN"/>
                </w:rPr>
                <w:t>]</w:t>
              </w:r>
              <w:r>
                <w:rPr>
                  <w:rFonts w:cs="Arial"/>
                  <w:szCs w:val="18"/>
                </w:rPr>
                <w:t>)</w:t>
              </w:r>
            </w:ins>
          </w:p>
        </w:tc>
      </w:tr>
      <w:tr w:rsidR="00F652A3" w14:paraId="741B1AC9" w14:textId="77777777" w:rsidTr="00230D72">
        <w:trPr>
          <w:ins w:id="5331" w:author="CR#1008" w:date="2024-06-02T17:08: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rPr>
                <w:ins w:id="5332" w:author="CR#1008" w:date="2024-06-02T17:08:00Z"/>
              </w:rPr>
            </w:pPr>
            <w:ins w:id="5333" w:author="CR#1008" w:date="2024-06-02T17:08:00Z">
              <w:r>
                <w:t>"DTLS"</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rPr>
                <w:ins w:id="5334" w:author="CR#1008" w:date="2024-06-02T17:08:00Z"/>
              </w:rPr>
            </w:pPr>
            <w:ins w:id="5335" w:author="CR#1008" w:date="2024-06-02T17:08:00Z">
              <w:r>
                <w:rPr>
                  <w:rFonts w:cs="Arial"/>
                  <w:szCs w:val="18"/>
                </w:rPr>
                <w:t>DNS over DTLS (see IETF RFC 8094 [</w:t>
              </w:r>
            </w:ins>
            <w:ins w:id="5336" w:author="CR#1008" w:date="2024-06-02T17:09:00Z">
              <w:r>
                <w:rPr>
                  <w:rFonts w:cs="Arial"/>
                  <w:szCs w:val="18"/>
                </w:rPr>
                <w:t>54</w:t>
              </w:r>
            </w:ins>
            <w:ins w:id="5337" w:author="CR#1008" w:date="2024-06-02T17:08:00Z">
              <w:r>
                <w:rPr>
                  <w:rFonts w:cs="Arial"/>
                  <w:szCs w:val="18"/>
                </w:rPr>
                <w:t>])</w:t>
              </w:r>
            </w:ins>
          </w:p>
        </w:tc>
      </w:tr>
    </w:tbl>
    <w:p w14:paraId="4EDF8B74" w14:textId="77777777" w:rsidR="00F652A3" w:rsidRDefault="00F652A3" w:rsidP="00F652A3">
      <w:pPr>
        <w:rPr>
          <w:ins w:id="5338" w:author="CR#1008" w:date="2024-06-02T17:08:00Z"/>
          <w:lang w:val="en-US"/>
        </w:rPr>
      </w:pPr>
    </w:p>
    <w:p w14:paraId="3B841D0C" w14:textId="77777777" w:rsidR="00A16735" w:rsidRPr="00690A26" w:rsidRDefault="00A16735" w:rsidP="006F4E24">
      <w:pPr>
        <w:pStyle w:val="Heading3"/>
      </w:pPr>
      <w:bookmarkStart w:id="5339" w:name="_Toc168245014"/>
      <w:r w:rsidRPr="00690A26">
        <w:t>6.1.7</w:t>
      </w:r>
      <w:r w:rsidRPr="00690A26">
        <w:tab/>
        <w:t>Error Handling</w:t>
      </w:r>
      <w:bookmarkEnd w:id="5276"/>
      <w:bookmarkEnd w:id="5281"/>
      <w:bookmarkEnd w:id="5294"/>
      <w:bookmarkEnd w:id="5295"/>
      <w:bookmarkEnd w:id="5296"/>
      <w:bookmarkEnd w:id="5339"/>
    </w:p>
    <w:p w14:paraId="565B284E" w14:textId="77777777" w:rsidR="00A16735" w:rsidRPr="00690A26" w:rsidRDefault="00A16735" w:rsidP="006F4E24">
      <w:pPr>
        <w:pStyle w:val="Heading4"/>
      </w:pPr>
      <w:bookmarkStart w:id="5340" w:name="_Toc24937726"/>
      <w:bookmarkStart w:id="5341" w:name="_Toc33962546"/>
      <w:bookmarkStart w:id="5342" w:name="_Toc42883314"/>
      <w:bookmarkStart w:id="5343" w:name="_Toc49733182"/>
      <w:bookmarkStart w:id="5344" w:name="_Toc56690809"/>
      <w:bookmarkStart w:id="5345" w:name="_Toc168245015"/>
      <w:r w:rsidRPr="00690A26">
        <w:t>6.1.7.1</w:t>
      </w:r>
      <w:r w:rsidRPr="00690A26">
        <w:tab/>
        <w:t>General</w:t>
      </w:r>
      <w:bookmarkEnd w:id="5340"/>
      <w:bookmarkEnd w:id="5341"/>
      <w:bookmarkEnd w:id="5342"/>
      <w:bookmarkEnd w:id="5343"/>
      <w:bookmarkEnd w:id="5344"/>
      <w:bookmarkEnd w:id="5345"/>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5346" w:name="_Toc24937727"/>
      <w:bookmarkStart w:id="5347" w:name="_Toc33962547"/>
      <w:bookmarkStart w:id="5348" w:name="_Toc42883315"/>
      <w:bookmarkStart w:id="5349" w:name="_Toc49733183"/>
      <w:bookmarkStart w:id="5350" w:name="_Toc56690810"/>
      <w:bookmarkStart w:id="5351" w:name="_Toc168245016"/>
      <w:r w:rsidRPr="00690A26">
        <w:t>6.1.7.2</w:t>
      </w:r>
      <w:r w:rsidRPr="00690A26">
        <w:tab/>
        <w:t>Protocol Errors</w:t>
      </w:r>
      <w:bookmarkEnd w:id="5346"/>
      <w:bookmarkEnd w:id="5347"/>
      <w:bookmarkEnd w:id="5348"/>
      <w:bookmarkEnd w:id="5349"/>
      <w:bookmarkEnd w:id="5350"/>
      <w:bookmarkEnd w:id="5351"/>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5352" w:name="_Toc24937728"/>
      <w:bookmarkStart w:id="5353" w:name="_Toc33962548"/>
      <w:bookmarkStart w:id="5354" w:name="_Toc42883316"/>
      <w:bookmarkStart w:id="5355" w:name="_Toc49733184"/>
      <w:bookmarkStart w:id="5356" w:name="_Toc56690811"/>
      <w:bookmarkStart w:id="5357" w:name="_Toc168245017"/>
      <w:r w:rsidRPr="00690A26">
        <w:t>6.1.7.3</w:t>
      </w:r>
      <w:r w:rsidRPr="00690A26">
        <w:tab/>
        <w:t>Application Errors</w:t>
      </w:r>
      <w:bookmarkEnd w:id="5352"/>
      <w:bookmarkEnd w:id="5353"/>
      <w:bookmarkEnd w:id="5354"/>
      <w:bookmarkEnd w:id="5355"/>
      <w:bookmarkEnd w:id="5356"/>
      <w:bookmarkEnd w:id="5357"/>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ins w:id="5358" w:author="CR#1001" w:date="2024-06-02T17:55:00Z"/>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rPr>
                <w:ins w:id="5359" w:author="CR#1001" w:date="2024-06-02T17:55:00Z"/>
              </w:rPr>
            </w:pPr>
            <w:ins w:id="5360" w:author="CR#1001" w:date="2024-06-02T17:55:00Z">
              <w:r>
                <w:t>SHARED_DATA_WRITE_NOT_ALLOWED</w:t>
              </w:r>
            </w:ins>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rPr>
                <w:ins w:id="5361" w:author="CR#1001" w:date="2024-06-02T17:55:00Z"/>
              </w:rPr>
            </w:pPr>
            <w:ins w:id="5362" w:author="CR#1001" w:date="2024-06-02T17:55:00Z">
              <w:r>
                <w:t>403 Forbidden</w:t>
              </w:r>
            </w:ins>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ins w:id="5363" w:author="CR#1001" w:date="2024-06-02T17:55:00Z"/>
                <w:rFonts w:cs="Arial"/>
                <w:szCs w:val="18"/>
              </w:rPr>
            </w:pPr>
            <w:ins w:id="5364" w:author="CR#1001" w:date="2024-06-02T17:55:00Z">
              <w:r>
                <w:rPr>
                  <w:rFonts w:cs="Arial"/>
                  <w:szCs w:val="18"/>
                </w:rPr>
                <w:t>It is used when the requesting NF is not authorized with write access to a particular shared data, e.g. the shared data is only writeable within one specific NF Set</w:t>
              </w:r>
              <w:r>
                <w:t>.</w:t>
              </w:r>
            </w:ins>
          </w:p>
        </w:tc>
      </w:tr>
      <w:tr w:rsidR="001929E6" w:rsidRPr="00690A26" w14:paraId="07256D3E" w14:textId="77777777" w:rsidTr="00A16FFA">
        <w:trPr>
          <w:jc w:val="center"/>
          <w:ins w:id="5365" w:author="CR#0996" w:date="2024-06-02T14:59:00Z"/>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rPr>
                <w:ins w:id="5366" w:author="CR#0996" w:date="2024-06-02T14:59:00Z"/>
              </w:rPr>
            </w:pPr>
            <w:ins w:id="5367" w:author="CR#0996" w:date="2024-06-02T14:59:00Z">
              <w:r>
                <w:t>INVALID_CLIENT</w:t>
              </w:r>
            </w:ins>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rPr>
                <w:ins w:id="5368" w:author="CR#0996" w:date="2024-06-02T14:59:00Z"/>
              </w:rPr>
            </w:pPr>
            <w:ins w:id="5369" w:author="CR#0996" w:date="2024-06-02T14:59:00Z">
              <w:r>
                <w:t>400 Bad Request</w:t>
              </w:r>
            </w:ins>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ins w:id="5370" w:author="CR#0996" w:date="2024-06-02T14:59:00Z"/>
                <w:rFonts w:cs="Arial"/>
                <w:szCs w:val="18"/>
              </w:rPr>
            </w:pPr>
            <w:ins w:id="5371" w:author="CR#0996" w:date="2024-06-02T14:59:00Z">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ins>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5372" w:name="_Toc24937729"/>
      <w:bookmarkStart w:id="5373" w:name="_Toc33962549"/>
      <w:bookmarkStart w:id="5374" w:name="_Toc42883317"/>
      <w:bookmarkStart w:id="5375" w:name="_Toc49733185"/>
      <w:bookmarkStart w:id="5376" w:name="_Toc56690812"/>
      <w:bookmarkStart w:id="5377" w:name="_Toc168245018"/>
      <w:r w:rsidRPr="00690A26">
        <w:rPr>
          <w:lang w:val="en-US"/>
        </w:rPr>
        <w:lastRenderedPageBreak/>
        <w:t>6.1.8</w:t>
      </w:r>
      <w:r w:rsidRPr="00690A26">
        <w:rPr>
          <w:lang w:val="en-US"/>
        </w:rPr>
        <w:tab/>
        <w:t>Security</w:t>
      </w:r>
      <w:bookmarkEnd w:id="5372"/>
      <w:bookmarkEnd w:id="5373"/>
      <w:bookmarkEnd w:id="5374"/>
      <w:bookmarkEnd w:id="5375"/>
      <w:bookmarkEnd w:id="5376"/>
      <w:bookmarkEnd w:id="537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5378" w:name="_Toc42883318"/>
      <w:bookmarkStart w:id="5379" w:name="_Toc49733186"/>
      <w:bookmarkStart w:id="5380" w:name="_Toc56690813"/>
      <w:bookmarkStart w:id="5381" w:name="_Toc24937730"/>
      <w:bookmarkStart w:id="5382" w:name="_Toc33962550"/>
      <w:bookmarkStart w:id="5383" w:name="_Toc168245019"/>
      <w:r w:rsidRPr="00690A26">
        <w:t>6.</w:t>
      </w:r>
      <w:r>
        <w:t>1</w:t>
      </w:r>
      <w:r w:rsidRPr="00690A26">
        <w:t>.</w:t>
      </w:r>
      <w:r>
        <w:t>9</w:t>
      </w:r>
      <w:r w:rsidRPr="00690A26">
        <w:tab/>
        <w:t>Features supported by the NF</w:t>
      </w:r>
      <w:r>
        <w:t>Management</w:t>
      </w:r>
      <w:r w:rsidRPr="00690A26">
        <w:t xml:space="preserve"> service</w:t>
      </w:r>
      <w:bookmarkEnd w:id="5378"/>
      <w:bookmarkEnd w:id="5379"/>
      <w:bookmarkEnd w:id="5380"/>
      <w:bookmarkEnd w:id="538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5384" w:name="_Toc42883319"/>
      <w:bookmarkStart w:id="5385" w:name="_Toc49733187"/>
      <w:bookmarkStart w:id="5386" w:name="_Toc56690814"/>
      <w:bookmarkStart w:id="5387" w:name="_Toc168245020"/>
      <w:r w:rsidRPr="00690A26">
        <w:t>6.2</w:t>
      </w:r>
      <w:r w:rsidRPr="00690A26">
        <w:tab/>
        <w:t>Nnrf_NFDiscovery Service API</w:t>
      </w:r>
      <w:bookmarkEnd w:id="5381"/>
      <w:bookmarkEnd w:id="5382"/>
      <w:bookmarkEnd w:id="5384"/>
      <w:bookmarkEnd w:id="5385"/>
      <w:bookmarkEnd w:id="5386"/>
      <w:bookmarkEnd w:id="5387"/>
    </w:p>
    <w:p w14:paraId="4103C99A" w14:textId="77777777" w:rsidR="00A16735" w:rsidRPr="00690A26" w:rsidRDefault="00A16735" w:rsidP="006F4E24">
      <w:pPr>
        <w:pStyle w:val="Heading3"/>
      </w:pPr>
      <w:bookmarkStart w:id="5388" w:name="_Toc24937731"/>
      <w:bookmarkStart w:id="5389" w:name="_Toc33962551"/>
      <w:bookmarkStart w:id="5390" w:name="_Toc42883320"/>
      <w:bookmarkStart w:id="5391" w:name="_Toc49733188"/>
      <w:bookmarkStart w:id="5392" w:name="_Toc56690815"/>
      <w:bookmarkStart w:id="5393" w:name="_Toc168245021"/>
      <w:r w:rsidRPr="00690A26">
        <w:t>6.2.1</w:t>
      </w:r>
      <w:r w:rsidRPr="00690A26">
        <w:tab/>
        <w:t>API URI</w:t>
      </w:r>
      <w:bookmarkEnd w:id="5388"/>
      <w:bookmarkEnd w:id="5389"/>
      <w:bookmarkEnd w:id="5390"/>
      <w:bookmarkEnd w:id="5391"/>
      <w:bookmarkEnd w:id="5392"/>
      <w:bookmarkEnd w:id="539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lastRenderedPageBreak/>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5394" w:name="_Toc24937732"/>
      <w:bookmarkStart w:id="5395" w:name="_Toc33962552"/>
      <w:bookmarkStart w:id="5396" w:name="_Toc42883321"/>
      <w:bookmarkStart w:id="5397" w:name="_Toc49733189"/>
      <w:bookmarkStart w:id="5398" w:name="_Toc56690816"/>
      <w:bookmarkStart w:id="5399" w:name="_Toc168245022"/>
      <w:r w:rsidRPr="00690A26">
        <w:t>6.2.2</w:t>
      </w:r>
      <w:r w:rsidRPr="00690A26">
        <w:tab/>
        <w:t>Usage of HTTP</w:t>
      </w:r>
      <w:bookmarkEnd w:id="5394"/>
      <w:bookmarkEnd w:id="5395"/>
      <w:bookmarkEnd w:id="5396"/>
      <w:bookmarkEnd w:id="5397"/>
      <w:bookmarkEnd w:id="5398"/>
      <w:bookmarkEnd w:id="5399"/>
    </w:p>
    <w:p w14:paraId="75E836A1" w14:textId="77777777" w:rsidR="00A16735" w:rsidRPr="00690A26" w:rsidRDefault="00A16735" w:rsidP="006F4E24">
      <w:pPr>
        <w:pStyle w:val="Heading4"/>
      </w:pPr>
      <w:bookmarkStart w:id="5400" w:name="_Toc24937733"/>
      <w:bookmarkStart w:id="5401" w:name="_Toc33962553"/>
      <w:bookmarkStart w:id="5402" w:name="_Toc42883322"/>
      <w:bookmarkStart w:id="5403" w:name="_Toc49733190"/>
      <w:bookmarkStart w:id="5404" w:name="_Toc56690817"/>
      <w:bookmarkStart w:id="5405" w:name="_Toc168245023"/>
      <w:r w:rsidRPr="00690A26">
        <w:t>6.2.2.1</w:t>
      </w:r>
      <w:r w:rsidRPr="00690A26">
        <w:tab/>
        <w:t>General</w:t>
      </w:r>
      <w:bookmarkEnd w:id="5400"/>
      <w:bookmarkEnd w:id="5401"/>
      <w:bookmarkEnd w:id="5402"/>
      <w:bookmarkEnd w:id="5403"/>
      <w:bookmarkEnd w:id="5404"/>
      <w:bookmarkEnd w:id="5405"/>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5406" w:name="_Toc24937734"/>
      <w:bookmarkStart w:id="5407" w:name="_Toc33962554"/>
      <w:bookmarkStart w:id="5408" w:name="_Toc42883323"/>
      <w:bookmarkStart w:id="5409" w:name="_Toc49733191"/>
      <w:bookmarkStart w:id="5410" w:name="_Toc56690818"/>
      <w:bookmarkStart w:id="5411" w:name="_Toc168245024"/>
      <w:r w:rsidRPr="00690A26">
        <w:t>6.2.2.2</w:t>
      </w:r>
      <w:r w:rsidRPr="00690A26">
        <w:tab/>
        <w:t xml:space="preserve">HTTP </w:t>
      </w:r>
      <w:r>
        <w:t>s</w:t>
      </w:r>
      <w:r w:rsidRPr="00690A26">
        <w:t xml:space="preserve">tandard </w:t>
      </w:r>
      <w:r>
        <w:t>h</w:t>
      </w:r>
      <w:r w:rsidRPr="00690A26">
        <w:t>eaders</w:t>
      </w:r>
      <w:bookmarkEnd w:id="5406"/>
      <w:bookmarkEnd w:id="5407"/>
      <w:bookmarkEnd w:id="5408"/>
      <w:bookmarkEnd w:id="5409"/>
      <w:bookmarkEnd w:id="5410"/>
      <w:bookmarkEnd w:id="5411"/>
    </w:p>
    <w:p w14:paraId="77935F96" w14:textId="77777777" w:rsidR="00A16735" w:rsidRPr="00690A26" w:rsidRDefault="00A16735" w:rsidP="006F4E24">
      <w:pPr>
        <w:pStyle w:val="Heading5"/>
        <w:rPr>
          <w:lang w:eastAsia="zh-CN"/>
        </w:rPr>
      </w:pPr>
      <w:bookmarkStart w:id="5412" w:name="_Toc24937735"/>
      <w:bookmarkStart w:id="5413" w:name="_Toc33962555"/>
      <w:bookmarkStart w:id="5414" w:name="_Toc42883324"/>
      <w:bookmarkStart w:id="5415" w:name="_Toc49733192"/>
      <w:bookmarkStart w:id="5416" w:name="_Toc56690819"/>
      <w:bookmarkStart w:id="5417" w:name="_Toc168245025"/>
      <w:r w:rsidRPr="00690A26">
        <w:t>6.2.2.2.1</w:t>
      </w:r>
      <w:r w:rsidRPr="00690A26">
        <w:rPr>
          <w:rFonts w:hint="eastAsia"/>
          <w:lang w:eastAsia="zh-CN"/>
        </w:rPr>
        <w:tab/>
      </w:r>
      <w:r w:rsidRPr="00690A26">
        <w:rPr>
          <w:lang w:eastAsia="zh-CN"/>
        </w:rPr>
        <w:t>General</w:t>
      </w:r>
      <w:bookmarkEnd w:id="5412"/>
      <w:bookmarkEnd w:id="5413"/>
      <w:bookmarkEnd w:id="5414"/>
      <w:bookmarkEnd w:id="5415"/>
      <w:bookmarkEnd w:id="5416"/>
      <w:bookmarkEnd w:id="541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5418" w:name="_Toc24937736"/>
      <w:bookmarkStart w:id="5419" w:name="_Toc33962556"/>
      <w:bookmarkStart w:id="5420" w:name="_Toc42883325"/>
      <w:bookmarkStart w:id="5421" w:name="_Toc49733193"/>
      <w:bookmarkStart w:id="5422" w:name="_Toc56690820"/>
      <w:bookmarkStart w:id="5423" w:name="_Toc168245026"/>
      <w:r w:rsidRPr="00690A26">
        <w:t>6.2.2.2.2</w:t>
      </w:r>
      <w:r w:rsidRPr="00690A26">
        <w:tab/>
        <w:t>Content type</w:t>
      </w:r>
      <w:bookmarkEnd w:id="5418"/>
      <w:bookmarkEnd w:id="5419"/>
      <w:bookmarkEnd w:id="5420"/>
      <w:bookmarkEnd w:id="5421"/>
      <w:bookmarkEnd w:id="5422"/>
      <w:bookmarkEnd w:id="542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5424" w:name="_Toc24937737"/>
      <w:bookmarkStart w:id="5425" w:name="_Toc33962557"/>
      <w:bookmarkStart w:id="5426" w:name="_Toc42883326"/>
      <w:bookmarkStart w:id="5427" w:name="_Toc49733194"/>
      <w:bookmarkStart w:id="5428" w:name="_Toc56690821"/>
      <w:bookmarkStart w:id="5429" w:name="_Toc168245027"/>
      <w:r w:rsidRPr="00690A26">
        <w:rPr>
          <w:lang w:val="en-US"/>
        </w:rPr>
        <w:t>6.2.2.2.3</w:t>
      </w:r>
      <w:r w:rsidRPr="00690A26">
        <w:rPr>
          <w:lang w:val="en-US"/>
        </w:rPr>
        <w:tab/>
        <w:t>Cache-Control</w:t>
      </w:r>
      <w:bookmarkEnd w:id="5424"/>
      <w:bookmarkEnd w:id="5425"/>
      <w:bookmarkEnd w:id="5426"/>
      <w:bookmarkEnd w:id="5427"/>
      <w:bookmarkEnd w:id="5428"/>
      <w:bookmarkEnd w:id="5429"/>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5430" w:name="_Toc24937738"/>
      <w:bookmarkStart w:id="5431" w:name="_Toc33962558"/>
      <w:bookmarkStart w:id="5432" w:name="_Toc42883327"/>
      <w:bookmarkStart w:id="5433" w:name="_Toc49733195"/>
      <w:bookmarkStart w:id="5434" w:name="_Toc56690822"/>
      <w:bookmarkStart w:id="5435" w:name="_Toc168245028"/>
      <w:r w:rsidRPr="00690A26">
        <w:rPr>
          <w:lang w:val="en-US"/>
        </w:rPr>
        <w:t>6.2.2.2.4</w:t>
      </w:r>
      <w:r w:rsidRPr="00690A26">
        <w:rPr>
          <w:lang w:val="en-US"/>
        </w:rPr>
        <w:tab/>
        <w:t>ETag</w:t>
      </w:r>
      <w:bookmarkEnd w:id="5430"/>
      <w:bookmarkEnd w:id="5431"/>
      <w:bookmarkEnd w:id="5432"/>
      <w:bookmarkEnd w:id="5433"/>
      <w:bookmarkEnd w:id="5434"/>
      <w:bookmarkEnd w:id="5435"/>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5436" w:name="_Toc24937739"/>
      <w:bookmarkStart w:id="5437" w:name="_Toc33962559"/>
      <w:bookmarkStart w:id="5438" w:name="_Toc42883328"/>
      <w:bookmarkStart w:id="5439" w:name="_Toc49733196"/>
      <w:bookmarkStart w:id="5440" w:name="_Toc56690823"/>
      <w:bookmarkStart w:id="5441" w:name="_Toc168245029"/>
      <w:r w:rsidRPr="00690A26">
        <w:rPr>
          <w:lang w:val="en-US"/>
        </w:rPr>
        <w:t>6.2.2.2.5</w:t>
      </w:r>
      <w:r w:rsidRPr="00690A26">
        <w:rPr>
          <w:lang w:val="en-US"/>
        </w:rPr>
        <w:tab/>
        <w:t>If-None-Match</w:t>
      </w:r>
      <w:bookmarkEnd w:id="5436"/>
      <w:bookmarkEnd w:id="5437"/>
      <w:bookmarkEnd w:id="5438"/>
      <w:bookmarkEnd w:id="5439"/>
      <w:bookmarkEnd w:id="5440"/>
      <w:bookmarkEnd w:id="5441"/>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5442" w:name="_Toc24937740"/>
      <w:bookmarkStart w:id="5443" w:name="_Toc33962560"/>
      <w:bookmarkStart w:id="5444" w:name="_Toc42883329"/>
      <w:bookmarkStart w:id="5445" w:name="_Toc49733197"/>
      <w:bookmarkStart w:id="5446" w:name="_Toc56690824"/>
      <w:bookmarkStart w:id="5447" w:name="_Toc168245030"/>
      <w:r w:rsidRPr="00690A26">
        <w:t>6.2.2.3</w:t>
      </w:r>
      <w:r w:rsidRPr="00690A26">
        <w:tab/>
        <w:t>HTTP custom headers</w:t>
      </w:r>
      <w:bookmarkEnd w:id="5442"/>
      <w:bookmarkEnd w:id="5443"/>
      <w:bookmarkEnd w:id="5444"/>
      <w:bookmarkEnd w:id="5445"/>
      <w:bookmarkEnd w:id="5446"/>
      <w:bookmarkEnd w:id="5447"/>
    </w:p>
    <w:p w14:paraId="1E91C746" w14:textId="77777777" w:rsidR="00A16735" w:rsidRPr="00690A26" w:rsidRDefault="00A16735" w:rsidP="006F4E24">
      <w:pPr>
        <w:pStyle w:val="Heading5"/>
        <w:rPr>
          <w:lang w:eastAsia="zh-CN"/>
        </w:rPr>
      </w:pPr>
      <w:bookmarkStart w:id="5448" w:name="_Toc24937741"/>
      <w:bookmarkStart w:id="5449" w:name="_Toc33962561"/>
      <w:bookmarkStart w:id="5450" w:name="_Toc42883330"/>
      <w:bookmarkStart w:id="5451" w:name="_Toc49733198"/>
      <w:bookmarkStart w:id="5452" w:name="_Toc56690825"/>
      <w:bookmarkStart w:id="5453" w:name="_Toc168245031"/>
      <w:r w:rsidRPr="00690A26">
        <w:t>6.2.2.3.1</w:t>
      </w:r>
      <w:r w:rsidRPr="00690A26">
        <w:rPr>
          <w:rFonts w:hint="eastAsia"/>
          <w:lang w:eastAsia="zh-CN"/>
        </w:rPr>
        <w:tab/>
      </w:r>
      <w:r w:rsidRPr="00690A26">
        <w:rPr>
          <w:lang w:eastAsia="zh-CN"/>
        </w:rPr>
        <w:t>General</w:t>
      </w:r>
      <w:bookmarkEnd w:id="5448"/>
      <w:bookmarkEnd w:id="5449"/>
      <w:bookmarkEnd w:id="5450"/>
      <w:bookmarkEnd w:id="5451"/>
      <w:bookmarkEnd w:id="5452"/>
      <w:bookmarkEnd w:id="545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5454" w:name="_Toc24937742"/>
      <w:bookmarkStart w:id="5455" w:name="_Toc33962562"/>
      <w:bookmarkStart w:id="5456" w:name="_Toc42883331"/>
      <w:bookmarkStart w:id="5457" w:name="_Toc49733199"/>
      <w:bookmarkStart w:id="5458" w:name="_Toc56690826"/>
      <w:bookmarkStart w:id="5459" w:name="_Toc168245032"/>
      <w:r w:rsidRPr="00690A26">
        <w:lastRenderedPageBreak/>
        <w:t>6.2.3</w:t>
      </w:r>
      <w:r w:rsidRPr="00690A26">
        <w:tab/>
        <w:t>Resources</w:t>
      </w:r>
      <w:bookmarkEnd w:id="5454"/>
      <w:bookmarkEnd w:id="5455"/>
      <w:bookmarkEnd w:id="5456"/>
      <w:bookmarkEnd w:id="5457"/>
      <w:bookmarkEnd w:id="5458"/>
      <w:bookmarkEnd w:id="5459"/>
    </w:p>
    <w:p w14:paraId="4E1C94B1" w14:textId="77777777" w:rsidR="00A16735" w:rsidRPr="00690A26" w:rsidRDefault="00A16735" w:rsidP="006F4E24">
      <w:pPr>
        <w:pStyle w:val="Heading4"/>
      </w:pPr>
      <w:bookmarkStart w:id="5460" w:name="_Toc24937743"/>
      <w:bookmarkStart w:id="5461" w:name="_Toc33962563"/>
      <w:bookmarkStart w:id="5462" w:name="_Toc42883332"/>
      <w:bookmarkStart w:id="5463" w:name="_Toc49733200"/>
      <w:bookmarkStart w:id="5464" w:name="_Toc56690827"/>
      <w:bookmarkStart w:id="5465" w:name="_Toc168245033"/>
      <w:r w:rsidRPr="00690A26">
        <w:t>6.2.3.1</w:t>
      </w:r>
      <w:r w:rsidRPr="00690A26">
        <w:tab/>
        <w:t>Overview</w:t>
      </w:r>
      <w:bookmarkEnd w:id="5460"/>
      <w:bookmarkEnd w:id="5461"/>
      <w:bookmarkEnd w:id="5462"/>
      <w:bookmarkEnd w:id="5463"/>
      <w:bookmarkEnd w:id="5464"/>
      <w:bookmarkEnd w:id="546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6" type="#_x0000_t75" style="width:299.5pt;height:344.05pt" o:ole="">
            <v:imagedata r:id="rId109" o:title=""/>
          </v:shape>
          <o:OLEObject Type="Embed" ProgID="Visio.Drawing.15" ShapeID="_x0000_i1066" DrawAspect="Content" ObjectID="_1778858613" r:id="rId110"/>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5466" w:name="_Toc24937744"/>
      <w:bookmarkStart w:id="5467" w:name="_Toc33962564"/>
      <w:bookmarkStart w:id="5468" w:name="_Toc42883333"/>
      <w:bookmarkStart w:id="5469" w:name="_Toc49733201"/>
      <w:bookmarkStart w:id="5470" w:name="_Toc56690828"/>
      <w:bookmarkStart w:id="5471" w:name="_Toc168245034"/>
      <w:r w:rsidRPr="00690A26">
        <w:t>6.2.3.2</w:t>
      </w:r>
      <w:r w:rsidRPr="00690A26">
        <w:tab/>
        <w:t>Resource: nf-instances (Store)</w:t>
      </w:r>
      <w:bookmarkEnd w:id="5466"/>
      <w:bookmarkEnd w:id="5467"/>
      <w:bookmarkEnd w:id="5468"/>
      <w:bookmarkEnd w:id="5469"/>
      <w:bookmarkEnd w:id="5470"/>
      <w:bookmarkEnd w:id="5471"/>
    </w:p>
    <w:p w14:paraId="7EEFD2B6" w14:textId="77777777" w:rsidR="00A16735" w:rsidRPr="00690A26" w:rsidRDefault="00A16735" w:rsidP="006F4E24">
      <w:pPr>
        <w:pStyle w:val="Heading5"/>
      </w:pPr>
      <w:bookmarkStart w:id="5472" w:name="_Toc24937745"/>
      <w:bookmarkStart w:id="5473" w:name="_Toc33962565"/>
      <w:bookmarkStart w:id="5474" w:name="_Toc42883334"/>
      <w:bookmarkStart w:id="5475" w:name="_Toc49733202"/>
      <w:bookmarkStart w:id="5476" w:name="_Toc56690829"/>
      <w:bookmarkStart w:id="5477" w:name="_Toc168245035"/>
      <w:r w:rsidRPr="00690A26">
        <w:t>6.2.3.2.1</w:t>
      </w:r>
      <w:r w:rsidRPr="00690A26">
        <w:tab/>
        <w:t>Description</w:t>
      </w:r>
      <w:bookmarkEnd w:id="5472"/>
      <w:bookmarkEnd w:id="5473"/>
      <w:bookmarkEnd w:id="5474"/>
      <w:bookmarkEnd w:id="5475"/>
      <w:bookmarkEnd w:id="5476"/>
      <w:bookmarkEnd w:id="547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5478" w:name="_Toc24937746"/>
      <w:bookmarkStart w:id="5479" w:name="_Toc33962566"/>
      <w:bookmarkStart w:id="5480" w:name="_Toc42883335"/>
      <w:bookmarkStart w:id="5481" w:name="_Toc49733203"/>
      <w:bookmarkStart w:id="5482" w:name="_Toc56690830"/>
      <w:bookmarkStart w:id="5483" w:name="_Toc168245036"/>
      <w:r w:rsidRPr="00690A26">
        <w:t>6.2.3.2.2</w:t>
      </w:r>
      <w:r w:rsidRPr="00690A26">
        <w:tab/>
        <w:t>Resource Definition</w:t>
      </w:r>
      <w:bookmarkEnd w:id="5478"/>
      <w:bookmarkEnd w:id="5479"/>
      <w:bookmarkEnd w:id="5480"/>
      <w:bookmarkEnd w:id="5481"/>
      <w:bookmarkEnd w:id="5482"/>
      <w:bookmarkEnd w:id="548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5484" w:name="_Toc24937747"/>
      <w:bookmarkStart w:id="5485" w:name="_Toc33962567"/>
      <w:bookmarkStart w:id="5486" w:name="_Toc42883336"/>
      <w:bookmarkStart w:id="5487" w:name="_Toc49733204"/>
      <w:bookmarkStart w:id="5488" w:name="_Toc56690831"/>
      <w:bookmarkStart w:id="5489" w:name="_Toc168245037"/>
      <w:r w:rsidRPr="00690A26">
        <w:t>6.2.3.2.3</w:t>
      </w:r>
      <w:r w:rsidRPr="00690A26">
        <w:tab/>
        <w:t>Resource Standard Methods</w:t>
      </w:r>
      <w:bookmarkEnd w:id="5484"/>
      <w:bookmarkEnd w:id="5485"/>
      <w:bookmarkEnd w:id="5486"/>
      <w:bookmarkEnd w:id="5487"/>
      <w:bookmarkEnd w:id="5488"/>
      <w:bookmarkEnd w:id="5489"/>
    </w:p>
    <w:p w14:paraId="082DBCC6" w14:textId="77777777" w:rsidR="00A16735" w:rsidRPr="00690A26" w:rsidRDefault="00A16735" w:rsidP="00545906">
      <w:pPr>
        <w:pStyle w:val="H6"/>
      </w:pPr>
      <w:bookmarkStart w:id="5490" w:name="_Toc24937748"/>
      <w:bookmarkStart w:id="5491" w:name="_Toc33962568"/>
      <w:bookmarkStart w:id="5492" w:name="_Toc42883337"/>
      <w:bookmarkStart w:id="5493" w:name="_Toc49733205"/>
      <w:bookmarkStart w:id="5494" w:name="_Toc56690832"/>
      <w:r w:rsidRPr="00690A26">
        <w:t>6.2.3.2.3.1</w:t>
      </w:r>
      <w:r w:rsidRPr="00690A26">
        <w:tab/>
        <w:t>GET</w:t>
      </w:r>
      <w:bookmarkEnd w:id="5490"/>
      <w:bookmarkEnd w:id="5491"/>
      <w:bookmarkEnd w:id="5492"/>
      <w:bookmarkEnd w:id="5493"/>
      <w:bookmarkEnd w:id="549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549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549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ins w:id="5496" w:author="CR#0990" w:date="2024-06-02T14:41:00Z">
              <w:r w:rsidR="00B76C84">
                <w:t>, "UDSF"</w:t>
              </w:r>
            </w:ins>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 xml:space="preserve">The NRF should set a lower priority for any additional NFs on the response not matching the preferred target NF location than </w:t>
            </w:r>
            <w:r w:rsidRPr="00690A26">
              <w:rPr>
                <w:rFonts w:cs="Arial"/>
                <w:szCs w:val="18"/>
              </w:rPr>
              <w:lastRenderedPageBreak/>
              <w:t>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lastRenderedPageBreak/>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ins w:id="5497" w:author="CR#0997" w:date="2024-06-02T17:24:00Z">
              <w:r w:rsidR="00FC0950">
                <w:rPr>
                  <w:rFonts w:cs="Arial"/>
                  <w:szCs w:val="18"/>
                </w:rPr>
                <w:t>d</w:t>
              </w:r>
            </w:ins>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 xml:space="preserve">required to </w:t>
            </w:r>
            <w:r w:rsidRPr="00690A26">
              <w:lastRenderedPageBreak/>
              <w:t>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lastRenderedPageBreak/>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 xml:space="preserve">the NF Instances being discovered. The NF profiles returned by the NRF shall contain all the registered default notification subscriptions, including the one </w:t>
            </w:r>
            <w:r w:rsidRPr="00690A26">
              <w:lastRenderedPageBreak/>
              <w:t>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lastRenderedPageBreak/>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5498"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5499"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5499"/>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lastRenderedPageBreak/>
              <w:t>Query-Params-Ext2</w:t>
            </w:r>
          </w:p>
        </w:tc>
      </w:tr>
      <w:bookmarkEnd w:id="5498"/>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w:t>
            </w:r>
            <w:r>
              <w:lastRenderedPageBreak/>
              <w:t>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lastRenderedPageBreak/>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 xml:space="preserve">shall be </w:t>
            </w:r>
            <w:r>
              <w:rPr>
                <w:rFonts w:cs="Arial"/>
                <w:szCs w:val="18"/>
              </w:rPr>
              <w:lastRenderedPageBreak/>
              <w:t>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lastRenderedPageBreak/>
              <w:t>Query-</w:t>
            </w:r>
            <w:r w:rsidRPr="00B1070C">
              <w:lastRenderedPageBreak/>
              <w:t>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lastRenderedPageBreak/>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ins w:id="5500" w:author="CR#0983" w:date="2024-06-02T14:48:00Z">
              <w:r w:rsidR="00D13406">
                <w:rPr>
                  <w:rFonts w:ascii="Arial" w:hAnsi="Arial"/>
                  <w:sz w:val="18"/>
                </w:rPr>
                <w:t>, i.e. V-SMF support is not taken as NF discovery criteria</w:t>
              </w:r>
            </w:ins>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ins w:id="5501" w:author="CR#0983" w:date="2024-06-02T14:48:00Z">
              <w:r w:rsidR="00D13406">
                <w:rPr>
                  <w:rFonts w:ascii="Arial" w:hAnsi="Arial"/>
                  <w:sz w:val="18"/>
                </w:rPr>
                <w:t xml:space="preserve">, i.e. I-SMF </w:t>
              </w:r>
              <w:r w:rsidR="00D13406">
                <w:rPr>
                  <w:rFonts w:ascii="Arial" w:hAnsi="Arial"/>
                  <w:sz w:val="18"/>
                </w:rPr>
                <w:lastRenderedPageBreak/>
                <w:t>support is not taken as NF discovery criteria</w:t>
              </w:r>
            </w:ins>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lastRenderedPageBreak/>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5502" w:name="_PERM_MCCTEMPBM_CRPT88420237___7" w:colFirst="4" w:colLast="4"/>
            <w:r>
              <w:lastRenderedPageBreak/>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5502"/>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lastRenderedPageBreak/>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lastRenderedPageBreak/>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ins w:id="5503" w:author="CR#1013" w:date="2024-06-02T17:02:00Z"/>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ins w:id="5504" w:author="CR#1013" w:date="2024-06-02T17:02:00Z"/>
                <w:rFonts w:cs="Arial"/>
                <w:szCs w:val="18"/>
              </w:rPr>
            </w:pPr>
          </w:p>
          <w:p w14:paraId="522CCB32" w14:textId="77777777" w:rsidR="00D42C91" w:rsidRDefault="00D42C91" w:rsidP="00D42C91">
            <w:pPr>
              <w:pStyle w:val="TAL"/>
              <w:rPr>
                <w:ins w:id="5505" w:author="CR#1013" w:date="2024-06-02T17:02:00Z"/>
                <w:rFonts w:cs="Arial"/>
                <w:szCs w:val="18"/>
              </w:rPr>
            </w:pPr>
            <w:ins w:id="5506" w:author="CR#1013" w:date="2024-06-02T17:02:00Z">
              <w:r>
                <w:rPr>
                  <w:rFonts w:cs="Arial"/>
                  <w:szCs w:val="18"/>
                </w:rPr>
                <w:t>An NWDAF supports a given MlAnalyticsInfo in the list when:</w:t>
              </w:r>
            </w:ins>
          </w:p>
          <w:p w14:paraId="1B7C314E" w14:textId="77777777" w:rsidR="00D42C91" w:rsidRDefault="00D42C91" w:rsidP="00D42C91">
            <w:pPr>
              <w:pStyle w:val="TAL"/>
              <w:rPr>
                <w:ins w:id="5507" w:author="CR#1013" w:date="2024-06-02T17:02:00Z"/>
                <w:rFonts w:cs="Arial"/>
                <w:szCs w:val="18"/>
              </w:rPr>
            </w:pPr>
            <w:ins w:id="5508" w:author="CR#1013" w:date="2024-06-02T17:02:00Z">
              <w:r>
                <w:rPr>
                  <w:rFonts w:cs="Arial"/>
                  <w:szCs w:val="18"/>
                </w:rPr>
                <w:t>- for attributes of MlAnalyticsInfo of type array (e.g. VendorID, S-NSSAIs, TAIs…), the NWDAF profile contains at least one of the elements included in the MlAnalyticsInfo,</w:t>
              </w:r>
            </w:ins>
          </w:p>
          <w:p w14:paraId="067C45A5" w14:textId="77777777" w:rsidR="00D42C91" w:rsidRDefault="00D42C91" w:rsidP="00D42C91">
            <w:pPr>
              <w:pStyle w:val="TAL"/>
              <w:rPr>
                <w:ins w:id="5509" w:author="CR#1013" w:date="2024-06-02T17:02:00Z"/>
                <w:rFonts w:cs="Arial"/>
                <w:szCs w:val="18"/>
              </w:rPr>
            </w:pPr>
            <w:ins w:id="5510" w:author="CR#1013" w:date="2024-06-02T17:02:00Z">
              <w:r>
                <w:rPr>
                  <w:rFonts w:cs="Arial"/>
                  <w:szCs w:val="18"/>
                </w:rPr>
                <w:t>- if several attributes are included in a same MlAnalyticsInfo object in the query parameter list, there is one MlAnalyticsInfo in the NWDAF profile that matches with all of them.</w:t>
              </w:r>
            </w:ins>
          </w:p>
          <w:p w14:paraId="68888948" w14:textId="77777777" w:rsidR="00D42C91" w:rsidRDefault="00D42C91" w:rsidP="00D42C91">
            <w:pPr>
              <w:pStyle w:val="TAL"/>
              <w:rPr>
                <w:ins w:id="5511" w:author="CR#1013" w:date="2024-06-02T17:02:00Z"/>
                <w:rFonts w:cs="Arial"/>
                <w:szCs w:val="18"/>
              </w:rPr>
            </w:pPr>
          </w:p>
          <w:p w14:paraId="59076DCA" w14:textId="77777777" w:rsidR="00D42C91" w:rsidRDefault="00D42C91" w:rsidP="00D42C91">
            <w:pPr>
              <w:pStyle w:val="TAL"/>
              <w:rPr>
                <w:ins w:id="5512" w:author="CR#1013" w:date="2024-06-02T17:02:00Z"/>
                <w:rFonts w:cs="Arial"/>
                <w:szCs w:val="18"/>
              </w:rPr>
            </w:pPr>
            <w:ins w:id="5513" w:author="CR#1013" w:date="2024-06-02T17:02:00Z">
              <w:r>
                <w:rPr>
                  <w:rFonts w:cs="Arial"/>
                  <w:szCs w:val="18"/>
                </w:rPr>
                <w:t>EXAMPLE:</w:t>
              </w:r>
            </w:ins>
          </w:p>
          <w:p w14:paraId="0D0BC809" w14:textId="77777777" w:rsidR="00D42C91" w:rsidRDefault="00D42C91" w:rsidP="00D42C91">
            <w:pPr>
              <w:pStyle w:val="TAL"/>
              <w:rPr>
                <w:ins w:id="5514" w:author="CR#1013" w:date="2024-06-02T17:02:00Z"/>
                <w:rFonts w:cs="Arial"/>
                <w:szCs w:val="18"/>
              </w:rPr>
            </w:pPr>
          </w:p>
          <w:p w14:paraId="1805B918" w14:textId="77777777" w:rsidR="00D42C91" w:rsidRDefault="00D42C91" w:rsidP="00D42C91">
            <w:pPr>
              <w:pStyle w:val="TAL"/>
              <w:rPr>
                <w:ins w:id="5515" w:author="CR#1013" w:date="2024-06-02T17:02:00Z"/>
                <w:rFonts w:cs="Arial"/>
                <w:szCs w:val="18"/>
              </w:rPr>
            </w:pPr>
            <w:ins w:id="5516" w:author="CR#1013" w:date="2024-06-02T17:02:00Z">
              <w:r>
                <w:rPr>
                  <w:rFonts w:cs="Arial"/>
                  <w:szCs w:val="18"/>
                </w:rPr>
                <w:t>"nwdafInfo" of a certain NWDAF instance contains:</w:t>
              </w:r>
            </w:ins>
          </w:p>
          <w:p w14:paraId="2E9A8D8F" w14:textId="77777777" w:rsidR="00D42C91" w:rsidRDefault="00D42C91" w:rsidP="00D42C91">
            <w:pPr>
              <w:pStyle w:val="TAL"/>
              <w:rPr>
                <w:ins w:id="5517" w:author="CR#1013" w:date="2024-06-02T17:02:00Z"/>
                <w:rFonts w:cs="Arial"/>
                <w:szCs w:val="18"/>
              </w:rPr>
            </w:pPr>
          </w:p>
          <w:p w14:paraId="7A35777E" w14:textId="77777777" w:rsidR="00D42C91" w:rsidRPr="008B5A42" w:rsidRDefault="00D42C91" w:rsidP="00D42C91">
            <w:pPr>
              <w:pStyle w:val="PL"/>
              <w:rPr>
                <w:ins w:id="5518" w:author="CR#1013" w:date="2024-06-02T17:02:00Z"/>
                <w:lang w:val="en-US"/>
              </w:rPr>
            </w:pPr>
            <w:ins w:id="5519" w:author="CR#1013" w:date="2024-06-02T17:02:00Z">
              <w:r w:rsidRPr="008B5A42">
                <w:rPr>
                  <w:lang w:val="en-US"/>
                </w:rPr>
                <w:t>"mlAnalyticsList": [</w:t>
              </w:r>
            </w:ins>
          </w:p>
          <w:p w14:paraId="70362717" w14:textId="77777777" w:rsidR="00D42C91" w:rsidRPr="008B5A42" w:rsidRDefault="00D42C91" w:rsidP="00D42C91">
            <w:pPr>
              <w:pStyle w:val="PL"/>
              <w:rPr>
                <w:ins w:id="5520" w:author="CR#1013" w:date="2024-06-02T17:02:00Z"/>
                <w:lang w:val="en-US"/>
              </w:rPr>
            </w:pPr>
            <w:ins w:id="5521" w:author="CR#1013" w:date="2024-06-02T17:02:00Z">
              <w:r w:rsidRPr="008B5A42">
                <w:rPr>
                  <w:lang w:val="en-US"/>
                </w:rPr>
                <w:t xml:space="preserve">  {</w:t>
              </w:r>
            </w:ins>
          </w:p>
          <w:p w14:paraId="6886832E" w14:textId="77777777" w:rsidR="00D42C91" w:rsidRDefault="00D42C91" w:rsidP="00D42C91">
            <w:pPr>
              <w:pStyle w:val="PL"/>
              <w:rPr>
                <w:ins w:id="5522" w:author="CR#1013" w:date="2024-06-02T17:02:00Z"/>
                <w:lang w:val="en-US"/>
              </w:rPr>
            </w:pPr>
            <w:ins w:id="5523" w:author="CR#1013" w:date="2024-06-02T17:02:00Z">
              <w:r w:rsidRPr="008B5A42">
                <w:rPr>
                  <w:lang w:val="en-US"/>
                </w:rPr>
                <w:t xml:space="preserve">    "mlAnalyticsIds": [</w:t>
              </w:r>
            </w:ins>
          </w:p>
          <w:p w14:paraId="0B637639" w14:textId="77777777" w:rsidR="00D42C91" w:rsidRDefault="00D42C91" w:rsidP="00D42C91">
            <w:pPr>
              <w:pStyle w:val="PL"/>
              <w:rPr>
                <w:ins w:id="5524" w:author="CR#1013" w:date="2024-06-02T17:02:00Z"/>
                <w:lang w:val="en-US"/>
              </w:rPr>
            </w:pPr>
            <w:ins w:id="5525" w:author="CR#1013" w:date="2024-06-02T17:02:00Z">
              <w:r>
                <w:rPr>
                  <w:lang w:val="en-US"/>
                </w:rPr>
                <w:t xml:space="preserve">      </w:t>
              </w:r>
              <w:r w:rsidRPr="008B5A42">
                <w:rPr>
                  <w:lang w:val="en-US"/>
                </w:rPr>
                <w:t>"SLICE_LOAD_LEVEL"</w:t>
              </w:r>
              <w:r>
                <w:rPr>
                  <w:lang w:val="en-US"/>
                </w:rPr>
                <w:t>,</w:t>
              </w:r>
            </w:ins>
          </w:p>
          <w:p w14:paraId="01BB1B83" w14:textId="77777777" w:rsidR="00D42C91" w:rsidRDefault="00D42C91" w:rsidP="00D42C91">
            <w:pPr>
              <w:pStyle w:val="PL"/>
              <w:rPr>
                <w:ins w:id="5526" w:author="CR#1013" w:date="2024-06-02T17:02:00Z"/>
                <w:lang w:val="en-US"/>
              </w:rPr>
            </w:pPr>
            <w:ins w:id="5527" w:author="CR#1013" w:date="2024-06-02T17:02:00Z">
              <w:r>
                <w:rPr>
                  <w:lang w:val="en-US"/>
                </w:rPr>
                <w:t xml:space="preserve">      "NETWORK_PERFORMANCE"</w:t>
              </w:r>
            </w:ins>
          </w:p>
          <w:p w14:paraId="021B29EA" w14:textId="77777777" w:rsidR="00D42C91" w:rsidRPr="008B5A42" w:rsidRDefault="00D42C91" w:rsidP="00D42C91">
            <w:pPr>
              <w:pStyle w:val="PL"/>
              <w:rPr>
                <w:ins w:id="5528" w:author="CR#1013" w:date="2024-06-02T17:02:00Z"/>
                <w:lang w:val="en-US"/>
              </w:rPr>
            </w:pPr>
            <w:ins w:id="5529" w:author="CR#1013" w:date="2024-06-02T17:02:00Z">
              <w:r>
                <w:rPr>
                  <w:lang w:val="en-US"/>
                </w:rPr>
                <w:t xml:space="preserve">   </w:t>
              </w:r>
              <w:r w:rsidRPr="008B5A42">
                <w:rPr>
                  <w:lang w:val="en-US"/>
                </w:rPr>
                <w:t xml:space="preserve"> ],</w:t>
              </w:r>
            </w:ins>
          </w:p>
          <w:p w14:paraId="6723A7C3" w14:textId="77777777" w:rsidR="00D42C91" w:rsidRPr="008B5A42" w:rsidRDefault="00D42C91" w:rsidP="00D42C91">
            <w:pPr>
              <w:pStyle w:val="PL"/>
              <w:rPr>
                <w:ins w:id="5530" w:author="CR#1013" w:date="2024-06-02T17:02:00Z"/>
                <w:lang w:val="en-US"/>
              </w:rPr>
            </w:pPr>
            <w:ins w:id="5531" w:author="CR#1013" w:date="2024-06-02T17:02:00Z">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ins>
          </w:p>
          <w:p w14:paraId="5DE7C5B1" w14:textId="77777777" w:rsidR="00D42C91" w:rsidRPr="008B5A42" w:rsidRDefault="00D42C91" w:rsidP="00D42C91">
            <w:pPr>
              <w:pStyle w:val="PL"/>
              <w:rPr>
                <w:ins w:id="5532" w:author="CR#1013" w:date="2024-06-02T17:02:00Z"/>
                <w:lang w:val="en-US"/>
              </w:rPr>
            </w:pPr>
            <w:ins w:id="5533" w:author="CR#1013" w:date="2024-06-02T17:02:00Z">
              <w:r w:rsidRPr="008B5A42">
                <w:rPr>
                  <w:lang w:val="en-US"/>
                </w:rPr>
                <w:t xml:space="preserve">    "trackingAreaList": [</w:t>
              </w:r>
            </w:ins>
          </w:p>
          <w:p w14:paraId="1F97F20B" w14:textId="77777777" w:rsidR="00D42C91" w:rsidRPr="008B5A42" w:rsidRDefault="00D42C91" w:rsidP="00D42C91">
            <w:pPr>
              <w:pStyle w:val="PL"/>
              <w:rPr>
                <w:ins w:id="5534" w:author="CR#1013" w:date="2024-06-02T17:02:00Z"/>
                <w:lang w:val="en-US"/>
              </w:rPr>
            </w:pPr>
            <w:ins w:id="5535" w:author="CR#1013" w:date="2024-06-02T17:02:00Z">
              <w:r w:rsidRPr="008B5A42">
                <w:rPr>
                  <w:lang w:val="en-US"/>
                </w:rPr>
                <w:t xml:space="preserve">      {</w:t>
              </w:r>
            </w:ins>
          </w:p>
          <w:p w14:paraId="232D4233" w14:textId="77777777" w:rsidR="00D42C91" w:rsidRPr="008B5A42" w:rsidRDefault="00D42C91" w:rsidP="00D42C91">
            <w:pPr>
              <w:pStyle w:val="PL"/>
              <w:rPr>
                <w:ins w:id="5536" w:author="CR#1013" w:date="2024-06-02T17:02:00Z"/>
                <w:lang w:val="en-US"/>
              </w:rPr>
            </w:pPr>
            <w:ins w:id="5537" w:author="CR#1013" w:date="2024-06-02T17:02:00Z">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ins>
          </w:p>
          <w:p w14:paraId="1A516CD4" w14:textId="77777777" w:rsidR="00D42C91" w:rsidRPr="008B5A42" w:rsidRDefault="00D42C91" w:rsidP="00D42C91">
            <w:pPr>
              <w:pStyle w:val="PL"/>
              <w:rPr>
                <w:ins w:id="5538" w:author="CR#1013" w:date="2024-06-02T17:02:00Z"/>
                <w:lang w:val="en-US"/>
              </w:rPr>
            </w:pPr>
            <w:ins w:id="5539" w:author="CR#1013" w:date="2024-06-02T17:02:00Z">
              <w:r w:rsidRPr="008B5A42">
                <w:rPr>
                  <w:lang w:val="en-US"/>
                </w:rPr>
                <w:t xml:space="preserve">        "tac": "cb34"</w:t>
              </w:r>
            </w:ins>
          </w:p>
          <w:p w14:paraId="40C8D3BD" w14:textId="77777777" w:rsidR="00D42C91" w:rsidRPr="008B5A42" w:rsidRDefault="00D42C91" w:rsidP="00D42C91">
            <w:pPr>
              <w:pStyle w:val="PL"/>
              <w:rPr>
                <w:ins w:id="5540" w:author="CR#1013" w:date="2024-06-02T17:02:00Z"/>
                <w:lang w:val="en-US"/>
              </w:rPr>
            </w:pPr>
            <w:ins w:id="5541" w:author="CR#1013" w:date="2024-06-02T17:02:00Z">
              <w:r w:rsidRPr="008B5A42">
                <w:rPr>
                  <w:lang w:val="en-US"/>
                </w:rPr>
                <w:t xml:space="preserve">      }</w:t>
              </w:r>
            </w:ins>
          </w:p>
          <w:p w14:paraId="736FC183" w14:textId="77777777" w:rsidR="00D42C91" w:rsidRPr="008B5A42" w:rsidRDefault="00D42C91" w:rsidP="00D42C91">
            <w:pPr>
              <w:pStyle w:val="PL"/>
              <w:rPr>
                <w:ins w:id="5542" w:author="CR#1013" w:date="2024-06-02T17:02:00Z"/>
                <w:lang w:val="en-US"/>
              </w:rPr>
            </w:pPr>
            <w:ins w:id="5543" w:author="CR#1013" w:date="2024-06-02T17:02:00Z">
              <w:r w:rsidRPr="008B5A42">
                <w:rPr>
                  <w:lang w:val="en-US"/>
                </w:rPr>
                <w:t xml:space="preserve">    ],</w:t>
              </w:r>
            </w:ins>
          </w:p>
          <w:p w14:paraId="215FC636" w14:textId="77777777" w:rsidR="00D42C91" w:rsidRPr="008B5A42" w:rsidRDefault="00D42C91" w:rsidP="00D42C91">
            <w:pPr>
              <w:pStyle w:val="PL"/>
              <w:rPr>
                <w:ins w:id="5544" w:author="CR#1013" w:date="2024-06-02T17:02:00Z"/>
                <w:lang w:val="en-US"/>
              </w:rPr>
            </w:pPr>
            <w:ins w:id="5545" w:author="CR#1013" w:date="2024-06-02T17:02:00Z">
              <w:r w:rsidRPr="008B5A42">
                <w:rPr>
                  <w:lang w:val="en-US"/>
                </w:rPr>
                <w:t xml:space="preserve">    "mlModelInterInfo": {</w:t>
              </w:r>
              <w:r>
                <w:rPr>
                  <w:lang w:val="en-US"/>
                </w:rPr>
                <w:t xml:space="preserve"> </w:t>
              </w:r>
            </w:ins>
          </w:p>
          <w:p w14:paraId="7243D6C3" w14:textId="77777777" w:rsidR="00D42C91" w:rsidRPr="008B5A42" w:rsidRDefault="00D42C91" w:rsidP="00D42C91">
            <w:pPr>
              <w:pStyle w:val="PL"/>
              <w:rPr>
                <w:ins w:id="5546" w:author="CR#1013" w:date="2024-06-02T17:02:00Z"/>
                <w:lang w:val="en-US"/>
              </w:rPr>
            </w:pPr>
            <w:ins w:id="5547" w:author="CR#1013" w:date="2024-06-02T17:02:00Z">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ins>
          </w:p>
          <w:p w14:paraId="2F92EC2E" w14:textId="77777777" w:rsidR="00D42C91" w:rsidRPr="008B5A42" w:rsidRDefault="00D42C91" w:rsidP="00D42C91">
            <w:pPr>
              <w:pStyle w:val="PL"/>
              <w:rPr>
                <w:ins w:id="5548" w:author="CR#1013" w:date="2024-06-02T17:02:00Z"/>
                <w:lang w:val="en-US"/>
              </w:rPr>
            </w:pPr>
            <w:ins w:id="5549" w:author="CR#1013" w:date="2024-06-02T17:02:00Z">
              <w:r w:rsidRPr="008B5A42">
                <w:rPr>
                  <w:lang w:val="en-US"/>
                </w:rPr>
                <w:t xml:space="preserve">    }</w:t>
              </w:r>
            </w:ins>
          </w:p>
          <w:p w14:paraId="327B6592" w14:textId="77777777" w:rsidR="00D42C91" w:rsidRPr="008B5A42" w:rsidRDefault="00D42C91" w:rsidP="00D42C91">
            <w:pPr>
              <w:pStyle w:val="PL"/>
              <w:rPr>
                <w:ins w:id="5550" w:author="CR#1013" w:date="2024-06-02T17:02:00Z"/>
                <w:lang w:val="en-US"/>
              </w:rPr>
            </w:pPr>
            <w:ins w:id="5551" w:author="CR#1013" w:date="2024-06-02T17:02:00Z">
              <w:r w:rsidRPr="008B5A42">
                <w:rPr>
                  <w:lang w:val="en-US"/>
                </w:rPr>
                <w:t xml:space="preserve">  }</w:t>
              </w:r>
            </w:ins>
          </w:p>
          <w:p w14:paraId="42F4691B" w14:textId="77777777" w:rsidR="00D42C91" w:rsidRPr="008B5A42" w:rsidRDefault="00D42C91" w:rsidP="00D42C91">
            <w:pPr>
              <w:pStyle w:val="PL"/>
              <w:rPr>
                <w:ins w:id="5552" w:author="CR#1013" w:date="2024-06-02T17:02:00Z"/>
                <w:lang w:val="en-US"/>
              </w:rPr>
            </w:pPr>
            <w:ins w:id="5553" w:author="CR#1013" w:date="2024-06-02T17:02:00Z">
              <w:r w:rsidRPr="008B5A42">
                <w:rPr>
                  <w:lang w:val="en-US"/>
                </w:rPr>
                <w:t>]</w:t>
              </w:r>
            </w:ins>
          </w:p>
          <w:p w14:paraId="35710D32" w14:textId="77777777" w:rsidR="00D42C91" w:rsidRDefault="00D42C91" w:rsidP="00D42C91">
            <w:pPr>
              <w:pStyle w:val="TAL"/>
              <w:rPr>
                <w:ins w:id="5554" w:author="CR#1013" w:date="2024-06-02T17:02:00Z"/>
                <w:rFonts w:cs="Arial"/>
                <w:szCs w:val="18"/>
              </w:rPr>
            </w:pPr>
          </w:p>
          <w:p w14:paraId="4D140F94" w14:textId="77777777" w:rsidR="00D42C91" w:rsidRDefault="00D42C91" w:rsidP="00D42C91">
            <w:pPr>
              <w:pStyle w:val="TAL"/>
              <w:rPr>
                <w:ins w:id="5555" w:author="CR#1013" w:date="2024-06-02T17:02:00Z"/>
                <w:rFonts w:cs="Arial"/>
                <w:szCs w:val="18"/>
              </w:rPr>
            </w:pPr>
            <w:ins w:id="5556" w:author="CR#1013" w:date="2024-06-02T17:02:00Z">
              <w:r>
                <w:rPr>
                  <w:rFonts w:cs="Arial"/>
                  <w:szCs w:val="18"/>
                </w:rPr>
                <w:t>1) if "ml-analytics-info-list" query parameter contains 2 MlAnalyticsInfo objects:</w:t>
              </w:r>
            </w:ins>
          </w:p>
          <w:p w14:paraId="15A6877F" w14:textId="77777777" w:rsidR="00D42C91" w:rsidRDefault="00D42C91" w:rsidP="00D42C91">
            <w:pPr>
              <w:pStyle w:val="TAL"/>
              <w:rPr>
                <w:ins w:id="5557" w:author="CR#1013" w:date="2024-06-02T17:02:00Z"/>
                <w:rFonts w:cs="Arial"/>
                <w:szCs w:val="18"/>
              </w:rPr>
            </w:pPr>
          </w:p>
          <w:p w14:paraId="30A8C7BD" w14:textId="77777777" w:rsidR="00D42C91" w:rsidRPr="00BA7256" w:rsidRDefault="00D42C91" w:rsidP="00D42C91">
            <w:pPr>
              <w:pStyle w:val="PL"/>
              <w:rPr>
                <w:ins w:id="5558" w:author="CR#1013" w:date="2024-06-02T17:02:00Z"/>
                <w:lang w:val="en-US"/>
              </w:rPr>
            </w:pPr>
            <w:ins w:id="5559" w:author="CR#1013" w:date="2024-06-02T17:02:00Z">
              <w:r w:rsidRPr="00BA7256">
                <w:rPr>
                  <w:lang w:val="en-US"/>
                </w:rPr>
                <w:t>[</w:t>
              </w:r>
            </w:ins>
          </w:p>
          <w:p w14:paraId="560364C4" w14:textId="77777777" w:rsidR="00D42C91" w:rsidRDefault="00D42C91" w:rsidP="00D42C91">
            <w:pPr>
              <w:pStyle w:val="PL"/>
              <w:rPr>
                <w:ins w:id="5560" w:author="CR#1013" w:date="2024-06-02T17:02:00Z"/>
                <w:lang w:val="en-US"/>
              </w:rPr>
            </w:pPr>
            <w:ins w:id="5561" w:author="CR#1013" w:date="2024-06-02T17:02:00Z">
              <w:r w:rsidRPr="00BA7256">
                <w:rPr>
                  <w:lang w:val="en-US"/>
                </w:rPr>
                <w:t xml:space="preserve">  </w:t>
              </w:r>
              <w:r>
                <w:rPr>
                  <w:lang w:val="en-US"/>
                </w:rPr>
                <w:t>{</w:t>
              </w:r>
            </w:ins>
          </w:p>
          <w:p w14:paraId="5B3D9B81" w14:textId="77777777" w:rsidR="00D42C91" w:rsidRDefault="00D42C91" w:rsidP="00D42C91">
            <w:pPr>
              <w:pStyle w:val="PL"/>
              <w:rPr>
                <w:ins w:id="5562" w:author="CR#1013" w:date="2024-06-02T17:02:00Z"/>
                <w:lang w:val="en-US"/>
              </w:rPr>
            </w:pPr>
            <w:ins w:id="5563" w:author="CR#1013" w:date="2024-06-02T17:02:00Z">
              <w:r>
                <w:rPr>
                  <w:lang w:val="en-US"/>
                </w:rPr>
                <w:t xml:space="preserve">    "mlAnalyticsIds": [ "SLICE_LOAD_LEVEL" ]</w:t>
              </w:r>
            </w:ins>
          </w:p>
          <w:p w14:paraId="658377B5" w14:textId="77777777" w:rsidR="00D42C91" w:rsidRDefault="00D42C91" w:rsidP="00D42C91">
            <w:pPr>
              <w:pStyle w:val="PL"/>
              <w:rPr>
                <w:ins w:id="5564" w:author="CR#1013" w:date="2024-06-02T17:02:00Z"/>
                <w:lang w:val="en-US"/>
              </w:rPr>
            </w:pPr>
            <w:ins w:id="5565" w:author="CR#1013" w:date="2024-06-02T17:02:00Z">
              <w:r>
                <w:rPr>
                  <w:lang w:val="en-US"/>
                </w:rPr>
                <w:t xml:space="preserve">  },</w:t>
              </w:r>
            </w:ins>
          </w:p>
          <w:p w14:paraId="7F943E68" w14:textId="77777777" w:rsidR="00D42C91" w:rsidRDefault="00D42C91" w:rsidP="00D42C91">
            <w:pPr>
              <w:pStyle w:val="PL"/>
              <w:rPr>
                <w:ins w:id="5566" w:author="CR#1013" w:date="2024-06-02T17:02:00Z"/>
                <w:lang w:val="en-US"/>
              </w:rPr>
            </w:pPr>
            <w:ins w:id="5567" w:author="CR#1013" w:date="2024-06-02T17:02:00Z">
              <w:r>
                <w:rPr>
                  <w:lang w:val="en-US"/>
                </w:rPr>
                <w:t xml:space="preserve">  {</w:t>
              </w:r>
            </w:ins>
          </w:p>
          <w:p w14:paraId="752B0BF2" w14:textId="77777777" w:rsidR="00D42C91" w:rsidRDefault="00D42C91" w:rsidP="00D42C91">
            <w:pPr>
              <w:pStyle w:val="PL"/>
              <w:rPr>
                <w:ins w:id="5568" w:author="CR#1013" w:date="2024-06-02T17:02:00Z"/>
                <w:lang w:val="en-US"/>
              </w:rPr>
            </w:pPr>
            <w:ins w:id="5569" w:author="CR#1013" w:date="2024-06-02T17:02:00Z">
              <w:r>
                <w:rPr>
                  <w:lang w:val="en-US"/>
                </w:rPr>
                <w:t xml:space="preserve">    "snssaiList": [ { "sst": 3 } ]</w:t>
              </w:r>
            </w:ins>
          </w:p>
          <w:p w14:paraId="0F763FF9" w14:textId="77777777" w:rsidR="00D42C91" w:rsidRDefault="00D42C91" w:rsidP="00D42C91">
            <w:pPr>
              <w:pStyle w:val="PL"/>
              <w:rPr>
                <w:ins w:id="5570" w:author="CR#1013" w:date="2024-06-02T17:02:00Z"/>
                <w:lang w:val="en-US"/>
              </w:rPr>
            </w:pPr>
            <w:ins w:id="5571" w:author="CR#1013" w:date="2024-06-02T17:02:00Z">
              <w:r>
                <w:rPr>
                  <w:lang w:val="en-US"/>
                </w:rPr>
                <w:t xml:space="preserve">  }</w:t>
              </w:r>
            </w:ins>
          </w:p>
          <w:p w14:paraId="4680ED14" w14:textId="77777777" w:rsidR="00D42C91" w:rsidRDefault="00D42C91" w:rsidP="00D42C91">
            <w:pPr>
              <w:pStyle w:val="PL"/>
              <w:rPr>
                <w:ins w:id="5572" w:author="CR#1013" w:date="2024-06-02T17:02:00Z"/>
                <w:lang w:val="en-US"/>
              </w:rPr>
            </w:pPr>
            <w:ins w:id="5573" w:author="CR#1013" w:date="2024-06-02T17:02:00Z">
              <w:r>
                <w:rPr>
                  <w:lang w:val="en-US"/>
                </w:rPr>
                <w:t>]</w:t>
              </w:r>
            </w:ins>
          </w:p>
          <w:p w14:paraId="5B13E5E4" w14:textId="77777777" w:rsidR="00D42C91" w:rsidRDefault="00D42C91" w:rsidP="00D42C91">
            <w:pPr>
              <w:pStyle w:val="PL"/>
              <w:rPr>
                <w:ins w:id="5574" w:author="CR#1013" w:date="2024-06-02T17:02:00Z"/>
                <w:lang w:val="en-US"/>
              </w:rPr>
            </w:pPr>
          </w:p>
          <w:p w14:paraId="25673C90" w14:textId="77777777" w:rsidR="00D42C91" w:rsidRPr="00BA7256" w:rsidRDefault="00D42C91" w:rsidP="00D42C91">
            <w:pPr>
              <w:pStyle w:val="TAL"/>
              <w:rPr>
                <w:ins w:id="5575" w:author="CR#1013" w:date="2024-06-02T17:02:00Z"/>
                <w:rFonts w:cs="Arial"/>
                <w:szCs w:val="18"/>
              </w:rPr>
            </w:pPr>
            <w:ins w:id="5576" w:author="CR#1013" w:date="2024-06-02T17:02:00Z">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ins>
          </w:p>
          <w:p w14:paraId="048B26E6" w14:textId="77777777" w:rsidR="00D42C91" w:rsidRPr="00BA7256" w:rsidRDefault="00D42C91" w:rsidP="00D42C91">
            <w:pPr>
              <w:pStyle w:val="TAL"/>
              <w:rPr>
                <w:ins w:id="5577" w:author="CR#1013" w:date="2024-06-02T17:02:00Z"/>
                <w:rFonts w:cs="Arial"/>
                <w:szCs w:val="18"/>
              </w:rPr>
            </w:pPr>
          </w:p>
          <w:p w14:paraId="695FFD13" w14:textId="77777777" w:rsidR="00D42C91" w:rsidRDefault="00D42C91" w:rsidP="00D42C91">
            <w:pPr>
              <w:pStyle w:val="TAL"/>
              <w:rPr>
                <w:ins w:id="5578" w:author="CR#1013" w:date="2024-06-02T17:02:00Z"/>
                <w:rFonts w:cs="Arial"/>
                <w:szCs w:val="18"/>
              </w:rPr>
            </w:pPr>
            <w:ins w:id="5579" w:author="CR#1013" w:date="2024-06-02T17:02:00Z">
              <w:r w:rsidRPr="00BA7256">
                <w:rPr>
                  <w:rFonts w:cs="Arial"/>
                  <w:szCs w:val="18"/>
                </w:rPr>
                <w:t>2) if "</w:t>
              </w:r>
              <w:r>
                <w:rPr>
                  <w:rFonts w:cs="Arial"/>
                  <w:szCs w:val="18"/>
                </w:rPr>
                <w:t>ml-analytics-info-list" query parameter contains:</w:t>
              </w:r>
            </w:ins>
          </w:p>
          <w:p w14:paraId="227CB299" w14:textId="77777777" w:rsidR="00D42C91" w:rsidRDefault="00D42C91" w:rsidP="00D42C91">
            <w:pPr>
              <w:pStyle w:val="PL"/>
              <w:rPr>
                <w:ins w:id="5580" w:author="CR#1013" w:date="2024-06-02T17:02:00Z"/>
              </w:rPr>
            </w:pPr>
          </w:p>
          <w:p w14:paraId="24DC5241" w14:textId="77777777" w:rsidR="00D42C91" w:rsidRPr="00BA7256" w:rsidRDefault="00D42C91" w:rsidP="00D42C91">
            <w:pPr>
              <w:pStyle w:val="PL"/>
              <w:rPr>
                <w:ins w:id="5581" w:author="CR#1013" w:date="2024-06-02T17:02:00Z"/>
                <w:lang w:val="en-US"/>
              </w:rPr>
            </w:pPr>
            <w:ins w:id="5582" w:author="CR#1013" w:date="2024-06-02T17:02:00Z">
              <w:r w:rsidRPr="00BA7256">
                <w:rPr>
                  <w:lang w:val="en-US"/>
                </w:rPr>
                <w:t>[</w:t>
              </w:r>
            </w:ins>
          </w:p>
          <w:p w14:paraId="334C43B5" w14:textId="77777777" w:rsidR="00D42C91" w:rsidRDefault="00D42C91" w:rsidP="00D42C91">
            <w:pPr>
              <w:pStyle w:val="PL"/>
              <w:rPr>
                <w:ins w:id="5583" w:author="CR#1013" w:date="2024-06-02T17:02:00Z"/>
                <w:lang w:val="en-US"/>
              </w:rPr>
            </w:pPr>
            <w:ins w:id="5584" w:author="CR#1013" w:date="2024-06-02T17:02:00Z">
              <w:r w:rsidRPr="00BA7256">
                <w:rPr>
                  <w:lang w:val="en-US"/>
                </w:rPr>
                <w:t xml:space="preserve">  </w:t>
              </w:r>
              <w:r>
                <w:rPr>
                  <w:lang w:val="en-US"/>
                </w:rPr>
                <w:t>{</w:t>
              </w:r>
            </w:ins>
          </w:p>
          <w:p w14:paraId="0FCE4428" w14:textId="77777777" w:rsidR="00D42C91" w:rsidRDefault="00D42C91" w:rsidP="00D42C91">
            <w:pPr>
              <w:pStyle w:val="PL"/>
              <w:rPr>
                <w:ins w:id="5585" w:author="CR#1013" w:date="2024-06-02T17:02:00Z"/>
                <w:lang w:val="en-US"/>
              </w:rPr>
            </w:pPr>
            <w:ins w:id="5586" w:author="CR#1013" w:date="2024-06-02T17:02:00Z">
              <w:r>
                <w:rPr>
                  <w:lang w:val="en-US"/>
                </w:rPr>
                <w:t xml:space="preserve">    "mlAnalyticsIds": [ "NETWORK_PERFORMANCE" ],</w:t>
              </w:r>
            </w:ins>
          </w:p>
          <w:p w14:paraId="77197E5B" w14:textId="77777777" w:rsidR="00D42C91" w:rsidRDefault="00D42C91" w:rsidP="00D42C91">
            <w:pPr>
              <w:pStyle w:val="PL"/>
              <w:rPr>
                <w:ins w:id="5587" w:author="CR#1013" w:date="2024-06-02T17:02:00Z"/>
                <w:lang w:val="en-US"/>
              </w:rPr>
            </w:pPr>
            <w:ins w:id="5588" w:author="CR#1013" w:date="2024-06-02T17:02:00Z">
              <w:r>
                <w:rPr>
                  <w:lang w:val="en-US"/>
                </w:rPr>
                <w:t xml:space="preserve">    "vendorIdList": [ "002145" ]</w:t>
              </w:r>
            </w:ins>
          </w:p>
          <w:p w14:paraId="2811625F" w14:textId="77777777" w:rsidR="00D42C91" w:rsidRDefault="00D42C91" w:rsidP="00D42C91">
            <w:pPr>
              <w:pStyle w:val="PL"/>
              <w:rPr>
                <w:ins w:id="5589" w:author="CR#1013" w:date="2024-06-02T17:02:00Z"/>
                <w:lang w:val="en-US"/>
              </w:rPr>
            </w:pPr>
            <w:ins w:id="5590" w:author="CR#1013" w:date="2024-06-02T17:02:00Z">
              <w:r>
                <w:rPr>
                  <w:lang w:val="en-US"/>
                </w:rPr>
                <w:t xml:space="preserve">  }</w:t>
              </w:r>
            </w:ins>
          </w:p>
          <w:p w14:paraId="3DF78CFC" w14:textId="77777777" w:rsidR="00D42C91" w:rsidRDefault="00D42C91" w:rsidP="00D42C91">
            <w:pPr>
              <w:pStyle w:val="PL"/>
              <w:rPr>
                <w:ins w:id="5591" w:author="CR#1013" w:date="2024-06-02T17:02:00Z"/>
                <w:lang w:val="en-US"/>
              </w:rPr>
            </w:pPr>
            <w:ins w:id="5592" w:author="CR#1013" w:date="2024-06-02T17:02:00Z">
              <w:r>
                <w:rPr>
                  <w:lang w:val="en-US"/>
                </w:rPr>
                <w:t>]</w:t>
              </w:r>
            </w:ins>
          </w:p>
          <w:p w14:paraId="5CE87B68" w14:textId="77777777" w:rsidR="00D42C91" w:rsidRDefault="00D42C91" w:rsidP="00D42C91">
            <w:pPr>
              <w:pStyle w:val="PL"/>
              <w:rPr>
                <w:ins w:id="5593" w:author="CR#1013" w:date="2024-06-02T17:02:00Z"/>
                <w:lang w:val="en-US"/>
              </w:rPr>
            </w:pPr>
          </w:p>
          <w:p w14:paraId="27AE00A7" w14:textId="558E403A" w:rsidR="00D42C91" w:rsidRPr="007D0C4F" w:rsidRDefault="00D42C91" w:rsidP="00B201B0">
            <w:pPr>
              <w:pStyle w:val="TAL"/>
              <w:rPr>
                <w:rFonts w:cs="Arial"/>
                <w:szCs w:val="18"/>
              </w:rPr>
            </w:pPr>
            <w:ins w:id="5594" w:author="CR#1013" w:date="2024-06-02T17:02:00Z">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ins>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lastRenderedPageBreak/>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5595"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5596" w:name="_PERM_MCCTEMPBM_CRPT88420245___7"/>
            <w:bookmarkEnd w:id="5595"/>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5597" w:name="_PERM_MCCTEMPBM_CRPT88420246___7"/>
            <w:bookmarkEnd w:id="5596"/>
            <w:r>
              <w:rPr>
                <w:rFonts w:ascii="Arial" w:hAnsi="Arial" w:cs="Arial"/>
                <w:sz w:val="18"/>
                <w:szCs w:val="18"/>
              </w:rPr>
              <w:t>or</w:t>
            </w:r>
          </w:p>
          <w:p w14:paraId="71F40D4B" w14:textId="6CF160E5"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ins w:id="5598" w:author="CR#0982" w:date="2024-06-02T14:32:00Z">
              <w:r w:rsidR="00451387">
                <w:rPr>
                  <w:rFonts w:ascii="Arial" w:hAnsi="Arial" w:cs="Arial"/>
                  <w:sz w:val="18"/>
                  <w:szCs w:val="18"/>
                </w:rPr>
                <w:t xml:space="preserve">specified </w:t>
              </w:r>
            </w:ins>
            <w:r>
              <w:rPr>
                <w:rFonts w:ascii="Arial" w:hAnsi="Arial" w:cs="Arial"/>
                <w:sz w:val="18"/>
                <w:szCs w:val="18"/>
              </w:rPr>
              <w:t xml:space="preserve">in </w:t>
            </w:r>
            <w:ins w:id="5599" w:author="CR#0982" w:date="2024-06-02T14:32:00Z">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ins>
            <w:del w:id="5600" w:author="CR#0982" w:date="2024-06-02T14:32:00Z">
              <w:r w:rsidDel="00451387">
                <w:rPr>
                  <w:rFonts w:ascii="Arial" w:hAnsi="Arial" w:cs="Arial"/>
                  <w:sz w:val="18"/>
                  <w:szCs w:val="18"/>
                </w:rPr>
                <w:delText>clause </w:delText>
              </w:r>
              <w:r w:rsidRPr="00C345B7" w:rsidDel="00451387">
                <w:rPr>
                  <w:rFonts w:ascii="Arial" w:hAnsi="Arial" w:cs="Arial"/>
                  <w:sz w:val="18"/>
                  <w:szCs w:val="18"/>
                </w:rPr>
                <w:delText>6.1.6.2.</w:delText>
              </w:r>
              <w:r w:rsidDel="00451387">
                <w:rPr>
                  <w:rFonts w:ascii="Arial" w:hAnsi="Arial" w:cs="Arial"/>
                  <w:sz w:val="18"/>
                  <w:szCs w:val="18"/>
                </w:rPr>
                <w:delText>90</w:delText>
              </w:r>
            </w:del>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5601" w:name="_PERM_MCCTEMPBM_CRPT88420247___7"/>
            <w:bookmarkEnd w:id="5597"/>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5601"/>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lastRenderedPageBreak/>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lastRenderedPageBreak/>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1153BD7C"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del w:id="5602" w:author="CR#0998" w:date="2024-06-02T18:02:00Z">
              <w:r w:rsidDel="00AC2D25">
                <w:delText xml:space="preserve"> </w:delText>
              </w:r>
              <w:r w:rsidRPr="005B466F" w:rsidDel="00AC2D25">
                <w:delText>or</w:delText>
              </w:r>
            </w:del>
            <w:ins w:id="5603" w:author="CR#0998" w:date="2024-06-02T18:02:00Z">
              <w:r w:rsidR="00AC2D25">
                <w:t>,</w:t>
              </w:r>
            </w:ins>
            <w:r w:rsidRPr="005B466F">
              <w:t xml:space="preserve"> "AMF"</w:t>
            </w:r>
            <w:ins w:id="5604" w:author="CR#0998" w:date="2024-06-02T18:02:00Z">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ins>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ins w:id="5605" w:author="CR#0998" w:date="2024-06-02T18:03:00Z">
              <w:r w:rsidR="00AC2D25">
                <w:rPr>
                  <w:lang w:val="en-US"/>
                </w:rPr>
                <w:t>,</w:t>
              </w:r>
              <w:r w:rsidR="00AC2D25">
                <w:t xml:space="preserve"> </w:t>
              </w:r>
              <w:r w:rsidR="00AC2D25">
                <w:t>Query-TAI-LIST</w:t>
              </w:r>
            </w:ins>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lastRenderedPageBreak/>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lastRenderedPageBreak/>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w:t>
            </w:r>
            <w:r>
              <w:rPr>
                <w:lang w:eastAsia="zh-CN"/>
              </w:rPr>
              <w:lastRenderedPageBreak/>
              <w:t>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AMF(s) </w:t>
            </w:r>
            <w:r>
              <w:rPr>
                <w:rFonts w:cs="Arial"/>
                <w:szCs w:val="18"/>
              </w:rPr>
              <w:lastRenderedPageBreak/>
              <w:t>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lastRenderedPageBreak/>
              <w:t>Query-</w:t>
            </w:r>
            <w:r>
              <w:lastRenderedPageBreak/>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lastRenderedPageBreak/>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ins w:id="5606" w:author="CR#0984" w:date="2024-06-02T16:49:00Z">
              <w:r w:rsidR="00E81F4E">
                <w:t>/central</w:t>
              </w:r>
            </w:ins>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lastRenderedPageBreak/>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lastRenderedPageBreak/>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lastRenderedPageBreak/>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1DF58818" w:rsidR="004D38B6" w:rsidRDefault="004D38B6" w:rsidP="004D38B6">
            <w:pPr>
              <w:pStyle w:val="TAL"/>
              <w:rPr>
                <w:rFonts w:cs="Arial"/>
                <w:szCs w:val="18"/>
              </w:rPr>
            </w:pPr>
            <w:r w:rsidRPr="000B54F7">
              <w:rPr>
                <w:rFonts w:cs="Arial"/>
                <w:szCs w:val="18"/>
              </w:rPr>
              <w:t xml:space="preserve">true: a PCF supporting </w:t>
            </w:r>
            <w:del w:id="5607" w:author="CR#0997" w:date="2024-06-02T17:24:00Z">
              <w:r w:rsidRPr="000B54F7" w:rsidDel="00FC0950">
                <w:delText xml:space="preserve">supporting </w:delText>
              </w:r>
            </w:del>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ins w:id="5608" w:author="CR#1008" w:date="2024-06-02T17:10:00Z"/>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rPr>
                <w:ins w:id="5609" w:author="CR#1008" w:date="2024-06-02T17:10:00Z"/>
              </w:rPr>
            </w:pPr>
            <w:ins w:id="5610" w:author="CR#1008" w:date="2024-06-02T17:10:00Z">
              <w:r>
                <w:t>dns-sec-protoc</w:t>
              </w:r>
            </w:ins>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rPr>
                <w:ins w:id="5611" w:author="CR#1008" w:date="2024-06-02T17:10:00Z"/>
              </w:rPr>
            </w:pPr>
            <w:ins w:id="5612" w:author="CR#1008" w:date="2024-06-02T17:10:00Z">
              <w:r>
                <w:t>array(DnsSecurityProtocol)</w:t>
              </w:r>
            </w:ins>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ins w:id="5613" w:author="CR#1008" w:date="2024-06-02T17:10:00Z"/>
                <w:lang w:eastAsia="zh-CN"/>
              </w:rPr>
            </w:pPr>
            <w:ins w:id="5614" w:author="CR#1008" w:date="2024-06-02T17:10:00Z">
              <w:r>
                <w:rPr>
                  <w:lang w:eastAsia="zh-CN"/>
                </w:rPr>
                <w:t>O</w:t>
              </w:r>
            </w:ins>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ins w:id="5615" w:author="CR#1008" w:date="2024-06-02T17:10:00Z"/>
                <w:lang w:eastAsia="zh-CN"/>
              </w:rPr>
            </w:pPr>
            <w:ins w:id="5616" w:author="CR#1008" w:date="2024-06-02T17:10:00Z">
              <w:r>
                <w:rPr>
                  <w:lang w:eastAsia="zh-CN"/>
                </w:rPr>
                <w:t>1..N</w:t>
              </w:r>
            </w:ins>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rPr>
                <w:ins w:id="5617" w:author="CR#1008" w:date="2024-06-02T17:10:00Z"/>
              </w:rPr>
            </w:pPr>
            <w:ins w:id="5618" w:author="CR#1008" w:date="2024-06-02T17:10:00Z">
              <w:r>
                <w:t>This IE may be present if the target NF type is "EASDF".</w:t>
              </w:r>
            </w:ins>
          </w:p>
          <w:p w14:paraId="2A8F382D" w14:textId="77777777" w:rsidR="00F652A3" w:rsidRDefault="00F652A3" w:rsidP="00F652A3">
            <w:pPr>
              <w:pStyle w:val="TAL"/>
              <w:rPr>
                <w:ins w:id="5619" w:author="CR#1008" w:date="2024-06-02T17:10:00Z"/>
              </w:rPr>
            </w:pPr>
          </w:p>
          <w:p w14:paraId="536ADCEE" w14:textId="77777777" w:rsidR="00F652A3" w:rsidRDefault="00F652A3" w:rsidP="00F652A3">
            <w:pPr>
              <w:pStyle w:val="TAL"/>
              <w:rPr>
                <w:ins w:id="5620" w:author="CR#1008" w:date="2024-06-02T17:10:00Z"/>
              </w:rPr>
            </w:pPr>
            <w:ins w:id="5621" w:author="CR#1008" w:date="2024-06-02T17:10:00Z">
              <w:r>
                <w:t xml:space="preserve">When present, this IE shall indicate DNS Security Protocols to be supported by the NF instances being discovered. </w:t>
              </w:r>
            </w:ins>
          </w:p>
          <w:p w14:paraId="45AA7459" w14:textId="77777777" w:rsidR="00F652A3" w:rsidRDefault="00F652A3" w:rsidP="00F652A3">
            <w:pPr>
              <w:pStyle w:val="TAL"/>
              <w:rPr>
                <w:ins w:id="5622" w:author="CR#1008" w:date="2024-06-02T17:10:00Z"/>
              </w:rPr>
            </w:pPr>
          </w:p>
          <w:p w14:paraId="5C61A624" w14:textId="373E44A9" w:rsidR="00F652A3" w:rsidRPr="000B54F7" w:rsidRDefault="00F652A3" w:rsidP="00F652A3">
            <w:pPr>
              <w:pStyle w:val="TAL"/>
              <w:rPr>
                <w:ins w:id="5623" w:author="CR#1008" w:date="2024-06-02T17:10:00Z"/>
              </w:rPr>
              <w:pPrChange w:id="5624" w:author="CR#1008" w:date="2024-06-02T17:10:00Z">
                <w:pPr>
                  <w:keepNext/>
                  <w:keepLines/>
                  <w:spacing w:after="0"/>
                </w:pPr>
              </w:pPrChange>
            </w:pPr>
            <w:ins w:id="5625" w:author="CR#1008" w:date="2024-06-02T17:10:00Z">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ins>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rPr>
                <w:ins w:id="5626" w:author="CR#1008" w:date="2024-06-02T17:10:00Z"/>
              </w:rPr>
            </w:pPr>
            <w:ins w:id="5627" w:author="CR#1008" w:date="2024-06-02T17:10:00Z">
              <w:r>
                <w:rPr>
                  <w:lang w:val="es-ES"/>
                </w:rPr>
                <w:t>Query-EDGE-Ph2</w:t>
              </w:r>
            </w:ins>
          </w:p>
        </w:tc>
      </w:tr>
      <w:tr w:rsidR="00F652A3"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F652A3" w:rsidRPr="00690A26" w:rsidRDefault="00F652A3" w:rsidP="00F652A3">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F652A3" w:rsidRPr="00690A26" w:rsidRDefault="00F652A3" w:rsidP="00F652A3">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F652A3" w:rsidRPr="00690A26" w:rsidRDefault="00F652A3" w:rsidP="00F652A3">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F652A3" w:rsidRPr="00690A26" w:rsidRDefault="00F652A3" w:rsidP="00F652A3">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F652A3" w:rsidRPr="00690A26" w:rsidRDefault="00F652A3" w:rsidP="00F652A3">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F652A3" w:rsidRPr="00690A26" w:rsidRDefault="00F652A3" w:rsidP="00F652A3">
            <w:pPr>
              <w:pStyle w:val="TAN"/>
            </w:pPr>
            <w:r w:rsidRPr="00690A26">
              <w:t>NOTE 6:</w:t>
            </w:r>
            <w:r w:rsidRPr="00690A26">
              <w:tab/>
              <w:t>The SMF may select the P-CSCF close to the UPF by setting the preferred-locality to the value of the locality of the UPF.</w:t>
            </w:r>
          </w:p>
          <w:p w14:paraId="65895A63" w14:textId="77777777" w:rsidR="00F652A3" w:rsidRPr="00690A26" w:rsidRDefault="00F652A3" w:rsidP="00F652A3">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F652A3" w:rsidRPr="00690A26" w:rsidRDefault="00F652A3" w:rsidP="00F652A3">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F652A3" w:rsidRPr="00690A26" w:rsidRDefault="00F652A3" w:rsidP="00F652A3">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F652A3" w:rsidRDefault="00F652A3" w:rsidP="00F652A3">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w:t>
            </w:r>
            <w:r w:rsidRPr="00690A26">
              <w:lastRenderedPageBreak/>
              <w:t>present, regardless if SST is equal in both).</w:t>
            </w:r>
          </w:p>
          <w:p w14:paraId="26401F30" w14:textId="68F7CE34" w:rsidR="00F652A3" w:rsidRDefault="00F652A3" w:rsidP="00F652A3">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F652A3" w:rsidRDefault="00F652A3" w:rsidP="00F652A3">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F652A3" w:rsidRDefault="00F652A3" w:rsidP="00F652A3">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F652A3" w:rsidRDefault="00F652A3" w:rsidP="00F652A3">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F652A3" w:rsidRDefault="00F652A3" w:rsidP="00F652A3">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w:t>
            </w:r>
            <w:ins w:id="5628" w:author="CR#0983" w:date="2024-06-02T14:49:00Z">
              <w:r>
                <w:t>, if the vsmf-support-ind/ismf-support-ind query parameter is present and set to true</w:t>
              </w:r>
            </w:ins>
            <w:r>
              <w:t>.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F652A3" w:rsidRDefault="00F652A3" w:rsidP="00F652A3">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F652A3" w:rsidRDefault="00F652A3" w:rsidP="00F652A3">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F652A3" w:rsidRDefault="00F652A3" w:rsidP="00F652A3">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F652A3" w:rsidRDefault="00F652A3" w:rsidP="00F652A3">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F652A3" w:rsidRDefault="00F652A3" w:rsidP="00F652A3">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F652A3" w:rsidRDefault="00F652A3" w:rsidP="00F652A3">
            <w:pPr>
              <w:pStyle w:val="TAN"/>
            </w:pPr>
            <w:r>
              <w:t>NOTE 21:</w:t>
            </w:r>
            <w:r>
              <w:tab/>
              <w:t>Either pgw-ind IE or preferred-pgw-ind IE may be included in the discovery request.</w:t>
            </w:r>
          </w:p>
          <w:p w14:paraId="2BFE0183" w14:textId="77777777" w:rsidR="00F652A3" w:rsidRDefault="00F652A3" w:rsidP="00F652A3">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F652A3" w:rsidRDefault="00F652A3" w:rsidP="00F652A3">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F652A3" w:rsidRDefault="00F652A3" w:rsidP="00F652A3">
            <w:pPr>
              <w:pStyle w:val="TAN"/>
            </w:pPr>
            <w:r>
              <w:t>NOTE 24:</w:t>
            </w:r>
            <w:r>
              <w:tab/>
              <w:t>A feature shall not be included in both required-features IE and preferred-features IE in the same discovery request.</w:t>
            </w:r>
          </w:p>
          <w:p w14:paraId="3CD1B406" w14:textId="67CAB273" w:rsidR="00F652A3" w:rsidRDefault="00F652A3" w:rsidP="00F652A3">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w:t>
            </w:r>
            <w:r>
              <w:lastRenderedPageBreak/>
              <w:t xml:space="preserve">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F652A3" w:rsidRDefault="00F652A3" w:rsidP="00F652A3">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F652A3" w:rsidRDefault="00F652A3" w:rsidP="00F652A3">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F652A3" w:rsidRDefault="00F652A3" w:rsidP="00F652A3">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F652A3" w:rsidRPr="00690A26" w:rsidRDefault="00F652A3" w:rsidP="00F652A3">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ins w:id="5629" w:author="CR#0996" w:date="2024-06-02T15:00:00Z"/>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ins w:id="5630" w:author="CR#0996" w:date="2024-06-02T15:00:00Z"/>
                <w:rFonts w:cs="Arial"/>
                <w:szCs w:val="18"/>
                <w:lang w:eastAsia="zh-CN"/>
              </w:rPr>
            </w:pPr>
          </w:p>
          <w:p w14:paraId="4C670E07" w14:textId="737AE69C" w:rsidR="00A16FFA" w:rsidRPr="00690A26" w:rsidRDefault="00A16FFA" w:rsidP="000655E8">
            <w:pPr>
              <w:pStyle w:val="TAL"/>
              <w:rPr>
                <w:rFonts w:cs="Arial"/>
                <w:szCs w:val="18"/>
                <w:lang w:val="en-US"/>
              </w:rPr>
            </w:pPr>
            <w:ins w:id="5631" w:author="CR#0996" w:date="2024-06-02T15:00:00Z">
              <w:r>
                <w:rPr>
                  <w:lang w:eastAsia="zh-CN"/>
                </w:rPr>
                <w:t>The "cause" attribute shall be set to "INVALID_CLIENT" if some or all attributes of the NF Service Consumer in query parameters do not match the requester information in, e.g. its public key certificate.</w:t>
              </w:r>
            </w:ins>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5632" w:name="_Toc24937749"/>
      <w:bookmarkStart w:id="5633"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lastRenderedPageBreak/>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5634" w:name="_Toc42883338"/>
      <w:bookmarkStart w:id="5635" w:name="_Toc49733206"/>
      <w:bookmarkStart w:id="5636" w:name="_Toc56690833"/>
      <w:bookmarkStart w:id="5637" w:name="_Toc168245038"/>
      <w:r w:rsidRPr="00690A26">
        <w:t>6.2.3.2.4</w:t>
      </w:r>
      <w:r w:rsidRPr="00690A26">
        <w:tab/>
        <w:t>Resource Custom Operations</w:t>
      </w:r>
      <w:bookmarkEnd w:id="5632"/>
      <w:bookmarkEnd w:id="5633"/>
      <w:bookmarkEnd w:id="5634"/>
      <w:bookmarkEnd w:id="5635"/>
      <w:bookmarkEnd w:id="5636"/>
      <w:bookmarkEnd w:id="5637"/>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5638" w:name="_Toc24937750"/>
      <w:bookmarkStart w:id="5639" w:name="_Toc33962570"/>
      <w:bookmarkStart w:id="5640" w:name="_Toc42883339"/>
      <w:bookmarkStart w:id="5641" w:name="_Toc49733207"/>
      <w:bookmarkStart w:id="5642" w:name="_Toc56690834"/>
      <w:bookmarkStart w:id="5643" w:name="_Toc168245039"/>
      <w:r w:rsidRPr="00690A26">
        <w:t>6.2.3.3</w:t>
      </w:r>
      <w:r w:rsidRPr="00690A26">
        <w:tab/>
        <w:t>Resource: Stored Search (Document)</w:t>
      </w:r>
      <w:bookmarkEnd w:id="5638"/>
      <w:bookmarkEnd w:id="5639"/>
      <w:bookmarkEnd w:id="5640"/>
      <w:bookmarkEnd w:id="5641"/>
      <w:bookmarkEnd w:id="5642"/>
      <w:bookmarkEnd w:id="5643"/>
    </w:p>
    <w:p w14:paraId="7BF22422" w14:textId="77777777" w:rsidR="00A16735" w:rsidRPr="00690A26" w:rsidRDefault="00A16735" w:rsidP="006F4E24">
      <w:pPr>
        <w:pStyle w:val="Heading5"/>
      </w:pPr>
      <w:bookmarkStart w:id="5644" w:name="_Toc24937751"/>
      <w:bookmarkStart w:id="5645" w:name="_Toc33962571"/>
      <w:bookmarkStart w:id="5646" w:name="_Toc42883340"/>
      <w:bookmarkStart w:id="5647" w:name="_Toc49733208"/>
      <w:bookmarkStart w:id="5648" w:name="_Toc56690835"/>
      <w:bookmarkStart w:id="5649" w:name="_Toc168245040"/>
      <w:r w:rsidRPr="00690A26">
        <w:t>6.2.3.3.1</w:t>
      </w:r>
      <w:r w:rsidRPr="00690A26">
        <w:tab/>
        <w:t>Description</w:t>
      </w:r>
      <w:bookmarkEnd w:id="5644"/>
      <w:bookmarkEnd w:id="5645"/>
      <w:bookmarkEnd w:id="5646"/>
      <w:bookmarkEnd w:id="5647"/>
      <w:bookmarkEnd w:id="5648"/>
      <w:bookmarkEnd w:id="5649"/>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5650" w:name="_Toc24937752"/>
      <w:bookmarkStart w:id="5651" w:name="_Toc33962572"/>
      <w:bookmarkStart w:id="5652" w:name="_Toc42883341"/>
      <w:bookmarkStart w:id="5653" w:name="_Toc49733209"/>
      <w:bookmarkStart w:id="5654" w:name="_Toc56690836"/>
      <w:bookmarkStart w:id="5655" w:name="_Toc168245041"/>
      <w:r w:rsidRPr="00690A26">
        <w:t>6.2.3.3.2</w:t>
      </w:r>
      <w:r w:rsidRPr="00690A26">
        <w:tab/>
        <w:t>Resource Definition</w:t>
      </w:r>
      <w:bookmarkEnd w:id="5650"/>
      <w:bookmarkEnd w:id="5651"/>
      <w:bookmarkEnd w:id="5652"/>
      <w:bookmarkEnd w:id="5653"/>
      <w:bookmarkEnd w:id="5654"/>
      <w:bookmarkEnd w:id="5655"/>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5656" w:name="_Toc24937753"/>
      <w:bookmarkStart w:id="5657" w:name="_Toc33962573"/>
      <w:bookmarkStart w:id="5658" w:name="_Toc42883342"/>
      <w:bookmarkStart w:id="5659" w:name="_Toc49733210"/>
      <w:bookmarkStart w:id="5660" w:name="_Toc56690837"/>
      <w:r w:rsidRPr="00690A26">
        <w:t>6.2.3.3.2.1</w:t>
      </w:r>
      <w:r w:rsidRPr="00690A26">
        <w:tab/>
        <w:t>GET</w:t>
      </w:r>
      <w:bookmarkEnd w:id="5656"/>
      <w:bookmarkEnd w:id="5657"/>
      <w:bookmarkEnd w:id="5658"/>
      <w:bookmarkEnd w:id="5659"/>
      <w:bookmarkEnd w:id="5660"/>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lastRenderedPageBreak/>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5661" w:name="_Toc24937754"/>
      <w:bookmarkStart w:id="5662" w:name="_Toc33962574"/>
      <w:bookmarkStart w:id="5663" w:name="_Toc42883343"/>
      <w:bookmarkStart w:id="5664" w:name="_Toc49733211"/>
      <w:bookmarkStart w:id="5665" w:name="_Toc56690838"/>
      <w:bookmarkStart w:id="5666" w:name="_Toc168245042"/>
      <w:r w:rsidRPr="00690A26">
        <w:t>6.2.3.4</w:t>
      </w:r>
      <w:r w:rsidRPr="00690A26">
        <w:tab/>
        <w:t>Resource: Complete Stored Search (Document)</w:t>
      </w:r>
      <w:bookmarkEnd w:id="5661"/>
      <w:bookmarkEnd w:id="5662"/>
      <w:bookmarkEnd w:id="5663"/>
      <w:bookmarkEnd w:id="5664"/>
      <w:bookmarkEnd w:id="5665"/>
      <w:bookmarkEnd w:id="5666"/>
    </w:p>
    <w:p w14:paraId="773E2145" w14:textId="77777777" w:rsidR="00A16735" w:rsidRPr="00690A26" w:rsidRDefault="00A16735" w:rsidP="006F4E24">
      <w:pPr>
        <w:pStyle w:val="Heading5"/>
      </w:pPr>
      <w:bookmarkStart w:id="5667" w:name="_Toc24937755"/>
      <w:bookmarkStart w:id="5668" w:name="_Toc33962575"/>
      <w:bookmarkStart w:id="5669" w:name="_Toc42883344"/>
      <w:bookmarkStart w:id="5670" w:name="_Toc49733212"/>
      <w:bookmarkStart w:id="5671" w:name="_Toc56690839"/>
      <w:bookmarkStart w:id="5672" w:name="_Toc168245043"/>
      <w:r w:rsidRPr="00690A26">
        <w:t>6.2.3.4.1</w:t>
      </w:r>
      <w:r w:rsidRPr="00690A26">
        <w:tab/>
        <w:t>Description</w:t>
      </w:r>
      <w:bookmarkEnd w:id="5667"/>
      <w:bookmarkEnd w:id="5668"/>
      <w:bookmarkEnd w:id="5669"/>
      <w:bookmarkEnd w:id="5670"/>
      <w:bookmarkEnd w:id="5671"/>
      <w:bookmarkEnd w:id="5672"/>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5673" w:name="_Toc24937756"/>
      <w:bookmarkStart w:id="5674" w:name="_Toc33962576"/>
      <w:bookmarkStart w:id="5675" w:name="_Toc42883345"/>
      <w:bookmarkStart w:id="5676" w:name="_Toc49733213"/>
      <w:bookmarkStart w:id="5677" w:name="_Toc56690840"/>
      <w:bookmarkStart w:id="5678" w:name="_Toc168245044"/>
      <w:r w:rsidRPr="00690A26">
        <w:t>6.2.3.4.2</w:t>
      </w:r>
      <w:r w:rsidRPr="00690A26">
        <w:tab/>
        <w:t>Resource Definition</w:t>
      </w:r>
      <w:bookmarkEnd w:id="5673"/>
      <w:bookmarkEnd w:id="5674"/>
      <w:bookmarkEnd w:id="5675"/>
      <w:bookmarkEnd w:id="5676"/>
      <w:bookmarkEnd w:id="5677"/>
      <w:bookmarkEnd w:id="5678"/>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5679" w:name="_Toc24937757"/>
      <w:bookmarkStart w:id="5680" w:name="_Toc33962577"/>
      <w:bookmarkStart w:id="5681" w:name="_Toc42883346"/>
      <w:bookmarkStart w:id="5682" w:name="_Toc49733214"/>
      <w:bookmarkStart w:id="5683" w:name="_Toc56690841"/>
      <w:r w:rsidRPr="00690A26">
        <w:t>6.2.3.4.2.1</w:t>
      </w:r>
      <w:r w:rsidRPr="00690A26">
        <w:tab/>
        <w:t>GET</w:t>
      </w:r>
      <w:bookmarkEnd w:id="5679"/>
      <w:bookmarkEnd w:id="5680"/>
      <w:bookmarkEnd w:id="5681"/>
      <w:bookmarkEnd w:id="5682"/>
      <w:bookmarkEnd w:id="5683"/>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5684" w:name="_Toc51871671"/>
      <w:bookmarkStart w:id="5685" w:name="_Toc56690842"/>
      <w:bookmarkStart w:id="5686" w:name="_Toc24937758"/>
      <w:bookmarkStart w:id="5687" w:name="_Toc33962578"/>
      <w:bookmarkStart w:id="5688" w:name="_Toc42883347"/>
      <w:bookmarkStart w:id="5689" w:name="_Toc49733215"/>
      <w:bookmarkStart w:id="5690" w:name="_Toc168245045"/>
      <w:r w:rsidRPr="00690A26">
        <w:t>6.2.3.</w:t>
      </w:r>
      <w:r>
        <w:t>5</w:t>
      </w:r>
      <w:r w:rsidRPr="00690A26">
        <w:tab/>
        <w:t xml:space="preserve">Resource: </w:t>
      </w:r>
      <w:r>
        <w:t>SCP Domain Routing Informat</w:t>
      </w:r>
      <w:r w:rsidR="00FD77A9">
        <w:t>i</w:t>
      </w:r>
      <w:r>
        <w:t>on</w:t>
      </w:r>
      <w:r w:rsidRPr="00690A26">
        <w:t xml:space="preserve"> (Document)</w:t>
      </w:r>
      <w:bookmarkEnd w:id="5684"/>
      <w:bookmarkEnd w:id="5685"/>
      <w:bookmarkEnd w:id="5690"/>
    </w:p>
    <w:p w14:paraId="27F0C265" w14:textId="77777777" w:rsidR="00C26F55" w:rsidRPr="00690A26" w:rsidRDefault="00C26F55" w:rsidP="006F4E24">
      <w:pPr>
        <w:pStyle w:val="Heading5"/>
      </w:pPr>
      <w:bookmarkStart w:id="5691" w:name="_Toc51871672"/>
      <w:bookmarkStart w:id="5692" w:name="_Toc56690843"/>
      <w:bookmarkStart w:id="5693" w:name="_Toc168245046"/>
      <w:r w:rsidRPr="00690A26">
        <w:t>6.2.3.</w:t>
      </w:r>
      <w:r>
        <w:t>5</w:t>
      </w:r>
      <w:r w:rsidRPr="00690A26">
        <w:t>.1</w:t>
      </w:r>
      <w:r w:rsidRPr="00690A26">
        <w:tab/>
        <w:t>Description</w:t>
      </w:r>
      <w:bookmarkEnd w:id="5691"/>
      <w:bookmarkEnd w:id="5692"/>
      <w:bookmarkEnd w:id="5693"/>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5694" w:name="_Toc51871673"/>
      <w:bookmarkStart w:id="5695" w:name="_Toc56690844"/>
      <w:bookmarkStart w:id="5696" w:name="_Toc168245047"/>
      <w:r w:rsidRPr="00690A26">
        <w:t>6.2.3.</w:t>
      </w:r>
      <w:r>
        <w:t>5</w:t>
      </w:r>
      <w:r w:rsidRPr="00690A26">
        <w:t>.2</w:t>
      </w:r>
      <w:r w:rsidRPr="00690A26">
        <w:tab/>
        <w:t>Resource Definition</w:t>
      </w:r>
      <w:bookmarkEnd w:id="5694"/>
      <w:bookmarkEnd w:id="5695"/>
      <w:bookmarkEnd w:id="5696"/>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5697" w:name="_Toc51871674"/>
      <w:bookmarkStart w:id="5698" w:name="_Toc56690845"/>
      <w:r w:rsidRPr="00690A26">
        <w:t>6.2.3.</w:t>
      </w:r>
      <w:r>
        <w:t>5</w:t>
      </w:r>
      <w:r w:rsidRPr="00690A26">
        <w:t>.2.1</w:t>
      </w:r>
      <w:r w:rsidRPr="00690A26">
        <w:tab/>
        <w:t>GET</w:t>
      </w:r>
      <w:bookmarkEnd w:id="5697"/>
      <w:bookmarkEnd w:id="5698"/>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5699" w:name="_Toc51871541"/>
    </w:p>
    <w:p w14:paraId="0A00BE4E" w14:textId="77777777" w:rsidR="00C26F55" w:rsidRPr="00690A26" w:rsidRDefault="00C26F55" w:rsidP="006F4E24">
      <w:pPr>
        <w:pStyle w:val="Heading4"/>
      </w:pPr>
      <w:bookmarkStart w:id="5700" w:name="_Toc56690846"/>
      <w:bookmarkStart w:id="5701" w:name="_Toc168245048"/>
      <w:r w:rsidRPr="00690A26">
        <w:t>6.</w:t>
      </w:r>
      <w:r>
        <w:t>2</w:t>
      </w:r>
      <w:r w:rsidRPr="00690A26">
        <w:t>.3.</w:t>
      </w:r>
      <w:r>
        <w:t>6</w:t>
      </w:r>
      <w:r w:rsidRPr="00690A26">
        <w:tab/>
        <w:t xml:space="preserve">Resource: </w:t>
      </w:r>
      <w:r>
        <w:t xml:space="preserve">SCP Domain Routing Information Subscriptions </w:t>
      </w:r>
      <w:r w:rsidRPr="00690A26">
        <w:t>(Collection)</w:t>
      </w:r>
      <w:bookmarkEnd w:id="5699"/>
      <w:bookmarkEnd w:id="5700"/>
      <w:bookmarkEnd w:id="5701"/>
    </w:p>
    <w:p w14:paraId="59916743" w14:textId="77777777" w:rsidR="00C26F55" w:rsidRPr="00690A26" w:rsidRDefault="00C26F55" w:rsidP="006F4E24">
      <w:pPr>
        <w:pStyle w:val="Heading5"/>
      </w:pPr>
      <w:bookmarkStart w:id="5702" w:name="_Toc51871542"/>
      <w:bookmarkStart w:id="5703" w:name="_Toc56690847"/>
      <w:bookmarkStart w:id="5704" w:name="_Toc168245049"/>
      <w:r w:rsidRPr="00690A26">
        <w:t>6.</w:t>
      </w:r>
      <w:r>
        <w:t>2</w:t>
      </w:r>
      <w:r w:rsidRPr="00690A26">
        <w:t>.3.</w:t>
      </w:r>
      <w:r>
        <w:t>6</w:t>
      </w:r>
      <w:r w:rsidRPr="00690A26">
        <w:t>.1</w:t>
      </w:r>
      <w:r w:rsidRPr="00690A26">
        <w:tab/>
        <w:t>Description</w:t>
      </w:r>
      <w:bookmarkEnd w:id="5702"/>
      <w:bookmarkEnd w:id="5703"/>
      <w:bookmarkEnd w:id="5704"/>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5705" w:name="_Toc51871543"/>
      <w:bookmarkStart w:id="5706" w:name="_Toc56690848"/>
      <w:bookmarkStart w:id="5707" w:name="_Toc168245050"/>
      <w:r w:rsidRPr="00690A26">
        <w:t>6.</w:t>
      </w:r>
      <w:r>
        <w:t>2</w:t>
      </w:r>
      <w:r w:rsidRPr="00690A26">
        <w:t>.3.</w:t>
      </w:r>
      <w:r>
        <w:t>6</w:t>
      </w:r>
      <w:r w:rsidRPr="00690A26">
        <w:t>.2</w:t>
      </w:r>
      <w:r w:rsidRPr="00690A26">
        <w:tab/>
        <w:t>Resource Definition</w:t>
      </w:r>
      <w:bookmarkEnd w:id="5705"/>
      <w:bookmarkEnd w:id="5706"/>
      <w:bookmarkEnd w:id="5707"/>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5708" w:name="_Toc51871544"/>
      <w:bookmarkStart w:id="5709" w:name="_Toc56690849"/>
      <w:bookmarkStart w:id="5710" w:name="_Toc168245051"/>
      <w:r w:rsidRPr="00690A26">
        <w:t>6.</w:t>
      </w:r>
      <w:r>
        <w:t>2</w:t>
      </w:r>
      <w:r w:rsidRPr="00690A26">
        <w:t>.3.</w:t>
      </w:r>
      <w:r>
        <w:t>6</w:t>
      </w:r>
      <w:r w:rsidRPr="00690A26">
        <w:t>.3</w:t>
      </w:r>
      <w:r w:rsidRPr="00690A26">
        <w:tab/>
        <w:t>Resource Standard Methods</w:t>
      </w:r>
      <w:bookmarkEnd w:id="5708"/>
      <w:bookmarkEnd w:id="5709"/>
      <w:bookmarkEnd w:id="5710"/>
    </w:p>
    <w:p w14:paraId="0A5660EE" w14:textId="77777777" w:rsidR="00C26F55" w:rsidRPr="00690A26" w:rsidRDefault="00C26F55" w:rsidP="00545906">
      <w:pPr>
        <w:pStyle w:val="H6"/>
      </w:pPr>
      <w:bookmarkStart w:id="5711" w:name="_Toc51871545"/>
      <w:bookmarkStart w:id="5712" w:name="_Toc56690850"/>
      <w:r w:rsidRPr="00690A26">
        <w:t>6.</w:t>
      </w:r>
      <w:r>
        <w:t>2</w:t>
      </w:r>
      <w:r w:rsidRPr="00690A26">
        <w:t>.3.</w:t>
      </w:r>
      <w:r>
        <w:t>6.</w:t>
      </w:r>
      <w:r w:rsidRPr="00690A26">
        <w:t>3.1</w:t>
      </w:r>
      <w:r w:rsidRPr="00690A26">
        <w:tab/>
        <w:t>POST</w:t>
      </w:r>
      <w:bookmarkEnd w:id="5711"/>
      <w:bookmarkEnd w:id="5712"/>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5713" w:name="_Toc51871546"/>
      <w:bookmarkStart w:id="5714" w:name="_Toc56690851"/>
      <w:bookmarkStart w:id="5715" w:name="_Toc168245052"/>
      <w:r w:rsidRPr="00690A26">
        <w:t>6.</w:t>
      </w:r>
      <w:r>
        <w:t>2</w:t>
      </w:r>
      <w:r w:rsidRPr="00690A26">
        <w:t>.3.</w:t>
      </w:r>
      <w:r>
        <w:t>7</w:t>
      </w:r>
      <w:r w:rsidRPr="00690A26">
        <w:tab/>
        <w:t xml:space="preserve">Resource: </w:t>
      </w:r>
      <w:r>
        <w:t>Individual SCP Domain Routing Information Subscription</w:t>
      </w:r>
      <w:r w:rsidRPr="00690A26">
        <w:t xml:space="preserve"> (Document)</w:t>
      </w:r>
      <w:bookmarkEnd w:id="5713"/>
      <w:bookmarkEnd w:id="5714"/>
      <w:bookmarkEnd w:id="5715"/>
    </w:p>
    <w:p w14:paraId="18596BED" w14:textId="77777777" w:rsidR="00C26F55" w:rsidRPr="00690A26" w:rsidRDefault="00C26F55" w:rsidP="006F4E24">
      <w:pPr>
        <w:pStyle w:val="Heading5"/>
      </w:pPr>
      <w:bookmarkStart w:id="5716" w:name="_Toc51871547"/>
      <w:bookmarkStart w:id="5717" w:name="_Toc56690852"/>
      <w:bookmarkStart w:id="5718" w:name="_Toc168245053"/>
      <w:r w:rsidRPr="00690A26">
        <w:t>6.</w:t>
      </w:r>
      <w:r>
        <w:t>2</w:t>
      </w:r>
      <w:r w:rsidRPr="00690A26">
        <w:t>.3.</w:t>
      </w:r>
      <w:r>
        <w:t>7</w:t>
      </w:r>
      <w:r w:rsidRPr="00690A26">
        <w:t>.1</w:t>
      </w:r>
      <w:r w:rsidRPr="00690A26">
        <w:tab/>
        <w:t>Description</w:t>
      </w:r>
      <w:bookmarkEnd w:id="5716"/>
      <w:bookmarkEnd w:id="5717"/>
      <w:bookmarkEnd w:id="5718"/>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5719" w:name="_Toc51871548"/>
      <w:bookmarkStart w:id="5720" w:name="_Toc56690853"/>
      <w:bookmarkStart w:id="5721" w:name="_Toc168245054"/>
      <w:r w:rsidRPr="00690A26">
        <w:t>6.</w:t>
      </w:r>
      <w:r>
        <w:t>2</w:t>
      </w:r>
      <w:r w:rsidRPr="00690A26">
        <w:t>.3.</w:t>
      </w:r>
      <w:r>
        <w:t>7</w:t>
      </w:r>
      <w:r w:rsidRPr="00690A26">
        <w:t>.2</w:t>
      </w:r>
      <w:r w:rsidRPr="00690A26">
        <w:tab/>
        <w:t>Resource Definition</w:t>
      </w:r>
      <w:bookmarkEnd w:id="5719"/>
      <w:bookmarkEnd w:id="5720"/>
      <w:bookmarkEnd w:id="5721"/>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5722" w:name="_Toc51871549"/>
      <w:bookmarkStart w:id="5723" w:name="_Toc56690854"/>
      <w:bookmarkStart w:id="5724" w:name="_Toc168245055"/>
      <w:r w:rsidRPr="00690A26">
        <w:t>6.</w:t>
      </w:r>
      <w:r>
        <w:t>2</w:t>
      </w:r>
      <w:r w:rsidRPr="00690A26">
        <w:t>.3.</w:t>
      </w:r>
      <w:r>
        <w:t>7</w:t>
      </w:r>
      <w:r w:rsidRPr="00690A26">
        <w:t>.3</w:t>
      </w:r>
      <w:r w:rsidRPr="00690A26">
        <w:tab/>
        <w:t>Resource Standard Methods</w:t>
      </w:r>
      <w:bookmarkEnd w:id="5722"/>
      <w:bookmarkEnd w:id="5723"/>
      <w:bookmarkEnd w:id="5724"/>
    </w:p>
    <w:p w14:paraId="6AE85F34" w14:textId="77777777" w:rsidR="00C26F55" w:rsidRPr="00690A26" w:rsidRDefault="00C26F55" w:rsidP="00545906">
      <w:pPr>
        <w:pStyle w:val="H6"/>
      </w:pPr>
      <w:bookmarkStart w:id="5725" w:name="_Toc51871550"/>
      <w:bookmarkStart w:id="5726" w:name="_Toc56690855"/>
      <w:r w:rsidRPr="00690A26">
        <w:t>6.</w:t>
      </w:r>
      <w:r>
        <w:t>2</w:t>
      </w:r>
      <w:r w:rsidRPr="00690A26">
        <w:t>.3.</w:t>
      </w:r>
      <w:r>
        <w:t>7</w:t>
      </w:r>
      <w:r w:rsidRPr="00690A26">
        <w:t>.</w:t>
      </w:r>
      <w:r>
        <w:t>3</w:t>
      </w:r>
      <w:r w:rsidRPr="00690A26">
        <w:t>.1</w:t>
      </w:r>
      <w:r w:rsidRPr="00690A26">
        <w:tab/>
        <w:t>DELETE</w:t>
      </w:r>
      <w:bookmarkEnd w:id="5725"/>
      <w:bookmarkEnd w:id="5726"/>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5727" w:name="_Toc56690856"/>
      <w:bookmarkStart w:id="5728" w:name="_Toc168245056"/>
      <w:r w:rsidRPr="00690A26">
        <w:t>6.2.4</w:t>
      </w:r>
      <w:r w:rsidRPr="00690A26">
        <w:tab/>
        <w:t>Custom Operations without associated resources</w:t>
      </w:r>
      <w:bookmarkEnd w:id="5686"/>
      <w:bookmarkEnd w:id="5687"/>
      <w:bookmarkEnd w:id="5688"/>
      <w:bookmarkEnd w:id="5689"/>
      <w:bookmarkEnd w:id="5727"/>
      <w:bookmarkEnd w:id="5728"/>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5729" w:name="_Toc24937759"/>
      <w:bookmarkStart w:id="5730" w:name="_Toc33962579"/>
      <w:bookmarkStart w:id="5731" w:name="_Toc42883348"/>
      <w:bookmarkStart w:id="5732" w:name="_Toc49733216"/>
      <w:bookmarkStart w:id="5733" w:name="_Toc56690857"/>
      <w:bookmarkStart w:id="5734" w:name="_Toc168245057"/>
      <w:r w:rsidRPr="00690A26">
        <w:t>6.2.5</w:t>
      </w:r>
      <w:r w:rsidRPr="00690A26">
        <w:tab/>
        <w:t>Notifications</w:t>
      </w:r>
      <w:bookmarkEnd w:id="5729"/>
      <w:bookmarkEnd w:id="5730"/>
      <w:bookmarkEnd w:id="5731"/>
      <w:bookmarkEnd w:id="5732"/>
      <w:bookmarkEnd w:id="5733"/>
      <w:bookmarkEnd w:id="5734"/>
    </w:p>
    <w:p w14:paraId="65884A17" w14:textId="77777777" w:rsidR="00FC5940" w:rsidRPr="00690A26" w:rsidRDefault="00FC5940" w:rsidP="006F4E24">
      <w:pPr>
        <w:pStyle w:val="Heading4"/>
      </w:pPr>
      <w:bookmarkStart w:id="5735" w:name="_Toc51871554"/>
      <w:bookmarkStart w:id="5736" w:name="_Toc56690858"/>
      <w:bookmarkStart w:id="5737" w:name="_Toc24937760"/>
      <w:bookmarkStart w:id="5738" w:name="_Toc33962580"/>
      <w:bookmarkStart w:id="5739" w:name="_Toc42883349"/>
      <w:bookmarkStart w:id="5740" w:name="_Toc49733217"/>
      <w:bookmarkStart w:id="5741" w:name="_Toc168245058"/>
      <w:r w:rsidRPr="00690A26">
        <w:t>6.</w:t>
      </w:r>
      <w:r>
        <w:t>2</w:t>
      </w:r>
      <w:r w:rsidRPr="00690A26">
        <w:t>.5.1</w:t>
      </w:r>
      <w:r w:rsidRPr="00690A26">
        <w:tab/>
        <w:t>General</w:t>
      </w:r>
      <w:bookmarkEnd w:id="5735"/>
      <w:bookmarkEnd w:id="5736"/>
      <w:bookmarkEnd w:id="5741"/>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5742" w:name="_Toc51871555"/>
      <w:bookmarkStart w:id="5743" w:name="_Toc56690859"/>
      <w:bookmarkStart w:id="5744" w:name="_Toc168245059"/>
      <w:r w:rsidRPr="00690A26">
        <w:t>6.</w:t>
      </w:r>
      <w:r>
        <w:t>2</w:t>
      </w:r>
      <w:r w:rsidRPr="00690A26">
        <w:t>.5.2</w:t>
      </w:r>
      <w:r w:rsidRPr="00690A26">
        <w:tab/>
      </w:r>
      <w:bookmarkEnd w:id="5742"/>
      <w:r>
        <w:rPr>
          <w:lang w:val="en-US"/>
        </w:rPr>
        <w:t xml:space="preserve">SCP Domain Routing Information Change </w:t>
      </w:r>
      <w:r w:rsidRPr="00690A26">
        <w:rPr>
          <w:lang w:val="en-US"/>
        </w:rPr>
        <w:t>Notification</w:t>
      </w:r>
      <w:bookmarkEnd w:id="5743"/>
      <w:bookmarkEnd w:id="5744"/>
    </w:p>
    <w:p w14:paraId="56DB2797" w14:textId="77777777" w:rsidR="00FC5940" w:rsidRPr="00690A26" w:rsidRDefault="00FC5940" w:rsidP="006F4E24">
      <w:pPr>
        <w:pStyle w:val="Heading5"/>
      </w:pPr>
      <w:bookmarkStart w:id="5745" w:name="_Toc51871556"/>
      <w:bookmarkStart w:id="5746" w:name="_Toc56690860"/>
      <w:bookmarkStart w:id="5747" w:name="_Toc168245060"/>
      <w:r w:rsidRPr="00690A26">
        <w:t>6.</w:t>
      </w:r>
      <w:r>
        <w:t>2</w:t>
      </w:r>
      <w:r w:rsidRPr="00690A26">
        <w:t>.5.2.1</w:t>
      </w:r>
      <w:r w:rsidRPr="00690A26">
        <w:tab/>
        <w:t>Description</w:t>
      </w:r>
      <w:bookmarkEnd w:id="5745"/>
      <w:bookmarkEnd w:id="5746"/>
      <w:bookmarkEnd w:id="5747"/>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5748" w:name="_Toc51871557"/>
      <w:bookmarkStart w:id="5749" w:name="_Toc56690861"/>
      <w:bookmarkStart w:id="5750" w:name="_Toc168245061"/>
      <w:r w:rsidRPr="00690A26">
        <w:t>6.</w:t>
      </w:r>
      <w:r>
        <w:t>2</w:t>
      </w:r>
      <w:r w:rsidRPr="00690A26">
        <w:t>.5.2.2</w:t>
      </w:r>
      <w:r w:rsidRPr="00690A26">
        <w:tab/>
        <w:t>Notification Definition</w:t>
      </w:r>
      <w:bookmarkEnd w:id="5748"/>
      <w:bookmarkEnd w:id="5749"/>
      <w:bookmarkEnd w:id="5750"/>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5751" w:name="_Toc56690862"/>
      <w:bookmarkStart w:id="5752" w:name="_Toc168245062"/>
      <w:r w:rsidRPr="00690A26">
        <w:t>6.2.6</w:t>
      </w:r>
      <w:r w:rsidRPr="00690A26">
        <w:tab/>
        <w:t>Data Model</w:t>
      </w:r>
      <w:bookmarkEnd w:id="5737"/>
      <w:bookmarkEnd w:id="5738"/>
      <w:bookmarkEnd w:id="5739"/>
      <w:bookmarkEnd w:id="5740"/>
      <w:bookmarkEnd w:id="5751"/>
      <w:bookmarkEnd w:id="5752"/>
    </w:p>
    <w:p w14:paraId="76E5C637" w14:textId="77777777" w:rsidR="00A16735" w:rsidRPr="00690A26" w:rsidRDefault="00A16735" w:rsidP="006F4E24">
      <w:pPr>
        <w:pStyle w:val="Heading4"/>
      </w:pPr>
      <w:bookmarkStart w:id="5753" w:name="_Toc24937761"/>
      <w:bookmarkStart w:id="5754" w:name="_Toc33962581"/>
      <w:bookmarkStart w:id="5755" w:name="_Toc42883350"/>
      <w:bookmarkStart w:id="5756" w:name="_Toc49733218"/>
      <w:bookmarkStart w:id="5757" w:name="_Toc56690863"/>
      <w:bookmarkStart w:id="5758" w:name="_Toc168245063"/>
      <w:r w:rsidRPr="00690A26">
        <w:t>6.2.6.1</w:t>
      </w:r>
      <w:r w:rsidRPr="00690A26">
        <w:tab/>
        <w:t>General</w:t>
      </w:r>
      <w:bookmarkEnd w:id="5753"/>
      <w:bookmarkEnd w:id="5754"/>
      <w:bookmarkEnd w:id="5755"/>
      <w:bookmarkEnd w:id="5756"/>
      <w:bookmarkEnd w:id="5757"/>
      <w:bookmarkEnd w:id="5758"/>
    </w:p>
    <w:p w14:paraId="67F21F5E" w14:textId="77777777" w:rsidR="00A16735" w:rsidRPr="00690A26" w:rsidRDefault="00A16735" w:rsidP="00A16735">
      <w:r w:rsidRPr="00690A26">
        <w:t>This clause specifies the application data model supported by the API.</w:t>
      </w:r>
    </w:p>
    <w:p w14:paraId="4EAA4EDC" w14:textId="4F26A926" w:rsidR="00A16735" w:rsidRPr="00690A26" w:rsidRDefault="00A16735" w:rsidP="00A16735">
      <w:r w:rsidRPr="00690A26">
        <w:t xml:space="preserve">Table 6.2.6.1-1 specifies the data types defined for the </w:t>
      </w:r>
      <w:ins w:id="5759" w:author="CR#0997" w:date="2024-06-02T17:25:00Z">
        <w:r w:rsidR="00FC0950" w:rsidRPr="00690A26">
          <w:t>Nnrf_NFDiscovery</w:t>
        </w:r>
        <w:r w:rsidR="00FC0950">
          <w:t xml:space="preserve"> </w:t>
        </w:r>
      </w:ins>
      <w:del w:id="5760" w:author="CR#0997" w:date="2024-06-02T17:25:00Z">
        <w:r w:rsidRPr="00690A26" w:rsidDel="00FC0950">
          <w:delText xml:space="preserve">Nnrf </w:delText>
        </w:r>
      </w:del>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7490C3FE"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w:t>
      </w:r>
      <w:ins w:id="5761" w:author="CR#0997" w:date="2024-06-02T17:25:00Z">
        <w:r w:rsidR="00FC0950">
          <w:t xml:space="preserve"> and from other service APIs in current specification</w:t>
        </w:r>
      </w:ins>
      <w:r w:rsidRPr="00690A26">
        <w:t xml:space="preserve">, including a reference to </w:t>
      </w:r>
      <w:del w:id="5762" w:author="CR#0997" w:date="2024-06-02T17:26:00Z">
        <w:r w:rsidRPr="00690A26" w:rsidDel="00FC0950">
          <w:delText>their</w:delText>
        </w:r>
      </w:del>
      <w:ins w:id="5763" w:author="CR#0997" w:date="2024-06-02T17:26:00Z">
        <w:r w:rsidR="00FC0950">
          <w:t>the</w:t>
        </w:r>
      </w:ins>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ins w:id="5764" w:author="CR#1003" w:date="2024-06-02T18:09:00Z"/>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rPr>
                <w:ins w:id="5765" w:author="CR#1003" w:date="2024-06-02T18:09:00Z"/>
              </w:rPr>
            </w:pPr>
            <w:ins w:id="5766" w:author="CR#1003" w:date="2024-06-02T18:09:00Z">
              <w:r>
                <w:rPr>
                  <w:lang w:eastAsia="zh-CN"/>
                </w:rPr>
                <w:t>NsacSai</w:t>
              </w:r>
            </w:ins>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rPr>
                <w:ins w:id="5767" w:author="CR#1003" w:date="2024-06-02T18:09:00Z"/>
              </w:rPr>
            </w:pPr>
            <w:ins w:id="5768" w:author="CR#1003" w:date="2024-06-02T18:09:00Z">
              <w:r>
                <w:t>3GPP TS 29.571 [7]</w:t>
              </w:r>
            </w:ins>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ins w:id="5769" w:author="CR#1003" w:date="2024-06-02T18:09:00Z"/>
                <w:rFonts w:cs="Arial"/>
                <w:szCs w:val="18"/>
              </w:rPr>
            </w:pPr>
            <w:ins w:id="5770" w:author="CR#1003" w:date="2024-06-02T18:09:00Z">
              <w:r>
                <w:t>NSAC Service Area Identifier</w:t>
              </w:r>
            </w:ins>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C486EDB" w:rsidR="00267814" w:rsidRPr="00690A26" w:rsidRDefault="00267814" w:rsidP="00267814">
            <w:pPr>
              <w:pStyle w:val="TAL"/>
            </w:pPr>
            <w:ins w:id="5771" w:author="CR#0997" w:date="2024-06-02T17:27:00Z">
              <w:r>
                <w:t>C</w:t>
              </w:r>
              <w:r w:rsidRPr="00690A26">
                <w:t>lause</w:t>
              </w:r>
              <w:r>
                <w:t> </w:t>
              </w:r>
              <w:r w:rsidRPr="00690A26">
                <w:t>6.1.6.2.4</w:t>
              </w:r>
            </w:ins>
            <w:del w:id="5772" w:author="CR#0997" w:date="2024-06-02T17:27: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7AC2BCC" w14:textId="10819C2B" w:rsidR="00267814" w:rsidRPr="00690A26" w:rsidRDefault="00267814" w:rsidP="00267814">
            <w:pPr>
              <w:pStyle w:val="TAL"/>
              <w:rPr>
                <w:rFonts w:cs="Arial"/>
                <w:szCs w:val="18"/>
              </w:rPr>
            </w:pPr>
            <w:ins w:id="5773" w:author="CR#0997" w:date="2024-06-02T17:27:00Z">
              <w:r w:rsidRPr="001F7BE8">
                <w:t>Defined in Nnrf_NFManagement API</w:t>
              </w:r>
              <w:r>
                <w:t>.</w:t>
              </w:r>
            </w:ins>
            <w:del w:id="5774" w:author="CR#0997" w:date="2024-06-02T17:29:00Z">
              <w:r w:rsidRPr="00690A26" w:rsidDel="008621CC">
                <w:delText>See clause 6.1.6.2.4</w:delText>
              </w:r>
            </w:del>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553DADF1" w:rsidR="00267814" w:rsidRPr="00690A26" w:rsidRDefault="00267814" w:rsidP="00267814">
            <w:pPr>
              <w:pStyle w:val="TAL"/>
            </w:pPr>
            <w:ins w:id="5775" w:author="CR#0997" w:date="2024-06-02T17:33:00Z">
              <w:r>
                <w:t>C</w:t>
              </w:r>
              <w:r w:rsidRPr="00690A26">
                <w:t>lause</w:t>
              </w:r>
              <w:r>
                <w:t> </w:t>
              </w:r>
              <w:r w:rsidRPr="00690A26">
                <w:t>6.1.6.2.5</w:t>
              </w:r>
            </w:ins>
            <w:del w:id="5776"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5E20CB5" w14:textId="1560B4DA" w:rsidR="00267814" w:rsidRPr="00690A26" w:rsidRDefault="00267814" w:rsidP="00267814">
            <w:pPr>
              <w:pStyle w:val="TAL"/>
              <w:rPr>
                <w:rFonts w:cs="Arial"/>
                <w:szCs w:val="18"/>
              </w:rPr>
            </w:pPr>
            <w:ins w:id="5777" w:author="CR#0997" w:date="2024-06-02T17:27:00Z">
              <w:r w:rsidRPr="001F7BE8">
                <w:t>Defined in Nnrf_NFManagement API</w:t>
              </w:r>
              <w:r>
                <w:t>.</w:t>
              </w:r>
            </w:ins>
            <w:del w:id="5778" w:author="CR#0997" w:date="2024-06-02T17:29:00Z">
              <w:r w:rsidRPr="00690A26" w:rsidDel="008621CC">
                <w:delText>See clause 6.1.6.2.5</w:delText>
              </w:r>
            </w:del>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A46E320" w:rsidR="00267814" w:rsidRPr="00690A26" w:rsidRDefault="00267814" w:rsidP="00267814">
            <w:pPr>
              <w:pStyle w:val="TAL"/>
            </w:pPr>
            <w:ins w:id="5779" w:author="CR#0997" w:date="2024-06-02T17:33:00Z">
              <w:r>
                <w:t>C</w:t>
              </w:r>
              <w:r w:rsidRPr="00690A26">
                <w:t>lause</w:t>
              </w:r>
              <w:r>
                <w:t> </w:t>
              </w:r>
              <w:r w:rsidRPr="00690A26">
                <w:t>6.1.6.3.3</w:t>
              </w:r>
            </w:ins>
            <w:del w:id="5780"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741B7B7" w14:textId="2EB197EA" w:rsidR="00267814" w:rsidRPr="00690A26" w:rsidRDefault="00267814" w:rsidP="00267814">
            <w:pPr>
              <w:pStyle w:val="TAL"/>
              <w:rPr>
                <w:rFonts w:cs="Arial"/>
                <w:szCs w:val="18"/>
              </w:rPr>
            </w:pPr>
            <w:ins w:id="5781" w:author="CR#0997" w:date="2024-06-02T17:27:00Z">
              <w:r w:rsidRPr="001F7BE8">
                <w:t>Defined in Nnrf_NFManagement API</w:t>
              </w:r>
              <w:r>
                <w:t>.</w:t>
              </w:r>
            </w:ins>
            <w:del w:id="5782" w:author="CR#0997" w:date="2024-06-02T17:29:00Z">
              <w:r w:rsidRPr="00690A26" w:rsidDel="008621CC">
                <w:delText>See clause 6.1.6.3.3</w:delText>
              </w:r>
            </w:del>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4C840922" w:rsidR="00267814" w:rsidRPr="00690A26" w:rsidRDefault="00267814" w:rsidP="00267814">
            <w:pPr>
              <w:pStyle w:val="TAL"/>
            </w:pPr>
            <w:ins w:id="5783" w:author="CR#0997" w:date="2024-06-02T17:33:00Z">
              <w:r>
                <w:t>C</w:t>
              </w:r>
              <w:r w:rsidRPr="00690A26">
                <w:t>lause</w:t>
              </w:r>
              <w:r>
                <w:t> </w:t>
              </w:r>
              <w:r w:rsidRPr="00690A26">
                <w:t>6.1.6.2.6</w:t>
              </w:r>
            </w:ins>
            <w:del w:id="5784"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513B106" w14:textId="19A87252" w:rsidR="00267814" w:rsidRPr="00690A26" w:rsidRDefault="00267814" w:rsidP="00267814">
            <w:pPr>
              <w:pStyle w:val="TAL"/>
              <w:rPr>
                <w:rFonts w:cs="Arial"/>
                <w:szCs w:val="18"/>
              </w:rPr>
            </w:pPr>
            <w:ins w:id="5785" w:author="CR#0997" w:date="2024-06-02T17:27:00Z">
              <w:r w:rsidRPr="001F7BE8">
                <w:t>Defined in Nnrf_NFManagement API</w:t>
              </w:r>
              <w:r>
                <w:t>.</w:t>
              </w:r>
            </w:ins>
            <w:del w:id="5786" w:author="CR#0997" w:date="2024-06-02T17:29:00Z">
              <w:r w:rsidRPr="00690A26" w:rsidDel="008621CC">
                <w:delText>See clause 6.1.6.2.6</w:delText>
              </w:r>
            </w:del>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005F3446" w:rsidR="00267814" w:rsidRPr="00690A26" w:rsidRDefault="00267814" w:rsidP="00267814">
            <w:pPr>
              <w:pStyle w:val="TAL"/>
            </w:pPr>
            <w:ins w:id="5787" w:author="CR#0997" w:date="2024-06-02T17:33:00Z">
              <w:r>
                <w:t>C</w:t>
              </w:r>
              <w:r w:rsidRPr="00690A26">
                <w:t>lause</w:t>
              </w:r>
              <w:r>
                <w:t> </w:t>
              </w:r>
              <w:r w:rsidRPr="00690A26">
                <w:t>6.1.6.2.7</w:t>
              </w:r>
            </w:ins>
            <w:del w:id="5788"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001C32F" w14:textId="012EBE38" w:rsidR="00267814" w:rsidRPr="00690A26" w:rsidRDefault="00267814" w:rsidP="00267814">
            <w:pPr>
              <w:pStyle w:val="TAL"/>
            </w:pPr>
            <w:ins w:id="5789" w:author="CR#0997" w:date="2024-06-02T17:27:00Z">
              <w:r w:rsidRPr="001F7BE8">
                <w:t>Defined in Nnrf_NFManagement API</w:t>
              </w:r>
              <w:r>
                <w:t>.</w:t>
              </w:r>
            </w:ins>
            <w:del w:id="5790" w:author="CR#0997" w:date="2024-06-02T17:29:00Z">
              <w:r w:rsidRPr="00690A26" w:rsidDel="008621CC">
                <w:delText>See clause 6.1.6.2.7</w:delText>
              </w:r>
            </w:del>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5F650984" w:rsidR="00267814" w:rsidRPr="00690A26" w:rsidRDefault="00267814" w:rsidP="00267814">
            <w:pPr>
              <w:pStyle w:val="TAL"/>
            </w:pPr>
            <w:ins w:id="5791" w:author="CR#0997" w:date="2024-06-02T17:33:00Z">
              <w:r>
                <w:t>C</w:t>
              </w:r>
              <w:r w:rsidRPr="00690A26">
                <w:t>lause</w:t>
              </w:r>
              <w:r>
                <w:t> </w:t>
              </w:r>
              <w:r w:rsidRPr="00690A26">
                <w:t>6.1.6.2.8</w:t>
              </w:r>
            </w:ins>
            <w:del w:id="5792"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8ECE864" w14:textId="4A580E84" w:rsidR="00267814" w:rsidRPr="00690A26" w:rsidRDefault="00267814" w:rsidP="00267814">
            <w:pPr>
              <w:pStyle w:val="TAL"/>
            </w:pPr>
            <w:ins w:id="5793" w:author="CR#0997" w:date="2024-06-02T17:27:00Z">
              <w:r w:rsidRPr="001F7BE8">
                <w:t>Defined in Nnrf_NFManagement API</w:t>
              </w:r>
              <w:r>
                <w:t>.</w:t>
              </w:r>
            </w:ins>
            <w:del w:id="5794" w:author="CR#0997" w:date="2024-06-02T17:29:00Z">
              <w:r w:rsidRPr="00690A26" w:rsidDel="008621CC">
                <w:delText>See clause 6.1.6.2.8</w:delText>
              </w:r>
            </w:del>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422AED9D" w:rsidR="00267814" w:rsidRPr="00690A26" w:rsidRDefault="00267814" w:rsidP="00267814">
            <w:pPr>
              <w:pStyle w:val="TAL"/>
            </w:pPr>
            <w:ins w:id="5795" w:author="CR#0997" w:date="2024-06-02T17:33:00Z">
              <w:r>
                <w:t>C</w:t>
              </w:r>
              <w:r w:rsidRPr="00690A26">
                <w:t>lause</w:t>
              </w:r>
              <w:r>
                <w:t> </w:t>
              </w:r>
              <w:r w:rsidRPr="00690A26">
                <w:t>6.1.6.2.9</w:t>
              </w:r>
            </w:ins>
            <w:del w:id="5796"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99724A6" w14:textId="489688A4" w:rsidR="00267814" w:rsidRPr="00690A26" w:rsidRDefault="00267814" w:rsidP="00267814">
            <w:pPr>
              <w:pStyle w:val="TAL"/>
              <w:rPr>
                <w:rFonts w:cs="Arial"/>
                <w:szCs w:val="18"/>
              </w:rPr>
            </w:pPr>
            <w:ins w:id="5797" w:author="CR#0997" w:date="2024-06-02T17:28:00Z">
              <w:r w:rsidRPr="001F7BE8">
                <w:t>Defined in Nnrf_NFManagement API</w:t>
              </w:r>
              <w:r>
                <w:t>.</w:t>
              </w:r>
            </w:ins>
            <w:del w:id="5798" w:author="CR#0997" w:date="2024-06-02T17:30:00Z">
              <w:r w:rsidRPr="00690A26" w:rsidDel="008621CC">
                <w:delText>See clause 6.1.6.2.9</w:delText>
              </w:r>
            </w:del>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03EA6E0A" w:rsidR="00267814" w:rsidRPr="00690A26" w:rsidRDefault="00267814" w:rsidP="00267814">
            <w:pPr>
              <w:pStyle w:val="TAL"/>
            </w:pPr>
            <w:ins w:id="5799" w:author="CR#0997" w:date="2024-06-02T17:33:00Z">
              <w:r>
                <w:t>C</w:t>
              </w:r>
              <w:r w:rsidRPr="00690A26">
                <w:t>lause</w:t>
              </w:r>
              <w:r>
                <w:t> </w:t>
              </w:r>
              <w:r w:rsidRPr="00690A26">
                <w:t>6.1.6.2.11</w:t>
              </w:r>
            </w:ins>
            <w:del w:id="5800"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AD0D489" w14:textId="67983CA6" w:rsidR="00267814" w:rsidRPr="00690A26" w:rsidRDefault="00267814" w:rsidP="00267814">
            <w:pPr>
              <w:pStyle w:val="TAL"/>
              <w:rPr>
                <w:rFonts w:cs="Arial"/>
                <w:szCs w:val="18"/>
              </w:rPr>
            </w:pPr>
            <w:ins w:id="5801" w:author="CR#0997" w:date="2024-06-02T17:28:00Z">
              <w:r w:rsidRPr="001F7BE8">
                <w:t>Defined in Nnrf_NFManagement API</w:t>
              </w:r>
              <w:r>
                <w:t>.</w:t>
              </w:r>
            </w:ins>
            <w:del w:id="5802" w:author="CR#0997" w:date="2024-06-02T17:30:00Z">
              <w:r w:rsidRPr="00690A26" w:rsidDel="008621CC">
                <w:delText>See clause 6.1.6.2.11</w:delText>
              </w:r>
            </w:del>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538C2C7B" w:rsidR="00267814" w:rsidRPr="00690A26" w:rsidRDefault="00267814" w:rsidP="00267814">
            <w:pPr>
              <w:pStyle w:val="TAL"/>
            </w:pPr>
            <w:ins w:id="5803" w:author="CR#0997" w:date="2024-06-02T17:33:00Z">
              <w:r>
                <w:t>C</w:t>
              </w:r>
              <w:r w:rsidRPr="00690A26">
                <w:t>lause</w:t>
              </w:r>
              <w:r>
                <w:t> </w:t>
              </w:r>
              <w:r w:rsidRPr="00690A26">
                <w:t>6.1.6.2.12</w:t>
              </w:r>
            </w:ins>
            <w:del w:id="5804"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AD0BB4B" w14:textId="4FAF48FB" w:rsidR="00267814" w:rsidRPr="00690A26" w:rsidRDefault="00267814" w:rsidP="00267814">
            <w:pPr>
              <w:pStyle w:val="TAL"/>
              <w:rPr>
                <w:rFonts w:cs="Arial"/>
                <w:szCs w:val="18"/>
              </w:rPr>
            </w:pPr>
            <w:ins w:id="5805" w:author="CR#0997" w:date="2024-06-02T17:28:00Z">
              <w:r w:rsidRPr="001F7BE8">
                <w:t>Defined in Nnrf_NFManagement API</w:t>
              </w:r>
              <w:r>
                <w:t>.</w:t>
              </w:r>
            </w:ins>
            <w:del w:id="5806" w:author="CR#0997" w:date="2024-06-02T17:30:00Z">
              <w:r w:rsidRPr="00690A26" w:rsidDel="008621CC">
                <w:delText>See clause 6.1.6.2.12</w:delText>
              </w:r>
            </w:del>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43934306" w:rsidR="00267814" w:rsidRPr="00690A26" w:rsidRDefault="00267814" w:rsidP="00267814">
            <w:pPr>
              <w:pStyle w:val="TAL"/>
            </w:pPr>
            <w:ins w:id="5807" w:author="CR#0997" w:date="2024-06-02T17:33:00Z">
              <w:r>
                <w:t>C</w:t>
              </w:r>
              <w:r w:rsidRPr="00690A26">
                <w:t>lause</w:t>
              </w:r>
              <w:r>
                <w:t> </w:t>
              </w:r>
              <w:r w:rsidRPr="00690A26">
                <w:t>6.1.6.2.13</w:t>
              </w:r>
            </w:ins>
            <w:del w:id="5808"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46239B6" w14:textId="7970AC7B" w:rsidR="00267814" w:rsidRPr="00690A26" w:rsidRDefault="00267814" w:rsidP="00267814">
            <w:pPr>
              <w:pStyle w:val="TAL"/>
              <w:rPr>
                <w:rFonts w:cs="Arial"/>
                <w:szCs w:val="18"/>
              </w:rPr>
            </w:pPr>
            <w:ins w:id="5809" w:author="CR#0997" w:date="2024-06-02T17:28:00Z">
              <w:r w:rsidRPr="001F7BE8">
                <w:t>Defined in Nnrf_NFManagement API</w:t>
              </w:r>
              <w:r>
                <w:t>.</w:t>
              </w:r>
            </w:ins>
            <w:del w:id="5810" w:author="CR#0997" w:date="2024-06-02T17:30:00Z">
              <w:r w:rsidRPr="00690A26" w:rsidDel="008621CC">
                <w:delText>See clause 6.1.6.2.13</w:delText>
              </w:r>
            </w:del>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037F1CF1" w:rsidR="00267814" w:rsidRPr="00690A26" w:rsidRDefault="00267814" w:rsidP="00267814">
            <w:pPr>
              <w:pStyle w:val="TAL"/>
            </w:pPr>
            <w:ins w:id="5811" w:author="CR#0997" w:date="2024-06-02T17:33:00Z">
              <w:r>
                <w:t>C</w:t>
              </w:r>
              <w:r w:rsidRPr="00690A26">
                <w:t>lause</w:t>
              </w:r>
              <w:r>
                <w:t> </w:t>
              </w:r>
              <w:r w:rsidRPr="00690A26">
                <w:t>6.1.6.2.20</w:t>
              </w:r>
            </w:ins>
            <w:del w:id="5812"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CE94EC4" w14:textId="32F2DD9B" w:rsidR="00267814" w:rsidRPr="00690A26" w:rsidRDefault="00267814" w:rsidP="00267814">
            <w:pPr>
              <w:pStyle w:val="TAL"/>
            </w:pPr>
            <w:ins w:id="5813" w:author="CR#0997" w:date="2024-06-02T17:28:00Z">
              <w:r w:rsidRPr="001F7BE8">
                <w:t>Defined in Nnrf_NFManagement API</w:t>
              </w:r>
              <w:r>
                <w:t>.</w:t>
              </w:r>
            </w:ins>
            <w:del w:id="5814" w:author="CR#0997" w:date="2024-06-02T17:30:00Z">
              <w:r w:rsidRPr="00690A26" w:rsidDel="008621CC">
                <w:delText>See clause 6.1.6.2.20</w:delText>
              </w:r>
            </w:del>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3E860246" w:rsidR="00267814" w:rsidRPr="00690A26" w:rsidRDefault="00267814" w:rsidP="00267814">
            <w:pPr>
              <w:pStyle w:val="TAL"/>
            </w:pPr>
            <w:ins w:id="5815" w:author="CR#0997" w:date="2024-06-02T17:33:00Z">
              <w:r>
                <w:t>C</w:t>
              </w:r>
              <w:r w:rsidRPr="00690A26">
                <w:t>lause</w:t>
              </w:r>
              <w:r>
                <w:t> </w:t>
              </w:r>
              <w:r w:rsidRPr="00690A26">
                <w:t>6.1.6.2.21</w:t>
              </w:r>
            </w:ins>
            <w:del w:id="5816"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7B124AD" w14:textId="7071812A" w:rsidR="00267814" w:rsidRPr="00690A26" w:rsidRDefault="00267814" w:rsidP="00267814">
            <w:pPr>
              <w:pStyle w:val="TAL"/>
            </w:pPr>
            <w:ins w:id="5817" w:author="CR#0997" w:date="2024-06-02T17:28:00Z">
              <w:r w:rsidRPr="001F7BE8">
                <w:t>Defined in Nnrf_NFManagement API</w:t>
              </w:r>
              <w:r>
                <w:t>.</w:t>
              </w:r>
            </w:ins>
            <w:del w:id="5818" w:author="CR#0997" w:date="2024-06-02T17:30:00Z">
              <w:r w:rsidRPr="00690A26" w:rsidDel="008621CC">
                <w:delText>See clause 6.1.6.2.21</w:delText>
              </w:r>
            </w:del>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3611FE2A" w:rsidR="00267814" w:rsidRPr="00690A26" w:rsidRDefault="00267814" w:rsidP="00267814">
            <w:pPr>
              <w:pStyle w:val="TAL"/>
            </w:pPr>
            <w:ins w:id="5819" w:author="CR#0997" w:date="2024-06-02T17:33:00Z">
              <w:r>
                <w:t>C</w:t>
              </w:r>
              <w:r w:rsidRPr="00690A26">
                <w:rPr>
                  <w:rFonts w:hint="eastAsia"/>
                </w:rPr>
                <w:t>lause</w:t>
              </w:r>
              <w:r>
                <w:t> </w:t>
              </w:r>
              <w:r w:rsidRPr="00690A26">
                <w:rPr>
                  <w:rFonts w:hint="eastAsia"/>
                </w:rPr>
                <w:t>6.1.6.2</w:t>
              </w:r>
              <w:r w:rsidRPr="00690A26">
                <w:t>.32</w:t>
              </w:r>
            </w:ins>
            <w:del w:id="5820" w:author="CR#0997" w:date="2024-06-02T17:32:00Z">
              <w:r w:rsidRPr="00690A26" w:rsidDel="008621CC">
                <w:rPr>
                  <w:rFonts w:hint="eastAsia"/>
                </w:rPr>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E180448" w14:textId="70CA6B3F" w:rsidR="00267814" w:rsidRPr="00690A26" w:rsidRDefault="00267814" w:rsidP="00267814">
            <w:pPr>
              <w:pStyle w:val="TAL"/>
            </w:pPr>
            <w:ins w:id="5821" w:author="CR#0997" w:date="2024-06-02T17:28:00Z">
              <w:r w:rsidRPr="001F7BE8">
                <w:t>Defined in Nnrf_NFManagement API</w:t>
              </w:r>
              <w:r>
                <w:t>.</w:t>
              </w:r>
            </w:ins>
            <w:del w:id="5822" w:author="CR#0997" w:date="2024-06-02T17:30:00Z">
              <w:r w:rsidRPr="00690A26" w:rsidDel="008621CC">
                <w:rPr>
                  <w:rFonts w:hint="eastAsia"/>
                </w:rPr>
                <w:delText>See clause 6.1.6.2</w:delText>
              </w:r>
              <w:r w:rsidRPr="00690A26" w:rsidDel="008621CC">
                <w:delText>.32</w:delText>
              </w:r>
            </w:del>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6B5056B7" w:rsidR="00267814" w:rsidRPr="00690A26" w:rsidRDefault="00267814" w:rsidP="00267814">
            <w:pPr>
              <w:pStyle w:val="TAL"/>
            </w:pPr>
            <w:ins w:id="5823" w:author="CR#0997" w:date="2024-06-02T17:33:00Z">
              <w:r>
                <w:t>C</w:t>
              </w:r>
              <w:r w:rsidRPr="00690A26">
                <w:t>lause</w:t>
              </w:r>
              <w:r>
                <w:t> </w:t>
              </w:r>
              <w:r w:rsidRPr="00690A26">
                <w:t>6.1.6.2.19</w:t>
              </w:r>
            </w:ins>
            <w:del w:id="5824"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13C6B3D" w14:textId="5627E5C3" w:rsidR="00267814" w:rsidRPr="00690A26" w:rsidRDefault="00267814" w:rsidP="00267814">
            <w:pPr>
              <w:pStyle w:val="TAL"/>
            </w:pPr>
            <w:ins w:id="5825" w:author="CR#0997" w:date="2024-06-02T17:28:00Z">
              <w:r w:rsidRPr="001F7BE8">
                <w:t>Defined in Nnrf_NFManagement API</w:t>
              </w:r>
              <w:r>
                <w:t>.</w:t>
              </w:r>
            </w:ins>
            <w:del w:id="5826" w:author="CR#0997" w:date="2024-06-02T17:30:00Z">
              <w:r w:rsidRPr="00690A26" w:rsidDel="008621CC">
                <w:delText>See clause 6.1.6.2.19</w:delText>
              </w:r>
            </w:del>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041B92EF" w:rsidR="00267814" w:rsidRPr="00690A26" w:rsidRDefault="00267814" w:rsidP="00267814">
            <w:pPr>
              <w:pStyle w:val="TAL"/>
            </w:pPr>
            <w:ins w:id="5827" w:author="CR#0997" w:date="2024-06-02T17:33:00Z">
              <w:r>
                <w:t>C</w:t>
              </w:r>
              <w:r w:rsidRPr="00690A26">
                <w:rPr>
                  <w:rFonts w:hint="eastAsia"/>
                </w:rPr>
                <w:t>lause</w:t>
              </w:r>
              <w:r>
                <w:t> </w:t>
              </w:r>
              <w:r w:rsidRPr="00690A26">
                <w:rPr>
                  <w:rFonts w:hint="eastAsia"/>
                </w:rPr>
                <w:t>6.1.6.2.</w:t>
              </w:r>
              <w:r w:rsidRPr="00690A26">
                <w:t>44</w:t>
              </w:r>
            </w:ins>
            <w:del w:id="5828"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651DCA9" w14:textId="46965582" w:rsidR="00267814" w:rsidRPr="00690A26" w:rsidRDefault="00267814" w:rsidP="00267814">
            <w:pPr>
              <w:pStyle w:val="TAL"/>
            </w:pPr>
            <w:ins w:id="5829" w:author="CR#0997" w:date="2024-06-02T17:28:00Z">
              <w:r w:rsidRPr="001F7BE8">
                <w:t>Defined in Nnrf_NFManagement API</w:t>
              </w:r>
              <w:r>
                <w:t>.</w:t>
              </w:r>
            </w:ins>
            <w:del w:id="5830" w:author="CR#0997" w:date="2024-06-02T17:30:00Z">
              <w:r w:rsidRPr="00690A26" w:rsidDel="008621CC">
                <w:rPr>
                  <w:rFonts w:hint="eastAsia"/>
                </w:rPr>
                <w:delText>See clause 6.1.6.2.</w:delText>
              </w:r>
              <w:r w:rsidRPr="00690A26" w:rsidDel="008621CC">
                <w:delText>44</w:delText>
              </w:r>
            </w:del>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0E09665" w:rsidR="00267814" w:rsidRPr="00690A26" w:rsidRDefault="00267814" w:rsidP="00267814">
            <w:pPr>
              <w:pStyle w:val="TAL"/>
            </w:pPr>
            <w:ins w:id="5831" w:author="CR#0997" w:date="2024-06-02T17:33:00Z">
              <w:r>
                <w:t>C</w:t>
              </w:r>
              <w:r w:rsidRPr="00690A26">
                <w:t>lause</w:t>
              </w:r>
              <w:r>
                <w:t> </w:t>
              </w:r>
              <w:r w:rsidRPr="00690A26">
                <w:t>6.1.6.2.45</w:t>
              </w:r>
            </w:ins>
            <w:del w:id="5832"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CC413ED" w14:textId="01760CFC" w:rsidR="00267814" w:rsidRPr="00690A26" w:rsidRDefault="00267814" w:rsidP="00267814">
            <w:pPr>
              <w:pStyle w:val="TAL"/>
            </w:pPr>
            <w:ins w:id="5833" w:author="CR#0997" w:date="2024-06-02T17:28:00Z">
              <w:r w:rsidRPr="001F7BE8">
                <w:t>Defined in Nnrf_NFManagement API</w:t>
              </w:r>
              <w:r>
                <w:t>.</w:t>
              </w:r>
            </w:ins>
            <w:del w:id="5834" w:author="CR#0997" w:date="2024-06-02T17:30:00Z">
              <w:r w:rsidRPr="00690A26" w:rsidDel="008621CC">
                <w:delText>See clause 6.1.6.2.45</w:delText>
              </w:r>
            </w:del>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32F663AE" w:rsidR="00267814" w:rsidRPr="00690A26" w:rsidRDefault="00267814" w:rsidP="00267814">
            <w:pPr>
              <w:pStyle w:val="TAL"/>
            </w:pPr>
            <w:ins w:id="5835" w:author="CR#0997" w:date="2024-06-02T17:33:00Z">
              <w:r>
                <w:t>C</w:t>
              </w:r>
              <w:r w:rsidRPr="00690A26">
                <w:t>lause</w:t>
              </w:r>
              <w:r>
                <w:t> </w:t>
              </w:r>
              <w:r w:rsidRPr="00690A26">
                <w:t>6.1.6.3.7</w:t>
              </w:r>
            </w:ins>
            <w:del w:id="5836"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EE2954D" w14:textId="55A7619D" w:rsidR="00267814" w:rsidRPr="00690A26" w:rsidRDefault="00267814" w:rsidP="00267814">
            <w:pPr>
              <w:pStyle w:val="TAL"/>
            </w:pPr>
            <w:ins w:id="5837" w:author="CR#0997" w:date="2024-06-02T17:28:00Z">
              <w:r w:rsidRPr="001F7BE8">
                <w:t>Defined in Nnrf_NFManagement API</w:t>
              </w:r>
              <w:r>
                <w:t>.</w:t>
              </w:r>
            </w:ins>
            <w:del w:id="5838" w:author="CR#0997" w:date="2024-06-02T17:30:00Z">
              <w:r w:rsidRPr="00690A26" w:rsidDel="008621CC">
                <w:delText>See clause 6.1.6.3.7</w:delText>
              </w:r>
            </w:del>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315ACC86" w:rsidR="00267814" w:rsidRPr="00690A26" w:rsidRDefault="00267814" w:rsidP="00267814">
            <w:pPr>
              <w:pStyle w:val="TAL"/>
            </w:pPr>
            <w:ins w:id="5839" w:author="CR#0997" w:date="2024-06-02T17:33:00Z">
              <w:r>
                <w:t>C</w:t>
              </w:r>
              <w:r w:rsidRPr="00690A26">
                <w:t>lause</w:t>
              </w:r>
              <w:r>
                <w:t> </w:t>
              </w:r>
              <w:r w:rsidRPr="00690A26">
                <w:t>6.1.6.3.8</w:t>
              </w:r>
            </w:ins>
            <w:del w:id="5840"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FCD3214" w14:textId="77449E30" w:rsidR="00267814" w:rsidRPr="00690A26" w:rsidRDefault="00267814" w:rsidP="00267814">
            <w:pPr>
              <w:pStyle w:val="TAL"/>
            </w:pPr>
            <w:ins w:id="5841" w:author="CR#0997" w:date="2024-06-02T17:28:00Z">
              <w:r w:rsidRPr="001F7BE8">
                <w:t>Defined in Nnrf_NFManagement API</w:t>
              </w:r>
              <w:r>
                <w:t>.</w:t>
              </w:r>
            </w:ins>
            <w:del w:id="5842" w:author="CR#0997" w:date="2024-06-02T17:30:00Z">
              <w:r w:rsidRPr="00690A26" w:rsidDel="008621CC">
                <w:delText>See clause 6.1.6.3.8</w:delText>
              </w:r>
            </w:del>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03650102" w:rsidR="00267814" w:rsidRPr="00690A26" w:rsidRDefault="00267814" w:rsidP="00267814">
            <w:pPr>
              <w:pStyle w:val="TAL"/>
            </w:pPr>
            <w:ins w:id="5843" w:author="CR#0997" w:date="2024-06-02T17:33:00Z">
              <w:r>
                <w:t>C</w:t>
              </w:r>
              <w:r w:rsidRPr="00690A26">
                <w:t>lause</w:t>
              </w:r>
              <w:r>
                <w:t> </w:t>
              </w:r>
              <w:r w:rsidRPr="00690A26">
                <w:t>6.1.6.3.11</w:t>
              </w:r>
            </w:ins>
            <w:del w:id="5844"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F7DB368" w14:textId="52689169" w:rsidR="00267814" w:rsidRPr="00690A26" w:rsidRDefault="00267814" w:rsidP="00267814">
            <w:pPr>
              <w:pStyle w:val="TAL"/>
            </w:pPr>
            <w:ins w:id="5845" w:author="CR#0997" w:date="2024-06-02T17:28:00Z">
              <w:r w:rsidRPr="001F7BE8">
                <w:t>Defined in Nnrf_NFManagement API</w:t>
              </w:r>
              <w:r>
                <w:t>.</w:t>
              </w:r>
            </w:ins>
            <w:del w:id="5846" w:author="CR#0997" w:date="2024-06-02T17:30:00Z">
              <w:r w:rsidRPr="00690A26" w:rsidDel="008621CC">
                <w:delText>See clause 6.1.6.3.11</w:delText>
              </w:r>
            </w:del>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54E45269" w:rsidR="00267814" w:rsidRPr="00690A26" w:rsidRDefault="00267814" w:rsidP="00267814">
            <w:pPr>
              <w:pStyle w:val="TAL"/>
            </w:pPr>
            <w:ins w:id="5847" w:author="CR#0997" w:date="2024-06-02T17:33:00Z">
              <w:r>
                <w:t>C</w:t>
              </w:r>
              <w:r w:rsidRPr="00690A26">
                <w:t>lause</w:t>
              </w:r>
              <w:r>
                <w:t> </w:t>
              </w:r>
              <w:r w:rsidRPr="00690A26">
                <w:t>6.1.6.3.12</w:t>
              </w:r>
            </w:ins>
            <w:del w:id="5848"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D61E43F" w14:textId="00D741BA" w:rsidR="00267814" w:rsidRPr="00690A26" w:rsidRDefault="00267814" w:rsidP="00267814">
            <w:pPr>
              <w:pStyle w:val="TAL"/>
            </w:pPr>
            <w:ins w:id="5849" w:author="CR#0997" w:date="2024-06-02T17:28:00Z">
              <w:r w:rsidRPr="001F7BE8">
                <w:t>Defined in Nnrf_NFManagement API</w:t>
              </w:r>
              <w:r>
                <w:t>.</w:t>
              </w:r>
            </w:ins>
            <w:del w:id="5850" w:author="CR#0997" w:date="2024-06-02T17:30:00Z">
              <w:r w:rsidRPr="00690A26" w:rsidDel="008621CC">
                <w:delText>See clause 6.1.6.3.12</w:delText>
              </w:r>
            </w:del>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563A782F" w:rsidR="00267814" w:rsidRPr="00690A26" w:rsidRDefault="00267814" w:rsidP="00267814">
            <w:pPr>
              <w:pStyle w:val="TAL"/>
            </w:pPr>
            <w:ins w:id="5851" w:author="CR#0997" w:date="2024-06-02T17:33:00Z">
              <w:r>
                <w:t>C</w:t>
              </w:r>
              <w:r w:rsidRPr="00690A26">
                <w:t>lause</w:t>
              </w:r>
              <w:r>
                <w:t> </w:t>
              </w:r>
              <w:r w:rsidRPr="00690A26">
                <w:t>6.1.6.2.46</w:t>
              </w:r>
            </w:ins>
            <w:del w:id="5852"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4AD68B3" w14:textId="1C28F700" w:rsidR="00267814" w:rsidRPr="00690A26" w:rsidRDefault="00267814" w:rsidP="00267814">
            <w:pPr>
              <w:pStyle w:val="TAL"/>
            </w:pPr>
            <w:ins w:id="5853" w:author="CR#0997" w:date="2024-06-02T17:28:00Z">
              <w:r w:rsidRPr="001F7BE8">
                <w:t>Defined in Nnrf_NFManagement API</w:t>
              </w:r>
              <w:r>
                <w:t>.</w:t>
              </w:r>
            </w:ins>
            <w:del w:id="5854" w:author="CR#0997" w:date="2024-06-02T17:30:00Z">
              <w:r w:rsidRPr="00690A26" w:rsidDel="008621CC">
                <w:delText>See clause 6.1.6.2.46</w:delText>
              </w:r>
            </w:del>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C218E73" w:rsidR="00267814" w:rsidRPr="00690A26" w:rsidRDefault="00267814" w:rsidP="00267814">
            <w:pPr>
              <w:pStyle w:val="TAL"/>
            </w:pPr>
            <w:ins w:id="5855" w:author="CR#0997" w:date="2024-06-02T17:33:00Z">
              <w:r>
                <w:t>C</w:t>
              </w:r>
              <w:r w:rsidRPr="00690A26">
                <w:t>lause</w:t>
              </w:r>
              <w:r>
                <w:t> </w:t>
              </w:r>
              <w:r w:rsidRPr="00690A26">
                <w:t>6.1.6.2.47</w:t>
              </w:r>
            </w:ins>
            <w:del w:id="5856"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73C16D68" w14:textId="35C11CE8" w:rsidR="00267814" w:rsidRPr="00690A26" w:rsidRDefault="00267814" w:rsidP="00267814">
            <w:pPr>
              <w:pStyle w:val="TAL"/>
            </w:pPr>
            <w:ins w:id="5857" w:author="CR#0997" w:date="2024-06-02T17:28:00Z">
              <w:r w:rsidRPr="001F7BE8">
                <w:t>Defined in Nnrf_NFManagement API</w:t>
              </w:r>
              <w:r>
                <w:t>.</w:t>
              </w:r>
            </w:ins>
            <w:del w:id="5858" w:author="CR#0997" w:date="2024-06-02T17:30:00Z">
              <w:r w:rsidRPr="00690A26" w:rsidDel="008621CC">
                <w:delText>See clause 6.1.6.2.47</w:delText>
              </w:r>
            </w:del>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4E62906B" w:rsidR="00267814" w:rsidRPr="00690A26" w:rsidRDefault="00267814" w:rsidP="00267814">
            <w:pPr>
              <w:pStyle w:val="TAL"/>
            </w:pPr>
            <w:ins w:id="5859" w:author="CR#0997" w:date="2024-06-02T17:33:00Z">
              <w:r>
                <w:t>C</w:t>
              </w:r>
              <w:r w:rsidRPr="00690A26">
                <w:t>lause</w:t>
              </w:r>
              <w:r>
                <w:t> </w:t>
              </w:r>
              <w:r w:rsidRPr="00690A26">
                <w:t>6.1.6.2.48</w:t>
              </w:r>
            </w:ins>
            <w:del w:id="5860"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126EAA9" w14:textId="5D3432A1" w:rsidR="00267814" w:rsidRPr="00690A26" w:rsidRDefault="00267814" w:rsidP="00267814">
            <w:pPr>
              <w:pStyle w:val="TAL"/>
            </w:pPr>
            <w:ins w:id="5861" w:author="CR#0997" w:date="2024-06-02T17:28:00Z">
              <w:r w:rsidRPr="001F7BE8">
                <w:t>Defined in Nnrf_NFManagement API</w:t>
              </w:r>
              <w:r>
                <w:t>.</w:t>
              </w:r>
            </w:ins>
            <w:del w:id="5862" w:author="CR#0997" w:date="2024-06-02T17:30:00Z">
              <w:r w:rsidRPr="00690A26" w:rsidDel="008621CC">
                <w:delText>See clause 6.1.6.2.48</w:delText>
              </w:r>
            </w:del>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lastRenderedPageBreak/>
              <w:t>PfdData</w:t>
            </w:r>
          </w:p>
        </w:tc>
        <w:tc>
          <w:tcPr>
            <w:tcW w:w="2016" w:type="dxa"/>
            <w:tcBorders>
              <w:top w:val="single" w:sz="4" w:space="0" w:color="auto"/>
              <w:left w:val="single" w:sz="4" w:space="0" w:color="auto"/>
              <w:bottom w:val="single" w:sz="4" w:space="0" w:color="auto"/>
              <w:right w:val="single" w:sz="4" w:space="0" w:color="auto"/>
            </w:tcBorders>
          </w:tcPr>
          <w:p w14:paraId="0E9E2101" w14:textId="364B2D04" w:rsidR="00267814" w:rsidRPr="00690A26" w:rsidRDefault="00267814" w:rsidP="00267814">
            <w:pPr>
              <w:pStyle w:val="TAL"/>
            </w:pPr>
            <w:ins w:id="5863" w:author="CR#0997" w:date="2024-06-02T17:33:00Z">
              <w:r>
                <w:t>C</w:t>
              </w:r>
              <w:r w:rsidRPr="00690A26">
                <w:t>lause</w:t>
              </w:r>
              <w:r>
                <w:t> </w:t>
              </w:r>
              <w:r w:rsidRPr="00690A26">
                <w:t>6.1.6.2.49</w:t>
              </w:r>
            </w:ins>
            <w:del w:id="5864"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364E692" w14:textId="7E9B5E73" w:rsidR="00267814" w:rsidRPr="00690A26" w:rsidRDefault="00267814" w:rsidP="00267814">
            <w:pPr>
              <w:pStyle w:val="TAL"/>
            </w:pPr>
            <w:ins w:id="5865" w:author="CR#0997" w:date="2024-06-02T17:28:00Z">
              <w:r w:rsidRPr="001F7BE8">
                <w:t>Defined in Nnrf_NFManagement API</w:t>
              </w:r>
              <w:r>
                <w:t>.</w:t>
              </w:r>
            </w:ins>
            <w:del w:id="5866" w:author="CR#0997" w:date="2024-06-02T17:30:00Z">
              <w:r w:rsidRPr="00690A26" w:rsidDel="008621CC">
                <w:delText>See clause 6.1.6.2.49</w:delText>
              </w:r>
            </w:del>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D0ACB9D" w:rsidR="00267814" w:rsidRPr="00690A26" w:rsidRDefault="00267814" w:rsidP="00267814">
            <w:pPr>
              <w:pStyle w:val="TAL"/>
            </w:pPr>
            <w:ins w:id="5867" w:author="CR#0997" w:date="2024-06-02T17:33:00Z">
              <w:r>
                <w:t>C</w:t>
              </w:r>
              <w:r w:rsidRPr="00690A26">
                <w:t>lause</w:t>
              </w:r>
              <w:r>
                <w:t> </w:t>
              </w:r>
              <w:r w:rsidRPr="00690A26">
                <w:t>6.1.6.2.50</w:t>
              </w:r>
            </w:ins>
            <w:del w:id="5868"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668E0B7" w14:textId="6B1111B6" w:rsidR="00267814" w:rsidRPr="00690A26" w:rsidRDefault="00267814" w:rsidP="00267814">
            <w:pPr>
              <w:pStyle w:val="TAL"/>
            </w:pPr>
            <w:ins w:id="5869" w:author="CR#0997" w:date="2024-06-02T17:28:00Z">
              <w:r w:rsidRPr="001F7BE8">
                <w:t>Defined in Nnrf_NFManagement API</w:t>
              </w:r>
              <w:r>
                <w:t>.</w:t>
              </w:r>
            </w:ins>
            <w:del w:id="5870" w:author="CR#0997" w:date="2024-06-02T17:30:00Z">
              <w:r w:rsidRPr="00690A26" w:rsidDel="008621CC">
                <w:delText>See clause 6.1.6.2.50</w:delText>
              </w:r>
            </w:del>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22324C16" w:rsidR="00267814" w:rsidRPr="00690A26" w:rsidRDefault="00267814" w:rsidP="00267814">
            <w:pPr>
              <w:pStyle w:val="TAL"/>
            </w:pPr>
            <w:ins w:id="5871" w:author="CR#0997" w:date="2024-06-02T17:33:00Z">
              <w:r>
                <w:t>C</w:t>
              </w:r>
              <w:r w:rsidRPr="00690A26">
                <w:t>lause</w:t>
              </w:r>
              <w:r>
                <w:t> </w:t>
              </w:r>
              <w:r w:rsidRPr="00690A26">
                <w:t>6.1.6.2.53</w:t>
              </w:r>
            </w:ins>
            <w:del w:id="5872"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EFB1B63" w14:textId="0F5861DD" w:rsidR="00267814" w:rsidRPr="00690A26" w:rsidRDefault="00267814" w:rsidP="00267814">
            <w:pPr>
              <w:pStyle w:val="TAL"/>
            </w:pPr>
            <w:ins w:id="5873" w:author="CR#0997" w:date="2024-06-02T17:28:00Z">
              <w:r w:rsidRPr="001F7BE8">
                <w:t>Defined in Nnrf_NFManagement API</w:t>
              </w:r>
              <w:r>
                <w:t>.</w:t>
              </w:r>
            </w:ins>
            <w:del w:id="5874" w:author="CR#0997" w:date="2024-06-02T17:30:00Z">
              <w:r w:rsidRPr="00690A26" w:rsidDel="008621CC">
                <w:delText>See clause 6.1.6.2.53</w:delText>
              </w:r>
            </w:del>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E9D99D1" w:rsidR="00267814" w:rsidRPr="00690A26" w:rsidRDefault="00267814" w:rsidP="00267814">
            <w:pPr>
              <w:pStyle w:val="TAL"/>
            </w:pPr>
            <w:ins w:id="5875" w:author="CR#0997" w:date="2024-06-02T17:33:00Z">
              <w:r>
                <w:t>C</w:t>
              </w:r>
              <w:r w:rsidRPr="00690A26">
                <w:t>lause</w:t>
              </w:r>
              <w:r>
                <w:t> </w:t>
              </w:r>
              <w:r w:rsidRPr="00690A26">
                <w:t>6.1.6.2.57</w:t>
              </w:r>
            </w:ins>
            <w:del w:id="5876"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9B8108A" w14:textId="467DB762" w:rsidR="00267814" w:rsidRPr="00690A26" w:rsidRDefault="00267814" w:rsidP="00267814">
            <w:pPr>
              <w:pStyle w:val="TAL"/>
            </w:pPr>
            <w:ins w:id="5877" w:author="CR#0997" w:date="2024-06-02T17:28:00Z">
              <w:r w:rsidRPr="001F7BE8">
                <w:t>Defined in Nnrf_NFManagement API</w:t>
              </w:r>
              <w:r>
                <w:t>.</w:t>
              </w:r>
            </w:ins>
            <w:del w:id="5878" w:author="CR#0997" w:date="2024-06-02T17:30:00Z">
              <w:r w:rsidRPr="00690A26" w:rsidDel="008621CC">
                <w:delText>See clause 6.1.6.2.57</w:delText>
              </w:r>
            </w:del>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F22DF1B" w:rsidR="00267814" w:rsidRPr="00690A26" w:rsidRDefault="00267814" w:rsidP="00267814">
            <w:pPr>
              <w:pStyle w:val="TAL"/>
            </w:pPr>
            <w:ins w:id="5879" w:author="CR#0997" w:date="2024-06-02T17:33:00Z">
              <w:r>
                <w:t>C</w:t>
              </w:r>
              <w:r w:rsidRPr="00690A26">
                <w:t>lause</w:t>
              </w:r>
              <w:r>
                <w:t> </w:t>
              </w:r>
              <w:r w:rsidRPr="00690A26">
                <w:t>6.1.6.2.58</w:t>
              </w:r>
            </w:ins>
            <w:del w:id="5880"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2D1A60B" w14:textId="2A66E720" w:rsidR="00267814" w:rsidRPr="00690A26" w:rsidRDefault="00267814" w:rsidP="00267814">
            <w:pPr>
              <w:pStyle w:val="TAL"/>
            </w:pPr>
            <w:ins w:id="5881" w:author="CR#0997" w:date="2024-06-02T17:28:00Z">
              <w:r w:rsidRPr="001F7BE8">
                <w:t>Defined in Nnrf_NFManagement API</w:t>
              </w:r>
              <w:r>
                <w:t>.</w:t>
              </w:r>
            </w:ins>
            <w:del w:id="5882" w:author="CR#0997" w:date="2024-06-02T17:30:00Z">
              <w:r w:rsidRPr="00690A26" w:rsidDel="008621CC">
                <w:delText>See clause 6.1.6.2.58</w:delText>
              </w:r>
            </w:del>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D61C7F" w:rsidR="00267814" w:rsidRPr="00690A26" w:rsidRDefault="00267814" w:rsidP="00267814">
            <w:pPr>
              <w:pStyle w:val="TAL"/>
            </w:pPr>
            <w:ins w:id="5883" w:author="CR#0997" w:date="2024-06-02T17:33:00Z">
              <w:r>
                <w:t>C</w:t>
              </w:r>
              <w:r w:rsidRPr="00690A26">
                <w:t>lause</w:t>
              </w:r>
              <w:r>
                <w:t> </w:t>
              </w:r>
              <w:r w:rsidRPr="00690A26">
                <w:t>6.1.6.2.</w:t>
              </w:r>
              <w:r>
                <w:t>62</w:t>
              </w:r>
            </w:ins>
            <w:del w:id="5884"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615AE59" w14:textId="67917663" w:rsidR="00267814" w:rsidRPr="00690A26" w:rsidRDefault="00267814" w:rsidP="00267814">
            <w:pPr>
              <w:pStyle w:val="TAL"/>
            </w:pPr>
            <w:ins w:id="5885" w:author="CR#0997" w:date="2024-06-02T17:28:00Z">
              <w:r w:rsidRPr="001F7BE8">
                <w:t>Defined in Nnrf_NFManagement API</w:t>
              </w:r>
              <w:r>
                <w:t>.</w:t>
              </w:r>
            </w:ins>
            <w:del w:id="5886" w:author="CR#0997" w:date="2024-06-02T17:30:00Z">
              <w:r w:rsidRPr="00690A26" w:rsidDel="008621CC">
                <w:delText>See clause 6.1.6.2.</w:delText>
              </w:r>
              <w:r w:rsidDel="008621CC">
                <w:delText>62</w:delText>
              </w:r>
            </w:del>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6C10208E" w:rsidR="00267814" w:rsidRPr="00690A26" w:rsidRDefault="00267814" w:rsidP="00267814">
            <w:pPr>
              <w:pStyle w:val="TAL"/>
            </w:pPr>
            <w:ins w:id="5887" w:author="CR#0997" w:date="2024-06-02T17:33:00Z">
              <w:r>
                <w:t>C</w:t>
              </w:r>
              <w:r w:rsidRPr="00690A26">
                <w:t>lause</w:t>
              </w:r>
              <w:r>
                <w:t> </w:t>
              </w:r>
              <w:r w:rsidRPr="00690A26">
                <w:t>6.1.6.2.</w:t>
              </w:r>
              <w:r>
                <w:t>65</w:t>
              </w:r>
            </w:ins>
            <w:del w:id="5888"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77C6BE9F" w14:textId="6E5CEF48" w:rsidR="00267814" w:rsidRPr="00690A26" w:rsidRDefault="00267814" w:rsidP="00267814">
            <w:pPr>
              <w:pStyle w:val="TAL"/>
            </w:pPr>
            <w:ins w:id="5889" w:author="CR#0997" w:date="2024-06-02T17:28:00Z">
              <w:r w:rsidRPr="001F7BE8">
                <w:t>Defined in Nnrf_NFManagement API</w:t>
              </w:r>
              <w:r>
                <w:t>.</w:t>
              </w:r>
            </w:ins>
            <w:del w:id="5890" w:author="CR#0997" w:date="2024-06-02T17:30:00Z">
              <w:r w:rsidRPr="00690A26" w:rsidDel="008621CC">
                <w:delText>See clause 6.1.6.2.</w:delText>
              </w:r>
              <w:r w:rsidDel="008621CC">
                <w:delText>65</w:delText>
              </w:r>
            </w:del>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41BDE17F" w:rsidR="00267814" w:rsidRPr="00690A26" w:rsidRDefault="00267814" w:rsidP="00267814">
            <w:pPr>
              <w:pStyle w:val="TAL"/>
            </w:pPr>
            <w:ins w:id="5891" w:author="CR#0997" w:date="2024-06-02T17:33:00Z">
              <w:r>
                <w:t>C</w:t>
              </w:r>
              <w:r w:rsidRPr="00690A26">
                <w:t>lause</w:t>
              </w:r>
              <w:r>
                <w:t> </w:t>
              </w:r>
              <w:r w:rsidRPr="00690A26">
                <w:t>6.1.6.3</w:t>
              </w:r>
              <w:r>
                <w:t>.2</w:t>
              </w:r>
            </w:ins>
            <w:del w:id="5892"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525352D" w14:textId="5C12C7D5" w:rsidR="00267814" w:rsidRPr="00690A26" w:rsidRDefault="00267814" w:rsidP="00267814">
            <w:pPr>
              <w:pStyle w:val="TAL"/>
            </w:pPr>
            <w:ins w:id="5893" w:author="CR#0997" w:date="2024-06-02T17:28:00Z">
              <w:r w:rsidRPr="001F7BE8">
                <w:t>Defined in Nnrf_NFManagement API</w:t>
              </w:r>
              <w:r>
                <w:t>.</w:t>
              </w:r>
            </w:ins>
            <w:del w:id="5894" w:author="CR#0997" w:date="2024-06-02T17:30:00Z">
              <w:r w:rsidRPr="00690A26" w:rsidDel="008621CC">
                <w:delText>See clause 6.1.6.3</w:delText>
              </w:r>
              <w:r w:rsidDel="008621CC">
                <w:delText>.2</w:delText>
              </w:r>
            </w:del>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2C808CFF" w:rsidR="00267814" w:rsidRPr="00690A26" w:rsidRDefault="00267814" w:rsidP="00267814">
            <w:pPr>
              <w:pStyle w:val="TAL"/>
            </w:pPr>
            <w:ins w:id="5895" w:author="CR#0997" w:date="2024-06-02T17:33:00Z">
              <w:r>
                <w:t>C</w:t>
              </w:r>
              <w:r w:rsidRPr="00690A26">
                <w:t>lause</w:t>
              </w:r>
              <w:r>
                <w:t> </w:t>
              </w:r>
              <w:r w:rsidRPr="00690A26">
                <w:t>6.1.6.3</w:t>
              </w:r>
              <w:r>
                <w:t>.2</w:t>
              </w:r>
            </w:ins>
            <w:del w:id="5896"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383519C" w14:textId="707A2868" w:rsidR="00267814" w:rsidRPr="00690A26" w:rsidRDefault="00267814" w:rsidP="00267814">
            <w:pPr>
              <w:pStyle w:val="TAL"/>
            </w:pPr>
            <w:ins w:id="5897" w:author="CR#0997" w:date="2024-06-02T17:28:00Z">
              <w:r w:rsidRPr="001F7BE8">
                <w:t>Defined in Nnrf_NFManagement API</w:t>
              </w:r>
              <w:r>
                <w:t>.</w:t>
              </w:r>
            </w:ins>
            <w:del w:id="5898" w:author="CR#0997" w:date="2024-06-02T17:30:00Z">
              <w:r w:rsidRPr="00690A26" w:rsidDel="008621CC">
                <w:delText>See clause 6.1.6.3</w:delText>
              </w:r>
              <w:r w:rsidDel="008621CC">
                <w:delText>.2</w:delText>
              </w:r>
            </w:del>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5AADCD87" w:rsidR="00267814" w:rsidRPr="00690A26" w:rsidRDefault="00267814" w:rsidP="00267814">
            <w:pPr>
              <w:pStyle w:val="TAL"/>
            </w:pPr>
            <w:ins w:id="5899" w:author="CR#0997" w:date="2024-06-02T17:33:00Z">
              <w:r>
                <w:t>Clause 6.1.6.3.13</w:t>
              </w:r>
            </w:ins>
            <w:del w:id="5900" w:author="CR#0997" w:date="2024-06-02T17:32:00Z">
              <w:r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4C662ED" w14:textId="11EF40F1" w:rsidR="00267814" w:rsidRPr="00690A26" w:rsidRDefault="00267814" w:rsidP="00267814">
            <w:pPr>
              <w:pStyle w:val="TAL"/>
            </w:pPr>
            <w:ins w:id="5901" w:author="CR#0997" w:date="2024-06-02T17:28:00Z">
              <w:r w:rsidRPr="001F7BE8">
                <w:t>Defined in Nnrf_NFManagement API</w:t>
              </w:r>
              <w:r>
                <w:t>.</w:t>
              </w:r>
            </w:ins>
            <w:del w:id="5902" w:author="CR#0997" w:date="2024-06-02T17:31:00Z">
              <w:r w:rsidDel="008621CC">
                <w:delText>See clause 6.1.6.3.13</w:delText>
              </w:r>
            </w:del>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58B2AB67" w:rsidR="00267814" w:rsidRDefault="00267814" w:rsidP="00267814">
            <w:pPr>
              <w:pStyle w:val="TAL"/>
            </w:pPr>
            <w:ins w:id="5903" w:author="CR#0997" w:date="2024-06-02T17:33:00Z">
              <w:r>
                <w:t>C</w:t>
              </w:r>
              <w:r w:rsidRPr="002857AD">
                <w:t>lause</w:t>
              </w:r>
              <w:r>
                <w:t> 6.1.6.</w:t>
              </w:r>
              <w:r>
                <w:rPr>
                  <w:rFonts w:hint="eastAsia"/>
                  <w:lang w:eastAsia="zh-CN"/>
                </w:rPr>
                <w:t>2</w:t>
              </w:r>
              <w:r w:rsidRPr="002857AD">
                <w:t>.</w:t>
              </w:r>
              <w:r>
                <w:rPr>
                  <w:lang w:eastAsia="zh-CN"/>
                </w:rPr>
                <w:t>71</w:t>
              </w:r>
            </w:ins>
            <w:del w:id="5904" w:author="CR#0997" w:date="2024-06-02T17:32:00Z">
              <w:r w:rsidRPr="002857AD"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24938CB" w14:textId="7E712B7B" w:rsidR="00267814" w:rsidRDefault="00267814" w:rsidP="00267814">
            <w:pPr>
              <w:pStyle w:val="TAL"/>
            </w:pPr>
            <w:ins w:id="5905" w:author="CR#0997" w:date="2024-06-02T17:28:00Z">
              <w:r w:rsidRPr="001F7BE8">
                <w:t>Defined in Nnrf_NFManagement API</w:t>
              </w:r>
              <w:r>
                <w:t>.</w:t>
              </w:r>
            </w:ins>
            <w:del w:id="5906" w:author="CR#0997" w:date="2024-06-02T17:31:00Z">
              <w:r w:rsidRPr="002857AD" w:rsidDel="008621CC">
                <w:delText xml:space="preserve">See clause </w:delText>
              </w:r>
              <w:r w:rsidDel="008621CC">
                <w:delText>6.1.6.</w:delText>
              </w:r>
              <w:r w:rsidDel="008621CC">
                <w:rPr>
                  <w:rFonts w:hint="eastAsia"/>
                  <w:lang w:eastAsia="zh-CN"/>
                </w:rPr>
                <w:delText>2</w:delText>
              </w:r>
              <w:r w:rsidRPr="002857AD" w:rsidDel="008621CC">
                <w:delText>.</w:delText>
              </w:r>
              <w:r w:rsidDel="008621CC">
                <w:rPr>
                  <w:lang w:eastAsia="zh-CN"/>
                </w:rPr>
                <w:delText>71</w:delText>
              </w:r>
            </w:del>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596675D1" w:rsidR="00267814" w:rsidRPr="002857AD" w:rsidRDefault="00267814" w:rsidP="00267814">
            <w:pPr>
              <w:pStyle w:val="TAL"/>
            </w:pPr>
            <w:ins w:id="5907" w:author="CR#0997" w:date="2024-06-02T17:33:00Z">
              <w:r>
                <w:t>C</w:t>
              </w:r>
              <w:r w:rsidRPr="00690A26">
                <w:t>lause</w:t>
              </w:r>
              <w:r>
                <w:t> </w:t>
              </w:r>
              <w:r w:rsidRPr="00690A26">
                <w:t>6.1.6.2.</w:t>
              </w:r>
              <w:r>
                <w:t>72</w:t>
              </w:r>
            </w:ins>
            <w:del w:id="5908"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00767D8" w14:textId="6C8BD030" w:rsidR="00267814" w:rsidRPr="002857AD" w:rsidRDefault="00267814" w:rsidP="00267814">
            <w:pPr>
              <w:pStyle w:val="TAL"/>
            </w:pPr>
            <w:ins w:id="5909" w:author="CR#0997" w:date="2024-06-02T17:28:00Z">
              <w:r w:rsidRPr="001F7BE8">
                <w:t>Defined in Nnrf_NFManagement API</w:t>
              </w:r>
              <w:r>
                <w:t>.</w:t>
              </w:r>
            </w:ins>
            <w:del w:id="5910" w:author="CR#0997" w:date="2024-06-02T17:31:00Z">
              <w:r w:rsidRPr="00690A26" w:rsidDel="008621CC">
                <w:delText>See clause 6.1.6.2.</w:delText>
              </w:r>
              <w:r w:rsidDel="008621CC">
                <w:delText>72</w:delText>
              </w:r>
            </w:del>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4AC2C63D" w:rsidR="00267814" w:rsidRPr="00690A26" w:rsidRDefault="00267814" w:rsidP="00267814">
            <w:pPr>
              <w:pStyle w:val="TAL"/>
            </w:pPr>
            <w:ins w:id="5911" w:author="CR#0997" w:date="2024-06-02T17:33:00Z">
              <w:r>
                <w:t>C</w:t>
              </w:r>
              <w:r w:rsidRPr="00350B76">
                <w:t>lause</w:t>
              </w:r>
              <w:r>
                <w:t> </w:t>
              </w:r>
              <w:r w:rsidRPr="00350B76">
                <w:t>6.1.6.2.</w:t>
              </w:r>
              <w:r>
                <w:t>81</w:t>
              </w:r>
            </w:ins>
            <w:del w:id="5912" w:author="CR#0997" w:date="2024-06-02T17:32:00Z">
              <w:r w:rsidRPr="00350B7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1DBE9B9" w14:textId="2FC4254D" w:rsidR="00267814" w:rsidRPr="00690A26" w:rsidRDefault="00267814" w:rsidP="00267814">
            <w:pPr>
              <w:pStyle w:val="TAL"/>
            </w:pPr>
            <w:ins w:id="5913" w:author="CR#0997" w:date="2024-06-02T17:28:00Z">
              <w:r w:rsidRPr="001F7BE8">
                <w:t>Defined in Nnrf_NFManagement API</w:t>
              </w:r>
              <w:r>
                <w:t>.</w:t>
              </w:r>
            </w:ins>
            <w:del w:id="5914" w:author="CR#0997" w:date="2024-06-02T17:31:00Z">
              <w:r w:rsidRPr="00350B76" w:rsidDel="008621CC">
                <w:delText>See clause 6.1.6.2.</w:delText>
              </w:r>
              <w:r w:rsidDel="008621CC">
                <w:delText>81</w:delText>
              </w:r>
            </w:del>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2D3C00E8" w:rsidR="00267814" w:rsidRPr="00690A26" w:rsidRDefault="00267814" w:rsidP="00267814">
            <w:pPr>
              <w:pStyle w:val="TAL"/>
            </w:pPr>
            <w:ins w:id="5915" w:author="CR#0997" w:date="2024-06-02T17:33:00Z">
              <w:r>
                <w:t>C</w:t>
              </w:r>
              <w:r w:rsidRPr="00350B76">
                <w:t>lause</w:t>
              </w:r>
              <w:r>
                <w:t> </w:t>
              </w:r>
              <w:r w:rsidRPr="00350B76">
                <w:t>6.1.6.2.</w:t>
              </w:r>
              <w:r>
                <w:t>82</w:t>
              </w:r>
            </w:ins>
            <w:del w:id="5916" w:author="CR#0997" w:date="2024-06-02T17:32:00Z">
              <w:r w:rsidRPr="00350B7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E85FBD2" w14:textId="521B341B" w:rsidR="00267814" w:rsidRPr="00690A26" w:rsidRDefault="00267814" w:rsidP="00267814">
            <w:pPr>
              <w:pStyle w:val="TAL"/>
            </w:pPr>
            <w:ins w:id="5917" w:author="CR#0997" w:date="2024-06-02T17:28:00Z">
              <w:r w:rsidRPr="001F7BE8">
                <w:t>Defined in Nnrf_NFManagement API</w:t>
              </w:r>
              <w:r>
                <w:t>.</w:t>
              </w:r>
            </w:ins>
            <w:del w:id="5918" w:author="CR#0997" w:date="2024-06-02T17:31:00Z">
              <w:r w:rsidRPr="00350B76" w:rsidDel="008621CC">
                <w:delText>See clause 6.1.6.2.</w:delText>
              </w:r>
              <w:r w:rsidDel="008621CC">
                <w:delText>82</w:delText>
              </w:r>
            </w:del>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71FB8996" w:rsidR="00267814" w:rsidRPr="00350B76" w:rsidRDefault="00267814" w:rsidP="00267814">
            <w:pPr>
              <w:pStyle w:val="TAL"/>
            </w:pPr>
            <w:ins w:id="5919" w:author="CR#0997" w:date="2024-06-02T17:33:00Z">
              <w:r>
                <w:t>C</w:t>
              </w:r>
              <w:r w:rsidRPr="00350B76">
                <w:t>lause</w:t>
              </w:r>
              <w:r>
                <w:t> </w:t>
              </w:r>
              <w:r w:rsidRPr="00132962">
                <w:t>6.1.6.2.</w:t>
              </w:r>
              <w:r>
                <w:t>84</w:t>
              </w:r>
            </w:ins>
            <w:del w:id="5920" w:author="CR#0997" w:date="2024-06-02T17:32:00Z">
              <w:r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81413CC" w14:textId="46CE6438" w:rsidR="00267814" w:rsidRPr="00350B76" w:rsidRDefault="00267814" w:rsidP="00267814">
            <w:pPr>
              <w:pStyle w:val="TAL"/>
            </w:pPr>
            <w:ins w:id="5921" w:author="CR#0997" w:date="2024-06-02T17:29:00Z">
              <w:r w:rsidRPr="001F7BE8">
                <w:t>Defined in Nnrf_NFManagement API</w:t>
              </w:r>
              <w:r>
                <w:t>.</w:t>
              </w:r>
            </w:ins>
            <w:del w:id="5922" w:author="CR#0997" w:date="2024-06-02T17:31:00Z">
              <w:r w:rsidDel="008621CC">
                <w:delText>See clause </w:delText>
              </w:r>
              <w:r w:rsidRPr="00132962" w:rsidDel="008621CC">
                <w:delText>6.1.6.2.</w:delText>
              </w:r>
              <w:r w:rsidDel="008621CC">
                <w:delText>84</w:delText>
              </w:r>
            </w:del>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59DA405E" w:rsidR="00267814" w:rsidRPr="00350B76" w:rsidRDefault="00267814" w:rsidP="00267814">
            <w:pPr>
              <w:pStyle w:val="TAL"/>
            </w:pPr>
            <w:ins w:id="5923" w:author="CR#0997" w:date="2024-06-02T17:33:00Z">
              <w:r>
                <w:t>C</w:t>
              </w:r>
              <w:r w:rsidRPr="00350B76">
                <w:t>lause</w:t>
              </w:r>
              <w:r>
                <w:t> 6.1.6.2.85</w:t>
              </w:r>
            </w:ins>
            <w:del w:id="5924"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4795327F" w14:textId="1FB7377D" w:rsidR="00267814" w:rsidRPr="00350B76" w:rsidRDefault="00267814" w:rsidP="00267814">
            <w:pPr>
              <w:pStyle w:val="TAL"/>
            </w:pPr>
            <w:ins w:id="5925" w:author="CR#0997" w:date="2024-06-02T17:29:00Z">
              <w:r w:rsidRPr="001F7BE8">
                <w:t>Defined in Nnrf_NFManagement API</w:t>
              </w:r>
              <w:r>
                <w:t>.</w:t>
              </w:r>
            </w:ins>
            <w:del w:id="5926" w:author="CR#0997" w:date="2024-06-02T17:31:00Z">
              <w:r w:rsidDel="008621CC">
                <w:delText>See clause 6.1.6.2.85</w:delText>
              </w:r>
            </w:del>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E4402D" w:rsidR="00267814" w:rsidRPr="00690A26" w:rsidRDefault="00267814" w:rsidP="00267814">
            <w:pPr>
              <w:pStyle w:val="TAL"/>
            </w:pPr>
            <w:ins w:id="5927" w:author="CR#0997" w:date="2024-06-02T17:33:00Z">
              <w:r>
                <w:t>C</w:t>
              </w:r>
              <w:r w:rsidRPr="00350B76">
                <w:t>lause</w:t>
              </w:r>
              <w:r>
                <w:t> 6.1.6.2.91</w:t>
              </w:r>
            </w:ins>
            <w:del w:id="5928"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7D594892" w14:textId="404C6CB3" w:rsidR="00267814" w:rsidRDefault="00267814" w:rsidP="00267814">
            <w:pPr>
              <w:pStyle w:val="TAL"/>
            </w:pPr>
            <w:ins w:id="5929" w:author="CR#0997" w:date="2024-06-02T17:29:00Z">
              <w:r w:rsidRPr="001F7BE8">
                <w:t>Defined in Nnrf_NFManagement API</w:t>
              </w:r>
              <w:r>
                <w:t>.</w:t>
              </w:r>
            </w:ins>
            <w:del w:id="5930" w:author="CR#0997" w:date="2024-06-02T17:31:00Z">
              <w:r w:rsidDel="008621CC">
                <w:delText>See clause 6.1.6.2.91</w:delText>
              </w:r>
            </w:del>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637EB2A5" w:rsidR="00267814" w:rsidRPr="00690A26" w:rsidRDefault="00267814" w:rsidP="00267814">
            <w:pPr>
              <w:pStyle w:val="TAL"/>
            </w:pPr>
            <w:ins w:id="5931" w:author="CR#0997" w:date="2024-06-02T17:33:00Z">
              <w:r>
                <w:t>C</w:t>
              </w:r>
              <w:r w:rsidRPr="00690A26">
                <w:t>lause</w:t>
              </w:r>
              <w:r>
                <w:t> </w:t>
              </w:r>
              <w:r w:rsidRPr="00350B76">
                <w:t>6.1.6.2.</w:t>
              </w:r>
              <w:r>
                <w:t>94</w:t>
              </w:r>
            </w:ins>
            <w:del w:id="5932" w:author="CR#0997" w:date="2024-06-02T17:32:00Z">
              <w:r w:rsidRPr="00350B7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0D3325B" w14:textId="4CEE30A8" w:rsidR="00267814" w:rsidRDefault="00267814" w:rsidP="00267814">
            <w:pPr>
              <w:pStyle w:val="TAL"/>
            </w:pPr>
            <w:ins w:id="5933" w:author="CR#0997" w:date="2024-06-02T17:29:00Z">
              <w:r w:rsidRPr="001F7BE8">
                <w:t>Defined in Nnrf_NFManagement API</w:t>
              </w:r>
              <w:r>
                <w:t>.</w:t>
              </w:r>
            </w:ins>
            <w:del w:id="5934" w:author="CR#0997" w:date="2024-06-02T17:31:00Z">
              <w:r w:rsidRPr="00350B76" w:rsidDel="008621CC">
                <w:delText>See clause 6.1.6.2.</w:delText>
              </w:r>
              <w:r w:rsidDel="008621CC">
                <w:delText>94</w:delText>
              </w:r>
            </w:del>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0E985BE8" w:rsidR="00267814" w:rsidRPr="00350B76" w:rsidRDefault="00267814" w:rsidP="00267814">
            <w:pPr>
              <w:pStyle w:val="TAL"/>
            </w:pPr>
            <w:ins w:id="5935" w:author="CR#0997" w:date="2024-06-02T17:33:00Z">
              <w:r>
                <w:t>Clause 6.1.6.2.96</w:t>
              </w:r>
            </w:ins>
            <w:del w:id="5936"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550F9F8" w14:textId="5B929700" w:rsidR="00267814" w:rsidRPr="00350B76" w:rsidRDefault="00267814" w:rsidP="00267814">
            <w:pPr>
              <w:pStyle w:val="TAL"/>
            </w:pPr>
            <w:ins w:id="5937" w:author="CR#0997" w:date="2024-06-02T17:29:00Z">
              <w:r w:rsidRPr="001F7BE8">
                <w:t>Defined in Nnrf_NFManagement API</w:t>
              </w:r>
              <w:r>
                <w:t>.</w:t>
              </w:r>
            </w:ins>
            <w:del w:id="5938" w:author="CR#0997" w:date="2024-06-02T17:31:00Z">
              <w:r w:rsidDel="008621CC">
                <w:delText>See clause 6.1.6.2.96</w:delText>
              </w:r>
            </w:del>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60A7F58" w:rsidR="00267814" w:rsidRPr="00690A26" w:rsidRDefault="00267814" w:rsidP="00267814">
            <w:pPr>
              <w:pStyle w:val="TAL"/>
            </w:pPr>
            <w:ins w:id="5939" w:author="CR#0997" w:date="2024-06-02T17:33:00Z">
              <w:r>
                <w:t>Clause 6.1.6.2.99</w:t>
              </w:r>
            </w:ins>
            <w:del w:id="5940" w:author="CR#0997" w:date="2024-06-02T17:32:00Z">
              <w:r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F0BDD6D" w14:textId="73EF460F" w:rsidR="00267814" w:rsidRDefault="00267814" w:rsidP="00267814">
            <w:pPr>
              <w:pStyle w:val="TAL"/>
            </w:pPr>
            <w:ins w:id="5941" w:author="CR#0997" w:date="2024-06-02T17:29:00Z">
              <w:r w:rsidRPr="001F7BE8">
                <w:t>Defined in Nnrf_NFManagement API</w:t>
              </w:r>
              <w:r>
                <w:t>.</w:t>
              </w:r>
            </w:ins>
            <w:del w:id="5942" w:author="CR#0997" w:date="2024-06-02T17:31:00Z">
              <w:r w:rsidDel="008621CC">
                <w:delText>See clause 6.1.6.2.99</w:delText>
              </w:r>
            </w:del>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5BC3FEF3" w:rsidR="00267814" w:rsidRDefault="00267814" w:rsidP="00267814">
            <w:pPr>
              <w:pStyle w:val="TAL"/>
            </w:pPr>
            <w:ins w:id="5943" w:author="CR#0997" w:date="2024-06-02T17:33:00Z">
              <w:r>
                <w:t>Clause 6.1.6.2.</w:t>
              </w:r>
              <w:r>
                <w:rPr>
                  <w:lang w:eastAsia="zh-CN"/>
                </w:rPr>
                <w:t>104</w:t>
              </w:r>
            </w:ins>
            <w:del w:id="5944" w:author="CR#0997" w:date="2024-06-02T17:32:00Z">
              <w:r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C62B908" w14:textId="636B5F96" w:rsidR="00267814" w:rsidRDefault="00267814" w:rsidP="00267814">
            <w:pPr>
              <w:pStyle w:val="TAL"/>
            </w:pPr>
            <w:ins w:id="5945" w:author="CR#0997" w:date="2024-06-02T17:29:00Z">
              <w:r w:rsidRPr="001F7BE8">
                <w:t>Defined in Nnrf_NFManagement API</w:t>
              </w:r>
              <w:r>
                <w:t>.</w:t>
              </w:r>
            </w:ins>
            <w:del w:id="5946" w:author="CR#0997" w:date="2024-06-02T17:31:00Z">
              <w:r w:rsidDel="008621CC">
                <w:delText>See clause 6.1.6.2.</w:delText>
              </w:r>
              <w:r w:rsidDel="008621CC">
                <w:rPr>
                  <w:lang w:eastAsia="zh-CN"/>
                </w:rPr>
                <w:delText>104</w:delText>
              </w:r>
            </w:del>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0918A206" w:rsidR="00267814" w:rsidRDefault="00267814" w:rsidP="00267814">
            <w:pPr>
              <w:pStyle w:val="TAL"/>
            </w:pPr>
            <w:ins w:id="5947" w:author="CR#0997" w:date="2024-06-02T17:33:00Z">
              <w:r>
                <w:t>Clause 6.1.6.2.</w:t>
              </w:r>
              <w:r>
                <w:rPr>
                  <w:lang w:eastAsia="zh-CN"/>
                </w:rPr>
                <w:t>108</w:t>
              </w:r>
            </w:ins>
            <w:del w:id="5948" w:author="CR#0997" w:date="2024-06-02T17:32:00Z">
              <w:r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42AE11B0" w14:textId="3771A2B3" w:rsidR="00267814" w:rsidRDefault="00267814" w:rsidP="00267814">
            <w:pPr>
              <w:pStyle w:val="TAL"/>
            </w:pPr>
            <w:ins w:id="5949" w:author="CR#0997" w:date="2024-06-02T17:29:00Z">
              <w:r w:rsidRPr="001F7BE8">
                <w:t>Defined in Nnrf_NFManagement API</w:t>
              </w:r>
              <w:r>
                <w:t>.</w:t>
              </w:r>
            </w:ins>
            <w:del w:id="5950" w:author="CR#0997" w:date="2024-06-02T17:31:00Z">
              <w:r w:rsidDel="008621CC">
                <w:delText>See clause 6.1.6.2.</w:delText>
              </w:r>
              <w:r w:rsidDel="008621CC">
                <w:rPr>
                  <w:lang w:eastAsia="zh-CN"/>
                </w:rPr>
                <w:delText>108</w:delText>
              </w:r>
            </w:del>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110C6952" w:rsidR="00267814" w:rsidRDefault="00267814" w:rsidP="00267814">
            <w:pPr>
              <w:pStyle w:val="TAL"/>
            </w:pPr>
            <w:ins w:id="5951" w:author="CR#0997" w:date="2024-06-02T17:33:00Z">
              <w:r>
                <w:t>C</w:t>
              </w:r>
              <w:r w:rsidRPr="00690A26">
                <w:t>lause</w:t>
              </w:r>
              <w:r>
                <w:t> </w:t>
              </w:r>
              <w:r w:rsidRPr="00690A26">
                <w:t>6.1.6.2.</w:t>
              </w:r>
              <w:r>
                <w:t>109</w:t>
              </w:r>
            </w:ins>
            <w:del w:id="5952"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2D24D36" w14:textId="0C31A6F1" w:rsidR="00267814" w:rsidRDefault="00267814" w:rsidP="00267814">
            <w:pPr>
              <w:pStyle w:val="TAL"/>
            </w:pPr>
            <w:ins w:id="5953" w:author="CR#0997" w:date="2024-06-02T17:29:00Z">
              <w:r w:rsidRPr="001F7BE8">
                <w:t>Defined in Nnrf_NFManagement API</w:t>
              </w:r>
              <w:r>
                <w:t>.</w:t>
              </w:r>
            </w:ins>
            <w:del w:id="5954" w:author="CR#0997" w:date="2024-06-02T17:31:00Z">
              <w:r w:rsidRPr="00690A26" w:rsidDel="008621CC">
                <w:delText>See clause 6.1.6.2.</w:delText>
              </w:r>
              <w:r w:rsidDel="008621CC">
                <w:delText>109</w:delText>
              </w:r>
            </w:del>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2431178D" w:rsidR="00267814" w:rsidRPr="00690A26" w:rsidRDefault="00267814" w:rsidP="00267814">
            <w:pPr>
              <w:pStyle w:val="TAL"/>
            </w:pPr>
            <w:ins w:id="5955" w:author="CR#0997" w:date="2024-06-02T17:33:00Z">
              <w:r>
                <w:t>C</w:t>
              </w:r>
              <w:r w:rsidRPr="00690A26">
                <w:t>lause</w:t>
              </w:r>
              <w:r>
                <w:t> </w:t>
              </w:r>
              <w:r w:rsidRPr="00690A26">
                <w:t>6.1.6.2.</w:t>
              </w:r>
              <w:r>
                <w:t>111</w:t>
              </w:r>
            </w:ins>
            <w:del w:id="5956"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D9BDF1A" w14:textId="62884ACE" w:rsidR="00267814" w:rsidRPr="00690A26" w:rsidRDefault="00267814" w:rsidP="00267814">
            <w:pPr>
              <w:pStyle w:val="TAL"/>
            </w:pPr>
            <w:ins w:id="5957" w:author="CR#0997" w:date="2024-06-02T17:29:00Z">
              <w:r w:rsidRPr="001F7BE8">
                <w:t>Defined in Nnrf_NFManagement API</w:t>
              </w:r>
              <w:r>
                <w:t>.</w:t>
              </w:r>
            </w:ins>
            <w:del w:id="5958" w:author="CR#0997" w:date="2024-06-02T17:31:00Z">
              <w:r w:rsidRPr="00690A26" w:rsidDel="008621CC">
                <w:delText>See clause 6.1.6.2.</w:delText>
              </w:r>
              <w:r w:rsidDel="008621CC">
                <w:delText>111</w:delText>
              </w:r>
            </w:del>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0A614EDF" w:rsidR="00267814" w:rsidRPr="00690A26" w:rsidRDefault="00267814" w:rsidP="00267814">
            <w:pPr>
              <w:pStyle w:val="TAL"/>
            </w:pPr>
            <w:ins w:id="5959" w:author="CR#0997" w:date="2024-06-02T17:33:00Z">
              <w:r>
                <w:t>C</w:t>
              </w:r>
              <w:r w:rsidRPr="00690A26">
                <w:t>lause</w:t>
              </w:r>
              <w:r>
                <w:t> </w:t>
              </w:r>
              <w:r w:rsidRPr="00690A26">
                <w:t>6.1.6.2.</w:t>
              </w:r>
              <w:r>
                <w:t>112</w:t>
              </w:r>
            </w:ins>
            <w:del w:id="5960"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5F80A7B" w14:textId="12E0D751" w:rsidR="00267814" w:rsidRPr="00690A26" w:rsidRDefault="00267814" w:rsidP="00267814">
            <w:pPr>
              <w:pStyle w:val="TAL"/>
            </w:pPr>
            <w:ins w:id="5961" w:author="CR#0997" w:date="2024-06-02T17:29:00Z">
              <w:r w:rsidRPr="001F7BE8">
                <w:t>Defined in Nnrf_NFManagement API</w:t>
              </w:r>
              <w:r>
                <w:t>.</w:t>
              </w:r>
            </w:ins>
            <w:del w:id="5962" w:author="CR#0997" w:date="2024-06-02T17:31:00Z">
              <w:r w:rsidRPr="00690A26" w:rsidDel="008621CC">
                <w:delText>See clause 6.1.6.2.</w:delText>
              </w:r>
              <w:r w:rsidDel="008621CC">
                <w:delText>112</w:delText>
              </w:r>
            </w:del>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521B81E6" w:rsidR="00267814" w:rsidRPr="00690A26" w:rsidRDefault="00267814" w:rsidP="00267814">
            <w:pPr>
              <w:pStyle w:val="TAL"/>
            </w:pPr>
            <w:ins w:id="5963" w:author="CR#0997" w:date="2024-06-02T17:33:00Z">
              <w:r>
                <w:t>C</w:t>
              </w:r>
              <w:r w:rsidRPr="00690A26">
                <w:t>lause</w:t>
              </w:r>
              <w:r>
                <w:rPr>
                  <w:lang w:eastAsia="zh-CN"/>
                </w:rPr>
                <w:t> 6.1.6.2.114</w:t>
              </w:r>
            </w:ins>
            <w:del w:id="5964" w:author="CR#0997" w:date="2024-06-02T17:32:00Z">
              <w:r w:rsidDel="008621CC">
                <w:rPr>
                  <w:lang w:eastAsia="zh-CN"/>
                </w:rPr>
                <w:delText>3GPP</w:delText>
              </w:r>
              <w:r w:rsidDel="008621CC">
                <w:rPr>
                  <w:lang w:val="en-US" w:eastAsia="zh-CN"/>
                </w:rPr>
                <w:delText> TS 29.510</w:delText>
              </w:r>
            </w:del>
          </w:p>
        </w:tc>
        <w:tc>
          <w:tcPr>
            <w:tcW w:w="4493" w:type="dxa"/>
            <w:tcBorders>
              <w:top w:val="single" w:sz="4" w:space="0" w:color="auto"/>
              <w:left w:val="single" w:sz="4" w:space="0" w:color="auto"/>
              <w:bottom w:val="single" w:sz="4" w:space="0" w:color="auto"/>
              <w:right w:val="single" w:sz="4" w:space="0" w:color="auto"/>
            </w:tcBorders>
          </w:tcPr>
          <w:p w14:paraId="5DDEA8C9" w14:textId="74AF46B9" w:rsidR="00267814" w:rsidRPr="00690A26" w:rsidRDefault="00267814" w:rsidP="00267814">
            <w:pPr>
              <w:pStyle w:val="TAL"/>
            </w:pPr>
            <w:ins w:id="5965" w:author="CR#0997" w:date="2024-06-02T17:29:00Z">
              <w:r w:rsidRPr="001F7BE8">
                <w:t>Defined in Nnrf_NFManagement API</w:t>
              </w:r>
              <w:r>
                <w:t>.</w:t>
              </w:r>
            </w:ins>
            <w:del w:id="5966" w:author="CR#0997" w:date="2024-06-02T17:31:00Z">
              <w:r w:rsidDel="008621CC">
                <w:rPr>
                  <w:rFonts w:hint="eastAsia"/>
                  <w:lang w:eastAsia="zh-CN"/>
                </w:rPr>
                <w:delText>S</w:delText>
              </w:r>
              <w:r w:rsidDel="008621CC">
                <w:rPr>
                  <w:lang w:eastAsia="zh-CN"/>
                </w:rPr>
                <w:delText>ee clause 6.1.6.2.114</w:delText>
              </w:r>
            </w:del>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045339F0" w:rsidR="00267814" w:rsidRDefault="00267814" w:rsidP="00267814">
            <w:pPr>
              <w:pStyle w:val="TAL"/>
              <w:rPr>
                <w:lang w:eastAsia="zh-CN"/>
              </w:rPr>
            </w:pPr>
            <w:ins w:id="5967" w:author="CR#0997" w:date="2024-06-02T17:33:00Z">
              <w:r>
                <w:t>C</w:t>
              </w:r>
              <w:r w:rsidRPr="00690A26">
                <w:t>lause</w:t>
              </w:r>
              <w:r>
                <w:t> </w:t>
              </w:r>
              <w:r w:rsidRPr="000E4DDC">
                <w:t>6.1.6.2.</w:t>
              </w:r>
              <w:r>
                <w:t>117</w:t>
              </w:r>
            </w:ins>
            <w:del w:id="5968" w:author="CR#0997" w:date="2024-06-02T17:32:00Z">
              <w:r w:rsidRPr="000E4DDC"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5835548" w14:textId="7845D149" w:rsidR="00267814" w:rsidRDefault="00267814" w:rsidP="00267814">
            <w:pPr>
              <w:pStyle w:val="TAL"/>
              <w:rPr>
                <w:lang w:eastAsia="zh-CN"/>
              </w:rPr>
            </w:pPr>
            <w:ins w:id="5969" w:author="CR#0997" w:date="2024-06-02T17:29:00Z">
              <w:r w:rsidRPr="001F7BE8">
                <w:t>Defined in Nnrf_NFManagement API</w:t>
              </w:r>
              <w:r>
                <w:t>.</w:t>
              </w:r>
            </w:ins>
            <w:del w:id="5970" w:author="CR#0997" w:date="2024-06-02T17:31:00Z">
              <w:r w:rsidRPr="000E4DDC" w:rsidDel="008621CC">
                <w:delText>See clause 6.1.6.2.</w:delText>
              </w:r>
              <w:r w:rsidDel="008621CC">
                <w:delText>117</w:delText>
              </w:r>
            </w:del>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07E25673" w:rsidR="00267814" w:rsidRDefault="00267814" w:rsidP="00267814">
            <w:pPr>
              <w:pStyle w:val="TAL"/>
              <w:rPr>
                <w:lang w:eastAsia="zh-CN"/>
              </w:rPr>
            </w:pPr>
            <w:ins w:id="5971" w:author="CR#0997" w:date="2024-06-02T17:33:00Z">
              <w:r>
                <w:t>C</w:t>
              </w:r>
              <w:r w:rsidRPr="00690A26">
                <w:t>lause</w:t>
              </w:r>
              <w:r>
                <w:t> </w:t>
              </w:r>
              <w:r w:rsidRPr="000E4DDC">
                <w:t>6.1.6.2.</w:t>
              </w:r>
              <w:r>
                <w:t>118</w:t>
              </w:r>
            </w:ins>
            <w:del w:id="5972" w:author="CR#0997" w:date="2024-06-02T17:32:00Z">
              <w:r w:rsidRPr="000E4DDC"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7BEB7AA9" w14:textId="66A01B06" w:rsidR="00267814" w:rsidRDefault="00267814" w:rsidP="00267814">
            <w:pPr>
              <w:pStyle w:val="TAL"/>
              <w:rPr>
                <w:lang w:eastAsia="zh-CN"/>
              </w:rPr>
            </w:pPr>
            <w:ins w:id="5973" w:author="CR#0997" w:date="2024-06-02T17:29:00Z">
              <w:r w:rsidRPr="001F7BE8">
                <w:t>Defined in Nnrf_NFManagement API</w:t>
              </w:r>
              <w:r>
                <w:t>.</w:t>
              </w:r>
            </w:ins>
            <w:del w:id="5974" w:author="CR#0997" w:date="2024-06-02T17:31:00Z">
              <w:r w:rsidRPr="000E4DDC" w:rsidDel="008621CC">
                <w:delText>See clause 6.1.6.2.</w:delText>
              </w:r>
              <w:r w:rsidDel="008621CC">
                <w:delText>118</w:delText>
              </w:r>
            </w:del>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111B3E57" w:rsidR="00267814" w:rsidRPr="000E4DDC" w:rsidRDefault="00267814" w:rsidP="00267814">
            <w:pPr>
              <w:pStyle w:val="TAL"/>
            </w:pPr>
            <w:ins w:id="5975" w:author="CR#0997" w:date="2024-06-02T17:33:00Z">
              <w:r>
                <w:t>C</w:t>
              </w:r>
              <w:r w:rsidRPr="00690A26">
                <w:t>lause</w:t>
              </w:r>
              <w:r>
                <w:t> </w:t>
              </w:r>
              <w:r w:rsidRPr="000E4DDC">
                <w:t>6.1.6.2.</w:t>
              </w:r>
              <w:r>
                <w:t>119</w:t>
              </w:r>
            </w:ins>
            <w:del w:id="5976" w:author="CR#0997" w:date="2024-06-02T17:32:00Z">
              <w:r w:rsidRPr="000E4DDC"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BC5385C" w14:textId="4FF7AF4E" w:rsidR="00267814" w:rsidRPr="000E4DDC" w:rsidRDefault="00267814" w:rsidP="00267814">
            <w:pPr>
              <w:pStyle w:val="TAL"/>
            </w:pPr>
            <w:ins w:id="5977" w:author="CR#0997" w:date="2024-06-02T17:29:00Z">
              <w:r w:rsidRPr="001F7BE8">
                <w:t>Defined in Nnrf_NFManagement API</w:t>
              </w:r>
              <w:r>
                <w:t>.</w:t>
              </w:r>
            </w:ins>
            <w:del w:id="5978" w:author="CR#0997" w:date="2024-06-02T17:31:00Z">
              <w:r w:rsidRPr="000E4DDC" w:rsidDel="008621CC">
                <w:delText>See clause 6.1.6.2.</w:delText>
              </w:r>
              <w:r w:rsidDel="008621CC">
                <w:delText>119</w:delText>
              </w:r>
            </w:del>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5D334ACC" w:rsidR="00267814" w:rsidRPr="00690A26" w:rsidRDefault="00267814" w:rsidP="00267814">
            <w:pPr>
              <w:pStyle w:val="TAL"/>
            </w:pPr>
            <w:ins w:id="5979" w:author="CR#0997" w:date="2024-06-02T17:33:00Z">
              <w:r>
                <w:t>C</w:t>
              </w:r>
              <w:r w:rsidRPr="00690A26">
                <w:t>lause</w:t>
              </w:r>
              <w:r>
                <w:t> </w:t>
              </w:r>
              <w:r w:rsidRPr="00690A26">
                <w:t>6.1.6.</w:t>
              </w:r>
              <w:r>
                <w:t>3</w:t>
              </w:r>
              <w:r w:rsidRPr="00690A26">
                <w:t>.</w:t>
              </w:r>
              <w:r>
                <w:t>18</w:t>
              </w:r>
            </w:ins>
            <w:del w:id="5980"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727EF7FF" w14:textId="5E963A24" w:rsidR="00267814" w:rsidRPr="00690A26" w:rsidRDefault="00267814" w:rsidP="00267814">
            <w:pPr>
              <w:pStyle w:val="TAL"/>
            </w:pPr>
            <w:ins w:id="5981" w:author="CR#0997" w:date="2024-06-02T17:29:00Z">
              <w:r w:rsidRPr="001F7BE8">
                <w:t>Defined in Nnrf_NFManagement API</w:t>
              </w:r>
              <w:r>
                <w:t>.</w:t>
              </w:r>
            </w:ins>
            <w:del w:id="5982" w:author="CR#0997" w:date="2024-06-02T17:31:00Z">
              <w:r w:rsidRPr="00690A26" w:rsidDel="008621CC">
                <w:delText>See clause 6.1.6.</w:delText>
              </w:r>
              <w:r w:rsidDel="008621CC">
                <w:delText>3</w:delText>
              </w:r>
              <w:r w:rsidRPr="00690A26" w:rsidDel="008621CC">
                <w:delText>.</w:delText>
              </w:r>
              <w:r w:rsidDel="008621CC">
                <w:delText>18</w:delText>
              </w:r>
            </w:del>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13C960FC" w:rsidR="00267814" w:rsidRPr="00690A26" w:rsidRDefault="00267814" w:rsidP="00267814">
            <w:pPr>
              <w:pStyle w:val="TAL"/>
            </w:pPr>
            <w:ins w:id="5983" w:author="CR#0997" w:date="2024-06-02T17:33:00Z">
              <w:r>
                <w:t>C</w:t>
              </w:r>
              <w:r w:rsidRPr="00690A26">
                <w:t>lause</w:t>
              </w:r>
              <w:r>
                <w:t> </w:t>
              </w:r>
              <w:r w:rsidRPr="00690A26">
                <w:t>6.1.6.</w:t>
              </w:r>
              <w:r>
                <w:t>2</w:t>
              </w:r>
              <w:r w:rsidRPr="00690A26">
                <w:t>.</w:t>
              </w:r>
              <w:r>
                <w:t>122</w:t>
              </w:r>
            </w:ins>
            <w:del w:id="5984"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8EA9578" w14:textId="2CDBC6DA" w:rsidR="00267814" w:rsidRPr="00690A26" w:rsidRDefault="00267814" w:rsidP="00267814">
            <w:pPr>
              <w:pStyle w:val="TAL"/>
            </w:pPr>
            <w:ins w:id="5985" w:author="CR#0997" w:date="2024-06-02T17:29:00Z">
              <w:r w:rsidRPr="001F7BE8">
                <w:t>Defined in Nnrf_NFManagement API</w:t>
              </w:r>
              <w:r>
                <w:t>.</w:t>
              </w:r>
            </w:ins>
            <w:del w:id="5986" w:author="CR#0997" w:date="2024-06-02T17:31:00Z">
              <w:r w:rsidRPr="00690A26" w:rsidDel="008621CC">
                <w:delText>See clause 6.1.6.</w:delText>
              </w:r>
              <w:r w:rsidDel="008621CC">
                <w:delText>2</w:delText>
              </w:r>
              <w:r w:rsidRPr="00690A26" w:rsidDel="008621CC">
                <w:delText>.</w:delText>
              </w:r>
              <w:r w:rsidDel="008621CC">
                <w:delText>122</w:delText>
              </w:r>
            </w:del>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2F9A541A" w:rsidR="00267814" w:rsidRPr="00690A26" w:rsidRDefault="00267814" w:rsidP="00267814">
            <w:pPr>
              <w:pStyle w:val="TAL"/>
            </w:pPr>
            <w:ins w:id="5987" w:author="CR#0997" w:date="2024-06-02T17:33:00Z">
              <w:r>
                <w:t>C</w:t>
              </w:r>
              <w:r w:rsidRPr="00690A26">
                <w:t>lause</w:t>
              </w:r>
              <w:r>
                <w:t> </w:t>
              </w:r>
              <w:r w:rsidRPr="00690A26">
                <w:t>6.1.6.2.</w:t>
              </w:r>
              <w:r>
                <w:t>123</w:t>
              </w:r>
            </w:ins>
            <w:del w:id="5988"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00C6493" w14:textId="70C3103B" w:rsidR="00267814" w:rsidRPr="00690A26" w:rsidRDefault="00267814" w:rsidP="00267814">
            <w:pPr>
              <w:pStyle w:val="TAL"/>
            </w:pPr>
            <w:ins w:id="5989" w:author="CR#0997" w:date="2024-06-02T17:29:00Z">
              <w:r w:rsidRPr="001F7BE8">
                <w:t>Defined in Nnrf_NFManagement API</w:t>
              </w:r>
              <w:r>
                <w:t>.</w:t>
              </w:r>
            </w:ins>
            <w:del w:id="5990" w:author="CR#0997" w:date="2024-06-02T17:31:00Z">
              <w:r w:rsidRPr="00690A26" w:rsidDel="008621CC">
                <w:delText>See clause 6.1.6.2.</w:delText>
              </w:r>
              <w:r w:rsidDel="008621CC">
                <w:delText>123</w:delText>
              </w:r>
            </w:del>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4E9937E5" w:rsidR="00267814" w:rsidRPr="00690A26" w:rsidRDefault="00267814" w:rsidP="00267814">
            <w:pPr>
              <w:pStyle w:val="TAL"/>
            </w:pPr>
            <w:ins w:id="5991" w:author="CR#0997" w:date="2024-06-02T17:33:00Z">
              <w:r>
                <w:t>C</w:t>
              </w:r>
              <w:r w:rsidRPr="00690A26">
                <w:t>lause</w:t>
              </w:r>
              <w:r>
                <w:t> </w:t>
              </w:r>
              <w:r w:rsidRPr="00690A26">
                <w:t>6.1.6.2.</w:t>
              </w:r>
              <w:r>
                <w:t>127</w:t>
              </w:r>
            </w:ins>
            <w:del w:id="5992"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858EA07" w14:textId="611E09E9" w:rsidR="00267814" w:rsidRPr="00690A26" w:rsidRDefault="00267814" w:rsidP="00267814">
            <w:pPr>
              <w:pStyle w:val="TAL"/>
            </w:pPr>
            <w:ins w:id="5993" w:author="CR#0997" w:date="2024-06-02T17:29:00Z">
              <w:r w:rsidRPr="001F7BE8">
                <w:t>Defined in Nnrf_NFManagement API</w:t>
              </w:r>
              <w:r>
                <w:t>.</w:t>
              </w:r>
            </w:ins>
            <w:del w:id="5994" w:author="CR#0997" w:date="2024-06-02T17:31:00Z">
              <w:r w:rsidRPr="00690A26" w:rsidDel="008621CC">
                <w:delText>See clause 6.1.6.2.</w:delText>
              </w:r>
              <w:r w:rsidDel="008621CC">
                <w:delText>127</w:delText>
              </w:r>
            </w:del>
          </w:p>
        </w:tc>
      </w:tr>
      <w:tr w:rsidR="00267814" w:rsidRPr="00690A26" w14:paraId="457BA05D" w14:textId="77777777" w:rsidTr="000655E8">
        <w:trPr>
          <w:jc w:val="center"/>
          <w:ins w:id="5995" w:author="CR#1008" w:date="2024-06-02T17:11:00Z"/>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ins w:id="5996" w:author="CR#1008" w:date="2024-06-02T17:11:00Z"/>
                <w:lang w:eastAsia="zh-CN"/>
              </w:rPr>
            </w:pPr>
            <w:ins w:id="5997" w:author="CR#1008" w:date="2024-06-02T17:11:00Z">
              <w:r>
                <w:t>DnsSecurityProtocol</w:t>
              </w:r>
            </w:ins>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rPr>
                <w:ins w:id="5998" w:author="CR#1008" w:date="2024-06-02T17:11:00Z"/>
              </w:rPr>
            </w:pPr>
            <w:ins w:id="5999" w:author="CR#1008" w:date="2024-06-02T17:11:00Z">
              <w:r>
                <w:t xml:space="preserve">Clause </w:t>
              </w:r>
              <w:r w:rsidRPr="00690A26">
                <w:t>6.1.6.3.</w:t>
              </w:r>
              <w:r>
                <w:t>22</w:t>
              </w:r>
            </w:ins>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rPr>
                <w:ins w:id="6000" w:author="CR#1008" w:date="2024-06-02T17:11:00Z"/>
              </w:rPr>
            </w:pPr>
            <w:ins w:id="6001" w:author="CR#1008" w:date="2024-06-02T17:11:00Z">
              <w:r>
                <w:t xml:space="preserve">Defined in </w:t>
              </w:r>
              <w:r w:rsidRPr="001F7BE8">
                <w:t>Nnrf_NFManagement API</w:t>
              </w:r>
              <w:r>
                <w:t>.</w:t>
              </w:r>
            </w:ins>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6002" w:name="_Toc24937762"/>
      <w:bookmarkStart w:id="6003" w:name="_Toc33962582"/>
      <w:bookmarkStart w:id="6004" w:name="_Toc42883351"/>
      <w:bookmarkStart w:id="6005" w:name="_Toc49733219"/>
      <w:bookmarkStart w:id="6006" w:name="_Toc56690864"/>
      <w:bookmarkStart w:id="6007" w:name="_Toc168245064"/>
      <w:r w:rsidRPr="00690A26">
        <w:rPr>
          <w:lang w:val="en-US"/>
        </w:rPr>
        <w:t>6.2.6.2</w:t>
      </w:r>
      <w:r w:rsidRPr="00690A26">
        <w:rPr>
          <w:lang w:val="en-US"/>
        </w:rPr>
        <w:tab/>
        <w:t>Structured data types</w:t>
      </w:r>
      <w:bookmarkEnd w:id="6002"/>
      <w:bookmarkEnd w:id="6003"/>
      <w:bookmarkEnd w:id="6004"/>
      <w:bookmarkEnd w:id="6005"/>
      <w:bookmarkEnd w:id="6006"/>
      <w:bookmarkEnd w:id="6007"/>
    </w:p>
    <w:p w14:paraId="70027E4F" w14:textId="77777777" w:rsidR="00A16735" w:rsidRPr="00690A26" w:rsidRDefault="00A16735" w:rsidP="006F4E24">
      <w:pPr>
        <w:pStyle w:val="Heading5"/>
      </w:pPr>
      <w:bookmarkStart w:id="6008" w:name="_Toc24937763"/>
      <w:bookmarkStart w:id="6009" w:name="_Toc33962583"/>
      <w:bookmarkStart w:id="6010" w:name="_Toc42883352"/>
      <w:bookmarkStart w:id="6011" w:name="_Toc49733220"/>
      <w:bookmarkStart w:id="6012" w:name="_Toc56690865"/>
      <w:bookmarkStart w:id="6013" w:name="_Toc168245065"/>
      <w:r w:rsidRPr="00690A26">
        <w:t>6.2.6.2.1</w:t>
      </w:r>
      <w:r w:rsidRPr="00690A26">
        <w:tab/>
        <w:t>Introduction</w:t>
      </w:r>
      <w:bookmarkEnd w:id="6008"/>
      <w:bookmarkEnd w:id="6009"/>
      <w:bookmarkEnd w:id="6010"/>
      <w:bookmarkEnd w:id="6011"/>
      <w:bookmarkEnd w:id="6012"/>
      <w:bookmarkEnd w:id="6013"/>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6014" w:name="_Toc24937764"/>
      <w:bookmarkStart w:id="6015" w:name="_Toc33962584"/>
      <w:bookmarkStart w:id="6016" w:name="_Toc42883353"/>
      <w:bookmarkStart w:id="6017" w:name="_Toc49733221"/>
      <w:bookmarkStart w:id="6018" w:name="_Toc56690866"/>
      <w:bookmarkStart w:id="6019" w:name="_Toc168245066"/>
      <w:r w:rsidRPr="00690A26">
        <w:lastRenderedPageBreak/>
        <w:t>6.2.6.2.2</w:t>
      </w:r>
      <w:r w:rsidRPr="00690A26">
        <w:tab/>
        <w:t>Type: SearchResult</w:t>
      </w:r>
      <w:bookmarkEnd w:id="6014"/>
      <w:bookmarkEnd w:id="6015"/>
      <w:bookmarkEnd w:id="6016"/>
      <w:bookmarkEnd w:id="6017"/>
      <w:bookmarkEnd w:id="6018"/>
      <w:bookmarkEnd w:id="6019"/>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lastRenderedPageBreak/>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6020" w:name="_Toc24937765"/>
      <w:bookmarkStart w:id="6021" w:name="_Toc33962585"/>
      <w:bookmarkStart w:id="6022" w:name="_Toc42883354"/>
      <w:bookmarkStart w:id="6023" w:name="_Toc49733222"/>
      <w:bookmarkStart w:id="6024" w:name="_Toc56690867"/>
      <w:bookmarkStart w:id="6025" w:name="_Toc168245067"/>
      <w:r w:rsidRPr="00690A26">
        <w:lastRenderedPageBreak/>
        <w:t>6.2.6.2.3</w:t>
      </w:r>
      <w:r w:rsidRPr="00690A26">
        <w:tab/>
        <w:t>Type: NFProfile</w:t>
      </w:r>
      <w:bookmarkEnd w:id="6020"/>
      <w:bookmarkEnd w:id="6021"/>
      <w:bookmarkEnd w:id="6022"/>
      <w:bookmarkEnd w:id="6023"/>
      <w:bookmarkEnd w:id="6024"/>
      <w:bookmarkEnd w:id="6025"/>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maximum of </w:t>
            </w:r>
            <w:r>
              <w:rPr>
                <w:noProof/>
                <w:lang w:eastAsia="zh-CN"/>
              </w:rPr>
              <w:lastRenderedPageBreak/>
              <w:t>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lastRenderedPageBreak/>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lastRenderedPageBreak/>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 xml:space="preserve">This IE is only applicable if the NFStatus is set to "CANARY_RELEASE", or if the </w:t>
            </w:r>
            <w:r>
              <w:rPr>
                <w:rFonts w:cs="Arial"/>
                <w:szCs w:val="18"/>
              </w:rPr>
              <w:lastRenderedPageBreak/>
              <w:t>"canaryRelease"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7777777" w:rsidR="009576C9" w:rsidRPr="004F3AE3" w:rsidRDefault="009576C9" w:rsidP="009576C9">
            <w:pPr>
              <w:pStyle w:val="TAL"/>
              <w:rPr>
                <w:lang w:val="es-ES"/>
              </w:rPr>
            </w:pPr>
            <w:r w:rsidRPr="004F3AE3">
              <w:rPr>
                <w:lang w:val="es-ES"/>
              </w:rPr>
              <w:t xml:space="preserve">Example: </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 xml:space="preserve">f notification endpoints are present both in the profile of the NF instance (NFProfile) and in some of its NF Services (NFService) for a same notification type, the notification </w:t>
            </w:r>
            <w:r w:rsidRPr="00690A26">
              <w:lastRenderedPageBreak/>
              <w:t>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6026" w:name="_Toc24937766"/>
      <w:bookmarkStart w:id="6027" w:name="_Toc33962586"/>
      <w:bookmarkStart w:id="6028" w:name="_Toc42883355"/>
      <w:bookmarkStart w:id="6029" w:name="_Toc49733223"/>
      <w:bookmarkStart w:id="6030" w:name="_Toc56690868"/>
      <w:bookmarkStart w:id="6031" w:name="_Toc168245068"/>
      <w:r w:rsidRPr="00690A26">
        <w:lastRenderedPageBreak/>
        <w:t>6.2.6.2.4</w:t>
      </w:r>
      <w:r w:rsidRPr="00690A26">
        <w:tab/>
        <w:t>Type: NFService</w:t>
      </w:r>
      <w:bookmarkEnd w:id="6026"/>
      <w:bookmarkEnd w:id="6027"/>
      <w:bookmarkEnd w:id="6028"/>
      <w:bookmarkEnd w:id="6029"/>
      <w:bookmarkEnd w:id="6030"/>
      <w:bookmarkEnd w:id="6031"/>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77777777" w:rsidR="009576C9" w:rsidRPr="004F3AE3" w:rsidRDefault="009576C9" w:rsidP="009576C9">
            <w:pPr>
              <w:pStyle w:val="TAL"/>
              <w:rPr>
                <w:lang w:val="es-ES"/>
              </w:rPr>
            </w:pPr>
            <w:r w:rsidRPr="004F3AE3">
              <w:rPr>
                <w:lang w:val="es-ES"/>
              </w:rPr>
              <w:t xml:space="preserve">Example: </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6032" w:name="_Toc24937767"/>
      <w:bookmarkStart w:id="6033" w:name="_Toc33962587"/>
      <w:bookmarkStart w:id="6034" w:name="_Toc42883356"/>
      <w:bookmarkStart w:id="6035" w:name="_Toc49733224"/>
      <w:bookmarkStart w:id="6036" w:name="_Toc56690869"/>
      <w:bookmarkStart w:id="6037" w:name="_Toc168245069"/>
      <w:r w:rsidRPr="00690A26">
        <w:lastRenderedPageBreak/>
        <w:t>6.2.6.2.5</w:t>
      </w:r>
      <w:r w:rsidRPr="00690A26">
        <w:tab/>
        <w:t>Type: StoredSearchResult</w:t>
      </w:r>
      <w:bookmarkEnd w:id="6032"/>
      <w:bookmarkEnd w:id="6033"/>
      <w:bookmarkEnd w:id="6034"/>
      <w:bookmarkEnd w:id="6035"/>
      <w:bookmarkEnd w:id="6036"/>
      <w:bookmarkEnd w:id="6037"/>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6038" w:name="_Toc24937768"/>
      <w:bookmarkStart w:id="6039" w:name="_Toc33962588"/>
      <w:bookmarkStart w:id="6040" w:name="_Toc42883357"/>
      <w:bookmarkStart w:id="6041" w:name="_Toc49733225"/>
      <w:bookmarkStart w:id="6042" w:name="_Toc56690870"/>
      <w:bookmarkStart w:id="6043" w:name="_Toc168245070"/>
      <w:r w:rsidRPr="00690A26">
        <w:lastRenderedPageBreak/>
        <w:t>6.2.6.2.6</w:t>
      </w:r>
      <w:r w:rsidRPr="00690A26">
        <w:tab/>
        <w:t>Type: PreferredS</w:t>
      </w:r>
      <w:r w:rsidRPr="00690A26">
        <w:rPr>
          <w:lang w:eastAsia="zh-CN"/>
        </w:rPr>
        <w:t>earch</w:t>
      </w:r>
      <w:bookmarkEnd w:id="6038"/>
      <w:bookmarkEnd w:id="6039"/>
      <w:bookmarkEnd w:id="6040"/>
      <w:bookmarkEnd w:id="6041"/>
      <w:bookmarkEnd w:id="6042"/>
      <w:bookmarkEnd w:id="6043"/>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6044" w:name="_Toc45029887"/>
      <w:bookmarkStart w:id="6045" w:name="_Toc56690871"/>
      <w:bookmarkStart w:id="6046" w:name="_Toc168245071"/>
      <w:r w:rsidRPr="00690A26">
        <w:lastRenderedPageBreak/>
        <w:t>6.2.6.2.</w:t>
      </w:r>
      <w:r>
        <w:t>7</w:t>
      </w:r>
      <w:r w:rsidRPr="00690A26">
        <w:tab/>
        <w:t xml:space="preserve">Type: </w:t>
      </w:r>
      <w:bookmarkEnd w:id="6044"/>
      <w:r>
        <w:t>NfInstanceInfo</w:t>
      </w:r>
      <w:bookmarkEnd w:id="6045"/>
      <w:bookmarkEnd w:id="6046"/>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6047" w:name="_Toc51871562"/>
      <w:bookmarkStart w:id="6048" w:name="_Toc56690872"/>
      <w:bookmarkStart w:id="6049" w:name="_Toc24937769"/>
      <w:bookmarkStart w:id="6050" w:name="_Toc33962589"/>
      <w:bookmarkStart w:id="6051" w:name="_Toc42883358"/>
      <w:bookmarkStart w:id="6052" w:name="_Toc49733226"/>
      <w:bookmarkStart w:id="6053" w:name="_Toc168245072"/>
      <w:r w:rsidRPr="00690A26">
        <w:t>6.</w:t>
      </w:r>
      <w:r>
        <w:t>2</w:t>
      </w:r>
      <w:r w:rsidRPr="00690A26">
        <w:t>.6.2.</w:t>
      </w:r>
      <w:r>
        <w:t>8</w:t>
      </w:r>
      <w:r w:rsidRPr="00690A26">
        <w:tab/>
        <w:t xml:space="preserve">Type: </w:t>
      </w:r>
      <w:bookmarkEnd w:id="6047"/>
      <w:r>
        <w:t>ScpDomainRoutingInformation</w:t>
      </w:r>
      <w:bookmarkEnd w:id="6048"/>
      <w:bookmarkEnd w:id="6053"/>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6054" w:name="_Toc56690873"/>
      <w:bookmarkStart w:id="6055" w:name="_Toc168245073"/>
      <w:r w:rsidRPr="00690A26">
        <w:t>6.</w:t>
      </w:r>
      <w:r>
        <w:t>2</w:t>
      </w:r>
      <w:r w:rsidRPr="00690A26">
        <w:t>.6.2.</w:t>
      </w:r>
      <w:r>
        <w:t>9</w:t>
      </w:r>
      <w:r w:rsidRPr="00690A26">
        <w:tab/>
        <w:t xml:space="preserve">Type: </w:t>
      </w:r>
      <w:r>
        <w:rPr>
          <w:lang w:eastAsia="zh-CN"/>
        </w:rPr>
        <w:t>ScpDomainConnectivity</w:t>
      </w:r>
      <w:bookmarkEnd w:id="6054"/>
      <w:bookmarkEnd w:id="6055"/>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6056" w:name="_Toc56690874"/>
      <w:bookmarkStart w:id="6057" w:name="_Toc168245074"/>
      <w:r w:rsidRPr="00690A26">
        <w:t>6.</w:t>
      </w:r>
      <w:r>
        <w:t>2</w:t>
      </w:r>
      <w:r w:rsidRPr="00690A26">
        <w:t>.6.2.</w:t>
      </w:r>
      <w:r>
        <w:t>10</w:t>
      </w:r>
      <w:r w:rsidRPr="00690A26">
        <w:tab/>
        <w:t xml:space="preserve">Type: </w:t>
      </w:r>
      <w:r>
        <w:t>ScpDomainRoutingInfoSubscription</w:t>
      </w:r>
      <w:bookmarkEnd w:id="6056"/>
      <w:bookmarkEnd w:id="6057"/>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6058" w:name="_Toc56690875"/>
      <w:bookmarkStart w:id="6059" w:name="_Toc168245075"/>
      <w:r w:rsidRPr="00690A26">
        <w:lastRenderedPageBreak/>
        <w:t>6.</w:t>
      </w:r>
      <w:r>
        <w:t>2</w:t>
      </w:r>
      <w:r w:rsidRPr="00690A26">
        <w:t>.6.2.</w:t>
      </w:r>
      <w:r>
        <w:t>11</w:t>
      </w:r>
      <w:r w:rsidRPr="00690A26">
        <w:tab/>
        <w:t xml:space="preserve">Type: </w:t>
      </w:r>
      <w:r>
        <w:t>ScpDomainRoutingInfoNotification</w:t>
      </w:r>
      <w:bookmarkEnd w:id="6058"/>
      <w:bookmarkEnd w:id="6059"/>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6060" w:name="_Toc106626513"/>
      <w:bookmarkStart w:id="6061" w:name="_Toc56690876"/>
      <w:bookmarkStart w:id="6062" w:name="_Toc168245076"/>
      <w:r w:rsidRPr="00690A26">
        <w:t>6.</w:t>
      </w:r>
      <w:r>
        <w:t>2</w:t>
      </w:r>
      <w:r w:rsidRPr="00690A26">
        <w:t>.6.2.</w:t>
      </w:r>
      <w:r>
        <w:t>12</w:t>
      </w:r>
      <w:r w:rsidRPr="00690A26">
        <w:tab/>
        <w:t xml:space="preserve">Type: </w:t>
      </w:r>
      <w:bookmarkEnd w:id="6060"/>
      <w:r>
        <w:t>NfServiceInstance</w:t>
      </w:r>
      <w:bookmarkEnd w:id="6062"/>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6063"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6063"/>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6064" w:name="_Toc168245077"/>
      <w:r>
        <w:t>6.2.6.2.13</w:t>
      </w:r>
      <w:r>
        <w:tab/>
        <w:t>Type: NoProfileMatchInfo</w:t>
      </w:r>
      <w:bookmarkEnd w:id="6064"/>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6065" w:name="_Toc168245078"/>
      <w:r w:rsidRPr="00690A26">
        <w:t>6.</w:t>
      </w:r>
      <w:r>
        <w:t>2</w:t>
      </w:r>
      <w:r w:rsidRPr="00690A26">
        <w:t>.6.2.</w:t>
      </w:r>
      <w:r>
        <w:t>14</w:t>
      </w:r>
      <w:r w:rsidRPr="00690A26">
        <w:tab/>
        <w:t xml:space="preserve">Type: </w:t>
      </w:r>
      <w:r>
        <w:t>QueryParamCombination</w:t>
      </w:r>
      <w:bookmarkEnd w:id="6065"/>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6066" w:name="_Toc168245079"/>
      <w:r w:rsidRPr="00690A26">
        <w:t>6.</w:t>
      </w:r>
      <w:r>
        <w:t>2</w:t>
      </w:r>
      <w:r w:rsidRPr="00690A26">
        <w:t>.6.2.</w:t>
      </w:r>
      <w:r>
        <w:t>15</w:t>
      </w:r>
      <w:r w:rsidRPr="00690A26">
        <w:tab/>
        <w:t xml:space="preserve">Type: </w:t>
      </w:r>
      <w:r>
        <w:t>QueryParameter</w:t>
      </w:r>
      <w:bookmarkEnd w:id="6066"/>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6067" w:name="_Toc130820952"/>
      <w:bookmarkStart w:id="6068" w:name="_Toc168245080"/>
      <w:r w:rsidRPr="00690A26">
        <w:lastRenderedPageBreak/>
        <w:t>6.</w:t>
      </w:r>
      <w:r>
        <w:t>2</w:t>
      </w:r>
      <w:r w:rsidRPr="00690A26">
        <w:t>.6.2.</w:t>
      </w:r>
      <w:r>
        <w:t>16</w:t>
      </w:r>
      <w:r w:rsidRPr="00690A26">
        <w:tab/>
        <w:t xml:space="preserve">Type: </w:t>
      </w:r>
      <w:bookmarkEnd w:id="6067"/>
      <w:r>
        <w:t>AfData</w:t>
      </w:r>
      <w:bookmarkEnd w:id="6068"/>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6069" w:name="_Toc168245081"/>
      <w:r w:rsidRPr="00127E7B">
        <w:t>6.</w:t>
      </w:r>
      <w:r>
        <w:t>2</w:t>
      </w:r>
      <w:r w:rsidRPr="00127E7B">
        <w:t>.6.2.</w:t>
      </w:r>
      <w:r>
        <w:t>17</w:t>
      </w:r>
      <w:r w:rsidRPr="00127E7B">
        <w:tab/>
        <w:t xml:space="preserve">Type: </w:t>
      </w:r>
      <w:r>
        <w:t>SearchResultInfo</w:t>
      </w:r>
      <w:bookmarkEnd w:id="6069"/>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6070" w:name="OLE_LINK2"/>
            <w:r>
              <w:t>unsatisfiedTaiList</w:t>
            </w:r>
            <w:bookmarkEnd w:id="6070"/>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6071" w:name="_Toc168245082"/>
      <w:r w:rsidRPr="00690A26">
        <w:rPr>
          <w:lang w:val="en-US"/>
        </w:rPr>
        <w:t>6.2.6.3</w:t>
      </w:r>
      <w:r w:rsidRPr="00690A26">
        <w:rPr>
          <w:lang w:val="en-US"/>
        </w:rPr>
        <w:tab/>
        <w:t>Simple data types and enumerations</w:t>
      </w:r>
      <w:bookmarkEnd w:id="6049"/>
      <w:bookmarkEnd w:id="6050"/>
      <w:bookmarkEnd w:id="6051"/>
      <w:bookmarkEnd w:id="6052"/>
      <w:bookmarkEnd w:id="6061"/>
      <w:bookmarkEnd w:id="6071"/>
    </w:p>
    <w:p w14:paraId="3B1321DA" w14:textId="77777777" w:rsidR="00A16735" w:rsidRPr="00690A26" w:rsidRDefault="00A16735" w:rsidP="006F4E24">
      <w:pPr>
        <w:pStyle w:val="Heading5"/>
      </w:pPr>
      <w:bookmarkStart w:id="6072" w:name="_Toc24937770"/>
      <w:bookmarkStart w:id="6073" w:name="_Toc33962590"/>
      <w:bookmarkStart w:id="6074" w:name="_Toc42883359"/>
      <w:bookmarkStart w:id="6075" w:name="_Toc49733227"/>
      <w:bookmarkStart w:id="6076" w:name="_Toc56690877"/>
      <w:bookmarkStart w:id="6077" w:name="_Toc168245083"/>
      <w:r w:rsidRPr="00690A26">
        <w:t>6.2.6.3.1</w:t>
      </w:r>
      <w:r w:rsidRPr="00690A26">
        <w:tab/>
        <w:t>Introduction</w:t>
      </w:r>
      <w:bookmarkEnd w:id="6072"/>
      <w:bookmarkEnd w:id="6073"/>
      <w:bookmarkEnd w:id="6074"/>
      <w:bookmarkEnd w:id="6075"/>
      <w:bookmarkEnd w:id="6076"/>
      <w:bookmarkEnd w:id="6077"/>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6078" w:name="_Toc24937771"/>
      <w:bookmarkStart w:id="6079" w:name="_Toc33962591"/>
      <w:bookmarkStart w:id="6080" w:name="_Toc42883360"/>
      <w:bookmarkStart w:id="6081" w:name="_Toc49733228"/>
      <w:bookmarkStart w:id="6082" w:name="_Toc56690878"/>
      <w:bookmarkStart w:id="6083" w:name="_Toc168245084"/>
      <w:r w:rsidRPr="00690A26">
        <w:t>6.2.6.3.2</w:t>
      </w:r>
      <w:r w:rsidRPr="00690A26">
        <w:tab/>
        <w:t>Simple data types</w:t>
      </w:r>
      <w:bookmarkEnd w:id="6078"/>
      <w:bookmarkEnd w:id="6079"/>
      <w:bookmarkEnd w:id="6080"/>
      <w:bookmarkEnd w:id="6081"/>
      <w:bookmarkEnd w:id="6082"/>
      <w:bookmarkEnd w:id="6083"/>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6084" w:name="_Toc106626437"/>
      <w:bookmarkStart w:id="6085" w:name="_Toc24937772"/>
      <w:bookmarkStart w:id="6086" w:name="_Toc33962592"/>
      <w:bookmarkStart w:id="6087" w:name="_Toc42883361"/>
      <w:bookmarkStart w:id="6088" w:name="_Toc49733229"/>
      <w:bookmarkStart w:id="6089" w:name="_Toc56690879"/>
      <w:bookmarkStart w:id="6090" w:name="_Toc168245085"/>
      <w:r>
        <w:t>6.2.6.3.3</w:t>
      </w:r>
      <w:r>
        <w:tab/>
        <w:t xml:space="preserve">Enumeration: </w:t>
      </w:r>
      <w:bookmarkEnd w:id="6084"/>
      <w:r>
        <w:t>NoProfileMatchReason</w:t>
      </w:r>
      <w:bookmarkEnd w:id="6090"/>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6091" w:name="_Toc168245086"/>
      <w:r w:rsidRPr="00690A26">
        <w:t>6.2.7</w:t>
      </w:r>
      <w:r w:rsidRPr="00690A26">
        <w:tab/>
        <w:t>Error Handling</w:t>
      </w:r>
      <w:bookmarkEnd w:id="6085"/>
      <w:bookmarkEnd w:id="6086"/>
      <w:bookmarkEnd w:id="6087"/>
      <w:bookmarkEnd w:id="6088"/>
      <w:bookmarkEnd w:id="6089"/>
      <w:bookmarkEnd w:id="6091"/>
    </w:p>
    <w:p w14:paraId="42E29D2D" w14:textId="77777777" w:rsidR="00A16735" w:rsidRPr="00690A26" w:rsidRDefault="00A16735" w:rsidP="006F4E24">
      <w:pPr>
        <w:pStyle w:val="Heading4"/>
      </w:pPr>
      <w:bookmarkStart w:id="6092" w:name="_Toc24937773"/>
      <w:bookmarkStart w:id="6093" w:name="_Toc33962593"/>
      <w:bookmarkStart w:id="6094" w:name="_Toc42883362"/>
      <w:bookmarkStart w:id="6095" w:name="_Toc49733230"/>
      <w:bookmarkStart w:id="6096" w:name="_Toc56690880"/>
      <w:bookmarkStart w:id="6097" w:name="_Toc168245087"/>
      <w:bookmarkEnd w:id="3158"/>
      <w:r w:rsidRPr="00690A26">
        <w:t>6.2.7.1</w:t>
      </w:r>
      <w:r w:rsidRPr="00690A26">
        <w:tab/>
        <w:t>General</w:t>
      </w:r>
      <w:bookmarkEnd w:id="6092"/>
      <w:bookmarkEnd w:id="6093"/>
      <w:bookmarkEnd w:id="6094"/>
      <w:bookmarkEnd w:id="6095"/>
      <w:bookmarkEnd w:id="6096"/>
      <w:bookmarkEnd w:id="6097"/>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6098" w:name="_Toc24937774"/>
      <w:bookmarkStart w:id="6099" w:name="_Toc33962594"/>
      <w:bookmarkStart w:id="6100" w:name="_Toc42883363"/>
      <w:bookmarkStart w:id="6101" w:name="_Toc49733231"/>
      <w:bookmarkStart w:id="6102" w:name="_Toc56690881"/>
      <w:bookmarkStart w:id="6103" w:name="_Toc168245088"/>
      <w:r w:rsidRPr="00690A26">
        <w:t>6.2.7.2</w:t>
      </w:r>
      <w:r w:rsidRPr="00690A26">
        <w:tab/>
        <w:t>Protocol Errors</w:t>
      </w:r>
      <w:bookmarkEnd w:id="6098"/>
      <w:bookmarkEnd w:id="6099"/>
      <w:bookmarkEnd w:id="6100"/>
      <w:bookmarkEnd w:id="6101"/>
      <w:bookmarkEnd w:id="6102"/>
      <w:bookmarkEnd w:id="6103"/>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6104" w:name="_Toc24937775"/>
      <w:bookmarkStart w:id="6105" w:name="_Toc33962595"/>
      <w:bookmarkStart w:id="6106" w:name="_Toc42883364"/>
      <w:bookmarkStart w:id="6107" w:name="_Toc49733232"/>
      <w:bookmarkStart w:id="6108" w:name="_Toc56690882"/>
      <w:bookmarkStart w:id="6109" w:name="_Toc168245089"/>
      <w:r w:rsidRPr="00690A26">
        <w:t>6.2.7.3</w:t>
      </w:r>
      <w:r w:rsidRPr="00690A26">
        <w:tab/>
        <w:t>Application Errors</w:t>
      </w:r>
      <w:bookmarkEnd w:id="6104"/>
      <w:bookmarkEnd w:id="6105"/>
      <w:bookmarkEnd w:id="6106"/>
      <w:bookmarkEnd w:id="6107"/>
      <w:bookmarkEnd w:id="6108"/>
      <w:bookmarkEnd w:id="6109"/>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ins w:id="6110" w:author="CR#0996" w:date="2024-06-02T15:00:00Z">
              <w:r>
                <w:t>INVALID_CLIENT</w:t>
              </w:r>
            </w:ins>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ins w:id="6111" w:author="CR#0996" w:date="2024-06-02T15:00:00Z">
              <w:r>
                <w:t>400 Bad Request</w:t>
              </w:r>
            </w:ins>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ins w:id="6112" w:author="CR#0996" w:date="2024-06-02T15:00:00Z">
              <w:r>
                <w:rPr>
                  <w:rFonts w:cs="Arial"/>
                  <w:szCs w:val="18"/>
                </w:rPr>
                <w:t xml:space="preserve">It is used when </w:t>
              </w:r>
              <w:r>
                <w:rPr>
                  <w:lang w:eastAsia="zh-CN"/>
                </w:rPr>
                <w:t>some or all attributes of the NF Service Consumer in query parameters do not match the requester information in, e.g. its public key certificate.</w:t>
              </w:r>
            </w:ins>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6113" w:name="_Toc24937776"/>
      <w:bookmarkStart w:id="6114" w:name="_Toc33962596"/>
      <w:bookmarkStart w:id="6115" w:name="_Toc42883365"/>
      <w:bookmarkStart w:id="6116" w:name="_Toc49733233"/>
      <w:bookmarkStart w:id="6117" w:name="_Toc56690883"/>
      <w:bookmarkStart w:id="6118" w:name="_Toc168245090"/>
      <w:r w:rsidRPr="00690A26">
        <w:rPr>
          <w:lang w:val="en-US"/>
        </w:rPr>
        <w:t>6.2.8</w:t>
      </w:r>
      <w:r w:rsidRPr="00690A26">
        <w:rPr>
          <w:lang w:val="en-US"/>
        </w:rPr>
        <w:tab/>
        <w:t>Security</w:t>
      </w:r>
      <w:bookmarkEnd w:id="6113"/>
      <w:bookmarkEnd w:id="6114"/>
      <w:bookmarkEnd w:id="6115"/>
      <w:bookmarkEnd w:id="6116"/>
      <w:bookmarkEnd w:id="6117"/>
      <w:bookmarkEnd w:id="6118"/>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lastRenderedPageBreak/>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r w:rsidR="009576C9" w:rsidRPr="003B2883" w:rsidDel="00E046C2" w14:paraId="3F1BE457" w14:textId="6C13315A" w:rsidTr="00523945">
        <w:trPr>
          <w:del w:id="6119" w:author="CR#0986" w:date="2024-06-02T14:35:00Z"/>
        </w:trPr>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E0907" w14:textId="602878B3" w:rsidR="009576C9" w:rsidDel="00E046C2" w:rsidRDefault="009576C9" w:rsidP="009576C9">
            <w:pPr>
              <w:pStyle w:val="TAL"/>
              <w:rPr>
                <w:del w:id="6120" w:author="CR#0986" w:date="2024-06-02T14:35:00Z"/>
              </w:rPr>
            </w:pPr>
            <w:del w:id="6121" w:author="CR#0986" w:date="2024-06-02T14:35:00Z">
              <w:r w:rsidDel="00E046C2">
                <w:delText>"nnrf-disc:shared-data:read"</w:delText>
              </w:r>
            </w:del>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D4E27" w14:textId="26642CB0" w:rsidR="009576C9" w:rsidRPr="00286949" w:rsidDel="00E046C2" w:rsidRDefault="009576C9" w:rsidP="009576C9">
            <w:pPr>
              <w:pStyle w:val="TAL"/>
              <w:rPr>
                <w:del w:id="6122" w:author="CR#0986" w:date="2024-06-02T14:35:00Z"/>
              </w:rPr>
            </w:pPr>
            <w:del w:id="6123" w:author="CR#0986" w:date="2024-06-02T14:35:00Z">
              <w:r w:rsidRPr="00690A26" w:rsidDel="00E046C2">
                <w:rPr>
                  <w:lang w:val="en-US"/>
                </w:rPr>
                <w:delText xml:space="preserve">Access to </w:delText>
              </w:r>
              <w:r w:rsidDel="00E046C2">
                <w:rPr>
                  <w:lang w:val="en-US"/>
                </w:rPr>
                <w:delText>read the shared data resource</w:delText>
              </w:r>
            </w:del>
          </w:p>
        </w:tc>
      </w:tr>
      <w:tr w:rsidR="009576C9" w:rsidRPr="003B2883" w:rsidDel="00E046C2" w14:paraId="3AFA4E82" w14:textId="5F2D5AB7" w:rsidTr="00523945">
        <w:trPr>
          <w:del w:id="6124" w:author="CR#0986" w:date="2024-06-02T14:35:00Z"/>
        </w:trPr>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864E50" w14:textId="77DC49A5" w:rsidR="009576C9" w:rsidDel="00E046C2" w:rsidRDefault="009576C9" w:rsidP="009576C9">
            <w:pPr>
              <w:pStyle w:val="TAL"/>
              <w:rPr>
                <w:del w:id="6125" w:author="CR#0986" w:date="2024-06-02T14:35:00Z"/>
              </w:rPr>
            </w:pPr>
            <w:del w:id="6126" w:author="CR#0986" w:date="2024-06-02T14:35:00Z">
              <w:r w:rsidDel="00E046C2">
                <w:delText>"nnrf-disc:shared-data-subscriptions:write"</w:delText>
              </w:r>
            </w:del>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7718AB" w14:textId="6EA586B2" w:rsidR="009576C9" w:rsidRPr="00286949" w:rsidDel="00E046C2" w:rsidRDefault="009576C9" w:rsidP="009576C9">
            <w:pPr>
              <w:pStyle w:val="TAL"/>
              <w:rPr>
                <w:del w:id="6127" w:author="CR#0986" w:date="2024-06-02T14:35:00Z"/>
              </w:rPr>
            </w:pPr>
            <w:del w:id="6128" w:author="CR#0986" w:date="2024-06-02T14:35:00Z">
              <w:r w:rsidRPr="00690A26" w:rsidDel="00E046C2">
                <w:rPr>
                  <w:lang w:val="en-US"/>
                </w:rPr>
                <w:delText xml:space="preserve">Access to </w:delText>
              </w:r>
              <w:r w:rsidDel="00E046C2">
                <w:rPr>
                  <w:lang w:val="en-US"/>
                </w:rPr>
                <w:delText>create/delete a shared data subscription resource</w:delText>
              </w:r>
            </w:del>
          </w:p>
        </w:tc>
      </w:tr>
    </w:tbl>
    <w:p w14:paraId="6ABB93B4" w14:textId="77777777" w:rsidR="00D02A45" w:rsidRDefault="00D02A45" w:rsidP="00D02A45"/>
    <w:p w14:paraId="5952D2BA" w14:textId="77777777" w:rsidR="00A16735" w:rsidRPr="00690A26" w:rsidRDefault="00A16735" w:rsidP="006F4E24">
      <w:pPr>
        <w:pStyle w:val="Heading3"/>
      </w:pPr>
      <w:bookmarkStart w:id="6129" w:name="_Toc24937777"/>
      <w:bookmarkStart w:id="6130" w:name="_Toc33962597"/>
      <w:bookmarkStart w:id="6131" w:name="_Toc42883366"/>
      <w:bookmarkStart w:id="6132" w:name="_Toc49733234"/>
      <w:bookmarkStart w:id="6133" w:name="_Toc56690884"/>
      <w:bookmarkStart w:id="6134" w:name="_Toc168245091"/>
      <w:r w:rsidRPr="00690A26">
        <w:t>6.2.9</w:t>
      </w:r>
      <w:r w:rsidRPr="00690A26">
        <w:tab/>
        <w:t>Features supported by the NFDiscovery service</w:t>
      </w:r>
      <w:bookmarkEnd w:id="6129"/>
      <w:bookmarkEnd w:id="6130"/>
      <w:bookmarkEnd w:id="6131"/>
      <w:bookmarkEnd w:id="6132"/>
      <w:bookmarkEnd w:id="6133"/>
      <w:bookmarkEnd w:id="6134"/>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777777" w:rsidR="00AC2D25" w:rsidRDefault="00F47ADB" w:rsidP="00AC2D25">
            <w:pPr>
              <w:pStyle w:val="TAL"/>
              <w:rPr>
                <w:ins w:id="6135" w:author="CR#0998" w:date="2024-06-02T18:03:00Z"/>
                <w:lang w:val="fi-FI" w:eastAsia="zh-CN"/>
              </w:rPr>
            </w:pPr>
            <w:r w:rsidRPr="000D157B">
              <w:rPr>
                <w:lang w:val="fi-FI"/>
              </w:rPr>
              <w:t xml:space="preserve">- </w:t>
            </w:r>
            <w:r w:rsidRPr="000D157B">
              <w:rPr>
                <w:lang w:val="fi-FI" w:eastAsia="zh-CN"/>
              </w:rPr>
              <w:t>tai-list</w:t>
            </w:r>
            <w:ins w:id="6136" w:author="CR#0998" w:date="2024-06-02T18:03:00Z">
              <w:r w:rsidR="00AC2D25">
                <w:rPr>
                  <w:lang w:val="fi-FI" w:eastAsia="zh-CN"/>
                </w:rPr>
                <w:t xml:space="preserve"> </w:t>
              </w:r>
            </w:ins>
          </w:p>
          <w:p w14:paraId="447A4A20" w14:textId="0AC93BC5" w:rsidR="00F47ADB" w:rsidRPr="000D157B" w:rsidRDefault="00AC2D25" w:rsidP="00AC2D25">
            <w:pPr>
              <w:pStyle w:val="TAL"/>
              <w:rPr>
                <w:lang w:val="fi-FI"/>
              </w:rPr>
            </w:pPr>
            <w:ins w:id="6137" w:author="CR#0998" w:date="2024-06-02T18:03:00Z">
              <w:r>
                <w:rPr>
                  <w:lang w:val="fi-FI" w:eastAsia="zh-CN"/>
                </w:rPr>
                <w:t>The query parameter tai-list may be used to discover NEF.</w:t>
              </w:r>
            </w:ins>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6138" w:name="_Hlk142568879"/>
            <w:r>
              <w:t>ranging</w:t>
            </w:r>
            <w:r w:rsidR="00370DD9">
              <w:t>-s</w:t>
            </w:r>
            <w:r>
              <w:t>l</w:t>
            </w:r>
            <w:r w:rsidR="00370DD9">
              <w:t>-p</w:t>
            </w:r>
            <w:r>
              <w:t>os-support-ind</w:t>
            </w:r>
            <w:bookmarkEnd w:id="6138"/>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ins w:id="6139" w:author="CR#1008" w:date="2024-06-02T17:12:00Z"/>
        </w:trPr>
        <w:tc>
          <w:tcPr>
            <w:tcW w:w="1276" w:type="dxa"/>
          </w:tcPr>
          <w:p w14:paraId="73EE5DE8" w14:textId="5C5D9D7E" w:rsidR="00F652A3" w:rsidRDefault="00F652A3" w:rsidP="00F652A3">
            <w:pPr>
              <w:pStyle w:val="TAC"/>
              <w:rPr>
                <w:ins w:id="6140" w:author="CR#1008" w:date="2024-06-02T17:12:00Z"/>
                <w:lang w:eastAsia="zh-CN"/>
              </w:rPr>
            </w:pPr>
            <w:ins w:id="6141" w:author="CR#1008" w:date="2024-06-02T17:12:00Z">
              <w:r>
                <w:rPr>
                  <w:lang w:eastAsia="zh-CN"/>
                </w:rPr>
                <w:t>48</w:t>
              </w:r>
            </w:ins>
          </w:p>
        </w:tc>
        <w:tc>
          <w:tcPr>
            <w:tcW w:w="1705" w:type="dxa"/>
          </w:tcPr>
          <w:p w14:paraId="1A95768F" w14:textId="22DE6AD4" w:rsidR="00F652A3" w:rsidRDefault="00F652A3" w:rsidP="00F652A3">
            <w:pPr>
              <w:pStyle w:val="TAC"/>
              <w:rPr>
                <w:ins w:id="6142" w:author="CR#1008" w:date="2024-06-02T17:12:00Z"/>
              </w:rPr>
            </w:pPr>
            <w:ins w:id="6143" w:author="CR#1008" w:date="2024-06-02T17:12:00Z">
              <w:r>
                <w:rPr>
                  <w:lang w:val="es-ES"/>
                </w:rPr>
                <w:t>Query-EDGE-Ph2</w:t>
              </w:r>
            </w:ins>
          </w:p>
        </w:tc>
        <w:tc>
          <w:tcPr>
            <w:tcW w:w="634" w:type="dxa"/>
          </w:tcPr>
          <w:p w14:paraId="72F2075D" w14:textId="49B50714" w:rsidR="00F652A3" w:rsidRDefault="00F652A3" w:rsidP="00F652A3">
            <w:pPr>
              <w:pStyle w:val="TAC"/>
              <w:rPr>
                <w:ins w:id="6144" w:author="CR#1008" w:date="2024-06-02T17:12:00Z"/>
              </w:rPr>
            </w:pPr>
            <w:ins w:id="6145" w:author="CR#1008" w:date="2024-06-02T17:12:00Z">
              <w:r>
                <w:t>O</w:t>
              </w:r>
            </w:ins>
          </w:p>
        </w:tc>
        <w:tc>
          <w:tcPr>
            <w:tcW w:w="5883" w:type="dxa"/>
          </w:tcPr>
          <w:p w14:paraId="40DD6FB8" w14:textId="77777777" w:rsidR="00F652A3" w:rsidRDefault="00F652A3" w:rsidP="00F652A3">
            <w:pPr>
              <w:pStyle w:val="TAL"/>
              <w:rPr>
                <w:ins w:id="6146" w:author="CR#1008" w:date="2024-06-02T17:12:00Z"/>
              </w:rPr>
            </w:pPr>
            <w:ins w:id="6147" w:author="CR#1008" w:date="2024-06-02T17:12:00Z">
              <w:r>
                <w:t>Support of the following query parameter, for the support of Edge Computing Phase 2 defined in 3GPP Rel-18:</w:t>
              </w:r>
            </w:ins>
          </w:p>
          <w:p w14:paraId="4A117C90" w14:textId="0A13BD70" w:rsidR="00F652A3" w:rsidRDefault="00F652A3" w:rsidP="00F652A3">
            <w:pPr>
              <w:pStyle w:val="TAL"/>
              <w:rPr>
                <w:ins w:id="6148" w:author="CR#1008" w:date="2024-06-02T17:12:00Z"/>
              </w:rPr>
            </w:pPr>
            <w:ins w:id="6149" w:author="CR#1008" w:date="2024-06-02T17:12:00Z">
              <w:r>
                <w:rPr>
                  <w:lang w:val="fi-FI"/>
                </w:rPr>
                <w:t xml:space="preserve">- </w:t>
              </w:r>
              <w:r>
                <w:rPr>
                  <w:lang w:val="fi-FI" w:eastAsia="zh-CN"/>
                </w:rPr>
                <w:t>dns-sec-protoc</w:t>
              </w:r>
            </w:ins>
          </w:p>
        </w:tc>
      </w:tr>
      <w:tr w:rsidR="00AC2D25" w:rsidRPr="00690A26" w14:paraId="1BEBE588" w14:textId="77777777" w:rsidTr="0002158B">
        <w:trPr>
          <w:cantSplit/>
          <w:jc w:val="center"/>
          <w:ins w:id="6150" w:author="CR#0998" w:date="2024-06-02T18:04:00Z"/>
        </w:trPr>
        <w:tc>
          <w:tcPr>
            <w:tcW w:w="1276" w:type="dxa"/>
          </w:tcPr>
          <w:p w14:paraId="32AD700D" w14:textId="61C9A376" w:rsidR="00AC2D25" w:rsidRDefault="00AC2D25" w:rsidP="00AC2D25">
            <w:pPr>
              <w:pStyle w:val="TAC"/>
              <w:rPr>
                <w:ins w:id="6151" w:author="CR#0998" w:date="2024-06-02T18:04:00Z"/>
                <w:lang w:eastAsia="zh-CN"/>
              </w:rPr>
            </w:pPr>
            <w:ins w:id="6152" w:author="CR#0998" w:date="2024-06-02T18:04:00Z">
              <w:r>
                <w:rPr>
                  <w:lang w:eastAsia="zh-CN"/>
                </w:rPr>
                <w:t>49</w:t>
              </w:r>
            </w:ins>
          </w:p>
        </w:tc>
        <w:tc>
          <w:tcPr>
            <w:tcW w:w="1705" w:type="dxa"/>
          </w:tcPr>
          <w:p w14:paraId="42B074D8" w14:textId="22F33AD5" w:rsidR="00AC2D25" w:rsidRDefault="00AC2D25" w:rsidP="00AC2D25">
            <w:pPr>
              <w:pStyle w:val="TAC"/>
              <w:rPr>
                <w:ins w:id="6153" w:author="CR#0998" w:date="2024-06-02T18:04:00Z"/>
                <w:lang w:val="es-ES"/>
              </w:rPr>
            </w:pPr>
            <w:ins w:id="6154" w:author="CR#0998" w:date="2024-06-02T18:04:00Z">
              <w:r>
                <w:t>Query-TAI-LIST</w:t>
              </w:r>
            </w:ins>
          </w:p>
        </w:tc>
        <w:tc>
          <w:tcPr>
            <w:tcW w:w="634" w:type="dxa"/>
          </w:tcPr>
          <w:p w14:paraId="067F5F4F" w14:textId="6824B6B2" w:rsidR="00AC2D25" w:rsidRDefault="00AC2D25" w:rsidP="00AC2D25">
            <w:pPr>
              <w:pStyle w:val="TAC"/>
              <w:rPr>
                <w:ins w:id="6155" w:author="CR#0998" w:date="2024-06-02T18:04:00Z"/>
              </w:rPr>
            </w:pPr>
            <w:ins w:id="6156" w:author="CR#0998" w:date="2024-06-02T18:04:00Z">
              <w:r>
                <w:t>O</w:t>
              </w:r>
            </w:ins>
          </w:p>
        </w:tc>
        <w:tc>
          <w:tcPr>
            <w:tcW w:w="5883" w:type="dxa"/>
          </w:tcPr>
          <w:p w14:paraId="6381C924" w14:textId="77777777" w:rsidR="00AC2D25" w:rsidRDefault="00AC2D25" w:rsidP="00AC2D25">
            <w:pPr>
              <w:pStyle w:val="TAL"/>
              <w:rPr>
                <w:ins w:id="6157" w:author="CR#0998" w:date="2024-06-02T18:04:00Z"/>
              </w:rPr>
            </w:pPr>
            <w:ins w:id="6158" w:author="CR#0998" w:date="2024-06-02T18:04:00Z">
              <w:r>
                <w:t>Support discovery of target NF with service area within a list of TAIs. The feature supports the following query parameter(s):</w:t>
              </w:r>
            </w:ins>
          </w:p>
          <w:p w14:paraId="050E5B4C" w14:textId="77777777" w:rsidR="00AC2D25" w:rsidRDefault="00AC2D25" w:rsidP="00AC2D25">
            <w:pPr>
              <w:pStyle w:val="TAL"/>
              <w:rPr>
                <w:ins w:id="6159" w:author="CR#0998" w:date="2024-06-02T18:04:00Z"/>
                <w:lang w:eastAsia="zh-CN"/>
              </w:rPr>
            </w:pPr>
            <w:ins w:id="6160" w:author="CR#0998" w:date="2024-06-02T18:04:00Z">
              <w:r w:rsidRPr="00021291">
                <w:t>-</w:t>
              </w:r>
              <w:r>
                <w:t xml:space="preserve"> </w:t>
              </w:r>
              <w:r>
                <w:rPr>
                  <w:lang w:eastAsia="zh-CN"/>
                </w:rPr>
                <w:t>tai-list</w:t>
              </w:r>
            </w:ins>
          </w:p>
          <w:p w14:paraId="5F780F32" w14:textId="12D137B2" w:rsidR="00AC2D25" w:rsidRDefault="00AC2D25" w:rsidP="00AC2D25">
            <w:pPr>
              <w:pStyle w:val="TAL"/>
              <w:rPr>
                <w:ins w:id="6161" w:author="CR#0998" w:date="2024-06-02T18:04:00Z"/>
              </w:rPr>
            </w:pPr>
            <w:ins w:id="6162" w:author="CR#0998" w:date="2024-06-02T18:04:00Z">
              <w:r>
                <w:rPr>
                  <w:lang w:eastAsia="zh-CN"/>
                </w:rPr>
                <w:t>The query parameter is applicable to discover any target NF type.</w:t>
              </w:r>
            </w:ins>
          </w:p>
        </w:tc>
      </w:tr>
      <w:tr w:rsidR="00AC2D25" w:rsidRPr="00690A26" w14:paraId="383BA7B9" w14:textId="77777777" w:rsidTr="0002158B">
        <w:trPr>
          <w:cantSplit/>
          <w:jc w:val="center"/>
        </w:trPr>
        <w:tc>
          <w:tcPr>
            <w:tcW w:w="9498" w:type="dxa"/>
            <w:gridSpan w:val="4"/>
          </w:tcPr>
          <w:p w14:paraId="55B388BC" w14:textId="77777777" w:rsidR="00AC2D25" w:rsidRPr="00690A26" w:rsidRDefault="00AC2D25" w:rsidP="00AC2D25">
            <w:pPr>
              <w:pStyle w:val="TAL"/>
              <w:rPr>
                <w:bCs/>
              </w:rPr>
            </w:pPr>
            <w:r w:rsidRPr="00690A26">
              <w:lastRenderedPageBreak/>
              <w:t>Feature number: The order number of the feature within the s</w:t>
            </w:r>
            <w:r w:rsidRPr="00690A26">
              <w:rPr>
                <w:bCs/>
              </w:rPr>
              <w:t>upportedFeatures attribute (starting with 1).</w:t>
            </w:r>
          </w:p>
          <w:p w14:paraId="639184D6" w14:textId="77777777" w:rsidR="00AC2D25" w:rsidRDefault="00AC2D25" w:rsidP="00AC2D25">
            <w:pPr>
              <w:pStyle w:val="TAL"/>
              <w:rPr>
                <w:bCs/>
              </w:rPr>
            </w:pPr>
            <w:r w:rsidRPr="00690A26">
              <w:rPr>
                <w:bCs/>
              </w:rPr>
              <w:t>Feature: A short name that can be used to refer to the bit and to the feature.</w:t>
            </w:r>
          </w:p>
          <w:p w14:paraId="60A1FF33" w14:textId="77777777" w:rsidR="00AC2D25" w:rsidRPr="00690A26" w:rsidRDefault="00AC2D25" w:rsidP="00AC2D25">
            <w:pPr>
              <w:pStyle w:val="TAL"/>
              <w:rPr>
                <w:bCs/>
              </w:rPr>
            </w:pPr>
            <w:r w:rsidRPr="00292875">
              <w:rPr>
                <w:bCs/>
              </w:rPr>
              <w:t>M/O: Defines if the implementation of the feature is mandatory ("M") or optional ("O").</w:t>
            </w:r>
          </w:p>
          <w:p w14:paraId="1B117EAD" w14:textId="77777777" w:rsidR="00AC2D25" w:rsidRDefault="00AC2D25" w:rsidP="00AC2D25">
            <w:pPr>
              <w:pStyle w:val="TAL"/>
            </w:pPr>
            <w:r w:rsidRPr="00690A26">
              <w:t>Description: A clear textual description of the feature.</w:t>
            </w:r>
          </w:p>
          <w:p w14:paraId="5A00E5C0" w14:textId="49016F3A" w:rsidR="00AC2D25" w:rsidRDefault="00AC2D25" w:rsidP="00AC2D25">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C2D25" w:rsidRPr="00690A26" w:rsidRDefault="00AC2D25" w:rsidP="00AC2D25">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6163" w:name="_Toc24937778"/>
      <w:bookmarkStart w:id="6164" w:name="_Toc33962598"/>
      <w:bookmarkStart w:id="6165" w:name="_Toc42883367"/>
      <w:bookmarkStart w:id="6166" w:name="_Toc49733235"/>
      <w:bookmarkStart w:id="6167" w:name="_Toc56690885"/>
      <w:bookmarkStart w:id="6168" w:name="_Toc168245092"/>
      <w:r w:rsidRPr="00690A26">
        <w:rPr>
          <w:rFonts w:hint="eastAsia"/>
        </w:rPr>
        <w:t>6.3</w:t>
      </w:r>
      <w:r w:rsidRPr="00690A26">
        <w:rPr>
          <w:rFonts w:hint="eastAsia"/>
        </w:rPr>
        <w:tab/>
      </w:r>
      <w:r w:rsidRPr="00690A26">
        <w:t>Nnrf_AccessToken Service API</w:t>
      </w:r>
      <w:bookmarkEnd w:id="6163"/>
      <w:bookmarkEnd w:id="6164"/>
      <w:bookmarkEnd w:id="6165"/>
      <w:bookmarkEnd w:id="6166"/>
      <w:bookmarkEnd w:id="6167"/>
      <w:bookmarkEnd w:id="6168"/>
    </w:p>
    <w:p w14:paraId="5841A876" w14:textId="77777777" w:rsidR="00A16735" w:rsidRPr="00690A26" w:rsidRDefault="00A16735" w:rsidP="006F4E24">
      <w:pPr>
        <w:pStyle w:val="Heading3"/>
      </w:pPr>
      <w:bookmarkStart w:id="6169" w:name="_Toc24937779"/>
      <w:bookmarkStart w:id="6170" w:name="_Toc33962599"/>
      <w:bookmarkStart w:id="6171" w:name="_Toc42883368"/>
      <w:bookmarkStart w:id="6172" w:name="_Toc49733236"/>
      <w:bookmarkStart w:id="6173" w:name="_Toc56690886"/>
      <w:bookmarkStart w:id="6174" w:name="_Toc168245093"/>
      <w:r w:rsidRPr="00690A26">
        <w:rPr>
          <w:rFonts w:hint="eastAsia"/>
        </w:rPr>
        <w:t>6.3.1</w:t>
      </w:r>
      <w:r w:rsidRPr="00690A26">
        <w:rPr>
          <w:rFonts w:hint="eastAsia"/>
        </w:rPr>
        <w:tab/>
      </w:r>
      <w:r w:rsidRPr="00690A26">
        <w:t>General</w:t>
      </w:r>
      <w:bookmarkEnd w:id="6169"/>
      <w:bookmarkEnd w:id="6170"/>
      <w:bookmarkEnd w:id="6171"/>
      <w:bookmarkEnd w:id="6172"/>
      <w:bookmarkEnd w:id="6173"/>
      <w:bookmarkEnd w:id="6174"/>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6175" w:name="_Toc24937780"/>
      <w:bookmarkStart w:id="6176" w:name="_Toc33962600"/>
      <w:bookmarkStart w:id="6177" w:name="_Toc42883369"/>
      <w:bookmarkStart w:id="6178" w:name="_Toc49733237"/>
      <w:bookmarkStart w:id="6179" w:name="_Toc56690887"/>
      <w:bookmarkStart w:id="6180" w:name="_Toc168245094"/>
      <w:r w:rsidRPr="00690A26">
        <w:rPr>
          <w:rFonts w:hint="eastAsia"/>
        </w:rPr>
        <w:t>6.3.2</w:t>
      </w:r>
      <w:r w:rsidRPr="00690A26">
        <w:rPr>
          <w:rFonts w:hint="eastAsia"/>
        </w:rPr>
        <w:tab/>
        <w:t>API URI</w:t>
      </w:r>
      <w:bookmarkEnd w:id="6175"/>
      <w:bookmarkEnd w:id="6176"/>
      <w:bookmarkEnd w:id="6177"/>
      <w:bookmarkEnd w:id="6178"/>
      <w:bookmarkEnd w:id="6179"/>
      <w:bookmarkEnd w:id="6180"/>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6181" w:name="_Toc24937781"/>
      <w:bookmarkStart w:id="6182" w:name="_Toc33962601"/>
      <w:bookmarkStart w:id="6183" w:name="_Toc42883370"/>
      <w:bookmarkStart w:id="6184" w:name="_Toc49733238"/>
      <w:bookmarkStart w:id="6185" w:name="_Toc56690888"/>
      <w:bookmarkStart w:id="6186" w:name="_Toc168245095"/>
      <w:r w:rsidRPr="00690A26">
        <w:t>6.3.3</w:t>
      </w:r>
      <w:r w:rsidRPr="00690A26">
        <w:tab/>
        <w:t>Usage of HTTP</w:t>
      </w:r>
      <w:bookmarkEnd w:id="6181"/>
      <w:bookmarkEnd w:id="6182"/>
      <w:bookmarkEnd w:id="6183"/>
      <w:bookmarkEnd w:id="6184"/>
      <w:bookmarkEnd w:id="6185"/>
      <w:bookmarkEnd w:id="6186"/>
    </w:p>
    <w:p w14:paraId="1FE47853" w14:textId="77777777" w:rsidR="00A16735" w:rsidRPr="00690A26" w:rsidRDefault="00A16735" w:rsidP="006F4E24">
      <w:pPr>
        <w:pStyle w:val="Heading4"/>
      </w:pPr>
      <w:bookmarkStart w:id="6187" w:name="_Toc24937782"/>
      <w:bookmarkStart w:id="6188" w:name="_Toc33962602"/>
      <w:bookmarkStart w:id="6189" w:name="_Toc42883371"/>
      <w:bookmarkStart w:id="6190" w:name="_Toc49733239"/>
      <w:bookmarkStart w:id="6191" w:name="_Toc56690889"/>
      <w:bookmarkStart w:id="6192" w:name="_Toc168245096"/>
      <w:r w:rsidRPr="00690A26">
        <w:t>6.3.3.1</w:t>
      </w:r>
      <w:r w:rsidRPr="00690A26">
        <w:tab/>
        <w:t>General</w:t>
      </w:r>
      <w:bookmarkEnd w:id="6187"/>
      <w:bookmarkEnd w:id="6188"/>
      <w:bookmarkEnd w:id="6189"/>
      <w:bookmarkEnd w:id="6190"/>
      <w:bookmarkEnd w:id="6191"/>
      <w:bookmarkEnd w:id="6192"/>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6193" w:name="_Toc24937783"/>
      <w:bookmarkStart w:id="6194" w:name="_Toc33962603"/>
      <w:bookmarkStart w:id="6195" w:name="_Toc42883372"/>
      <w:bookmarkStart w:id="6196" w:name="_Toc49733240"/>
      <w:bookmarkStart w:id="6197" w:name="_Toc56690890"/>
      <w:bookmarkStart w:id="6198" w:name="_Toc168245097"/>
      <w:r w:rsidRPr="00690A26">
        <w:t>6.3.3.2</w:t>
      </w:r>
      <w:r w:rsidRPr="00690A26">
        <w:tab/>
        <w:t>HTTP standard headers</w:t>
      </w:r>
      <w:bookmarkEnd w:id="6193"/>
      <w:bookmarkEnd w:id="6194"/>
      <w:bookmarkEnd w:id="6195"/>
      <w:bookmarkEnd w:id="6196"/>
      <w:bookmarkEnd w:id="6197"/>
      <w:bookmarkEnd w:id="6198"/>
    </w:p>
    <w:p w14:paraId="5152F06E" w14:textId="77777777" w:rsidR="00A16735" w:rsidRPr="00690A26" w:rsidRDefault="00A16735" w:rsidP="006F4E24">
      <w:pPr>
        <w:pStyle w:val="Heading5"/>
        <w:rPr>
          <w:lang w:eastAsia="zh-CN"/>
        </w:rPr>
      </w:pPr>
      <w:bookmarkStart w:id="6199" w:name="_Toc24937784"/>
      <w:bookmarkStart w:id="6200" w:name="_Toc33962604"/>
      <w:bookmarkStart w:id="6201" w:name="_Toc42883373"/>
      <w:bookmarkStart w:id="6202" w:name="_Toc49733241"/>
      <w:bookmarkStart w:id="6203" w:name="_Toc56690891"/>
      <w:bookmarkStart w:id="6204" w:name="_Toc168245098"/>
      <w:r w:rsidRPr="00690A26">
        <w:t>6.3.3.2.1</w:t>
      </w:r>
      <w:r w:rsidRPr="00690A26">
        <w:rPr>
          <w:rFonts w:hint="eastAsia"/>
          <w:lang w:eastAsia="zh-CN"/>
        </w:rPr>
        <w:tab/>
      </w:r>
      <w:r w:rsidRPr="00690A26">
        <w:rPr>
          <w:lang w:eastAsia="zh-CN"/>
        </w:rPr>
        <w:t>General</w:t>
      </w:r>
      <w:bookmarkEnd w:id="6199"/>
      <w:bookmarkEnd w:id="6200"/>
      <w:bookmarkEnd w:id="6201"/>
      <w:bookmarkEnd w:id="6202"/>
      <w:bookmarkEnd w:id="6203"/>
      <w:bookmarkEnd w:id="6204"/>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6205" w:name="_Toc24937785"/>
      <w:bookmarkStart w:id="6206" w:name="_Toc33962605"/>
      <w:bookmarkStart w:id="6207" w:name="_Toc42883374"/>
      <w:bookmarkStart w:id="6208" w:name="_Toc49733242"/>
      <w:bookmarkStart w:id="6209" w:name="_Toc56690892"/>
      <w:bookmarkStart w:id="6210" w:name="_Toc168245099"/>
      <w:r w:rsidRPr="00690A26">
        <w:t>6.3.3.2.2</w:t>
      </w:r>
      <w:r w:rsidRPr="00690A26">
        <w:tab/>
        <w:t>Content type</w:t>
      </w:r>
      <w:bookmarkEnd w:id="6205"/>
      <w:bookmarkEnd w:id="6206"/>
      <w:bookmarkEnd w:id="6207"/>
      <w:bookmarkEnd w:id="6208"/>
      <w:bookmarkEnd w:id="6209"/>
      <w:bookmarkEnd w:id="6210"/>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6211" w:name="_Toc24937786"/>
      <w:bookmarkStart w:id="6212" w:name="_Toc33962606"/>
      <w:bookmarkStart w:id="6213" w:name="_Toc42883375"/>
      <w:bookmarkStart w:id="6214" w:name="_Toc49733243"/>
      <w:bookmarkStart w:id="6215" w:name="_Toc56690893"/>
      <w:bookmarkStart w:id="6216" w:name="_Toc168245100"/>
      <w:r w:rsidRPr="00690A26">
        <w:lastRenderedPageBreak/>
        <w:t>6.3.3.3</w:t>
      </w:r>
      <w:r w:rsidRPr="00690A26">
        <w:tab/>
        <w:t>HTTP custom headers</w:t>
      </w:r>
      <w:bookmarkEnd w:id="6211"/>
      <w:bookmarkEnd w:id="6212"/>
      <w:bookmarkEnd w:id="6213"/>
      <w:bookmarkEnd w:id="6214"/>
      <w:bookmarkEnd w:id="6215"/>
      <w:bookmarkEnd w:id="6216"/>
    </w:p>
    <w:p w14:paraId="188F638A" w14:textId="77777777" w:rsidR="00A16735" w:rsidRPr="00690A26" w:rsidRDefault="00A16735" w:rsidP="006F4E24">
      <w:pPr>
        <w:pStyle w:val="Heading5"/>
        <w:rPr>
          <w:lang w:eastAsia="zh-CN"/>
        </w:rPr>
      </w:pPr>
      <w:bookmarkStart w:id="6217" w:name="_Toc24937787"/>
      <w:bookmarkStart w:id="6218" w:name="_Toc33962607"/>
      <w:bookmarkStart w:id="6219" w:name="_Toc42883376"/>
      <w:bookmarkStart w:id="6220" w:name="_Toc49733244"/>
      <w:bookmarkStart w:id="6221" w:name="_Toc56690894"/>
      <w:bookmarkStart w:id="6222" w:name="_Toc168245101"/>
      <w:r w:rsidRPr="00690A26">
        <w:t>6.3.3.3.1</w:t>
      </w:r>
      <w:r w:rsidRPr="00690A26">
        <w:rPr>
          <w:rFonts w:hint="eastAsia"/>
          <w:lang w:eastAsia="zh-CN"/>
        </w:rPr>
        <w:tab/>
      </w:r>
      <w:r w:rsidRPr="00690A26">
        <w:rPr>
          <w:lang w:eastAsia="zh-CN"/>
        </w:rPr>
        <w:t>General</w:t>
      </w:r>
      <w:bookmarkEnd w:id="6217"/>
      <w:bookmarkEnd w:id="6218"/>
      <w:bookmarkEnd w:id="6219"/>
      <w:bookmarkEnd w:id="6220"/>
      <w:bookmarkEnd w:id="6221"/>
      <w:bookmarkEnd w:id="6222"/>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6223" w:name="_Toc24937788"/>
      <w:bookmarkStart w:id="6224" w:name="_Toc33962608"/>
      <w:bookmarkStart w:id="6225" w:name="_Toc42883377"/>
      <w:bookmarkStart w:id="6226" w:name="_Toc49733245"/>
      <w:bookmarkStart w:id="6227" w:name="_Toc56690895"/>
      <w:bookmarkStart w:id="6228" w:name="_Toc168245102"/>
      <w:r w:rsidRPr="00690A26">
        <w:t>6.3.4</w:t>
      </w:r>
      <w:r w:rsidRPr="00690A26">
        <w:tab/>
        <w:t>Custom Operation</w:t>
      </w:r>
      <w:r>
        <w:t>s</w:t>
      </w:r>
      <w:r w:rsidRPr="00690A26">
        <w:t xml:space="preserve"> without </w:t>
      </w:r>
      <w:r>
        <w:t>a</w:t>
      </w:r>
      <w:r w:rsidRPr="00690A26">
        <w:t xml:space="preserve">ssociated </w:t>
      </w:r>
      <w:r>
        <w:t>r</w:t>
      </w:r>
      <w:r w:rsidRPr="00690A26">
        <w:t>esources</w:t>
      </w:r>
      <w:bookmarkEnd w:id="6223"/>
      <w:bookmarkEnd w:id="6224"/>
      <w:bookmarkEnd w:id="6225"/>
      <w:bookmarkEnd w:id="6226"/>
      <w:bookmarkEnd w:id="6227"/>
      <w:bookmarkEnd w:id="6228"/>
    </w:p>
    <w:p w14:paraId="30EFB66C" w14:textId="77777777" w:rsidR="00A16735" w:rsidRPr="00690A26" w:rsidRDefault="00A16735" w:rsidP="006F4E24">
      <w:pPr>
        <w:pStyle w:val="Heading4"/>
      </w:pPr>
      <w:bookmarkStart w:id="6229" w:name="_Toc24937789"/>
      <w:bookmarkStart w:id="6230" w:name="_Toc33962609"/>
      <w:bookmarkStart w:id="6231" w:name="_Toc42883378"/>
      <w:bookmarkStart w:id="6232" w:name="_Toc49733246"/>
      <w:bookmarkStart w:id="6233" w:name="_Toc56690896"/>
      <w:bookmarkStart w:id="6234" w:name="_Toc168245103"/>
      <w:r w:rsidRPr="00690A26">
        <w:rPr>
          <w:rFonts w:hint="eastAsia"/>
        </w:rPr>
        <w:t>6.3.4.1</w:t>
      </w:r>
      <w:r w:rsidRPr="00690A26">
        <w:rPr>
          <w:rFonts w:hint="eastAsia"/>
        </w:rPr>
        <w:tab/>
        <w:t>Overview</w:t>
      </w:r>
      <w:bookmarkEnd w:id="6229"/>
      <w:bookmarkEnd w:id="6230"/>
      <w:bookmarkEnd w:id="6231"/>
      <w:bookmarkEnd w:id="6232"/>
      <w:bookmarkEnd w:id="6233"/>
      <w:bookmarkEnd w:id="6234"/>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6235" w:name="_Toc24937790"/>
      <w:bookmarkStart w:id="6236" w:name="_Toc33962610"/>
      <w:bookmarkStart w:id="6237" w:name="_Toc42883379"/>
      <w:bookmarkStart w:id="6238" w:name="_Toc49733247"/>
      <w:bookmarkStart w:id="6239" w:name="_Toc56690897"/>
      <w:bookmarkStart w:id="6240" w:name="_Toc168245104"/>
      <w:r w:rsidRPr="00690A26">
        <w:t>6.3.4.2</w:t>
      </w:r>
      <w:r w:rsidRPr="00690A26">
        <w:tab/>
        <w:t>Operation: Get (Access Token Request)</w:t>
      </w:r>
      <w:bookmarkEnd w:id="6235"/>
      <w:bookmarkEnd w:id="6236"/>
      <w:bookmarkEnd w:id="6237"/>
      <w:bookmarkEnd w:id="6238"/>
      <w:bookmarkEnd w:id="6239"/>
      <w:bookmarkEnd w:id="6240"/>
    </w:p>
    <w:p w14:paraId="3F4E5B69" w14:textId="77777777" w:rsidR="00A16735" w:rsidRPr="00690A26" w:rsidRDefault="00A16735" w:rsidP="006F4E24">
      <w:pPr>
        <w:pStyle w:val="Heading5"/>
      </w:pPr>
      <w:bookmarkStart w:id="6241" w:name="_Toc24937791"/>
      <w:bookmarkStart w:id="6242" w:name="_Toc33962611"/>
      <w:bookmarkStart w:id="6243" w:name="_Toc42883380"/>
      <w:bookmarkStart w:id="6244" w:name="_Toc49733248"/>
      <w:bookmarkStart w:id="6245" w:name="_Toc56690898"/>
      <w:bookmarkStart w:id="6246" w:name="_Toc168245105"/>
      <w:r w:rsidRPr="00690A26">
        <w:t>6.3.4.2.1</w:t>
      </w:r>
      <w:r w:rsidRPr="00690A26">
        <w:tab/>
        <w:t>Description</w:t>
      </w:r>
      <w:bookmarkEnd w:id="6241"/>
      <w:bookmarkEnd w:id="6242"/>
      <w:bookmarkEnd w:id="6243"/>
      <w:bookmarkEnd w:id="6244"/>
      <w:bookmarkEnd w:id="6245"/>
      <w:bookmarkEnd w:id="6246"/>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6247" w:name="_Toc24937792"/>
      <w:bookmarkStart w:id="6248" w:name="_Toc33962612"/>
      <w:bookmarkStart w:id="6249" w:name="_Toc42883381"/>
      <w:bookmarkStart w:id="6250" w:name="_Toc49733249"/>
      <w:bookmarkStart w:id="6251" w:name="_Toc56690899"/>
      <w:bookmarkStart w:id="6252" w:name="_Toc168245106"/>
      <w:r w:rsidRPr="00690A26">
        <w:t>6.3.4.2.2</w:t>
      </w:r>
      <w:r w:rsidRPr="00690A26">
        <w:tab/>
        <w:t>Operation Definition</w:t>
      </w:r>
      <w:bookmarkEnd w:id="6247"/>
      <w:bookmarkEnd w:id="6248"/>
      <w:bookmarkEnd w:id="6249"/>
      <w:bookmarkEnd w:id="6250"/>
      <w:bookmarkEnd w:id="6251"/>
      <w:bookmarkEnd w:id="6252"/>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6253" w:name="_Toc24937793"/>
      <w:bookmarkStart w:id="6254"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6255" w:name="_Toc42883382"/>
      <w:bookmarkStart w:id="6256" w:name="_Toc49733250"/>
      <w:bookmarkStart w:id="6257" w:name="_Toc56690900"/>
      <w:bookmarkStart w:id="6258" w:name="_Toc168245107"/>
      <w:r w:rsidRPr="00690A26">
        <w:rPr>
          <w:rFonts w:hint="eastAsia"/>
        </w:rPr>
        <w:t>6.3.5</w:t>
      </w:r>
      <w:r w:rsidRPr="00690A26">
        <w:rPr>
          <w:rFonts w:hint="eastAsia"/>
        </w:rPr>
        <w:tab/>
      </w:r>
      <w:r w:rsidRPr="00690A26">
        <w:t>Data Model</w:t>
      </w:r>
      <w:bookmarkEnd w:id="6253"/>
      <w:bookmarkEnd w:id="6254"/>
      <w:bookmarkEnd w:id="6255"/>
      <w:bookmarkEnd w:id="6256"/>
      <w:bookmarkEnd w:id="6257"/>
      <w:bookmarkEnd w:id="6258"/>
    </w:p>
    <w:p w14:paraId="02D15FE4" w14:textId="77777777" w:rsidR="00A16735" w:rsidRPr="00690A26" w:rsidRDefault="00A16735" w:rsidP="006F4E24">
      <w:pPr>
        <w:pStyle w:val="Heading4"/>
      </w:pPr>
      <w:bookmarkStart w:id="6259" w:name="_Toc24937794"/>
      <w:bookmarkStart w:id="6260" w:name="_Toc33962614"/>
      <w:bookmarkStart w:id="6261" w:name="_Toc42883383"/>
      <w:bookmarkStart w:id="6262" w:name="_Toc49733251"/>
      <w:bookmarkStart w:id="6263" w:name="_Toc56690901"/>
      <w:bookmarkStart w:id="6264" w:name="_Toc168245108"/>
      <w:r w:rsidRPr="00690A26">
        <w:t>6.3.5.1</w:t>
      </w:r>
      <w:r w:rsidRPr="00690A26">
        <w:tab/>
        <w:t>General</w:t>
      </w:r>
      <w:bookmarkEnd w:id="6259"/>
      <w:bookmarkEnd w:id="6260"/>
      <w:bookmarkEnd w:id="6261"/>
      <w:bookmarkEnd w:id="6262"/>
      <w:bookmarkEnd w:id="6263"/>
      <w:bookmarkEnd w:id="6264"/>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ins w:id="6265" w:author="CR#1006" w:date="2024-06-02T18:10:00Z"/>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rPr>
                <w:ins w:id="6266" w:author="CR#1006" w:date="2024-06-02T18:10:00Z"/>
                <w:rFonts w:hint="eastAsia"/>
              </w:rPr>
            </w:pPr>
            <w:ins w:id="6267" w:author="CR#1006" w:date="2024-06-02T18:10:00Z">
              <w:r>
                <w:rPr>
                  <w:lang w:eastAsia="zh-CN"/>
                </w:rPr>
                <w:t>MlModelInterInd</w:t>
              </w:r>
            </w:ins>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rPr>
                <w:ins w:id="6268" w:author="CR#1006" w:date="2024-06-02T18:10:00Z"/>
                <w:rFonts w:hint="eastAsia"/>
              </w:rPr>
            </w:pPr>
            <w:ins w:id="6269" w:author="CR#1006" w:date="2024-06-02T18:10:00Z">
              <w:r w:rsidRPr="00690A26">
                <w:t>6.3.5.</w:t>
              </w:r>
              <w:r>
                <w:t>2</w:t>
              </w:r>
              <w:r w:rsidRPr="00690A26">
                <w:t>.</w:t>
              </w:r>
              <w:r>
                <w:t>6</w:t>
              </w:r>
            </w:ins>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ins w:id="6270" w:author="CR#1006" w:date="2024-06-02T18:10:00Z"/>
                <w:rFonts w:cs="Arial" w:hint="eastAsia"/>
                <w:szCs w:val="18"/>
                <w:lang w:eastAsia="zh-CN"/>
              </w:rPr>
            </w:pPr>
            <w:ins w:id="6271" w:author="CR#1006" w:date="2024-06-02T18:10:00Z">
              <w:r>
                <w:rPr>
                  <w:rFonts w:cs="Arial"/>
                  <w:szCs w:val="18"/>
                </w:rPr>
                <w:t>Contains the Interoperability Information, i.e. vendor list, per Analytics Id.</w:t>
              </w:r>
            </w:ins>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BFE330B" w:rsidR="00A16735" w:rsidRPr="00690A26" w:rsidRDefault="00A16735" w:rsidP="00A16735">
      <w:r w:rsidRPr="00690A26">
        <w:t>Table 6.3.5.1-2 specifies data types re-used by the OAuth 2.0 Authorization service from other specifications</w:t>
      </w:r>
      <w:ins w:id="6272" w:author="CR#0997" w:date="2024-06-02T17:34:00Z">
        <w:r w:rsidR="008621CC">
          <w:t xml:space="preserve"> and from the service APIs within current specification</w:t>
        </w:r>
      </w:ins>
      <w:r w:rsidRPr="00690A26">
        <w:t xml:space="preserve">, including a reference to </w:t>
      </w:r>
      <w:del w:id="6273" w:author="CR#0997" w:date="2024-06-02T17:34:00Z">
        <w:r w:rsidRPr="00690A26" w:rsidDel="008621CC">
          <w:delText>their</w:delText>
        </w:r>
      </w:del>
      <w:ins w:id="6274" w:author="CR#0997" w:date="2024-06-02T17:34:00Z">
        <w:r w:rsidR="008621CC">
          <w:t>the</w:t>
        </w:r>
      </w:ins>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47CA6020" w:rsidR="00A16735" w:rsidRPr="00690A26" w:rsidRDefault="008621CC" w:rsidP="000655E8">
            <w:pPr>
              <w:pStyle w:val="TAL"/>
            </w:pPr>
            <w:ins w:id="6275" w:author="CR#0997" w:date="2024-06-02T17:34:00Z">
              <w:r>
                <w:t>C</w:t>
              </w:r>
              <w:r w:rsidRPr="00690A26">
                <w:t>lause 6.1.6.3.3</w:t>
              </w:r>
            </w:ins>
            <w:del w:id="6276" w:author="CR#0997" w:date="2024-06-02T17:34:00Z">
              <w:r w:rsidR="00A16735" w:rsidRPr="00690A26" w:rsidDel="008621CC">
                <w:delText>3GPP TS 29.510</w:delText>
              </w:r>
            </w:del>
          </w:p>
        </w:tc>
        <w:tc>
          <w:tcPr>
            <w:tcW w:w="5400" w:type="dxa"/>
            <w:tcBorders>
              <w:top w:val="single" w:sz="4" w:space="0" w:color="auto"/>
              <w:left w:val="single" w:sz="4" w:space="0" w:color="auto"/>
              <w:bottom w:val="single" w:sz="4" w:space="0" w:color="auto"/>
              <w:right w:val="single" w:sz="4" w:space="0" w:color="auto"/>
            </w:tcBorders>
          </w:tcPr>
          <w:p w14:paraId="2CCA1659" w14:textId="3BCC9029" w:rsidR="00A16735" w:rsidRPr="00690A26" w:rsidRDefault="008621CC" w:rsidP="000655E8">
            <w:pPr>
              <w:pStyle w:val="TAL"/>
              <w:rPr>
                <w:rFonts w:cs="Arial"/>
                <w:szCs w:val="18"/>
              </w:rPr>
            </w:pPr>
            <w:ins w:id="6277" w:author="CR#0997" w:date="2024-06-02T17:35:00Z">
              <w:r>
                <w:t xml:space="preserve">Defined in </w:t>
              </w:r>
              <w:r w:rsidRPr="00690A26">
                <w:t>Nnrf_NFManagement API</w:t>
              </w:r>
              <w:r>
                <w:t>.</w:t>
              </w:r>
            </w:ins>
            <w:del w:id="6278" w:author="CR#0997" w:date="2024-06-02T17:35:00Z">
              <w:r w:rsidR="00A16735" w:rsidRPr="00690A26" w:rsidDel="008621CC">
                <w:delText>See clause 6.1.6.3.3</w:delText>
              </w:r>
            </w:del>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ins w:id="6279" w:author="CR#1006" w:date="2024-06-02T18:10:00Z"/>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rPr>
                <w:ins w:id="6280" w:author="CR#1006" w:date="2024-06-02T18:10:00Z"/>
              </w:rPr>
            </w:pPr>
            <w:ins w:id="6281" w:author="CR#1006" w:date="2024-06-02T18:11:00Z">
              <w:r w:rsidRPr="00690A26">
                <w:t>NwdafEvent</w:t>
              </w:r>
            </w:ins>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rPr>
                <w:ins w:id="6282" w:author="CR#1006" w:date="2024-06-02T18:10:00Z"/>
              </w:rPr>
            </w:pPr>
            <w:ins w:id="6283" w:author="CR#1006" w:date="2024-06-02T18:11:00Z">
              <w:r w:rsidRPr="00690A26">
                <w:t>3GPP TS 29.520 [32]</w:t>
              </w:r>
            </w:ins>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rPr>
                <w:ins w:id="6284" w:author="CR#1006" w:date="2024-06-02T18:11:00Z"/>
              </w:rPr>
            </w:pPr>
            <w:ins w:id="6285" w:author="CR#1006" w:date="2024-06-02T18:11:00Z">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ins>
          </w:p>
          <w:p w14:paraId="3355E849" w14:textId="597554ED" w:rsidR="0045007F" w:rsidRDefault="0045007F" w:rsidP="0045007F">
            <w:pPr>
              <w:pStyle w:val="TAL"/>
              <w:rPr>
                <w:ins w:id="6286" w:author="CR#1006" w:date="2024-06-02T18:10:00Z"/>
                <w:rFonts w:cs="Arial"/>
                <w:szCs w:val="18"/>
                <w:lang w:eastAsia="zh-CN"/>
              </w:rPr>
            </w:pPr>
            <w:ins w:id="6287" w:author="CR#1006" w:date="2024-06-02T18:11:00Z">
              <w:r>
                <w:t>Represents the NWDAF event.</w:t>
              </w:r>
            </w:ins>
          </w:p>
        </w:tc>
      </w:tr>
      <w:tr w:rsidR="0045007F" w:rsidRPr="00690A26" w14:paraId="4C2AACD6" w14:textId="77777777" w:rsidTr="000655E8">
        <w:trPr>
          <w:jc w:val="center"/>
          <w:ins w:id="6288" w:author="CR#1006" w:date="2024-06-02T18:10:00Z"/>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rPr>
                <w:ins w:id="6289" w:author="CR#1006" w:date="2024-06-02T18:10:00Z"/>
              </w:rPr>
            </w:pPr>
            <w:ins w:id="6290" w:author="CR#1006" w:date="2024-06-02T18:11:00Z">
              <w:r>
                <w:t>VendorId</w:t>
              </w:r>
            </w:ins>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rPr>
                <w:ins w:id="6291" w:author="CR#1006" w:date="2024-06-02T18:10:00Z"/>
              </w:rPr>
            </w:pPr>
            <w:ins w:id="6292" w:author="CR#1006" w:date="2024-06-02T18:11:00Z">
              <w:r>
                <w:t>Clause </w:t>
              </w:r>
              <w:r>
                <w:t>6.1.6.3.2</w:t>
              </w:r>
            </w:ins>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rPr>
                <w:ins w:id="6293" w:author="CR#1006" w:date="2024-06-02T18:11:00Z"/>
              </w:rPr>
            </w:pPr>
            <w:ins w:id="6294" w:author="CR#1006" w:date="2024-06-02T18:11:00Z">
              <w:r>
                <w:rPr>
                  <w:rFonts w:cs="Arial"/>
                  <w:szCs w:val="18"/>
                  <w:lang w:eastAsia="zh-CN"/>
                </w:rPr>
                <w:t xml:space="preserve">Defined in </w:t>
              </w:r>
              <w:r w:rsidRPr="00690A26">
                <w:t>Nnrf_NFManagement API</w:t>
              </w:r>
              <w:r>
                <w:t>.</w:t>
              </w:r>
            </w:ins>
          </w:p>
          <w:p w14:paraId="1A79C296" w14:textId="43D5D793" w:rsidR="0045007F" w:rsidRDefault="0045007F" w:rsidP="0045007F">
            <w:pPr>
              <w:pStyle w:val="TAL"/>
              <w:rPr>
                <w:ins w:id="6295" w:author="CR#1006" w:date="2024-06-02T18:10:00Z"/>
                <w:rFonts w:cs="Arial"/>
                <w:szCs w:val="18"/>
                <w:lang w:eastAsia="zh-CN"/>
              </w:rPr>
            </w:pPr>
            <w:ins w:id="6296" w:author="CR#1006" w:date="2024-06-02T18:11:00Z">
              <w:r>
                <w:rPr>
                  <w:rFonts w:cs="Arial"/>
                  <w:szCs w:val="18"/>
                </w:rPr>
                <w:t>Vendor ID of the NF Service instance (</w:t>
              </w:r>
              <w:r w:rsidRPr="00365B49">
                <w:rPr>
                  <w:rFonts w:cs="Arial"/>
                  <w:szCs w:val="18"/>
                </w:rPr>
                <w:t xml:space="preserve">Private Enterprise </w:t>
              </w:r>
              <w:r>
                <w:rPr>
                  <w:rFonts w:cs="Arial"/>
                  <w:szCs w:val="18"/>
                </w:rPr>
                <w:t>Number assigned by IANA)</w:t>
              </w:r>
            </w:ins>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6297" w:name="_Toc24937795"/>
      <w:bookmarkStart w:id="6298" w:name="_Toc33962615"/>
      <w:bookmarkStart w:id="6299" w:name="_Toc42883384"/>
      <w:bookmarkStart w:id="6300" w:name="_Toc49733252"/>
      <w:bookmarkStart w:id="6301" w:name="_Toc56690902"/>
      <w:bookmarkStart w:id="6302" w:name="_Toc168245109"/>
      <w:r w:rsidRPr="00690A26">
        <w:rPr>
          <w:lang w:val="en-US"/>
        </w:rPr>
        <w:t>6.3.5.2</w:t>
      </w:r>
      <w:r w:rsidRPr="00690A26">
        <w:rPr>
          <w:lang w:val="en-US"/>
        </w:rPr>
        <w:tab/>
        <w:t>Structured data types</w:t>
      </w:r>
      <w:bookmarkEnd w:id="6297"/>
      <w:bookmarkEnd w:id="6298"/>
      <w:bookmarkEnd w:id="6299"/>
      <w:bookmarkEnd w:id="6300"/>
      <w:bookmarkEnd w:id="6301"/>
      <w:bookmarkEnd w:id="6302"/>
    </w:p>
    <w:p w14:paraId="27A804DD" w14:textId="77777777" w:rsidR="00A16735" w:rsidRPr="00690A26" w:rsidRDefault="00A16735" w:rsidP="006F4E24">
      <w:pPr>
        <w:pStyle w:val="Heading5"/>
      </w:pPr>
      <w:bookmarkStart w:id="6303" w:name="_Toc24937796"/>
      <w:bookmarkStart w:id="6304" w:name="_Toc33962616"/>
      <w:bookmarkStart w:id="6305" w:name="_Toc42883385"/>
      <w:bookmarkStart w:id="6306" w:name="_Toc49733253"/>
      <w:bookmarkStart w:id="6307" w:name="_Toc56690903"/>
      <w:bookmarkStart w:id="6308" w:name="_Toc168245110"/>
      <w:r w:rsidRPr="00690A26">
        <w:t>6.3.5.2.1</w:t>
      </w:r>
      <w:r w:rsidRPr="00690A26">
        <w:tab/>
        <w:t>Introduction</w:t>
      </w:r>
      <w:bookmarkEnd w:id="6303"/>
      <w:bookmarkEnd w:id="6304"/>
      <w:bookmarkEnd w:id="6305"/>
      <w:bookmarkEnd w:id="6306"/>
      <w:bookmarkEnd w:id="6307"/>
      <w:bookmarkEnd w:id="6308"/>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6309" w:name="_Toc24937797"/>
      <w:bookmarkStart w:id="6310" w:name="_Toc33962617"/>
      <w:bookmarkStart w:id="6311" w:name="_Toc42883386"/>
      <w:bookmarkStart w:id="6312" w:name="_Toc49733254"/>
      <w:bookmarkStart w:id="6313" w:name="_Toc56690904"/>
      <w:bookmarkStart w:id="6314" w:name="_Toc168245111"/>
      <w:r w:rsidRPr="00690A26">
        <w:lastRenderedPageBreak/>
        <w:t>6.3.5.2.2</w:t>
      </w:r>
      <w:r w:rsidRPr="00690A26">
        <w:tab/>
        <w:t>Type: AccessTokenReq</w:t>
      </w:r>
      <w:bookmarkEnd w:id="6309"/>
      <w:bookmarkEnd w:id="6310"/>
      <w:bookmarkEnd w:id="6311"/>
      <w:bookmarkEnd w:id="6312"/>
      <w:bookmarkEnd w:id="6313"/>
      <w:bookmarkEnd w:id="6314"/>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45007F" w:rsidRPr="00690A26" w14:paraId="7875707B" w14:textId="77777777" w:rsidTr="000655E8">
        <w:trPr>
          <w:jc w:val="center"/>
          <w:ins w:id="6315" w:author="CR#1006" w:date="2024-06-02T18:11:00Z"/>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ins w:id="6316" w:author="CR#1006" w:date="2024-06-02T18:11:00Z"/>
                <w:rFonts w:eastAsia="DengXian"/>
                <w:lang w:eastAsia="zh-CN"/>
              </w:rPr>
            </w:pPr>
            <w:ins w:id="6317" w:author="CR#1006" w:date="2024-06-02T18:12:00Z">
              <w:r>
                <w:rPr>
                  <w:lang w:eastAsia="zh-CN"/>
                </w:rPr>
                <w:t>vendorId</w:t>
              </w:r>
            </w:ins>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ins w:id="6318" w:author="CR#1006" w:date="2024-06-02T18:11:00Z"/>
                <w:rFonts w:eastAsia="DengXian" w:hint="eastAsia"/>
              </w:rPr>
            </w:pPr>
            <w:ins w:id="6319" w:author="CR#1006" w:date="2024-06-02T18:12:00Z">
              <w:r>
                <w:t>VendorId</w:t>
              </w:r>
            </w:ins>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ins w:id="6320" w:author="CR#1006" w:date="2024-06-02T18:11:00Z"/>
                <w:rFonts w:eastAsia="DengXian"/>
              </w:rPr>
            </w:pPr>
            <w:ins w:id="6321" w:author="CR#1006" w:date="2024-06-02T18:12:00Z">
              <w:r>
                <w:rPr>
                  <w:rFonts w:eastAsia="DengXian"/>
                </w:rPr>
                <w:t>C</w:t>
              </w:r>
            </w:ins>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ins w:id="6322" w:author="CR#1006" w:date="2024-06-02T18:11:00Z"/>
                <w:rFonts w:eastAsia="DengXian" w:hint="eastAsia"/>
              </w:rPr>
            </w:pPr>
            <w:ins w:id="6323" w:author="CR#1006" w:date="2024-06-02T18:12:00Z">
              <w:r>
                <w:rPr>
                  <w:rFonts w:eastAsia="DengXian"/>
                </w:rPr>
                <w:t>0..1</w:t>
              </w:r>
            </w:ins>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ins w:id="6324" w:author="CR#1006" w:date="2024-06-02T18:11:00Z"/>
                <w:rFonts w:eastAsia="DengXian" w:cs="Arial" w:hint="eastAsia"/>
                <w:szCs w:val="18"/>
              </w:rPr>
            </w:pPr>
            <w:ins w:id="6325" w:author="CR#1006" w:date="2024-06-02T18:12:00Z">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ins>
          </w:p>
        </w:tc>
      </w:tr>
      <w:tr w:rsidR="0045007F" w:rsidRPr="00690A26" w14:paraId="6A406080" w14:textId="77777777" w:rsidTr="000655E8">
        <w:trPr>
          <w:jc w:val="center"/>
          <w:ins w:id="6326" w:author="CR#1006" w:date="2024-06-02T18:11:00Z"/>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ins w:id="6327" w:author="CR#1006" w:date="2024-06-02T18:11:00Z"/>
                <w:rFonts w:eastAsia="DengXian"/>
                <w:lang w:eastAsia="zh-CN"/>
              </w:rPr>
            </w:pPr>
            <w:ins w:id="6328" w:author="CR#1006" w:date="2024-06-02T18:12:00Z">
              <w:r>
                <w:rPr>
                  <w:lang w:eastAsia="zh-CN"/>
                </w:rPr>
                <w:lastRenderedPageBreak/>
                <w:t>analyticsIds</w:t>
              </w:r>
            </w:ins>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ins w:id="6329" w:author="CR#1006" w:date="2024-06-02T18:11:00Z"/>
                <w:rFonts w:eastAsia="DengXian" w:hint="eastAsia"/>
              </w:rPr>
            </w:pPr>
            <w:ins w:id="6330" w:author="CR#1006" w:date="2024-06-02T18:12:00Z">
              <w:r>
                <w:rPr>
                  <w:lang w:eastAsia="zh-CN"/>
                </w:rPr>
                <w:t>array(</w:t>
              </w:r>
              <w:r w:rsidRPr="00690A26">
                <w:t>NwdafEvent</w:t>
              </w:r>
              <w:r>
                <w:t>)</w:t>
              </w:r>
            </w:ins>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ins w:id="6331" w:author="CR#1006" w:date="2024-06-02T18:11:00Z"/>
                <w:rFonts w:eastAsia="DengXian"/>
              </w:rPr>
            </w:pPr>
            <w:ins w:id="6332" w:author="CR#1006" w:date="2024-06-02T18:12:00Z">
              <w:r>
                <w:rPr>
                  <w:rFonts w:eastAsia="DengXian"/>
                </w:rPr>
                <w:t>C</w:t>
              </w:r>
            </w:ins>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ins w:id="6333" w:author="CR#1006" w:date="2024-06-02T18:11:00Z"/>
                <w:rFonts w:eastAsia="DengXian" w:hint="eastAsia"/>
              </w:rPr>
            </w:pPr>
            <w:ins w:id="6334" w:author="CR#1006" w:date="2024-06-02T18:12:00Z">
              <w:r>
                <w:rPr>
                  <w:rFonts w:eastAsia="DengXian"/>
                </w:rPr>
                <w:t>1</w:t>
              </w:r>
              <w:r w:rsidRPr="009174AC">
                <w:rPr>
                  <w:rFonts w:eastAsia="DengXian" w:hint="eastAsia"/>
                </w:rPr>
                <w:t>..</w:t>
              </w:r>
              <w:r>
                <w:rPr>
                  <w:rFonts w:eastAsia="DengXian"/>
                </w:rPr>
                <w:t>N</w:t>
              </w:r>
            </w:ins>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ins w:id="6335" w:author="CR#1006" w:date="2024-06-02T18:11:00Z"/>
                <w:rFonts w:eastAsia="DengXian" w:cs="Arial" w:hint="eastAsia"/>
                <w:szCs w:val="18"/>
              </w:rPr>
            </w:pPr>
            <w:ins w:id="6336" w:author="CR#1006" w:date="2024-06-02T18:12:00Z">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ins>
          </w:p>
        </w:tc>
      </w:tr>
      <w:tr w:rsidR="0045007F" w:rsidRPr="00690A26" w14:paraId="6BB0D774" w14:textId="77777777" w:rsidTr="000655E8">
        <w:trPr>
          <w:jc w:val="center"/>
          <w:ins w:id="6337" w:author="CR#1006" w:date="2024-06-02T18:11:00Z"/>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ins w:id="6338" w:author="CR#1006" w:date="2024-06-02T18:11:00Z"/>
                <w:rFonts w:eastAsia="DengXian"/>
                <w:lang w:eastAsia="zh-CN"/>
              </w:rPr>
            </w:pPr>
            <w:ins w:id="6339" w:author="CR#1006" w:date="2024-06-02T18:12:00Z">
              <w:r>
                <w:rPr>
                  <w:lang w:eastAsia="zh-CN"/>
                </w:rPr>
                <w:t>requesterInterIndList</w:t>
              </w:r>
            </w:ins>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ins w:id="6340" w:author="CR#1006" w:date="2024-06-02T18:11:00Z"/>
                <w:rFonts w:eastAsia="DengXian" w:hint="eastAsia"/>
              </w:rPr>
            </w:pPr>
            <w:ins w:id="6341" w:author="CR#1006" w:date="2024-06-02T18:12:00Z">
              <w:r>
                <w:rPr>
                  <w:lang w:eastAsia="zh-CN"/>
                </w:rPr>
                <w:t>array(MlModelInterInd)</w:t>
              </w:r>
            </w:ins>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ins w:id="6342" w:author="CR#1006" w:date="2024-06-02T18:11:00Z"/>
                <w:rFonts w:eastAsia="DengXian"/>
              </w:rPr>
            </w:pPr>
            <w:ins w:id="6343" w:author="CR#1006" w:date="2024-06-02T18:12:00Z">
              <w:r>
                <w:rPr>
                  <w:rFonts w:eastAsia="DengXian"/>
                </w:rPr>
                <w:t>C</w:t>
              </w:r>
            </w:ins>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ins w:id="6344" w:author="CR#1006" w:date="2024-06-02T18:11:00Z"/>
                <w:rFonts w:eastAsia="DengXian" w:hint="eastAsia"/>
              </w:rPr>
            </w:pPr>
            <w:ins w:id="6345" w:author="CR#1006" w:date="2024-06-02T18:12:00Z">
              <w:r>
                <w:rPr>
                  <w:rFonts w:eastAsia="DengXian"/>
                </w:rPr>
                <w:t>1</w:t>
              </w:r>
              <w:r w:rsidRPr="009174AC">
                <w:rPr>
                  <w:rFonts w:eastAsia="DengXian" w:hint="eastAsia"/>
                </w:rPr>
                <w:t>..</w:t>
              </w:r>
              <w:r>
                <w:rPr>
                  <w:rFonts w:eastAsia="DengXian"/>
                </w:rPr>
                <w:t>N</w:t>
              </w:r>
            </w:ins>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ins w:id="6346" w:author="CR#1006" w:date="2024-06-02T18:11:00Z"/>
                <w:rFonts w:eastAsia="DengXian" w:cs="Arial" w:hint="eastAsia"/>
                <w:szCs w:val="18"/>
              </w:rPr>
            </w:pPr>
            <w:ins w:id="6347" w:author="CR#1006" w:date="2024-06-02T18:12:00Z">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ins>
          </w:p>
        </w:tc>
      </w:tr>
      <w:tr w:rsidR="0045007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45007F" w:rsidRPr="00690A26" w:rsidRDefault="0045007F" w:rsidP="0045007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45007F" w:rsidRDefault="0045007F" w:rsidP="0045007F">
            <w:pPr>
              <w:pStyle w:val="TAN"/>
            </w:pPr>
            <w:r w:rsidRPr="00690A26">
              <w:t>NOTE 2:</w:t>
            </w:r>
            <w:r w:rsidRPr="00690A26">
              <w:tab/>
              <w:t>Though scope attribute is optional as per IETF RFC 6749 [16], it is mandatory for 3GPP as per 3GPP TS 33.501 [15].</w:t>
            </w:r>
          </w:p>
          <w:p w14:paraId="0E49AAD7" w14:textId="77777777" w:rsidR="0045007F" w:rsidRDefault="0045007F" w:rsidP="0045007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45007F" w:rsidRPr="00690A26" w:rsidRDefault="0045007F" w:rsidP="0045007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lastRenderedPageBreak/>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6348" w:name="_Toc24937798"/>
      <w:bookmarkStart w:id="6349" w:name="_Toc33962618"/>
      <w:bookmarkStart w:id="6350" w:name="_Toc42883387"/>
      <w:bookmarkStart w:id="6351" w:name="_Toc49733255"/>
      <w:bookmarkStart w:id="6352" w:name="_Toc56690905"/>
      <w:bookmarkStart w:id="6353" w:name="_Toc168245112"/>
      <w:r w:rsidRPr="00690A26">
        <w:t>6.3.5.2.3</w:t>
      </w:r>
      <w:r w:rsidRPr="00690A26">
        <w:tab/>
        <w:t>Type: AccessTokenRsp</w:t>
      </w:r>
      <w:bookmarkEnd w:id="6348"/>
      <w:bookmarkEnd w:id="6349"/>
      <w:bookmarkEnd w:id="6350"/>
      <w:bookmarkEnd w:id="6351"/>
      <w:bookmarkEnd w:id="6352"/>
      <w:bookmarkEnd w:id="6353"/>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6354" w:name="_Toc24937799"/>
      <w:bookmarkStart w:id="6355" w:name="_Toc33962619"/>
      <w:bookmarkStart w:id="6356" w:name="_Toc42883388"/>
      <w:bookmarkStart w:id="6357" w:name="_Toc49733256"/>
      <w:bookmarkStart w:id="6358" w:name="_Toc56690906"/>
      <w:bookmarkStart w:id="6359" w:name="_Toc168245113"/>
      <w:r w:rsidRPr="00690A26">
        <w:lastRenderedPageBreak/>
        <w:t>6.3.5.2.4</w:t>
      </w:r>
      <w:r w:rsidRPr="00690A26">
        <w:tab/>
        <w:t>Type: AccessTokenClaims</w:t>
      </w:r>
      <w:bookmarkEnd w:id="6354"/>
      <w:bookmarkEnd w:id="6355"/>
      <w:bookmarkEnd w:id="6356"/>
      <w:bookmarkEnd w:id="6357"/>
      <w:bookmarkEnd w:id="6358"/>
      <w:bookmarkEnd w:id="6359"/>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r w:rsidR="0045007F" w:rsidRPr="00690A26" w14:paraId="4507DDA4" w14:textId="77777777" w:rsidTr="000655E8">
        <w:trPr>
          <w:jc w:val="center"/>
          <w:ins w:id="6360" w:author="CR#1006" w:date="2024-06-02T18:12:00Z"/>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ins w:id="6361" w:author="CR#1006" w:date="2024-06-02T18:12:00Z"/>
                <w:rFonts w:eastAsia="DengXian"/>
                <w:lang w:eastAsia="zh-CN"/>
              </w:rPr>
            </w:pPr>
            <w:ins w:id="6362" w:author="CR#1006" w:date="2024-06-02T18:12:00Z">
              <w:r>
                <w:rPr>
                  <w:rFonts w:eastAsia="DengXian"/>
                  <w:lang w:eastAsia="zh-CN"/>
                </w:rPr>
                <w:t>analyticsIdList</w:t>
              </w:r>
            </w:ins>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ins w:id="6363" w:author="CR#1006" w:date="2024-06-02T18:12:00Z"/>
                <w:rFonts w:eastAsia="DengXian" w:hint="eastAsia"/>
              </w:rPr>
            </w:pPr>
            <w:ins w:id="6364" w:author="CR#1006" w:date="2024-06-02T18:12:00Z">
              <w:r w:rsidRPr="00690A26">
                <w:t>array(NwdafEvent)</w:t>
              </w:r>
            </w:ins>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ins w:id="6365" w:author="CR#1006" w:date="2024-06-02T18:12:00Z"/>
                <w:rFonts w:eastAsia="DengXian"/>
              </w:rPr>
            </w:pPr>
            <w:ins w:id="6366" w:author="CR#1006" w:date="2024-06-02T18:12:00Z">
              <w:r>
                <w:rPr>
                  <w:rFonts w:eastAsia="DengXian"/>
                </w:rPr>
                <w:t>C</w:t>
              </w:r>
            </w:ins>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ins w:id="6367" w:author="CR#1006" w:date="2024-06-02T18:12:00Z"/>
                <w:rFonts w:eastAsia="DengXian" w:hint="eastAsia"/>
              </w:rPr>
            </w:pPr>
            <w:ins w:id="6368" w:author="CR#1006" w:date="2024-06-02T18:12:00Z">
              <w:r w:rsidRPr="00132962">
                <w:t>1</w:t>
              </w:r>
              <w:r w:rsidRPr="009174AC">
                <w:rPr>
                  <w:rFonts w:eastAsia="DengXian" w:hint="eastAsia"/>
                </w:rPr>
                <w:t>..</w:t>
              </w:r>
              <w:r w:rsidRPr="00132962">
                <w:t>N</w:t>
              </w:r>
            </w:ins>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ins w:id="6369" w:author="CR#1006" w:date="2024-06-02T18:12:00Z"/>
                <w:rFonts w:hint="eastAsia"/>
                <w:lang w:val="en-US"/>
              </w:rPr>
            </w:pPr>
            <w:ins w:id="6370" w:author="CR#1006" w:date="2024-06-02T18:12:00Z">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ins>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6371" w:name="_Toc56685115"/>
      <w:bookmarkStart w:id="6372" w:name="_Toc66099153"/>
      <w:bookmarkStart w:id="6373" w:name="_Toc24937800"/>
      <w:bookmarkStart w:id="6374" w:name="_Toc33962620"/>
      <w:bookmarkStart w:id="6375" w:name="_Toc42883389"/>
      <w:bookmarkStart w:id="6376" w:name="_Toc49733257"/>
      <w:bookmarkStart w:id="6377" w:name="_Toc56690907"/>
      <w:bookmarkStart w:id="6378" w:name="_Toc168245114"/>
      <w:r>
        <w:t>6.3.5.2.5</w:t>
      </w:r>
      <w:r w:rsidRPr="00690A26">
        <w:tab/>
        <w:t xml:space="preserve">Type: </w:t>
      </w:r>
      <w:bookmarkEnd w:id="6371"/>
      <w:bookmarkEnd w:id="6372"/>
      <w:r w:rsidRPr="00690A26">
        <w:rPr>
          <w:rFonts w:hint="eastAsia"/>
        </w:rPr>
        <w:t>AccessTokenErr</w:t>
      </w:r>
      <w:bookmarkEnd w:id="6378"/>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rPr>
          <w:ins w:id="6379" w:author="CR#1006" w:date="2024-06-02T18:13:00Z"/>
        </w:rPr>
      </w:pPr>
      <w:bookmarkStart w:id="6380" w:name="_Toc162420866"/>
      <w:bookmarkStart w:id="6381" w:name="_Toc168245115"/>
      <w:ins w:id="6382" w:author="CR#1006" w:date="2024-06-02T18:13:00Z">
        <w:r w:rsidRPr="00690A26">
          <w:lastRenderedPageBreak/>
          <w:t>6.3.5.</w:t>
        </w:r>
        <w:r>
          <w:t>2</w:t>
        </w:r>
        <w:r w:rsidRPr="00690A26">
          <w:t>.</w:t>
        </w:r>
        <w:r>
          <w:t>6</w:t>
        </w:r>
        <w:r w:rsidRPr="00690A26">
          <w:tab/>
          <w:t xml:space="preserve">Type: </w:t>
        </w:r>
        <w:bookmarkEnd w:id="6380"/>
        <w:r>
          <w:rPr>
            <w:lang w:eastAsia="zh-CN"/>
          </w:rPr>
          <w:t>MlModelInterInd</w:t>
        </w:r>
        <w:bookmarkEnd w:id="6381"/>
      </w:ins>
    </w:p>
    <w:p w14:paraId="0DB055DD" w14:textId="157482E3" w:rsidR="0045007F" w:rsidRPr="00690A26" w:rsidRDefault="0045007F" w:rsidP="0045007F">
      <w:pPr>
        <w:pStyle w:val="TH"/>
        <w:rPr>
          <w:ins w:id="6383" w:author="CR#1006" w:date="2024-06-02T18:13:00Z"/>
        </w:rPr>
      </w:pPr>
      <w:ins w:id="6384" w:author="CR#1006" w:date="2024-06-02T18:13:00Z">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ins w:id="6385" w:author="CR#1006" w:date="2024-06-02T18:13: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rPr>
                <w:ins w:id="6386" w:author="CR#1006" w:date="2024-06-02T18:13:00Z"/>
              </w:rPr>
            </w:pPr>
            <w:ins w:id="6387" w:author="CR#1006" w:date="2024-06-02T18:13:00Z">
              <w:r w:rsidRPr="00690A26">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rPr>
                <w:ins w:id="6388" w:author="CR#1006" w:date="2024-06-02T18:13:00Z"/>
              </w:rPr>
            </w:pPr>
            <w:ins w:id="6389" w:author="CR#1006" w:date="2024-06-02T18:13:00Z">
              <w:r w:rsidRPr="00690A26">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rPr>
                <w:ins w:id="6390" w:author="CR#1006" w:date="2024-06-02T18:13:00Z"/>
              </w:rPr>
            </w:pPr>
            <w:ins w:id="6391" w:author="CR#1006" w:date="2024-06-02T18:13:00Z">
              <w:r w:rsidRPr="00690A26">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rPr>
                <w:ins w:id="6392" w:author="CR#1006" w:date="2024-06-02T18:13:00Z"/>
              </w:rPr>
            </w:pPr>
            <w:ins w:id="6393" w:author="CR#1006" w:date="2024-06-02T18:13:00Z">
              <w:r w:rsidRPr="00D4681E">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ins w:id="6394" w:author="CR#1006" w:date="2024-06-02T18:13:00Z"/>
                <w:rFonts w:cs="Arial"/>
                <w:szCs w:val="18"/>
              </w:rPr>
            </w:pPr>
            <w:ins w:id="6395" w:author="CR#1006" w:date="2024-06-02T18:13:00Z">
              <w:r w:rsidRPr="00690A26">
                <w:rPr>
                  <w:rFonts w:cs="Arial"/>
                  <w:szCs w:val="18"/>
                </w:rPr>
                <w:t>Description</w:t>
              </w:r>
            </w:ins>
          </w:p>
        </w:tc>
      </w:tr>
      <w:tr w:rsidR="0045007F" w:rsidRPr="00690A26" w14:paraId="5596E917" w14:textId="77777777" w:rsidTr="00230D72">
        <w:trPr>
          <w:jc w:val="center"/>
          <w:ins w:id="6396" w:author="CR#1006" w:date="2024-06-02T18:13:00Z"/>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rPr>
                <w:ins w:id="6397" w:author="CR#1006" w:date="2024-06-02T18:13:00Z"/>
              </w:rPr>
            </w:pPr>
            <w:ins w:id="6398" w:author="CR#1006" w:date="2024-06-02T18:13:00Z">
              <w:r>
                <w:t>analyticsId</w:t>
              </w:r>
            </w:ins>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rPr>
                <w:ins w:id="6399" w:author="CR#1006" w:date="2024-06-02T18:13:00Z"/>
              </w:rPr>
            </w:pPr>
            <w:ins w:id="6400" w:author="CR#1006" w:date="2024-06-02T18:13:00Z">
              <w:r w:rsidRPr="00690A26">
                <w:t>NwdafEvent</w:t>
              </w:r>
            </w:ins>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rPr>
                <w:ins w:id="6401" w:author="CR#1006" w:date="2024-06-02T18:13:00Z"/>
              </w:rPr>
            </w:pPr>
            <w:ins w:id="6402" w:author="CR#1006" w:date="2024-06-02T18:13:00Z">
              <w:r>
                <w:rPr>
                  <w:lang w:eastAsia="zh-CN"/>
                </w:rPr>
                <w:t>M</w:t>
              </w:r>
            </w:ins>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rPr>
                <w:ins w:id="6403" w:author="CR#1006" w:date="2024-06-02T18:13:00Z"/>
              </w:rPr>
            </w:pPr>
            <w:ins w:id="6404" w:author="CR#1006" w:date="2024-06-02T18:13:00Z">
              <w:r w:rsidRPr="00690A26">
                <w:rPr>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rPr>
                <w:ins w:id="6405" w:author="CR#1006" w:date="2024-06-02T18:13:00Z"/>
              </w:rPr>
            </w:pPr>
            <w:ins w:id="6406" w:author="CR#1006" w:date="2024-06-02T18:13:00Z">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ins>
          </w:p>
        </w:tc>
      </w:tr>
      <w:tr w:rsidR="0045007F" w:rsidRPr="00690A26" w14:paraId="2615ABE9" w14:textId="77777777" w:rsidTr="00230D72">
        <w:trPr>
          <w:jc w:val="center"/>
          <w:ins w:id="6407" w:author="CR#1006" w:date="2024-06-02T18:13:00Z"/>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rPr>
                <w:ins w:id="6408" w:author="CR#1006" w:date="2024-06-02T18:13:00Z"/>
              </w:rPr>
            </w:pPr>
            <w:ins w:id="6409" w:author="CR#1006" w:date="2024-06-02T18:13:00Z">
              <w:r>
                <w:t>vendorList</w:t>
              </w:r>
            </w:ins>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rPr>
                <w:ins w:id="6410" w:author="CR#1006" w:date="2024-06-02T18:13:00Z"/>
              </w:rPr>
            </w:pPr>
            <w:ins w:id="6411" w:author="CR#1006" w:date="2024-06-02T18:13:00Z">
              <w:r>
                <w:t>array(VendorId)</w:t>
              </w:r>
            </w:ins>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rPr>
                <w:ins w:id="6412" w:author="CR#1006" w:date="2024-06-02T18:13:00Z"/>
              </w:rPr>
            </w:pPr>
            <w:ins w:id="6413" w:author="CR#1006" w:date="2024-06-02T18:13:00Z">
              <w:r>
                <w:t>M</w:t>
              </w:r>
            </w:ins>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rPr>
                <w:ins w:id="6414" w:author="CR#1006" w:date="2024-06-02T18:13:00Z"/>
              </w:rPr>
            </w:pPr>
            <w:ins w:id="6415" w:author="CR#1006" w:date="2024-06-02T18:13:00Z">
              <w:r>
                <w:t>1</w:t>
              </w:r>
              <w:r w:rsidRPr="009174AC">
                <w:rPr>
                  <w:rFonts w:eastAsia="DengXian" w:hint="eastAsia"/>
                </w:rPr>
                <w:t>..</w:t>
              </w:r>
              <w:r>
                <w:t>N</w:t>
              </w:r>
            </w:ins>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ins w:id="6416" w:author="CR#1006" w:date="2024-06-02T18:13:00Z"/>
                <w:rFonts w:cs="Arial"/>
                <w:szCs w:val="18"/>
              </w:rPr>
            </w:pPr>
            <w:ins w:id="6417" w:author="CR#1006" w:date="2024-06-02T18:13:00Z">
              <w:r>
                <w:t xml:space="preserve">This IE shall include the list of </w:t>
              </w:r>
              <w:r>
                <w:rPr>
                  <w:lang w:eastAsia="zh-CN"/>
                </w:rPr>
                <w:t>NWDAF vendors that are allowed to retrieve ML models from the NWDAF containing MTLF for the provided analyticsId.</w:t>
              </w:r>
            </w:ins>
          </w:p>
        </w:tc>
      </w:tr>
    </w:tbl>
    <w:p w14:paraId="2870E1B0" w14:textId="77777777" w:rsidR="0045007F" w:rsidRPr="00B3694D" w:rsidRDefault="0045007F" w:rsidP="0045007F">
      <w:pPr>
        <w:rPr>
          <w:ins w:id="6418" w:author="CR#1006" w:date="2024-06-02T18:13:00Z"/>
        </w:rPr>
      </w:pPr>
    </w:p>
    <w:p w14:paraId="407EF37C" w14:textId="77777777" w:rsidR="00A16735" w:rsidRPr="00690A26" w:rsidRDefault="00A16735" w:rsidP="006F4E24">
      <w:pPr>
        <w:pStyle w:val="Heading4"/>
        <w:rPr>
          <w:lang w:val="en-US"/>
        </w:rPr>
      </w:pPr>
      <w:bookmarkStart w:id="6419" w:name="_Toc168245116"/>
      <w:r w:rsidRPr="00690A26">
        <w:rPr>
          <w:lang w:val="en-US"/>
        </w:rPr>
        <w:t>6.3.5.3</w:t>
      </w:r>
      <w:r w:rsidRPr="00690A26">
        <w:rPr>
          <w:lang w:val="en-US"/>
        </w:rPr>
        <w:tab/>
        <w:t>Simple data types and enumerations</w:t>
      </w:r>
      <w:bookmarkEnd w:id="6373"/>
      <w:bookmarkEnd w:id="6374"/>
      <w:bookmarkEnd w:id="6375"/>
      <w:bookmarkEnd w:id="6376"/>
      <w:bookmarkEnd w:id="6377"/>
      <w:bookmarkEnd w:id="6419"/>
    </w:p>
    <w:p w14:paraId="614FC5C5" w14:textId="77777777" w:rsidR="00A16735" w:rsidRPr="00690A26" w:rsidRDefault="00A16735" w:rsidP="006F4E24">
      <w:pPr>
        <w:pStyle w:val="Heading5"/>
      </w:pPr>
      <w:bookmarkStart w:id="6420" w:name="_Toc24937801"/>
      <w:bookmarkStart w:id="6421" w:name="_Toc33962621"/>
      <w:bookmarkStart w:id="6422" w:name="_Toc42883390"/>
      <w:bookmarkStart w:id="6423" w:name="_Toc49733258"/>
      <w:bookmarkStart w:id="6424" w:name="_Toc56690908"/>
      <w:bookmarkStart w:id="6425" w:name="_Toc168245117"/>
      <w:r w:rsidRPr="00690A26">
        <w:t>6.3.5.3.1</w:t>
      </w:r>
      <w:r w:rsidRPr="00690A26">
        <w:tab/>
        <w:t>Introduction</w:t>
      </w:r>
      <w:bookmarkEnd w:id="6420"/>
      <w:bookmarkEnd w:id="6421"/>
      <w:bookmarkEnd w:id="6422"/>
      <w:bookmarkEnd w:id="6423"/>
      <w:bookmarkEnd w:id="6424"/>
      <w:bookmarkEnd w:id="6425"/>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6426" w:name="_Toc24937802"/>
      <w:bookmarkStart w:id="6427" w:name="_Toc33962622"/>
      <w:bookmarkStart w:id="6428" w:name="_Toc42883391"/>
      <w:bookmarkStart w:id="6429" w:name="_Toc49733259"/>
      <w:bookmarkStart w:id="6430" w:name="_Toc56690909"/>
      <w:bookmarkStart w:id="6431" w:name="_Toc168245118"/>
      <w:r w:rsidRPr="00690A26">
        <w:t>6.3.5.3.2</w:t>
      </w:r>
      <w:r w:rsidRPr="00690A26">
        <w:tab/>
        <w:t>Simple data types</w:t>
      </w:r>
      <w:bookmarkEnd w:id="6426"/>
      <w:bookmarkEnd w:id="6427"/>
      <w:bookmarkEnd w:id="6428"/>
      <w:bookmarkEnd w:id="6429"/>
      <w:bookmarkEnd w:id="6430"/>
      <w:bookmarkEnd w:id="6431"/>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6432" w:name="_Toc24937803"/>
      <w:bookmarkStart w:id="6433" w:name="_Toc33962623"/>
      <w:bookmarkStart w:id="6434" w:name="_Toc42883392"/>
      <w:bookmarkStart w:id="6435" w:name="_Toc49733260"/>
      <w:bookmarkStart w:id="6436" w:name="_Toc56690910"/>
      <w:bookmarkStart w:id="6437" w:name="_Toc168245119"/>
      <w:r w:rsidRPr="00690A26">
        <w:t>6.3.5.3.3</w:t>
      </w:r>
      <w:r w:rsidRPr="00690A26">
        <w:tab/>
      </w:r>
      <w:bookmarkEnd w:id="6432"/>
      <w:bookmarkEnd w:id="6433"/>
      <w:bookmarkEnd w:id="6434"/>
      <w:bookmarkEnd w:id="6435"/>
      <w:bookmarkEnd w:id="6436"/>
      <w:r w:rsidR="00B76E2B">
        <w:t>Void</w:t>
      </w:r>
      <w:bookmarkEnd w:id="6437"/>
    </w:p>
    <w:p w14:paraId="37483B6F" w14:textId="77777777" w:rsidR="00A16735" w:rsidRPr="00690A26" w:rsidRDefault="00A16735" w:rsidP="006F4E24">
      <w:pPr>
        <w:pStyle w:val="Heading4"/>
        <w:rPr>
          <w:lang w:val="en-US"/>
        </w:rPr>
      </w:pPr>
      <w:bookmarkStart w:id="6438" w:name="_Toc24937804"/>
      <w:bookmarkStart w:id="6439" w:name="_Toc33962624"/>
      <w:bookmarkStart w:id="6440" w:name="_Toc42883393"/>
      <w:bookmarkStart w:id="6441" w:name="_Toc49733261"/>
      <w:bookmarkStart w:id="6442" w:name="_Toc56690911"/>
      <w:bookmarkStart w:id="6443" w:name="_Toc16824512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6438"/>
      <w:bookmarkEnd w:id="6439"/>
      <w:bookmarkEnd w:id="6440"/>
      <w:bookmarkEnd w:id="6441"/>
      <w:bookmarkEnd w:id="6442"/>
      <w:bookmarkEnd w:id="6443"/>
    </w:p>
    <w:p w14:paraId="691CED7C" w14:textId="77777777" w:rsidR="00A16735" w:rsidRPr="00690A26" w:rsidRDefault="00A16735" w:rsidP="006F4E24">
      <w:pPr>
        <w:pStyle w:val="Heading5"/>
      </w:pPr>
      <w:bookmarkStart w:id="6444" w:name="_Toc24937805"/>
      <w:bookmarkStart w:id="6445" w:name="_Toc33962625"/>
      <w:bookmarkStart w:id="6446" w:name="_Toc42883394"/>
      <w:bookmarkStart w:id="6447" w:name="_Toc49733262"/>
      <w:bookmarkStart w:id="6448" w:name="_Toc56690912"/>
      <w:bookmarkStart w:id="6449" w:name="_Toc168245121"/>
      <w:r w:rsidRPr="00690A26">
        <w:t>6.3.5.4.1</w:t>
      </w:r>
      <w:r w:rsidRPr="00690A26">
        <w:tab/>
        <w:t>Type: Audience</w:t>
      </w:r>
      <w:bookmarkEnd w:id="6444"/>
      <w:bookmarkEnd w:id="6445"/>
      <w:bookmarkEnd w:id="6446"/>
      <w:bookmarkEnd w:id="6447"/>
      <w:bookmarkEnd w:id="6448"/>
      <w:bookmarkEnd w:id="6449"/>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6450" w:name="_Toc24937806"/>
      <w:bookmarkStart w:id="6451" w:name="_Toc33962626"/>
      <w:bookmarkStart w:id="6452" w:name="_Toc42883395"/>
      <w:bookmarkStart w:id="6453" w:name="_Toc49733263"/>
      <w:bookmarkStart w:id="6454" w:name="_Toc56690913"/>
      <w:bookmarkStart w:id="6455" w:name="_Toc168245122"/>
      <w:r w:rsidRPr="00690A26">
        <w:t>6.</w:t>
      </w:r>
      <w:r>
        <w:t>3</w:t>
      </w:r>
      <w:r w:rsidRPr="00690A26">
        <w:t>.</w:t>
      </w:r>
      <w:r>
        <w:t>6</w:t>
      </w:r>
      <w:r w:rsidRPr="00690A26">
        <w:tab/>
        <w:t>Error Handling</w:t>
      </w:r>
      <w:bookmarkEnd w:id="6455"/>
    </w:p>
    <w:p w14:paraId="08F9D0B3" w14:textId="45AEF8B7" w:rsidR="005C374A" w:rsidRPr="00690A26" w:rsidRDefault="005C374A" w:rsidP="005C374A">
      <w:pPr>
        <w:pStyle w:val="Heading4"/>
      </w:pPr>
      <w:bookmarkStart w:id="6456" w:name="_Toc90630224"/>
      <w:bookmarkStart w:id="6457" w:name="_Toc168245123"/>
      <w:r w:rsidRPr="00690A26">
        <w:t>6.</w:t>
      </w:r>
      <w:r>
        <w:t>3</w:t>
      </w:r>
      <w:r w:rsidRPr="00690A26">
        <w:t>.</w:t>
      </w:r>
      <w:r>
        <w:t>6</w:t>
      </w:r>
      <w:r w:rsidRPr="00690A26">
        <w:t>.1</w:t>
      </w:r>
      <w:r w:rsidRPr="00690A26">
        <w:tab/>
        <w:t>General</w:t>
      </w:r>
      <w:bookmarkEnd w:id="6456"/>
      <w:bookmarkEnd w:id="6457"/>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6458" w:name="_Toc90630225"/>
      <w:bookmarkStart w:id="6459" w:name="_Toc168245124"/>
      <w:r w:rsidRPr="00690A26">
        <w:t>6.</w:t>
      </w:r>
      <w:r>
        <w:t>3</w:t>
      </w:r>
      <w:r w:rsidRPr="00690A26">
        <w:t>.</w:t>
      </w:r>
      <w:r>
        <w:t>6</w:t>
      </w:r>
      <w:r w:rsidRPr="00690A26">
        <w:t>.2</w:t>
      </w:r>
      <w:r w:rsidRPr="00690A26">
        <w:tab/>
        <w:t>Protocol Errors</w:t>
      </w:r>
      <w:bookmarkEnd w:id="6458"/>
      <w:bookmarkEnd w:id="6459"/>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6460" w:name="_Toc90630226"/>
      <w:bookmarkStart w:id="6461" w:name="_Toc168245125"/>
      <w:r w:rsidRPr="00690A26">
        <w:t>6.</w:t>
      </w:r>
      <w:r>
        <w:t>3</w:t>
      </w:r>
      <w:r w:rsidRPr="00690A26">
        <w:t>.</w:t>
      </w:r>
      <w:r>
        <w:t>6</w:t>
      </w:r>
      <w:r w:rsidRPr="00690A26">
        <w:t>.3</w:t>
      </w:r>
      <w:r w:rsidRPr="00690A26">
        <w:tab/>
        <w:t>Application Errors</w:t>
      </w:r>
      <w:bookmarkEnd w:id="6460"/>
      <w:bookmarkEnd w:id="6461"/>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lastRenderedPageBreak/>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6462" w:name="_Toc168245126"/>
      <w:r w:rsidRPr="00690A26">
        <w:rPr>
          <w:rFonts w:hint="eastAsia"/>
        </w:rPr>
        <w:t>6</w:t>
      </w:r>
      <w:bookmarkStart w:id="6463" w:name="_Toc11336347"/>
      <w:r w:rsidRPr="00690A26">
        <w:rPr>
          <w:rFonts w:hint="eastAsia"/>
        </w:rPr>
        <w:t>.</w:t>
      </w:r>
      <w:r w:rsidRPr="00690A26">
        <w:t>4</w:t>
      </w:r>
      <w:r w:rsidRPr="00690A26">
        <w:rPr>
          <w:rFonts w:hint="eastAsia"/>
        </w:rPr>
        <w:tab/>
      </w:r>
      <w:r w:rsidRPr="00690A26">
        <w:t>Nnrf_Bootstrapping Service API</w:t>
      </w:r>
      <w:bookmarkEnd w:id="6450"/>
      <w:bookmarkEnd w:id="6451"/>
      <w:bookmarkEnd w:id="6452"/>
      <w:bookmarkEnd w:id="6453"/>
      <w:bookmarkEnd w:id="6454"/>
      <w:bookmarkEnd w:id="6462"/>
      <w:bookmarkEnd w:id="6463"/>
    </w:p>
    <w:p w14:paraId="41DA0504" w14:textId="77777777" w:rsidR="00A16735" w:rsidRPr="00690A26" w:rsidRDefault="00A16735" w:rsidP="006F4E24">
      <w:pPr>
        <w:pStyle w:val="Heading3"/>
      </w:pPr>
      <w:bookmarkStart w:id="6464" w:name="_Toc11336349"/>
      <w:bookmarkStart w:id="6465" w:name="_Toc24937807"/>
      <w:bookmarkStart w:id="6466" w:name="_Toc33962627"/>
      <w:bookmarkStart w:id="6467" w:name="_Toc42883396"/>
      <w:bookmarkStart w:id="6468" w:name="_Toc49733264"/>
      <w:bookmarkStart w:id="6469" w:name="_Toc56690914"/>
      <w:bookmarkStart w:id="6470" w:name="_Toc168245127"/>
      <w:r w:rsidRPr="00690A26">
        <w:rPr>
          <w:rFonts w:hint="eastAsia"/>
        </w:rPr>
        <w:t>6.</w:t>
      </w:r>
      <w:r w:rsidRPr="00690A26">
        <w:t>4</w:t>
      </w:r>
      <w:r w:rsidRPr="00690A26">
        <w:rPr>
          <w:rFonts w:hint="eastAsia"/>
        </w:rPr>
        <w:t>.</w:t>
      </w:r>
      <w:r w:rsidRPr="00690A26">
        <w:t>1</w:t>
      </w:r>
      <w:r w:rsidRPr="00690A26">
        <w:rPr>
          <w:rFonts w:hint="eastAsia"/>
        </w:rPr>
        <w:tab/>
        <w:t>API URI</w:t>
      </w:r>
      <w:bookmarkEnd w:id="6464"/>
      <w:bookmarkEnd w:id="6465"/>
      <w:bookmarkEnd w:id="6466"/>
      <w:bookmarkEnd w:id="6467"/>
      <w:bookmarkEnd w:id="6468"/>
      <w:bookmarkEnd w:id="6469"/>
      <w:bookmarkEnd w:id="6470"/>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6471" w:name="_Toc11336350"/>
      <w:bookmarkStart w:id="6472" w:name="_Toc24937808"/>
      <w:bookmarkStart w:id="6473" w:name="_Toc33962628"/>
      <w:bookmarkStart w:id="6474" w:name="_Toc42883397"/>
      <w:bookmarkStart w:id="6475" w:name="_Toc49733265"/>
      <w:bookmarkStart w:id="6476" w:name="_Toc56690915"/>
      <w:bookmarkStart w:id="6477" w:name="_Toc168245128"/>
      <w:r w:rsidRPr="00690A26">
        <w:t>6.4.2</w:t>
      </w:r>
      <w:r w:rsidRPr="00690A26">
        <w:tab/>
        <w:t>Usage of HTTP</w:t>
      </w:r>
      <w:bookmarkEnd w:id="6471"/>
      <w:bookmarkEnd w:id="6472"/>
      <w:bookmarkEnd w:id="6473"/>
      <w:bookmarkEnd w:id="6474"/>
      <w:bookmarkEnd w:id="6475"/>
      <w:bookmarkEnd w:id="6476"/>
      <w:bookmarkEnd w:id="6477"/>
    </w:p>
    <w:p w14:paraId="5BDBE7EC" w14:textId="77777777" w:rsidR="00A16735" w:rsidRPr="00690A26" w:rsidRDefault="00A16735" w:rsidP="006F4E24">
      <w:pPr>
        <w:pStyle w:val="Heading4"/>
      </w:pPr>
      <w:bookmarkStart w:id="6478" w:name="_Toc11336351"/>
      <w:bookmarkStart w:id="6479" w:name="_Toc24937809"/>
      <w:bookmarkStart w:id="6480" w:name="_Toc33962629"/>
      <w:bookmarkStart w:id="6481" w:name="_Toc42883398"/>
      <w:bookmarkStart w:id="6482" w:name="_Toc49733266"/>
      <w:bookmarkStart w:id="6483" w:name="_Toc56690916"/>
      <w:bookmarkStart w:id="6484" w:name="_Toc168245129"/>
      <w:r w:rsidRPr="00690A26">
        <w:t>6.4.2.1</w:t>
      </w:r>
      <w:r w:rsidRPr="00690A26">
        <w:tab/>
        <w:t>General</w:t>
      </w:r>
      <w:bookmarkEnd w:id="6478"/>
      <w:bookmarkEnd w:id="6479"/>
      <w:bookmarkEnd w:id="6480"/>
      <w:bookmarkEnd w:id="6481"/>
      <w:bookmarkEnd w:id="6482"/>
      <w:bookmarkEnd w:id="6483"/>
      <w:bookmarkEnd w:id="6484"/>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6485" w:name="_Toc11336352"/>
      <w:bookmarkStart w:id="6486" w:name="_Toc24937810"/>
      <w:bookmarkStart w:id="6487" w:name="_Toc33962630"/>
      <w:bookmarkStart w:id="6488" w:name="_Toc42883399"/>
      <w:bookmarkStart w:id="6489" w:name="_Toc49733267"/>
      <w:bookmarkStart w:id="6490" w:name="_Toc56690917"/>
      <w:bookmarkStart w:id="6491" w:name="_Toc168245130"/>
      <w:r w:rsidRPr="00690A26">
        <w:t>6.4.2.2</w:t>
      </w:r>
      <w:r w:rsidRPr="00690A26">
        <w:tab/>
        <w:t>HTTP standard headers</w:t>
      </w:r>
      <w:bookmarkEnd w:id="6485"/>
      <w:bookmarkEnd w:id="6486"/>
      <w:bookmarkEnd w:id="6487"/>
      <w:bookmarkEnd w:id="6488"/>
      <w:bookmarkEnd w:id="6489"/>
      <w:bookmarkEnd w:id="6490"/>
      <w:bookmarkEnd w:id="6491"/>
    </w:p>
    <w:p w14:paraId="30E74D3C" w14:textId="77777777" w:rsidR="00A16735" w:rsidRPr="00690A26" w:rsidRDefault="00A16735" w:rsidP="006F4E24">
      <w:pPr>
        <w:pStyle w:val="Heading5"/>
        <w:rPr>
          <w:lang w:eastAsia="zh-CN"/>
        </w:rPr>
      </w:pPr>
      <w:bookmarkStart w:id="6492" w:name="_Toc11336353"/>
      <w:bookmarkStart w:id="6493" w:name="_Toc24937811"/>
      <w:bookmarkStart w:id="6494" w:name="_Toc33962631"/>
      <w:bookmarkStart w:id="6495" w:name="_Toc42883400"/>
      <w:bookmarkStart w:id="6496" w:name="_Toc49733268"/>
      <w:bookmarkStart w:id="6497" w:name="_Toc56690918"/>
      <w:bookmarkStart w:id="6498" w:name="_Toc168245131"/>
      <w:r w:rsidRPr="00690A26">
        <w:t>6.4.2.2.1</w:t>
      </w:r>
      <w:r w:rsidRPr="00690A26">
        <w:rPr>
          <w:rFonts w:hint="eastAsia"/>
          <w:lang w:eastAsia="zh-CN"/>
        </w:rPr>
        <w:tab/>
      </w:r>
      <w:r w:rsidRPr="00690A26">
        <w:rPr>
          <w:lang w:eastAsia="zh-CN"/>
        </w:rPr>
        <w:t>General</w:t>
      </w:r>
      <w:bookmarkEnd w:id="6492"/>
      <w:bookmarkEnd w:id="6493"/>
      <w:bookmarkEnd w:id="6494"/>
      <w:bookmarkEnd w:id="6495"/>
      <w:bookmarkEnd w:id="6496"/>
      <w:bookmarkEnd w:id="6497"/>
      <w:bookmarkEnd w:id="6498"/>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6499" w:name="_Toc11336354"/>
      <w:bookmarkStart w:id="6500" w:name="_Toc24937812"/>
      <w:bookmarkStart w:id="6501" w:name="_Toc33962632"/>
      <w:bookmarkStart w:id="6502" w:name="_Toc42883401"/>
      <w:bookmarkStart w:id="6503" w:name="_Toc49733269"/>
      <w:bookmarkStart w:id="6504" w:name="_Toc56690919"/>
      <w:bookmarkStart w:id="6505" w:name="_Toc168245132"/>
      <w:r w:rsidRPr="00690A26">
        <w:t>6.4.2.2.2</w:t>
      </w:r>
      <w:r w:rsidRPr="00690A26">
        <w:tab/>
        <w:t>Content type</w:t>
      </w:r>
      <w:bookmarkEnd w:id="6499"/>
      <w:bookmarkEnd w:id="6500"/>
      <w:bookmarkEnd w:id="6501"/>
      <w:bookmarkEnd w:id="6502"/>
      <w:bookmarkEnd w:id="6503"/>
      <w:bookmarkEnd w:id="6504"/>
      <w:bookmarkEnd w:id="6505"/>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6506" w:name="_Toc98495345"/>
      <w:bookmarkStart w:id="6507" w:name="_Toc11336355"/>
      <w:bookmarkStart w:id="6508" w:name="_Toc24937813"/>
      <w:bookmarkStart w:id="6509" w:name="_Toc33962633"/>
      <w:bookmarkStart w:id="6510" w:name="_Toc42883402"/>
      <w:bookmarkStart w:id="6511" w:name="_Toc49733270"/>
      <w:bookmarkStart w:id="6512" w:name="_Toc56690920"/>
      <w:bookmarkStart w:id="6513" w:name="_Toc168245133"/>
      <w:r w:rsidRPr="00690A26">
        <w:rPr>
          <w:lang w:val="en-US"/>
        </w:rPr>
        <w:t>6.</w:t>
      </w:r>
      <w:r>
        <w:rPr>
          <w:lang w:val="en-US"/>
        </w:rPr>
        <w:t>4</w:t>
      </w:r>
      <w:r w:rsidRPr="00690A26">
        <w:rPr>
          <w:lang w:val="en-US"/>
        </w:rPr>
        <w:t>.2.2.</w:t>
      </w:r>
      <w:r>
        <w:rPr>
          <w:lang w:val="en-US"/>
        </w:rPr>
        <w:t>3</w:t>
      </w:r>
      <w:r w:rsidRPr="00690A26">
        <w:rPr>
          <w:lang w:val="en-US"/>
        </w:rPr>
        <w:tab/>
        <w:t>Cache-Control</w:t>
      </w:r>
      <w:bookmarkEnd w:id="6506"/>
      <w:bookmarkEnd w:id="6513"/>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6514" w:name="_Toc98495346"/>
      <w:bookmarkStart w:id="6515" w:name="_Toc168245134"/>
      <w:r w:rsidRPr="00690A26">
        <w:rPr>
          <w:lang w:val="en-US"/>
        </w:rPr>
        <w:lastRenderedPageBreak/>
        <w:t>6.</w:t>
      </w:r>
      <w:r>
        <w:rPr>
          <w:lang w:val="en-US"/>
        </w:rPr>
        <w:t>4</w:t>
      </w:r>
      <w:r w:rsidRPr="00690A26">
        <w:rPr>
          <w:lang w:val="en-US"/>
        </w:rPr>
        <w:t>.2.2.</w:t>
      </w:r>
      <w:r>
        <w:rPr>
          <w:lang w:val="en-US"/>
        </w:rPr>
        <w:t>4</w:t>
      </w:r>
      <w:r w:rsidRPr="00690A26">
        <w:rPr>
          <w:lang w:val="en-US"/>
        </w:rPr>
        <w:tab/>
        <w:t>ETag</w:t>
      </w:r>
      <w:bookmarkEnd w:id="6514"/>
      <w:bookmarkEnd w:id="6515"/>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6516" w:name="_Toc98495347"/>
      <w:bookmarkStart w:id="6517" w:name="_Toc168245135"/>
      <w:r w:rsidRPr="00690A26">
        <w:rPr>
          <w:lang w:val="en-US"/>
        </w:rPr>
        <w:t>6.</w:t>
      </w:r>
      <w:r>
        <w:rPr>
          <w:lang w:val="en-US"/>
        </w:rPr>
        <w:t>4</w:t>
      </w:r>
      <w:r w:rsidRPr="00690A26">
        <w:rPr>
          <w:lang w:val="en-US"/>
        </w:rPr>
        <w:t>.2.2.</w:t>
      </w:r>
      <w:r>
        <w:rPr>
          <w:lang w:val="en-US"/>
        </w:rPr>
        <w:t>5</w:t>
      </w:r>
      <w:r w:rsidRPr="00690A26">
        <w:rPr>
          <w:lang w:val="en-US"/>
        </w:rPr>
        <w:tab/>
        <w:t>If-None-Match</w:t>
      </w:r>
      <w:bookmarkEnd w:id="6516"/>
      <w:bookmarkEnd w:id="6517"/>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6518" w:name="_Toc168245136"/>
      <w:r w:rsidRPr="00690A26">
        <w:t>6.4.2.3</w:t>
      </w:r>
      <w:r w:rsidRPr="00690A26">
        <w:tab/>
        <w:t>HTTP custom headers</w:t>
      </w:r>
      <w:bookmarkEnd w:id="6507"/>
      <w:bookmarkEnd w:id="6508"/>
      <w:bookmarkEnd w:id="6509"/>
      <w:bookmarkEnd w:id="6510"/>
      <w:bookmarkEnd w:id="6511"/>
      <w:bookmarkEnd w:id="6512"/>
      <w:bookmarkEnd w:id="6518"/>
    </w:p>
    <w:p w14:paraId="66157412" w14:textId="77777777" w:rsidR="00A16735" w:rsidRPr="00690A26" w:rsidRDefault="00A16735" w:rsidP="006F4E24">
      <w:pPr>
        <w:pStyle w:val="Heading5"/>
        <w:rPr>
          <w:lang w:eastAsia="zh-CN"/>
        </w:rPr>
      </w:pPr>
      <w:bookmarkStart w:id="6519" w:name="_Toc11336356"/>
      <w:bookmarkStart w:id="6520" w:name="_Toc24937814"/>
      <w:bookmarkStart w:id="6521" w:name="_Toc33962634"/>
      <w:bookmarkStart w:id="6522" w:name="_Toc42883403"/>
      <w:bookmarkStart w:id="6523" w:name="_Toc49733271"/>
      <w:bookmarkStart w:id="6524" w:name="_Toc56690921"/>
      <w:bookmarkStart w:id="6525" w:name="_Toc168245137"/>
      <w:r w:rsidRPr="00690A26">
        <w:t>6.4.2.3.1</w:t>
      </w:r>
      <w:r w:rsidRPr="00690A26">
        <w:rPr>
          <w:rFonts w:hint="eastAsia"/>
          <w:lang w:eastAsia="zh-CN"/>
        </w:rPr>
        <w:tab/>
      </w:r>
      <w:r w:rsidRPr="00690A26">
        <w:rPr>
          <w:lang w:eastAsia="zh-CN"/>
        </w:rPr>
        <w:t>General</w:t>
      </w:r>
      <w:bookmarkEnd w:id="6519"/>
      <w:bookmarkEnd w:id="6520"/>
      <w:bookmarkEnd w:id="6521"/>
      <w:bookmarkEnd w:id="6522"/>
      <w:bookmarkEnd w:id="6523"/>
      <w:bookmarkEnd w:id="6524"/>
      <w:bookmarkEnd w:id="6525"/>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6526" w:name="_Toc11336312"/>
      <w:bookmarkStart w:id="6527" w:name="_Toc24937815"/>
    </w:p>
    <w:p w14:paraId="4DC508B2" w14:textId="77777777" w:rsidR="00A16735" w:rsidRPr="00690A26" w:rsidRDefault="00A16735" w:rsidP="006F4E24">
      <w:pPr>
        <w:pStyle w:val="Heading3"/>
      </w:pPr>
      <w:bookmarkStart w:id="6528" w:name="_Toc33962635"/>
      <w:bookmarkStart w:id="6529" w:name="_Toc42883404"/>
      <w:bookmarkStart w:id="6530" w:name="_Toc49733272"/>
      <w:bookmarkStart w:id="6531" w:name="_Toc56690922"/>
      <w:bookmarkStart w:id="6532" w:name="_Toc168245138"/>
      <w:r w:rsidRPr="00690A26">
        <w:t>6.4.3</w:t>
      </w:r>
      <w:r w:rsidRPr="00690A26">
        <w:tab/>
        <w:t>Resources</w:t>
      </w:r>
      <w:bookmarkEnd w:id="6526"/>
      <w:bookmarkEnd w:id="6527"/>
      <w:bookmarkEnd w:id="6528"/>
      <w:bookmarkEnd w:id="6529"/>
      <w:bookmarkEnd w:id="6530"/>
      <w:bookmarkEnd w:id="6531"/>
      <w:bookmarkEnd w:id="6532"/>
    </w:p>
    <w:p w14:paraId="1AEB6E0E" w14:textId="77777777" w:rsidR="00A16735" w:rsidRPr="00690A26" w:rsidRDefault="00A16735" w:rsidP="006F4E24">
      <w:pPr>
        <w:pStyle w:val="Heading4"/>
      </w:pPr>
      <w:bookmarkStart w:id="6533" w:name="_Toc11336313"/>
      <w:bookmarkStart w:id="6534" w:name="_Toc24937816"/>
      <w:bookmarkStart w:id="6535" w:name="_Toc33962636"/>
      <w:bookmarkStart w:id="6536" w:name="_Toc42883405"/>
      <w:bookmarkStart w:id="6537" w:name="_Toc49733273"/>
      <w:bookmarkStart w:id="6538" w:name="_Toc56690923"/>
      <w:bookmarkStart w:id="6539" w:name="_Toc168245139"/>
      <w:r w:rsidRPr="00690A26">
        <w:t>6.4.3.1</w:t>
      </w:r>
      <w:r w:rsidRPr="00690A26">
        <w:tab/>
        <w:t>Overview</w:t>
      </w:r>
      <w:bookmarkEnd w:id="6533"/>
      <w:bookmarkEnd w:id="6534"/>
      <w:bookmarkEnd w:id="6535"/>
      <w:bookmarkEnd w:id="6536"/>
      <w:bookmarkEnd w:id="6537"/>
      <w:bookmarkEnd w:id="6538"/>
      <w:bookmarkEnd w:id="6539"/>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7" type="#_x0000_t75" style="width:233.3pt;height:131.55pt;mso-position-horizontal:absolute;mso-position-vertical:absolute" o:ole="">
            <v:imagedata r:id="rId111" o:title="" croptop="7726f" cropbottom="23179f" cropright="12881f"/>
          </v:shape>
          <o:OLEObject Type="Embed" ProgID="Visio.Drawing.15" ShapeID="_x0000_i1067" DrawAspect="Content" ObjectID="_1778858614" r:id="rId112"/>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6540" w:name="_Toc11336201"/>
      <w:bookmarkStart w:id="6541" w:name="_Toc24937817"/>
      <w:bookmarkStart w:id="6542" w:name="_Toc33962637"/>
      <w:bookmarkStart w:id="6543" w:name="_Toc42883406"/>
      <w:bookmarkStart w:id="6544" w:name="_Toc49733274"/>
      <w:bookmarkStart w:id="6545" w:name="_Toc56690924"/>
      <w:bookmarkStart w:id="6546" w:name="_Toc168245140"/>
      <w:r w:rsidRPr="00690A26">
        <w:t>6.4.3.2</w:t>
      </w:r>
      <w:r w:rsidRPr="00690A26">
        <w:tab/>
        <w:t>Resource: Bootstrapping (Document)</w:t>
      </w:r>
      <w:bookmarkEnd w:id="6540"/>
      <w:bookmarkEnd w:id="6541"/>
      <w:bookmarkEnd w:id="6542"/>
      <w:bookmarkEnd w:id="6543"/>
      <w:bookmarkEnd w:id="6544"/>
      <w:bookmarkEnd w:id="6545"/>
      <w:bookmarkEnd w:id="6546"/>
    </w:p>
    <w:p w14:paraId="13C57ED3" w14:textId="77777777" w:rsidR="00A16735" w:rsidRPr="00690A26" w:rsidRDefault="00A16735" w:rsidP="006F4E24">
      <w:pPr>
        <w:pStyle w:val="Heading5"/>
      </w:pPr>
      <w:bookmarkStart w:id="6547" w:name="_Toc11336202"/>
      <w:bookmarkStart w:id="6548" w:name="_Toc24937818"/>
      <w:bookmarkStart w:id="6549" w:name="_Toc33962638"/>
      <w:bookmarkStart w:id="6550" w:name="_Toc42883407"/>
      <w:bookmarkStart w:id="6551" w:name="_Toc49733275"/>
      <w:bookmarkStart w:id="6552" w:name="_Toc56690925"/>
      <w:bookmarkStart w:id="6553" w:name="_Toc168245141"/>
      <w:r w:rsidRPr="00690A26">
        <w:t>6.4.3.2.1</w:t>
      </w:r>
      <w:r w:rsidRPr="00690A26">
        <w:tab/>
        <w:t>Description</w:t>
      </w:r>
      <w:bookmarkEnd w:id="6547"/>
      <w:bookmarkEnd w:id="6548"/>
      <w:bookmarkEnd w:id="6549"/>
      <w:bookmarkEnd w:id="6550"/>
      <w:bookmarkEnd w:id="6551"/>
      <w:bookmarkEnd w:id="6552"/>
      <w:bookmarkEnd w:id="6553"/>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6554" w:name="_Toc11336203"/>
      <w:bookmarkStart w:id="6555" w:name="_Toc24937819"/>
      <w:bookmarkStart w:id="6556" w:name="_Toc33962639"/>
      <w:bookmarkStart w:id="6557" w:name="_Toc42883408"/>
      <w:bookmarkStart w:id="6558" w:name="_Toc49733276"/>
      <w:bookmarkStart w:id="6559" w:name="_Toc56690926"/>
      <w:bookmarkStart w:id="6560" w:name="_Toc168245142"/>
      <w:r w:rsidRPr="00690A26">
        <w:lastRenderedPageBreak/>
        <w:t>6.4.3.2.2</w:t>
      </w:r>
      <w:r w:rsidRPr="00690A26">
        <w:tab/>
        <w:t>Resource Definition</w:t>
      </w:r>
      <w:bookmarkEnd w:id="6554"/>
      <w:bookmarkEnd w:id="6555"/>
      <w:bookmarkEnd w:id="6556"/>
      <w:bookmarkEnd w:id="6557"/>
      <w:bookmarkEnd w:id="6558"/>
      <w:bookmarkEnd w:id="6559"/>
      <w:bookmarkEnd w:id="6560"/>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6561" w:name="_Toc11336204"/>
      <w:bookmarkStart w:id="6562" w:name="_Toc24937820"/>
      <w:bookmarkStart w:id="6563" w:name="_Toc33962640"/>
      <w:bookmarkStart w:id="6564" w:name="_Toc42883409"/>
      <w:bookmarkStart w:id="6565" w:name="_Toc49733277"/>
      <w:bookmarkStart w:id="6566" w:name="_Toc56690927"/>
      <w:bookmarkStart w:id="6567" w:name="_Toc168245143"/>
      <w:r w:rsidRPr="00690A26">
        <w:t>6.4.3.2.3</w:t>
      </w:r>
      <w:r w:rsidRPr="00690A26">
        <w:tab/>
        <w:t>Resource Standard Methods</w:t>
      </w:r>
      <w:bookmarkEnd w:id="6561"/>
      <w:bookmarkEnd w:id="6562"/>
      <w:bookmarkEnd w:id="6563"/>
      <w:bookmarkEnd w:id="6564"/>
      <w:bookmarkEnd w:id="6565"/>
      <w:bookmarkEnd w:id="6566"/>
      <w:bookmarkEnd w:id="6567"/>
    </w:p>
    <w:p w14:paraId="5C00F645" w14:textId="77777777" w:rsidR="00A16735" w:rsidRPr="00690A26" w:rsidRDefault="00A16735" w:rsidP="00545906">
      <w:pPr>
        <w:pStyle w:val="H6"/>
      </w:pPr>
      <w:bookmarkStart w:id="6568" w:name="_Toc11336205"/>
      <w:bookmarkStart w:id="6569" w:name="_Toc24937821"/>
      <w:bookmarkStart w:id="6570" w:name="_Toc33962641"/>
      <w:bookmarkStart w:id="6571" w:name="_Toc42883410"/>
      <w:bookmarkStart w:id="6572" w:name="_Toc49733278"/>
      <w:bookmarkStart w:id="6573" w:name="_Toc56690928"/>
      <w:r w:rsidRPr="00690A26">
        <w:t>6.4.3.2.3.1</w:t>
      </w:r>
      <w:r w:rsidRPr="00690A26">
        <w:tab/>
        <w:t>GET</w:t>
      </w:r>
      <w:bookmarkEnd w:id="6568"/>
      <w:bookmarkEnd w:id="6569"/>
      <w:bookmarkEnd w:id="6570"/>
      <w:bookmarkEnd w:id="6571"/>
      <w:bookmarkEnd w:id="6572"/>
      <w:bookmarkEnd w:id="6573"/>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6574" w:name="_Toc11336227"/>
      <w:bookmarkStart w:id="6575" w:name="_Toc24937822"/>
      <w:bookmarkStart w:id="6576" w:name="_Toc33962642"/>
      <w:bookmarkStart w:id="6577" w:name="_Toc42883411"/>
      <w:bookmarkStart w:id="6578" w:name="_Toc49733279"/>
      <w:bookmarkStart w:id="6579" w:name="_Toc56690929"/>
      <w:bookmarkStart w:id="6580" w:name="_Toc168245144"/>
      <w:r w:rsidRPr="00690A26">
        <w:t>6.4.4</w:t>
      </w:r>
      <w:r w:rsidRPr="00690A26">
        <w:tab/>
        <w:t>Custom Operations without associated resources</w:t>
      </w:r>
      <w:bookmarkEnd w:id="6574"/>
      <w:bookmarkEnd w:id="6575"/>
      <w:bookmarkEnd w:id="6576"/>
      <w:bookmarkEnd w:id="6577"/>
      <w:bookmarkEnd w:id="6578"/>
      <w:bookmarkEnd w:id="6579"/>
      <w:bookmarkEnd w:id="6580"/>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6581" w:name="_Toc11336228"/>
      <w:bookmarkStart w:id="6582" w:name="_Toc24937823"/>
      <w:bookmarkStart w:id="6583" w:name="_Toc33962643"/>
      <w:bookmarkStart w:id="6584" w:name="_Toc42883412"/>
      <w:bookmarkStart w:id="6585" w:name="_Toc49733280"/>
      <w:bookmarkStart w:id="6586" w:name="_Toc56690930"/>
      <w:bookmarkStart w:id="6587" w:name="_Toc168245145"/>
      <w:r w:rsidRPr="00690A26">
        <w:t>6.4.5</w:t>
      </w:r>
      <w:r w:rsidRPr="00690A26">
        <w:tab/>
        <w:t>Notifications</w:t>
      </w:r>
      <w:bookmarkEnd w:id="6581"/>
      <w:bookmarkEnd w:id="6582"/>
      <w:bookmarkEnd w:id="6583"/>
      <w:bookmarkEnd w:id="6584"/>
      <w:bookmarkEnd w:id="6585"/>
      <w:bookmarkEnd w:id="6586"/>
      <w:bookmarkEnd w:id="6587"/>
    </w:p>
    <w:p w14:paraId="02690661" w14:textId="77777777" w:rsidR="00A16735" w:rsidRDefault="00A16735" w:rsidP="00A16735">
      <w:r w:rsidRPr="00690A26">
        <w:t>There are no notifications defined for the Nnrf_Bootstrapping service in this release of the specification.</w:t>
      </w:r>
      <w:bookmarkStart w:id="6588" w:name="_Toc11336233"/>
      <w:bookmarkStart w:id="6589" w:name="_Toc24937824"/>
    </w:p>
    <w:p w14:paraId="12265776" w14:textId="77777777" w:rsidR="00A16735" w:rsidRPr="00690A26" w:rsidRDefault="00A16735" w:rsidP="006F4E24">
      <w:pPr>
        <w:pStyle w:val="Heading3"/>
      </w:pPr>
      <w:bookmarkStart w:id="6590" w:name="_Toc33962644"/>
      <w:bookmarkStart w:id="6591" w:name="_Toc42883413"/>
      <w:bookmarkStart w:id="6592" w:name="_Toc49733281"/>
      <w:bookmarkStart w:id="6593" w:name="_Toc56690931"/>
      <w:bookmarkStart w:id="6594" w:name="_Toc168245146"/>
      <w:r w:rsidRPr="00690A26">
        <w:lastRenderedPageBreak/>
        <w:t>6.4.6</w:t>
      </w:r>
      <w:r w:rsidRPr="00690A26">
        <w:tab/>
        <w:t>Data Model</w:t>
      </w:r>
      <w:bookmarkEnd w:id="6588"/>
      <w:bookmarkEnd w:id="6589"/>
      <w:bookmarkEnd w:id="6590"/>
      <w:bookmarkEnd w:id="6591"/>
      <w:bookmarkEnd w:id="6592"/>
      <w:bookmarkEnd w:id="6593"/>
      <w:bookmarkEnd w:id="6594"/>
    </w:p>
    <w:p w14:paraId="63F60164" w14:textId="77777777" w:rsidR="00A16735" w:rsidRPr="00690A26" w:rsidRDefault="00A16735" w:rsidP="006F4E24">
      <w:pPr>
        <w:pStyle w:val="Heading4"/>
      </w:pPr>
      <w:bookmarkStart w:id="6595" w:name="_Toc11336234"/>
      <w:bookmarkStart w:id="6596" w:name="_Toc24937825"/>
      <w:bookmarkStart w:id="6597" w:name="_Toc33962645"/>
      <w:bookmarkStart w:id="6598" w:name="_Toc42883414"/>
      <w:bookmarkStart w:id="6599" w:name="_Toc49733282"/>
      <w:bookmarkStart w:id="6600" w:name="_Toc56690932"/>
      <w:bookmarkStart w:id="6601" w:name="_Toc168245147"/>
      <w:r w:rsidRPr="00690A26">
        <w:t>6.4.6.1</w:t>
      </w:r>
      <w:r w:rsidRPr="00690A26">
        <w:tab/>
        <w:t>General</w:t>
      </w:r>
      <w:bookmarkEnd w:id="6595"/>
      <w:bookmarkEnd w:id="6596"/>
      <w:bookmarkEnd w:id="6597"/>
      <w:bookmarkEnd w:id="6598"/>
      <w:bookmarkEnd w:id="6599"/>
      <w:bookmarkEnd w:id="6600"/>
      <w:bookmarkEnd w:id="6601"/>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6602" w:name="_Toc11336235"/>
      <w:bookmarkStart w:id="6603" w:name="_Toc24937826"/>
    </w:p>
    <w:p w14:paraId="2BA0E078" w14:textId="77777777" w:rsidR="00A16735" w:rsidRPr="00690A26" w:rsidRDefault="00A16735" w:rsidP="006F4E24">
      <w:pPr>
        <w:pStyle w:val="Heading4"/>
        <w:rPr>
          <w:lang w:val="en-US"/>
        </w:rPr>
      </w:pPr>
      <w:bookmarkStart w:id="6604" w:name="_Toc33962646"/>
      <w:bookmarkStart w:id="6605" w:name="_Toc42883415"/>
      <w:bookmarkStart w:id="6606" w:name="_Toc49733283"/>
      <w:bookmarkStart w:id="6607" w:name="_Toc56690933"/>
      <w:bookmarkStart w:id="6608" w:name="_Toc168245148"/>
      <w:r w:rsidRPr="00690A26">
        <w:rPr>
          <w:lang w:val="en-US"/>
        </w:rPr>
        <w:t>6.4.6.2</w:t>
      </w:r>
      <w:r w:rsidRPr="00690A26">
        <w:rPr>
          <w:lang w:val="en-US"/>
        </w:rPr>
        <w:tab/>
        <w:t>Structured data types</w:t>
      </w:r>
      <w:bookmarkEnd w:id="6602"/>
      <w:bookmarkEnd w:id="6603"/>
      <w:bookmarkEnd w:id="6604"/>
      <w:bookmarkEnd w:id="6605"/>
      <w:bookmarkEnd w:id="6606"/>
      <w:bookmarkEnd w:id="6607"/>
      <w:bookmarkEnd w:id="6608"/>
    </w:p>
    <w:p w14:paraId="55D0344F" w14:textId="77777777" w:rsidR="00A16735" w:rsidRPr="00690A26" w:rsidRDefault="00A16735" w:rsidP="006F4E24">
      <w:pPr>
        <w:pStyle w:val="Heading5"/>
      </w:pPr>
      <w:bookmarkStart w:id="6609" w:name="_Toc11336236"/>
      <w:bookmarkStart w:id="6610" w:name="_Toc24937827"/>
      <w:bookmarkStart w:id="6611" w:name="_Toc33962647"/>
      <w:bookmarkStart w:id="6612" w:name="_Toc42883416"/>
      <w:bookmarkStart w:id="6613" w:name="_Toc49733284"/>
      <w:bookmarkStart w:id="6614" w:name="_Toc56690934"/>
      <w:bookmarkStart w:id="6615" w:name="_Toc168245149"/>
      <w:r w:rsidRPr="00690A26">
        <w:t>6.4.6.2.1</w:t>
      </w:r>
      <w:r w:rsidRPr="00690A26">
        <w:tab/>
        <w:t>Introduction</w:t>
      </w:r>
      <w:bookmarkEnd w:id="6609"/>
      <w:bookmarkEnd w:id="6610"/>
      <w:bookmarkEnd w:id="6611"/>
      <w:bookmarkEnd w:id="6612"/>
      <w:bookmarkEnd w:id="6613"/>
      <w:bookmarkEnd w:id="6614"/>
      <w:bookmarkEnd w:id="6615"/>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6616" w:name="_Toc11336237"/>
      <w:bookmarkStart w:id="6617" w:name="_Toc24937828"/>
      <w:bookmarkStart w:id="6618" w:name="_Toc33962648"/>
      <w:bookmarkStart w:id="6619" w:name="_Toc42883417"/>
      <w:bookmarkStart w:id="6620" w:name="_Toc49733285"/>
      <w:bookmarkStart w:id="6621" w:name="_Toc56690935"/>
      <w:bookmarkStart w:id="6622" w:name="_Toc168245150"/>
      <w:r w:rsidRPr="00690A26">
        <w:lastRenderedPageBreak/>
        <w:t>6.4.6.2.2</w:t>
      </w:r>
      <w:r w:rsidRPr="00690A26">
        <w:tab/>
        <w:t xml:space="preserve">Type: </w:t>
      </w:r>
      <w:bookmarkEnd w:id="6616"/>
      <w:r w:rsidRPr="00690A26">
        <w:t>BootstrappingInfo</w:t>
      </w:r>
      <w:bookmarkEnd w:id="6617"/>
      <w:bookmarkEnd w:id="6618"/>
      <w:bookmarkEnd w:id="6619"/>
      <w:bookmarkEnd w:id="6620"/>
      <w:bookmarkEnd w:id="6621"/>
      <w:bookmarkEnd w:id="6622"/>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6623"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6623"/>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6624" w:name="_Toc11336281"/>
      <w:bookmarkStart w:id="6625" w:name="_Toc24937829"/>
      <w:bookmarkStart w:id="6626" w:name="_Toc33962649"/>
      <w:bookmarkStart w:id="6627" w:name="_Toc42883418"/>
      <w:bookmarkStart w:id="6628" w:name="_Toc49733286"/>
      <w:bookmarkStart w:id="6629" w:name="_Toc56690936"/>
      <w:bookmarkStart w:id="6630" w:name="_Toc168245151"/>
      <w:r w:rsidRPr="00690A26">
        <w:rPr>
          <w:lang w:val="en-US"/>
        </w:rPr>
        <w:t>6.4.6.3</w:t>
      </w:r>
      <w:r w:rsidRPr="00690A26">
        <w:rPr>
          <w:lang w:val="en-US"/>
        </w:rPr>
        <w:tab/>
        <w:t>Simple data types and enumerations</w:t>
      </w:r>
      <w:bookmarkEnd w:id="6624"/>
      <w:bookmarkEnd w:id="6625"/>
      <w:bookmarkEnd w:id="6626"/>
      <w:bookmarkEnd w:id="6627"/>
      <w:bookmarkEnd w:id="6628"/>
      <w:bookmarkEnd w:id="6629"/>
      <w:bookmarkEnd w:id="6630"/>
    </w:p>
    <w:p w14:paraId="74DF5F39" w14:textId="77777777" w:rsidR="00A16735" w:rsidRPr="00690A26" w:rsidRDefault="00A16735" w:rsidP="006F4E24">
      <w:pPr>
        <w:pStyle w:val="Heading5"/>
      </w:pPr>
      <w:bookmarkStart w:id="6631" w:name="_Toc11336282"/>
      <w:bookmarkStart w:id="6632" w:name="_Toc24937830"/>
      <w:bookmarkStart w:id="6633" w:name="_Toc33962650"/>
      <w:bookmarkStart w:id="6634" w:name="_Toc42883419"/>
      <w:bookmarkStart w:id="6635" w:name="_Toc49733287"/>
      <w:bookmarkStart w:id="6636" w:name="_Toc56690937"/>
      <w:bookmarkStart w:id="6637" w:name="_Toc168245152"/>
      <w:r w:rsidRPr="00690A26">
        <w:t>6.4.6.3.1</w:t>
      </w:r>
      <w:r w:rsidRPr="00690A26">
        <w:tab/>
        <w:t>Introduction</w:t>
      </w:r>
      <w:bookmarkEnd w:id="6631"/>
      <w:bookmarkEnd w:id="6632"/>
      <w:bookmarkEnd w:id="6633"/>
      <w:bookmarkEnd w:id="6634"/>
      <w:bookmarkEnd w:id="6635"/>
      <w:bookmarkEnd w:id="6636"/>
      <w:bookmarkEnd w:id="6637"/>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6638" w:name="_Toc24937831"/>
      <w:bookmarkStart w:id="6639" w:name="_Toc33962651"/>
      <w:bookmarkStart w:id="6640" w:name="_Toc42883420"/>
      <w:bookmarkStart w:id="6641" w:name="_Toc49733288"/>
      <w:bookmarkStart w:id="6642" w:name="_Toc56690938"/>
      <w:bookmarkStart w:id="6643" w:name="_Toc168245153"/>
      <w:r w:rsidRPr="00690A26">
        <w:t>6.4.6.3.2</w:t>
      </w:r>
      <w:r w:rsidRPr="00690A26">
        <w:tab/>
        <w:t>Enumeration: Status</w:t>
      </w:r>
      <w:bookmarkEnd w:id="6638"/>
      <w:bookmarkEnd w:id="6639"/>
      <w:bookmarkEnd w:id="6640"/>
      <w:bookmarkEnd w:id="6641"/>
      <w:bookmarkEnd w:id="6642"/>
      <w:bookmarkEnd w:id="6643"/>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6644" w:name="_Toc11336291"/>
      <w:bookmarkStart w:id="6645" w:name="_Toc24937832"/>
      <w:bookmarkStart w:id="6646" w:name="_Toc33962652"/>
      <w:bookmarkStart w:id="6647" w:name="_Toc42883421"/>
      <w:bookmarkStart w:id="6648" w:name="_Toc49733289"/>
      <w:bookmarkStart w:id="6649" w:name="_Toc56690939"/>
      <w:bookmarkStart w:id="6650" w:name="_Toc168245154"/>
      <w:r w:rsidRPr="00690A26">
        <w:lastRenderedPageBreak/>
        <w:t>6.4.6.3.3</w:t>
      </w:r>
      <w:r w:rsidRPr="00690A26">
        <w:tab/>
        <w:t>Relation Types</w:t>
      </w:r>
      <w:bookmarkEnd w:id="6644"/>
      <w:bookmarkEnd w:id="6645"/>
      <w:bookmarkEnd w:id="6646"/>
      <w:bookmarkEnd w:id="6647"/>
      <w:bookmarkEnd w:id="6648"/>
      <w:bookmarkEnd w:id="6649"/>
      <w:bookmarkEnd w:id="6650"/>
    </w:p>
    <w:p w14:paraId="1205BCCB" w14:textId="77777777" w:rsidR="00A16735" w:rsidRPr="00690A26" w:rsidRDefault="00A16735" w:rsidP="00545906">
      <w:pPr>
        <w:pStyle w:val="H6"/>
      </w:pPr>
      <w:bookmarkStart w:id="6651" w:name="_Toc11336292"/>
      <w:bookmarkStart w:id="6652" w:name="_Toc24937833"/>
      <w:bookmarkStart w:id="6653" w:name="_Toc33962653"/>
      <w:bookmarkStart w:id="6654" w:name="_Toc42883422"/>
      <w:bookmarkStart w:id="6655" w:name="_Toc49733290"/>
      <w:bookmarkStart w:id="6656" w:name="_Toc56690940"/>
      <w:r w:rsidRPr="00690A26">
        <w:t>6.4.6.3.3.1</w:t>
      </w:r>
      <w:r w:rsidRPr="00690A26">
        <w:tab/>
        <w:t>General</w:t>
      </w:r>
      <w:bookmarkEnd w:id="6651"/>
      <w:bookmarkEnd w:id="6652"/>
      <w:bookmarkEnd w:id="6653"/>
      <w:bookmarkEnd w:id="6654"/>
      <w:bookmarkEnd w:id="6655"/>
      <w:bookmarkEnd w:id="6656"/>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6657" w:name="_Toc24937834"/>
      <w:bookmarkStart w:id="6658" w:name="_Toc33962654"/>
      <w:bookmarkStart w:id="6659" w:name="_Toc42883423"/>
      <w:bookmarkStart w:id="6660" w:name="_Toc49733291"/>
      <w:bookmarkStart w:id="6661" w:name="_Toc56690941"/>
      <w:r>
        <w:br w:type="page"/>
      </w:r>
      <w:bookmarkStart w:id="6662" w:name="_Toc106619809"/>
    </w:p>
    <w:p w14:paraId="46EEE318" w14:textId="6F73CFF8" w:rsidR="00A16735" w:rsidRPr="00690A26" w:rsidRDefault="00A16735" w:rsidP="006F4E24">
      <w:pPr>
        <w:pStyle w:val="Heading8"/>
        <w:rPr>
          <w:noProof/>
        </w:rPr>
      </w:pPr>
      <w:bookmarkStart w:id="6663" w:name="_Toc168245155"/>
      <w:r w:rsidRPr="00690A26">
        <w:rPr>
          <w:noProof/>
        </w:rPr>
        <w:t>Annex A (normative):</w:t>
      </w:r>
      <w:r w:rsidR="00785DA7">
        <w:rPr>
          <w:noProof/>
        </w:rPr>
        <w:br/>
      </w:r>
      <w:r w:rsidRPr="00690A26">
        <w:rPr>
          <w:noProof/>
        </w:rPr>
        <w:t>OpenAPI specification</w:t>
      </w:r>
      <w:bookmarkEnd w:id="6657"/>
      <w:bookmarkEnd w:id="6658"/>
      <w:bookmarkEnd w:id="6659"/>
      <w:bookmarkEnd w:id="6660"/>
      <w:bookmarkEnd w:id="6661"/>
      <w:bookmarkEnd w:id="6662"/>
      <w:bookmarkEnd w:id="6663"/>
    </w:p>
    <w:p w14:paraId="558AF3F9" w14:textId="77777777" w:rsidR="00A16735" w:rsidRPr="00690A26" w:rsidRDefault="00A16735" w:rsidP="00736F2E">
      <w:pPr>
        <w:pStyle w:val="Heading1"/>
      </w:pPr>
      <w:bookmarkStart w:id="6664" w:name="_Toc24937835"/>
      <w:bookmarkStart w:id="6665" w:name="_Toc33962655"/>
      <w:bookmarkStart w:id="6666" w:name="_Toc42883424"/>
      <w:bookmarkStart w:id="6667" w:name="_Toc49733292"/>
      <w:bookmarkStart w:id="6668" w:name="_Toc56690942"/>
      <w:bookmarkStart w:id="6669" w:name="_Toc168245156"/>
      <w:r w:rsidRPr="00690A26">
        <w:t>A.1</w:t>
      </w:r>
      <w:r w:rsidRPr="00690A26">
        <w:tab/>
        <w:t>General</w:t>
      </w:r>
      <w:bookmarkEnd w:id="6664"/>
      <w:bookmarkEnd w:id="6665"/>
      <w:bookmarkEnd w:id="6666"/>
      <w:bookmarkEnd w:id="6667"/>
      <w:bookmarkEnd w:id="6668"/>
      <w:bookmarkEnd w:id="6669"/>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6670" w:name="_Toc24937836"/>
      <w:bookmarkStart w:id="6671" w:name="_Toc33962656"/>
      <w:bookmarkStart w:id="6672" w:name="_Toc42883425"/>
      <w:bookmarkStart w:id="6673" w:name="_Toc49733293"/>
      <w:bookmarkStart w:id="6674" w:name="_Toc56690943"/>
      <w:bookmarkStart w:id="6675" w:name="_Toc168245157"/>
      <w:r w:rsidRPr="00690A26">
        <w:t>A.2</w:t>
      </w:r>
      <w:r w:rsidRPr="00690A26">
        <w:tab/>
        <w:t>Nnrf_NFManagement API</w:t>
      </w:r>
      <w:bookmarkEnd w:id="6670"/>
      <w:bookmarkEnd w:id="6671"/>
      <w:bookmarkEnd w:id="6672"/>
      <w:bookmarkEnd w:id="6673"/>
      <w:bookmarkEnd w:id="6674"/>
      <w:bookmarkEnd w:id="6675"/>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4A4DCE21" w:rsidR="00A16735" w:rsidRPr="00690A26" w:rsidRDefault="00A16735" w:rsidP="00A16735">
      <w:pPr>
        <w:pStyle w:val="PL"/>
      </w:pPr>
      <w:r w:rsidRPr="00690A26">
        <w:t xml:space="preserve">  version: '1.</w:t>
      </w:r>
      <w:r w:rsidR="009D75FD">
        <w:t>3</w:t>
      </w:r>
      <w:r w:rsidRPr="00690A26">
        <w:t>.</w:t>
      </w:r>
      <w:r w:rsidR="00DE083E">
        <w:t>0</w:t>
      </w:r>
      <w:del w:id="6676" w:author="CR#1018" w:date="2024-06-02T18:16:00Z">
        <w:r w:rsidR="009D75FD" w:rsidDel="00D57142">
          <w:delText>-alpha.</w:delText>
        </w:r>
        <w:r w:rsidR="009C45BA" w:rsidDel="00D57142">
          <w:delText>7</w:delText>
        </w:r>
      </w:del>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1F8A735B" w:rsidR="00A16735" w:rsidRPr="00690A26" w:rsidRDefault="00A16735" w:rsidP="00A16735">
      <w:pPr>
        <w:pStyle w:val="PL"/>
      </w:pPr>
      <w:r w:rsidRPr="00690A26">
        <w:t xml:space="preserve">  description: 3GPP TS 29.510 V1</w:t>
      </w:r>
      <w:r w:rsidR="009D75FD">
        <w:t>8</w:t>
      </w:r>
      <w:r w:rsidRPr="00690A26">
        <w:t>.</w:t>
      </w:r>
      <w:del w:id="6677" w:author="CR#1018" w:date="2024-06-02T18:16:00Z">
        <w:r w:rsidR="009C45BA" w:rsidDel="00D57142">
          <w:delText>6</w:delText>
        </w:r>
      </w:del>
      <w:ins w:id="6678" w:author="CR#1018" w:date="2024-06-02T18:16:00Z">
        <w:r w:rsidR="00D57142">
          <w:t>7</w:t>
        </w:r>
      </w:ins>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rPr>
          <w:ins w:id="6679" w:author="CR#0987" w:date="2024-06-02T16:45:00Z"/>
        </w:rPr>
      </w:pPr>
    </w:p>
    <w:p w14:paraId="48F7E720" w14:textId="124C9F06" w:rsidR="00013E51" w:rsidRPr="00690A26" w:rsidRDefault="00013E51" w:rsidP="00013E51">
      <w:pPr>
        <w:pStyle w:val="PL"/>
        <w:rPr>
          <w:ins w:id="6680" w:author="CR#0987" w:date="2024-06-02T16:45:00Z"/>
        </w:rPr>
      </w:pPr>
      <w:ins w:id="6681" w:author="CR#0987" w:date="2024-06-02T16:45:00Z">
        <w:r w:rsidRPr="00690A26">
          <w:t xml:space="preserve">  /</w:t>
        </w:r>
        <w:r>
          <w:t>shared-data</w:t>
        </w:r>
        <w:r w:rsidRPr="00690A26">
          <w:t>:</w:t>
        </w:r>
      </w:ins>
    </w:p>
    <w:p w14:paraId="696A8D51" w14:textId="77777777" w:rsidR="00013E51" w:rsidRPr="00690A26" w:rsidRDefault="00013E51" w:rsidP="00013E51">
      <w:pPr>
        <w:pStyle w:val="PL"/>
        <w:rPr>
          <w:ins w:id="6682" w:author="CR#0987" w:date="2024-06-02T16:45:00Z"/>
        </w:rPr>
      </w:pPr>
      <w:ins w:id="6683" w:author="CR#0987" w:date="2024-06-02T16:45:00Z">
        <w:r w:rsidRPr="00690A26">
          <w:t xml:space="preserve">    get:</w:t>
        </w:r>
      </w:ins>
    </w:p>
    <w:p w14:paraId="37BC3C56" w14:textId="77777777" w:rsidR="00013E51" w:rsidRPr="00690A26" w:rsidRDefault="00013E51" w:rsidP="00013E51">
      <w:pPr>
        <w:pStyle w:val="PL"/>
        <w:rPr>
          <w:ins w:id="6684" w:author="CR#0987" w:date="2024-06-02T16:45:00Z"/>
        </w:rPr>
      </w:pPr>
      <w:ins w:id="6685" w:author="CR#0987" w:date="2024-06-02T16:45:00Z">
        <w:r w:rsidRPr="00690A26">
          <w:t xml:space="preserve">      summary: Retrieves a collection of </w:t>
        </w:r>
        <w:r>
          <w:t>Shared Data</w:t>
        </w:r>
      </w:ins>
    </w:p>
    <w:p w14:paraId="4B6375E6" w14:textId="77777777" w:rsidR="00013E51" w:rsidRPr="00690A26" w:rsidRDefault="00013E51" w:rsidP="00013E51">
      <w:pPr>
        <w:pStyle w:val="PL"/>
        <w:rPr>
          <w:ins w:id="6686" w:author="CR#0987" w:date="2024-06-02T16:45:00Z"/>
        </w:rPr>
      </w:pPr>
      <w:ins w:id="6687" w:author="CR#0987" w:date="2024-06-02T16:45:00Z">
        <w:r w:rsidRPr="00690A26">
          <w:t xml:space="preserve">      operationId: Get</w:t>
        </w:r>
        <w:r>
          <w:t>SharedDataCollection</w:t>
        </w:r>
      </w:ins>
    </w:p>
    <w:p w14:paraId="41AEDD69" w14:textId="77777777" w:rsidR="00013E51" w:rsidRPr="00690A26" w:rsidRDefault="00013E51" w:rsidP="00013E51">
      <w:pPr>
        <w:pStyle w:val="PL"/>
        <w:rPr>
          <w:ins w:id="6688" w:author="CR#0987" w:date="2024-06-02T16:45:00Z"/>
        </w:rPr>
      </w:pPr>
      <w:ins w:id="6689" w:author="CR#0987" w:date="2024-06-02T16:45:00Z">
        <w:r w:rsidRPr="00690A26">
          <w:t xml:space="preserve">      tags:</w:t>
        </w:r>
      </w:ins>
    </w:p>
    <w:p w14:paraId="6C70CB5A" w14:textId="77777777" w:rsidR="00013E51" w:rsidRPr="00690A26" w:rsidRDefault="00013E51" w:rsidP="00013E51">
      <w:pPr>
        <w:pStyle w:val="PL"/>
        <w:rPr>
          <w:ins w:id="6690" w:author="CR#0987" w:date="2024-06-02T16:45:00Z"/>
        </w:rPr>
      </w:pPr>
      <w:ins w:id="6691" w:author="CR#0987" w:date="2024-06-02T16:45:00Z">
        <w:r w:rsidRPr="00690A26">
          <w:t xml:space="preserve">        - </w:t>
        </w:r>
        <w:r>
          <w:t>Shared Data</w:t>
        </w:r>
        <w:r w:rsidRPr="00690A26">
          <w:t xml:space="preserve"> (Store)</w:t>
        </w:r>
      </w:ins>
    </w:p>
    <w:p w14:paraId="3E361D1A" w14:textId="77777777" w:rsidR="00013E51" w:rsidRDefault="00013E51" w:rsidP="00013E51">
      <w:pPr>
        <w:pStyle w:val="PL"/>
        <w:rPr>
          <w:ins w:id="6692" w:author="CR#0987" w:date="2024-06-02T16:45:00Z"/>
        </w:rPr>
      </w:pPr>
      <w:ins w:id="6693" w:author="CR#0987" w:date="2024-06-02T16:45:00Z">
        <w:r>
          <w:t xml:space="preserve">      security:</w:t>
        </w:r>
      </w:ins>
    </w:p>
    <w:p w14:paraId="3D074D61" w14:textId="77777777" w:rsidR="00013E51" w:rsidRDefault="00013E51" w:rsidP="00013E51">
      <w:pPr>
        <w:pStyle w:val="PL"/>
        <w:rPr>
          <w:ins w:id="6694" w:author="CR#0987" w:date="2024-06-02T16:45:00Z"/>
        </w:rPr>
      </w:pPr>
      <w:ins w:id="6695" w:author="CR#0987" w:date="2024-06-02T16:45:00Z">
        <w:r>
          <w:t xml:space="preserve">        - {}</w:t>
        </w:r>
      </w:ins>
    </w:p>
    <w:p w14:paraId="5C306165" w14:textId="77777777" w:rsidR="00013E51" w:rsidRDefault="00013E51" w:rsidP="00013E51">
      <w:pPr>
        <w:pStyle w:val="PL"/>
        <w:rPr>
          <w:ins w:id="6696" w:author="CR#0987" w:date="2024-06-02T16:45:00Z"/>
        </w:rPr>
      </w:pPr>
      <w:ins w:id="6697" w:author="CR#0987" w:date="2024-06-02T16:45:00Z">
        <w:r>
          <w:t xml:space="preserve">        - oAuth2ClientCredentials:</w:t>
        </w:r>
      </w:ins>
    </w:p>
    <w:p w14:paraId="471553C1" w14:textId="77777777" w:rsidR="00013E51" w:rsidRDefault="00013E51" w:rsidP="00013E51">
      <w:pPr>
        <w:pStyle w:val="PL"/>
        <w:rPr>
          <w:ins w:id="6698" w:author="CR#0987" w:date="2024-06-02T16:45:00Z"/>
        </w:rPr>
      </w:pPr>
      <w:ins w:id="6699" w:author="CR#0987" w:date="2024-06-02T16:45:00Z">
        <w:r>
          <w:t xml:space="preserve">          - nnrf-nfm</w:t>
        </w:r>
      </w:ins>
    </w:p>
    <w:p w14:paraId="183AFAD1" w14:textId="77777777" w:rsidR="00013E51" w:rsidRDefault="00013E51" w:rsidP="00013E51">
      <w:pPr>
        <w:pStyle w:val="PL"/>
        <w:rPr>
          <w:ins w:id="6700" w:author="CR#0987" w:date="2024-06-02T16:45:00Z"/>
        </w:rPr>
      </w:pPr>
      <w:ins w:id="6701" w:author="CR#0987" w:date="2024-06-02T16:45:00Z">
        <w:r>
          <w:t xml:space="preserve">        - oAuth2ClientCredentials:</w:t>
        </w:r>
      </w:ins>
    </w:p>
    <w:p w14:paraId="29B4E664" w14:textId="77777777" w:rsidR="00013E51" w:rsidRDefault="00013E51" w:rsidP="00013E51">
      <w:pPr>
        <w:pStyle w:val="PL"/>
        <w:rPr>
          <w:ins w:id="6702" w:author="CR#0987" w:date="2024-06-02T16:45:00Z"/>
        </w:rPr>
      </w:pPr>
      <w:ins w:id="6703" w:author="CR#0987" w:date="2024-06-02T16:45:00Z">
        <w:r>
          <w:t xml:space="preserve">          - nnrf-nfm</w:t>
        </w:r>
      </w:ins>
    </w:p>
    <w:p w14:paraId="1BF7423A" w14:textId="77777777" w:rsidR="00013E51" w:rsidRDefault="00013E51" w:rsidP="00013E51">
      <w:pPr>
        <w:pStyle w:val="PL"/>
        <w:rPr>
          <w:ins w:id="6704" w:author="CR#0987" w:date="2024-06-02T16:45:00Z"/>
        </w:rPr>
      </w:pPr>
      <w:ins w:id="6705" w:author="CR#0987" w:date="2024-06-02T16:45:00Z">
        <w:r>
          <w:t xml:space="preserve">          - nnrf-nfm:shared-data:read</w:t>
        </w:r>
      </w:ins>
    </w:p>
    <w:p w14:paraId="77B471E0" w14:textId="77777777" w:rsidR="00013E51" w:rsidRPr="00690A26" w:rsidRDefault="00013E51" w:rsidP="00013E51">
      <w:pPr>
        <w:pStyle w:val="PL"/>
        <w:rPr>
          <w:ins w:id="6706" w:author="CR#0987" w:date="2024-06-02T16:45:00Z"/>
        </w:rPr>
      </w:pPr>
      <w:ins w:id="6707" w:author="CR#0987" w:date="2024-06-02T16:45:00Z">
        <w:r w:rsidRPr="00690A26">
          <w:t xml:space="preserve">      parameters:</w:t>
        </w:r>
      </w:ins>
    </w:p>
    <w:p w14:paraId="6081912A" w14:textId="77777777" w:rsidR="00013E51" w:rsidRPr="00690A26" w:rsidRDefault="00013E51" w:rsidP="00013E51">
      <w:pPr>
        <w:pStyle w:val="PL"/>
        <w:rPr>
          <w:ins w:id="6708" w:author="CR#0987" w:date="2024-06-02T16:45:00Z"/>
        </w:rPr>
      </w:pPr>
      <w:ins w:id="6709" w:author="CR#0987" w:date="2024-06-02T16:45:00Z">
        <w:r w:rsidRPr="00690A26">
          <w:t xml:space="preserve">        - name: </w:t>
        </w:r>
        <w:r>
          <w:t>shared-data-ids</w:t>
        </w:r>
      </w:ins>
    </w:p>
    <w:p w14:paraId="65AADC96" w14:textId="77777777" w:rsidR="00013E51" w:rsidRPr="00690A26" w:rsidRDefault="00013E51" w:rsidP="00013E51">
      <w:pPr>
        <w:pStyle w:val="PL"/>
        <w:rPr>
          <w:ins w:id="6710" w:author="CR#0987" w:date="2024-06-02T16:45:00Z"/>
        </w:rPr>
      </w:pPr>
      <w:ins w:id="6711" w:author="CR#0987" w:date="2024-06-02T16:45:00Z">
        <w:r w:rsidRPr="00690A26">
          <w:t xml:space="preserve">          in: query</w:t>
        </w:r>
      </w:ins>
    </w:p>
    <w:p w14:paraId="66DD48A5" w14:textId="77777777" w:rsidR="00013E51" w:rsidRPr="00690A26" w:rsidRDefault="00013E51" w:rsidP="00013E51">
      <w:pPr>
        <w:pStyle w:val="PL"/>
        <w:rPr>
          <w:ins w:id="6712" w:author="CR#0987" w:date="2024-06-02T16:45:00Z"/>
        </w:rPr>
      </w:pPr>
      <w:ins w:id="6713" w:author="CR#0987" w:date="2024-06-02T16:45:00Z">
        <w:r w:rsidRPr="00690A26">
          <w:t xml:space="preserve">          description: </w:t>
        </w:r>
        <w:r>
          <w:t>List of shared data IDs</w:t>
        </w:r>
      </w:ins>
    </w:p>
    <w:p w14:paraId="5238E032" w14:textId="77777777" w:rsidR="00013E51" w:rsidRPr="00690A26" w:rsidRDefault="00013E51" w:rsidP="00013E51">
      <w:pPr>
        <w:pStyle w:val="PL"/>
        <w:rPr>
          <w:ins w:id="6714" w:author="CR#0987" w:date="2024-06-02T16:45:00Z"/>
        </w:rPr>
      </w:pPr>
      <w:ins w:id="6715" w:author="CR#0987" w:date="2024-06-02T16:45:00Z">
        <w:r w:rsidRPr="00690A26">
          <w:t xml:space="preserve">          required: </w:t>
        </w:r>
        <w:r>
          <w:t>true</w:t>
        </w:r>
      </w:ins>
    </w:p>
    <w:p w14:paraId="6AFDBA79" w14:textId="77777777" w:rsidR="00013E51" w:rsidRPr="00B06F7A" w:rsidRDefault="00013E51" w:rsidP="00013E51">
      <w:pPr>
        <w:pStyle w:val="PL"/>
        <w:rPr>
          <w:ins w:id="6716" w:author="CR#0987" w:date="2024-06-02T16:45:00Z"/>
        </w:rPr>
      </w:pPr>
      <w:ins w:id="6717" w:author="CR#0987" w:date="2024-06-02T16:45:00Z">
        <w:r w:rsidRPr="00B06F7A">
          <w:t xml:space="preserve">          style: form</w:t>
        </w:r>
      </w:ins>
    </w:p>
    <w:p w14:paraId="22E7ABC5" w14:textId="77777777" w:rsidR="00013E51" w:rsidRDefault="00013E51" w:rsidP="00013E51">
      <w:pPr>
        <w:pStyle w:val="PL"/>
        <w:rPr>
          <w:ins w:id="6718" w:author="CR#0987" w:date="2024-06-02T16:45:00Z"/>
        </w:rPr>
      </w:pPr>
      <w:ins w:id="6719" w:author="CR#0987" w:date="2024-06-02T16:45:00Z">
        <w:r w:rsidRPr="00B06F7A">
          <w:t xml:space="preserve">          explode: false</w:t>
        </w:r>
      </w:ins>
    </w:p>
    <w:p w14:paraId="2CB56921" w14:textId="77777777" w:rsidR="00013E51" w:rsidRPr="00B06F7A" w:rsidRDefault="00013E51" w:rsidP="00013E51">
      <w:pPr>
        <w:pStyle w:val="PL"/>
        <w:rPr>
          <w:ins w:id="6720" w:author="CR#0987" w:date="2024-06-02T16:45:00Z"/>
        </w:rPr>
      </w:pPr>
      <w:ins w:id="6721" w:author="CR#0987" w:date="2024-06-02T16:45:00Z">
        <w:r>
          <w:t xml:space="preserve">          schema:</w:t>
        </w:r>
      </w:ins>
    </w:p>
    <w:p w14:paraId="468ED22E" w14:textId="77777777" w:rsidR="00013E51" w:rsidRPr="00B06F7A" w:rsidRDefault="00013E51" w:rsidP="00013E51">
      <w:pPr>
        <w:pStyle w:val="PL"/>
        <w:rPr>
          <w:ins w:id="6722" w:author="CR#0987" w:date="2024-06-02T16:45:00Z"/>
        </w:rPr>
      </w:pPr>
      <w:ins w:id="6723" w:author="CR#0987" w:date="2024-06-02T16:45:00Z">
        <w:r>
          <w:t xml:space="preserve">  </w:t>
        </w:r>
        <w:r w:rsidRPr="00B06F7A">
          <w:t xml:space="preserve">          $ref: '#/components/schemas/SharedDataId</w:t>
        </w:r>
        <w:r>
          <w:t>List</w:t>
        </w:r>
        <w:r w:rsidRPr="00B06F7A">
          <w:t>'</w:t>
        </w:r>
      </w:ins>
    </w:p>
    <w:p w14:paraId="70221B94" w14:textId="77777777" w:rsidR="00013E51" w:rsidRPr="00690A26" w:rsidRDefault="00013E51" w:rsidP="00013E51">
      <w:pPr>
        <w:pStyle w:val="PL"/>
        <w:rPr>
          <w:ins w:id="6724" w:author="CR#0987" w:date="2024-06-02T16:45:00Z"/>
          <w:lang w:val="en-US"/>
        </w:rPr>
      </w:pPr>
      <w:ins w:id="6725" w:author="CR#0987" w:date="2024-06-02T16:45:00Z">
        <w:r w:rsidRPr="00690A26">
          <w:rPr>
            <w:lang w:val="en-US"/>
          </w:rPr>
          <w:t xml:space="preserve">        - name: supported-features</w:t>
        </w:r>
      </w:ins>
    </w:p>
    <w:p w14:paraId="6788FA0B" w14:textId="77777777" w:rsidR="00013E51" w:rsidRPr="00690A26" w:rsidRDefault="00013E51" w:rsidP="00013E51">
      <w:pPr>
        <w:pStyle w:val="PL"/>
        <w:rPr>
          <w:ins w:id="6726" w:author="CR#0987" w:date="2024-06-02T16:45:00Z"/>
          <w:lang w:val="en-US"/>
        </w:rPr>
      </w:pPr>
      <w:ins w:id="6727" w:author="CR#0987" w:date="2024-06-02T16:45:00Z">
        <w:r w:rsidRPr="00690A26">
          <w:rPr>
            <w:lang w:val="en-US"/>
          </w:rPr>
          <w:t xml:space="preserve">          in: query</w:t>
        </w:r>
      </w:ins>
    </w:p>
    <w:p w14:paraId="0CED6CD0" w14:textId="77777777" w:rsidR="00013E51" w:rsidRPr="00690A26" w:rsidRDefault="00013E51" w:rsidP="00013E51">
      <w:pPr>
        <w:pStyle w:val="PL"/>
        <w:rPr>
          <w:ins w:id="6728" w:author="CR#0987" w:date="2024-06-02T16:45:00Z"/>
          <w:lang w:val="en-US"/>
        </w:rPr>
      </w:pPr>
      <w:ins w:id="6729" w:author="CR#0987" w:date="2024-06-02T16:45:00Z">
        <w:r w:rsidRPr="00690A26">
          <w:rPr>
            <w:lang w:val="en-US"/>
          </w:rPr>
          <w:t xml:space="preserve">          description: </w:t>
        </w:r>
        <w:r>
          <w:rPr>
            <w:lang w:val="en-US"/>
          </w:rPr>
          <w:t xml:space="preserve">Supported </w:t>
        </w:r>
        <w:r w:rsidRPr="00690A26">
          <w:rPr>
            <w:lang w:val="en-US"/>
          </w:rPr>
          <w:t xml:space="preserve">Features </w:t>
        </w:r>
      </w:ins>
    </w:p>
    <w:p w14:paraId="0B7421DC" w14:textId="77777777" w:rsidR="00013E51" w:rsidRPr="00690A26" w:rsidRDefault="00013E51" w:rsidP="00013E51">
      <w:pPr>
        <w:pStyle w:val="PL"/>
        <w:rPr>
          <w:ins w:id="6730" w:author="CR#0987" w:date="2024-06-02T16:45:00Z"/>
          <w:lang w:val="en-US"/>
        </w:rPr>
      </w:pPr>
      <w:ins w:id="6731" w:author="CR#0987" w:date="2024-06-02T16:45:00Z">
        <w:r w:rsidRPr="00690A26">
          <w:rPr>
            <w:lang w:val="en-US"/>
          </w:rPr>
          <w:t xml:space="preserve">          schema:</w:t>
        </w:r>
      </w:ins>
    </w:p>
    <w:p w14:paraId="0143B48A" w14:textId="77777777" w:rsidR="00013E51" w:rsidRPr="00690A26" w:rsidRDefault="00013E51" w:rsidP="00013E51">
      <w:pPr>
        <w:pStyle w:val="PL"/>
        <w:rPr>
          <w:ins w:id="6732" w:author="CR#0987" w:date="2024-06-02T16:45:00Z"/>
          <w:lang w:val="en-US"/>
        </w:rPr>
      </w:pPr>
      <w:ins w:id="6733" w:author="CR#0987" w:date="2024-06-02T16:45:00Z">
        <w:r w:rsidRPr="00690A26">
          <w:rPr>
            <w:lang w:val="en-US"/>
          </w:rPr>
          <w:t xml:space="preserve">            $ref: 'TS29571_CommonData.yaml#/components/schemas/SupportedFeatures'</w:t>
        </w:r>
      </w:ins>
    </w:p>
    <w:p w14:paraId="1D71CDC7" w14:textId="77777777" w:rsidR="00013E51" w:rsidRPr="00690A26" w:rsidRDefault="00013E51" w:rsidP="00013E51">
      <w:pPr>
        <w:pStyle w:val="PL"/>
        <w:rPr>
          <w:ins w:id="6734" w:author="CR#0987" w:date="2024-06-02T16:45:00Z"/>
        </w:rPr>
      </w:pPr>
      <w:ins w:id="6735" w:author="CR#0987" w:date="2024-06-02T16:45:00Z">
        <w:r w:rsidRPr="00690A26">
          <w:t xml:space="preserve">      responses:</w:t>
        </w:r>
      </w:ins>
    </w:p>
    <w:p w14:paraId="31F01540" w14:textId="77777777" w:rsidR="00013E51" w:rsidRPr="00690A26" w:rsidRDefault="00013E51" w:rsidP="00013E51">
      <w:pPr>
        <w:pStyle w:val="PL"/>
        <w:rPr>
          <w:ins w:id="6736" w:author="CR#0987" w:date="2024-06-02T16:45:00Z"/>
        </w:rPr>
      </w:pPr>
      <w:ins w:id="6737" w:author="CR#0987" w:date="2024-06-02T16:45:00Z">
        <w:r w:rsidRPr="00690A26">
          <w:t xml:space="preserve">        '200':</w:t>
        </w:r>
      </w:ins>
    </w:p>
    <w:p w14:paraId="626C01F1" w14:textId="77777777" w:rsidR="00013E51" w:rsidRPr="00690A26" w:rsidRDefault="00013E51" w:rsidP="00013E51">
      <w:pPr>
        <w:pStyle w:val="PL"/>
        <w:rPr>
          <w:ins w:id="6738" w:author="CR#0987" w:date="2024-06-02T16:45:00Z"/>
        </w:rPr>
      </w:pPr>
      <w:ins w:id="6739" w:author="CR#0987" w:date="2024-06-02T16:45:00Z">
        <w:r w:rsidRPr="00690A26">
          <w:t xml:space="preserve">          description: Expected response to a valid request</w:t>
        </w:r>
      </w:ins>
    </w:p>
    <w:p w14:paraId="649359E5" w14:textId="77777777" w:rsidR="00013E51" w:rsidRPr="00690A26" w:rsidRDefault="00013E51" w:rsidP="00013E51">
      <w:pPr>
        <w:pStyle w:val="PL"/>
        <w:rPr>
          <w:ins w:id="6740" w:author="CR#0987" w:date="2024-06-02T16:45:00Z"/>
        </w:rPr>
      </w:pPr>
      <w:ins w:id="6741" w:author="CR#0987" w:date="2024-06-02T16:45:00Z">
        <w:r w:rsidRPr="00690A26">
          <w:t xml:space="preserve">          content:</w:t>
        </w:r>
      </w:ins>
    </w:p>
    <w:p w14:paraId="03EC9889" w14:textId="77777777" w:rsidR="00013E51" w:rsidRPr="00690A26" w:rsidRDefault="00013E51" w:rsidP="00013E51">
      <w:pPr>
        <w:pStyle w:val="PL"/>
        <w:rPr>
          <w:ins w:id="6742" w:author="CR#0987" w:date="2024-06-02T16:45:00Z"/>
        </w:rPr>
      </w:pPr>
      <w:ins w:id="6743" w:author="CR#0987" w:date="2024-06-02T16:45:00Z">
        <w:r w:rsidRPr="00690A26">
          <w:t xml:space="preserve">            application/json:</w:t>
        </w:r>
      </w:ins>
    </w:p>
    <w:p w14:paraId="26A47A4A" w14:textId="77777777" w:rsidR="00013E51" w:rsidRPr="00B06F7A" w:rsidRDefault="00013E51" w:rsidP="00013E51">
      <w:pPr>
        <w:pStyle w:val="PL"/>
        <w:rPr>
          <w:ins w:id="6744" w:author="CR#0987" w:date="2024-06-02T16:45:00Z"/>
        </w:rPr>
      </w:pPr>
      <w:ins w:id="6745" w:author="CR#0987" w:date="2024-06-02T16:45:00Z">
        <w:r w:rsidRPr="00B06F7A">
          <w:t xml:space="preserve">              schema:</w:t>
        </w:r>
      </w:ins>
    </w:p>
    <w:p w14:paraId="0EF43D68" w14:textId="77777777" w:rsidR="00013E51" w:rsidRPr="00B06F7A" w:rsidRDefault="00013E51" w:rsidP="00013E51">
      <w:pPr>
        <w:pStyle w:val="PL"/>
        <w:rPr>
          <w:ins w:id="6746" w:author="CR#0987" w:date="2024-06-02T16:45:00Z"/>
        </w:rPr>
      </w:pPr>
      <w:ins w:id="6747" w:author="CR#0987" w:date="2024-06-02T16:45:00Z">
        <w:r w:rsidRPr="00B06F7A">
          <w:t xml:space="preserve">                type: array</w:t>
        </w:r>
      </w:ins>
    </w:p>
    <w:p w14:paraId="4AE46E10" w14:textId="77777777" w:rsidR="00013E51" w:rsidRPr="00B06F7A" w:rsidRDefault="00013E51" w:rsidP="00013E51">
      <w:pPr>
        <w:pStyle w:val="PL"/>
        <w:rPr>
          <w:ins w:id="6748" w:author="CR#0987" w:date="2024-06-02T16:45:00Z"/>
        </w:rPr>
      </w:pPr>
      <w:ins w:id="6749" w:author="CR#0987" w:date="2024-06-02T16:45:00Z">
        <w:r w:rsidRPr="00B06F7A">
          <w:t xml:space="preserve">                items:</w:t>
        </w:r>
      </w:ins>
    </w:p>
    <w:p w14:paraId="385F26E4" w14:textId="77777777" w:rsidR="00013E51" w:rsidRPr="00B06F7A" w:rsidRDefault="00013E51" w:rsidP="00013E51">
      <w:pPr>
        <w:pStyle w:val="PL"/>
        <w:rPr>
          <w:ins w:id="6750" w:author="CR#0987" w:date="2024-06-02T16:45:00Z"/>
        </w:rPr>
      </w:pPr>
      <w:ins w:id="6751" w:author="CR#0987" w:date="2024-06-02T16:45:00Z">
        <w:r w:rsidRPr="00B06F7A">
          <w:t xml:space="preserve">                  $ref: '#/components/schemas/SharedData'</w:t>
        </w:r>
      </w:ins>
    </w:p>
    <w:p w14:paraId="3563D2D1" w14:textId="77777777" w:rsidR="00013E51" w:rsidRPr="00690A26" w:rsidRDefault="00013E51" w:rsidP="00013E51">
      <w:pPr>
        <w:pStyle w:val="PL"/>
        <w:rPr>
          <w:ins w:id="6752" w:author="CR#0987" w:date="2024-06-02T16:45:00Z"/>
          <w:lang w:val="en-US"/>
        </w:rPr>
      </w:pPr>
      <w:ins w:id="6753" w:author="CR#0987" w:date="2024-06-02T16:45:00Z">
        <w:r w:rsidRPr="00690A26">
          <w:t xml:space="preserve">        </w:t>
        </w:r>
        <w:r w:rsidRPr="00690A26">
          <w:rPr>
            <w:lang w:val="en-US"/>
          </w:rPr>
          <w:t>'400':</w:t>
        </w:r>
      </w:ins>
    </w:p>
    <w:p w14:paraId="519B7B89" w14:textId="77777777" w:rsidR="00013E51" w:rsidRPr="00690A26" w:rsidRDefault="00013E51" w:rsidP="00013E51">
      <w:pPr>
        <w:pStyle w:val="PL"/>
        <w:rPr>
          <w:ins w:id="6754" w:author="CR#0987" w:date="2024-06-02T16:45:00Z"/>
          <w:lang w:val="en-US"/>
        </w:rPr>
      </w:pPr>
      <w:ins w:id="6755" w:author="CR#0987" w:date="2024-06-02T16:45:00Z">
        <w:r w:rsidRPr="00690A26">
          <w:rPr>
            <w:lang w:val="en-US"/>
          </w:rPr>
          <w:t xml:space="preserve">          $ref: 'TS29571_CommonData.yaml#/components/responses/400'</w:t>
        </w:r>
      </w:ins>
    </w:p>
    <w:p w14:paraId="54DF07EA" w14:textId="77777777" w:rsidR="00013E51" w:rsidRPr="00690A26" w:rsidRDefault="00013E51" w:rsidP="00013E51">
      <w:pPr>
        <w:pStyle w:val="PL"/>
        <w:rPr>
          <w:ins w:id="6756" w:author="CR#0987" w:date="2024-06-02T16:45:00Z"/>
          <w:lang w:val="en-US"/>
        </w:rPr>
      </w:pPr>
      <w:ins w:id="6757" w:author="CR#0987" w:date="2024-06-02T16:45:00Z">
        <w:r w:rsidRPr="00690A26">
          <w:t xml:space="preserve">        </w:t>
        </w:r>
        <w:r w:rsidRPr="00690A26">
          <w:rPr>
            <w:lang w:val="en-US"/>
          </w:rPr>
          <w:t>'401':</w:t>
        </w:r>
      </w:ins>
    </w:p>
    <w:p w14:paraId="0B3F9159" w14:textId="77777777" w:rsidR="00013E51" w:rsidRPr="00690A26" w:rsidRDefault="00013E51" w:rsidP="00013E51">
      <w:pPr>
        <w:pStyle w:val="PL"/>
        <w:rPr>
          <w:ins w:id="6758" w:author="CR#0987" w:date="2024-06-02T16:45:00Z"/>
          <w:lang w:val="en-US"/>
        </w:rPr>
      </w:pPr>
      <w:ins w:id="6759" w:author="CR#0987" w:date="2024-06-02T16:45:00Z">
        <w:r w:rsidRPr="00690A26">
          <w:rPr>
            <w:lang w:val="en-US"/>
          </w:rPr>
          <w:t xml:space="preserve">          $ref: 'TS29571_CommonData.yaml#/components/responses/401'</w:t>
        </w:r>
      </w:ins>
    </w:p>
    <w:p w14:paraId="20B7C80B" w14:textId="77777777" w:rsidR="00013E51" w:rsidRPr="00690A26" w:rsidRDefault="00013E51" w:rsidP="00013E51">
      <w:pPr>
        <w:pStyle w:val="PL"/>
        <w:rPr>
          <w:ins w:id="6760" w:author="CR#0987" w:date="2024-06-02T16:45:00Z"/>
          <w:lang w:val="en-US"/>
        </w:rPr>
      </w:pPr>
      <w:ins w:id="6761" w:author="CR#0987" w:date="2024-06-02T16:45:00Z">
        <w:r w:rsidRPr="00690A26">
          <w:rPr>
            <w:lang w:val="en-US"/>
          </w:rPr>
          <w:t xml:space="preserve">        '403':</w:t>
        </w:r>
      </w:ins>
    </w:p>
    <w:p w14:paraId="45821720" w14:textId="77777777" w:rsidR="00013E51" w:rsidRPr="00690A26" w:rsidRDefault="00013E51" w:rsidP="00013E51">
      <w:pPr>
        <w:pStyle w:val="PL"/>
        <w:rPr>
          <w:ins w:id="6762" w:author="CR#0987" w:date="2024-06-02T16:45:00Z"/>
          <w:lang w:val="en-US"/>
        </w:rPr>
      </w:pPr>
      <w:ins w:id="6763" w:author="CR#0987" w:date="2024-06-02T16:45:00Z">
        <w:r w:rsidRPr="00690A26">
          <w:rPr>
            <w:lang w:val="en-US"/>
          </w:rPr>
          <w:t xml:space="preserve">          $ref: 'TS29571_CommonData.yaml#/components/responses/403'</w:t>
        </w:r>
      </w:ins>
    </w:p>
    <w:p w14:paraId="2ABE0B41" w14:textId="77777777" w:rsidR="00013E51" w:rsidRPr="00690A26" w:rsidRDefault="00013E51" w:rsidP="00013E51">
      <w:pPr>
        <w:pStyle w:val="PL"/>
        <w:rPr>
          <w:ins w:id="6764" w:author="CR#0987" w:date="2024-06-02T16:45:00Z"/>
          <w:lang w:val="en-US"/>
        </w:rPr>
      </w:pPr>
      <w:ins w:id="6765" w:author="CR#0987" w:date="2024-06-02T16:45:00Z">
        <w:r w:rsidRPr="00690A26">
          <w:rPr>
            <w:lang w:val="en-US"/>
          </w:rPr>
          <w:t xml:space="preserve">        '404':</w:t>
        </w:r>
      </w:ins>
    </w:p>
    <w:p w14:paraId="57C29447" w14:textId="77777777" w:rsidR="00013E51" w:rsidRPr="00690A26" w:rsidRDefault="00013E51" w:rsidP="00013E51">
      <w:pPr>
        <w:pStyle w:val="PL"/>
        <w:rPr>
          <w:ins w:id="6766" w:author="CR#0987" w:date="2024-06-02T16:45:00Z"/>
          <w:lang w:val="en-US"/>
        </w:rPr>
      </w:pPr>
      <w:ins w:id="6767" w:author="CR#0987" w:date="2024-06-02T16:45:00Z">
        <w:r w:rsidRPr="00690A26">
          <w:rPr>
            <w:lang w:val="en-US"/>
          </w:rPr>
          <w:t xml:space="preserve">          $ref: 'TS29571_CommonData.yaml#/components/responses/404'</w:t>
        </w:r>
      </w:ins>
    </w:p>
    <w:p w14:paraId="5EBF5590" w14:textId="77777777" w:rsidR="00013E51" w:rsidRPr="00690A26" w:rsidRDefault="00013E51" w:rsidP="00013E51">
      <w:pPr>
        <w:pStyle w:val="PL"/>
        <w:rPr>
          <w:ins w:id="6768" w:author="CR#0987" w:date="2024-06-02T16:45:00Z"/>
          <w:lang w:val="en-US"/>
        </w:rPr>
      </w:pPr>
      <w:ins w:id="6769" w:author="CR#0987" w:date="2024-06-02T16:45:00Z">
        <w:r w:rsidRPr="00690A26">
          <w:t xml:space="preserve">        </w:t>
        </w:r>
        <w:r w:rsidRPr="00690A26">
          <w:rPr>
            <w:lang w:val="en-US"/>
          </w:rPr>
          <w:t>'406':</w:t>
        </w:r>
      </w:ins>
    </w:p>
    <w:p w14:paraId="6D42531F" w14:textId="77777777" w:rsidR="00013E51" w:rsidRPr="00690A26" w:rsidRDefault="00013E51" w:rsidP="00013E51">
      <w:pPr>
        <w:pStyle w:val="PL"/>
        <w:rPr>
          <w:ins w:id="6770" w:author="CR#0987" w:date="2024-06-02T16:45:00Z"/>
          <w:lang w:val="en-US"/>
        </w:rPr>
      </w:pPr>
      <w:ins w:id="6771" w:author="CR#0987" w:date="2024-06-02T16:45:00Z">
        <w:r w:rsidRPr="00690A26">
          <w:rPr>
            <w:lang w:val="en-US"/>
          </w:rPr>
          <w:t xml:space="preserve">          $ref: 'TS29571_CommonData.yaml#/components/responses/406'</w:t>
        </w:r>
      </w:ins>
    </w:p>
    <w:p w14:paraId="247BB5FD" w14:textId="77777777" w:rsidR="00013E51" w:rsidRPr="00690A26" w:rsidRDefault="00013E51" w:rsidP="00013E51">
      <w:pPr>
        <w:pStyle w:val="PL"/>
        <w:rPr>
          <w:ins w:id="6772" w:author="CR#0987" w:date="2024-06-02T16:45:00Z"/>
          <w:lang w:val="en-US"/>
        </w:rPr>
      </w:pPr>
      <w:ins w:id="6773" w:author="CR#0987" w:date="2024-06-02T16:45:00Z">
        <w:r w:rsidRPr="00690A26">
          <w:rPr>
            <w:lang w:val="en-US"/>
          </w:rPr>
          <w:t xml:space="preserve">        '411':</w:t>
        </w:r>
      </w:ins>
    </w:p>
    <w:p w14:paraId="390169C7" w14:textId="77777777" w:rsidR="00013E51" w:rsidRPr="00690A26" w:rsidRDefault="00013E51" w:rsidP="00013E51">
      <w:pPr>
        <w:pStyle w:val="PL"/>
        <w:rPr>
          <w:ins w:id="6774" w:author="CR#0987" w:date="2024-06-02T16:45:00Z"/>
          <w:lang w:val="en-US"/>
        </w:rPr>
      </w:pPr>
      <w:ins w:id="6775" w:author="CR#0987" w:date="2024-06-02T16:45:00Z">
        <w:r w:rsidRPr="00690A26">
          <w:rPr>
            <w:lang w:val="en-US"/>
          </w:rPr>
          <w:t xml:space="preserve">          $ref: 'TS29571_CommonData.yaml#/components/responses/411'</w:t>
        </w:r>
      </w:ins>
    </w:p>
    <w:p w14:paraId="0643B9FC" w14:textId="77777777" w:rsidR="00013E51" w:rsidRPr="00690A26" w:rsidRDefault="00013E51" w:rsidP="00013E51">
      <w:pPr>
        <w:pStyle w:val="PL"/>
        <w:rPr>
          <w:ins w:id="6776" w:author="CR#0987" w:date="2024-06-02T16:45:00Z"/>
          <w:lang w:val="en-US"/>
        </w:rPr>
      </w:pPr>
      <w:ins w:id="6777" w:author="CR#0987" w:date="2024-06-02T16:45:00Z">
        <w:r w:rsidRPr="00690A26">
          <w:rPr>
            <w:lang w:val="en-US"/>
          </w:rPr>
          <w:t xml:space="preserve">        '413':</w:t>
        </w:r>
      </w:ins>
    </w:p>
    <w:p w14:paraId="6F429EFC" w14:textId="77777777" w:rsidR="00013E51" w:rsidRPr="00690A26" w:rsidRDefault="00013E51" w:rsidP="00013E51">
      <w:pPr>
        <w:pStyle w:val="PL"/>
        <w:rPr>
          <w:ins w:id="6778" w:author="CR#0987" w:date="2024-06-02T16:45:00Z"/>
          <w:lang w:val="en-US"/>
        </w:rPr>
      </w:pPr>
      <w:ins w:id="6779" w:author="CR#0987" w:date="2024-06-02T16:45:00Z">
        <w:r w:rsidRPr="00690A26">
          <w:rPr>
            <w:lang w:val="en-US"/>
          </w:rPr>
          <w:t xml:space="preserve">          $ref: 'TS29571_CommonData.yaml#/components/responses/413'</w:t>
        </w:r>
      </w:ins>
    </w:p>
    <w:p w14:paraId="69DA0A5A" w14:textId="77777777" w:rsidR="00013E51" w:rsidRPr="00690A26" w:rsidRDefault="00013E51" w:rsidP="00013E51">
      <w:pPr>
        <w:pStyle w:val="PL"/>
        <w:rPr>
          <w:ins w:id="6780" w:author="CR#0987" w:date="2024-06-02T16:45:00Z"/>
          <w:lang w:val="en-US"/>
        </w:rPr>
      </w:pPr>
      <w:ins w:id="6781" w:author="CR#0987" w:date="2024-06-02T16:45:00Z">
        <w:r w:rsidRPr="00690A26">
          <w:rPr>
            <w:lang w:val="en-US"/>
          </w:rPr>
          <w:t xml:space="preserve">        '415':</w:t>
        </w:r>
      </w:ins>
    </w:p>
    <w:p w14:paraId="6CCC129B" w14:textId="77777777" w:rsidR="00013E51" w:rsidRPr="00690A26" w:rsidRDefault="00013E51" w:rsidP="00013E51">
      <w:pPr>
        <w:pStyle w:val="PL"/>
        <w:rPr>
          <w:ins w:id="6782" w:author="CR#0987" w:date="2024-06-02T16:45:00Z"/>
          <w:lang w:val="en-US"/>
        </w:rPr>
      </w:pPr>
      <w:ins w:id="6783" w:author="CR#0987" w:date="2024-06-02T16:45:00Z">
        <w:r w:rsidRPr="00690A26">
          <w:rPr>
            <w:lang w:val="en-US"/>
          </w:rPr>
          <w:t xml:space="preserve">          $ref: 'TS29571_CommonData.yaml#/components/responses/415'</w:t>
        </w:r>
      </w:ins>
    </w:p>
    <w:p w14:paraId="6BF2C46F" w14:textId="77777777" w:rsidR="00013E51" w:rsidRPr="00690A26" w:rsidRDefault="00013E51" w:rsidP="00013E51">
      <w:pPr>
        <w:pStyle w:val="PL"/>
        <w:rPr>
          <w:ins w:id="6784" w:author="CR#0987" w:date="2024-06-02T16:45:00Z"/>
          <w:lang w:val="en-US"/>
        </w:rPr>
      </w:pPr>
      <w:ins w:id="6785" w:author="CR#0987" w:date="2024-06-02T16:45:00Z">
        <w:r w:rsidRPr="00690A26">
          <w:rPr>
            <w:lang w:val="en-US"/>
          </w:rPr>
          <w:t xml:space="preserve">        '429':</w:t>
        </w:r>
      </w:ins>
    </w:p>
    <w:p w14:paraId="5B66C78A" w14:textId="77777777" w:rsidR="00013E51" w:rsidRPr="00690A26" w:rsidRDefault="00013E51" w:rsidP="00013E51">
      <w:pPr>
        <w:pStyle w:val="PL"/>
        <w:rPr>
          <w:ins w:id="6786" w:author="CR#0987" w:date="2024-06-02T16:45:00Z"/>
          <w:lang w:val="en-US"/>
        </w:rPr>
      </w:pPr>
      <w:ins w:id="6787" w:author="CR#0987" w:date="2024-06-02T16:45:00Z">
        <w:r w:rsidRPr="00690A26">
          <w:rPr>
            <w:lang w:val="en-US"/>
          </w:rPr>
          <w:t xml:space="preserve">          $ref: 'TS29571_CommonData.yaml#/components/responses/429'</w:t>
        </w:r>
      </w:ins>
    </w:p>
    <w:p w14:paraId="1101E4A8" w14:textId="77777777" w:rsidR="00013E51" w:rsidRPr="00690A26" w:rsidRDefault="00013E51" w:rsidP="00013E51">
      <w:pPr>
        <w:pStyle w:val="PL"/>
        <w:rPr>
          <w:ins w:id="6788" w:author="CR#0987" w:date="2024-06-02T16:45:00Z"/>
          <w:lang w:val="en-US"/>
        </w:rPr>
      </w:pPr>
      <w:ins w:id="6789" w:author="CR#0987" w:date="2024-06-02T16:45:00Z">
        <w:r w:rsidRPr="00690A26">
          <w:rPr>
            <w:lang w:val="en-US"/>
          </w:rPr>
          <w:t xml:space="preserve">        '500':</w:t>
        </w:r>
      </w:ins>
    </w:p>
    <w:p w14:paraId="10ADCD9C" w14:textId="77777777" w:rsidR="00013E51" w:rsidRPr="00690A26" w:rsidRDefault="00013E51" w:rsidP="00013E51">
      <w:pPr>
        <w:pStyle w:val="PL"/>
        <w:rPr>
          <w:ins w:id="6790" w:author="CR#0987" w:date="2024-06-02T16:45:00Z"/>
          <w:lang w:val="en-US"/>
        </w:rPr>
      </w:pPr>
      <w:ins w:id="6791" w:author="CR#0987" w:date="2024-06-02T16:45:00Z">
        <w:r w:rsidRPr="00690A26">
          <w:rPr>
            <w:lang w:val="en-US"/>
          </w:rPr>
          <w:t xml:space="preserve">          $ref: 'TS29571_CommonData.yaml#/components/responses/500'</w:t>
        </w:r>
      </w:ins>
    </w:p>
    <w:p w14:paraId="76B5A592" w14:textId="77777777" w:rsidR="00013E51" w:rsidRPr="00690A26" w:rsidRDefault="00013E51" w:rsidP="00013E51">
      <w:pPr>
        <w:pStyle w:val="PL"/>
        <w:rPr>
          <w:ins w:id="6792" w:author="CR#0987" w:date="2024-06-02T16:45:00Z"/>
          <w:lang w:val="en-US"/>
        </w:rPr>
      </w:pPr>
      <w:ins w:id="6793" w:author="CR#0987" w:date="2024-06-02T16:45:00Z">
        <w:r w:rsidRPr="00690A26">
          <w:rPr>
            <w:lang w:val="en-US"/>
          </w:rPr>
          <w:lastRenderedPageBreak/>
          <w:t xml:space="preserve">        '501':</w:t>
        </w:r>
      </w:ins>
    </w:p>
    <w:p w14:paraId="319DD251" w14:textId="77777777" w:rsidR="00013E51" w:rsidRPr="00690A26" w:rsidRDefault="00013E51" w:rsidP="00013E51">
      <w:pPr>
        <w:pStyle w:val="PL"/>
        <w:rPr>
          <w:ins w:id="6794" w:author="CR#0987" w:date="2024-06-02T16:45:00Z"/>
          <w:lang w:val="en-US"/>
        </w:rPr>
      </w:pPr>
      <w:ins w:id="6795" w:author="CR#0987" w:date="2024-06-02T16:45:00Z">
        <w:r w:rsidRPr="00690A26">
          <w:rPr>
            <w:lang w:val="en-US"/>
          </w:rPr>
          <w:t xml:space="preserve">          $ref: 'TS29571_CommonData.yaml#/components/responses/501'</w:t>
        </w:r>
      </w:ins>
    </w:p>
    <w:p w14:paraId="0E9A4612" w14:textId="77777777" w:rsidR="00013E51" w:rsidRPr="00690A26" w:rsidRDefault="00013E51" w:rsidP="00013E51">
      <w:pPr>
        <w:pStyle w:val="PL"/>
        <w:rPr>
          <w:ins w:id="6796" w:author="CR#0987" w:date="2024-06-02T16:45:00Z"/>
          <w:lang w:val="en-US"/>
        </w:rPr>
      </w:pPr>
      <w:ins w:id="6797" w:author="CR#0987" w:date="2024-06-02T16:45:00Z">
        <w:r w:rsidRPr="00690A26">
          <w:rPr>
            <w:lang w:val="en-US"/>
          </w:rPr>
          <w:t xml:space="preserve">        '503':</w:t>
        </w:r>
      </w:ins>
    </w:p>
    <w:p w14:paraId="4F7ECF72" w14:textId="77777777" w:rsidR="00013E51" w:rsidRPr="00690A26" w:rsidRDefault="00013E51" w:rsidP="00013E51">
      <w:pPr>
        <w:pStyle w:val="PL"/>
        <w:rPr>
          <w:ins w:id="6798" w:author="CR#0987" w:date="2024-06-02T16:45:00Z"/>
        </w:rPr>
      </w:pPr>
      <w:ins w:id="6799" w:author="CR#0987" w:date="2024-06-02T16:45:00Z">
        <w:r w:rsidRPr="00690A26">
          <w:rPr>
            <w:lang w:val="en-US"/>
          </w:rPr>
          <w:t xml:space="preserve">          $ref: 'TS29571_CommonData.yaml#/components/responses/503'</w:t>
        </w:r>
      </w:ins>
    </w:p>
    <w:p w14:paraId="4EE91703" w14:textId="77777777" w:rsidR="00013E51" w:rsidRPr="00690A26" w:rsidRDefault="00013E51" w:rsidP="00013E51">
      <w:pPr>
        <w:pStyle w:val="PL"/>
        <w:rPr>
          <w:ins w:id="6800" w:author="CR#0987" w:date="2024-06-02T16:45:00Z"/>
        </w:rPr>
      </w:pPr>
      <w:ins w:id="6801" w:author="CR#0987" w:date="2024-06-02T16:45:00Z">
        <w:r w:rsidRPr="00690A26">
          <w:t xml:space="preserve">        default:</w:t>
        </w:r>
      </w:ins>
    </w:p>
    <w:p w14:paraId="5F24BCAF" w14:textId="77777777" w:rsidR="00013E51" w:rsidRPr="00690A26" w:rsidRDefault="00013E51" w:rsidP="00013E51">
      <w:pPr>
        <w:pStyle w:val="PL"/>
        <w:rPr>
          <w:ins w:id="6802" w:author="CR#0987" w:date="2024-06-02T16:45:00Z"/>
        </w:rPr>
      </w:pPr>
      <w:ins w:id="6803" w:author="CR#0987" w:date="2024-06-02T16:45:00Z">
        <w:r w:rsidRPr="00690A26">
          <w:rPr>
            <w:lang w:val="en-US"/>
          </w:rPr>
          <w:t xml:space="preserve">          $ref: 'TS29571_CommonData.yaml#/components/responses/default'</w:t>
        </w:r>
      </w:ins>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77777777"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9110, 8.8.3</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ins w:id="6804" w:author="CR#0986" w:date="2024-06-02T14:36:00Z">
        <w:r w:rsidR="00E046C2">
          <w:rPr>
            <w:lang w:val="en-US"/>
          </w:rPr>
          <w:t>a</w:t>
        </w:r>
      </w:ins>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6805" w:name="_Hlk99101186"/>
      <w:r w:rsidR="002E7358">
        <w:t>TS29571_CommonData.yaml</w:t>
      </w:r>
      <w:bookmarkEnd w:id="6805"/>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rPr>
          <w:ins w:id="6806" w:author="CR#1001" w:date="2024-06-02T17:56:00Z"/>
        </w:rPr>
      </w:pPr>
      <w:ins w:id="6807" w:author="CR#1001" w:date="2024-06-02T17:56:00Z">
        <w:r w:rsidRPr="00690A26">
          <w:t xml:space="preserve">        </w:t>
        </w:r>
        <w:r>
          <w:t>authorizedWriteScope</w:t>
        </w:r>
        <w:r w:rsidRPr="00690A26">
          <w:t>:</w:t>
        </w:r>
      </w:ins>
    </w:p>
    <w:p w14:paraId="66B155F0" w14:textId="77777777" w:rsidR="001929E6" w:rsidRDefault="001929E6" w:rsidP="001929E6">
      <w:pPr>
        <w:pStyle w:val="PL"/>
        <w:rPr>
          <w:ins w:id="6808" w:author="CR#1001" w:date="2024-06-02T17:56:00Z"/>
        </w:rPr>
      </w:pPr>
      <w:ins w:id="6809" w:author="CR#1001" w:date="2024-06-02T17:56:00Z">
        <w:r w:rsidRPr="00690A26">
          <w:t xml:space="preserve">          $ref: '#/components/schemas/</w:t>
        </w:r>
        <w:r>
          <w:t>SharedScope</w:t>
        </w:r>
        <w:r w:rsidRPr="00690A26">
          <w:t>'</w:t>
        </w:r>
      </w:ins>
    </w:p>
    <w:p w14:paraId="7E362E9D" w14:textId="77777777" w:rsidR="009576C9" w:rsidRDefault="009576C9" w:rsidP="009576C9">
      <w:pPr>
        <w:pStyle w:val="PL"/>
        <w:rPr>
          <w:ins w:id="6810" w:author="CR#1001" w:date="2024-06-02T17:56:00Z"/>
        </w:rPr>
      </w:pPr>
    </w:p>
    <w:p w14:paraId="173FDEAC" w14:textId="77777777" w:rsidR="001929E6" w:rsidRPr="00690A26" w:rsidRDefault="001929E6" w:rsidP="001929E6">
      <w:pPr>
        <w:pStyle w:val="PL"/>
        <w:rPr>
          <w:ins w:id="6811" w:author="CR#1001" w:date="2024-06-02T17:56:00Z"/>
        </w:rPr>
      </w:pPr>
      <w:ins w:id="6812" w:author="CR#1001" w:date="2024-06-02T17:56:00Z">
        <w:r w:rsidRPr="00690A26">
          <w:t xml:space="preserve">    </w:t>
        </w:r>
        <w:r>
          <w:t>SharedScope</w:t>
        </w:r>
        <w:r w:rsidRPr="00690A26">
          <w:t>:</w:t>
        </w:r>
      </w:ins>
    </w:p>
    <w:p w14:paraId="084E2FC6" w14:textId="77777777" w:rsidR="001929E6" w:rsidRPr="00690A26" w:rsidRDefault="001929E6" w:rsidP="001929E6">
      <w:pPr>
        <w:pStyle w:val="PL"/>
        <w:rPr>
          <w:ins w:id="6813" w:author="CR#1001" w:date="2024-06-02T17:56:00Z"/>
        </w:rPr>
      </w:pPr>
      <w:ins w:id="6814" w:author="CR#1001" w:date="2024-06-02T17:56:00Z">
        <w:r>
          <w:t xml:space="preserve">      description: Authorized Scope for a Shared Data</w:t>
        </w:r>
      </w:ins>
    </w:p>
    <w:p w14:paraId="3A8B76C0" w14:textId="77777777" w:rsidR="001929E6" w:rsidRPr="00690A26" w:rsidRDefault="001929E6" w:rsidP="001929E6">
      <w:pPr>
        <w:pStyle w:val="PL"/>
        <w:rPr>
          <w:ins w:id="6815" w:author="CR#1001" w:date="2024-06-02T17:56:00Z"/>
        </w:rPr>
      </w:pPr>
      <w:ins w:id="6816" w:author="CR#1001" w:date="2024-06-02T17:56:00Z">
        <w:r w:rsidRPr="00690A26">
          <w:t xml:space="preserve">      type: object</w:t>
        </w:r>
      </w:ins>
    </w:p>
    <w:p w14:paraId="135789F5" w14:textId="77777777" w:rsidR="001929E6" w:rsidRPr="00690A26" w:rsidRDefault="001929E6" w:rsidP="001929E6">
      <w:pPr>
        <w:pStyle w:val="PL"/>
        <w:rPr>
          <w:ins w:id="6817" w:author="CR#1001" w:date="2024-06-02T17:56:00Z"/>
        </w:rPr>
      </w:pPr>
      <w:ins w:id="6818" w:author="CR#1001" w:date="2024-06-02T17:56:00Z">
        <w:r w:rsidRPr="00690A26">
          <w:t xml:space="preserve">      properties:</w:t>
        </w:r>
      </w:ins>
    </w:p>
    <w:p w14:paraId="20542631" w14:textId="77777777" w:rsidR="001929E6" w:rsidRPr="00690A26" w:rsidRDefault="001929E6" w:rsidP="001929E6">
      <w:pPr>
        <w:pStyle w:val="PL"/>
        <w:rPr>
          <w:ins w:id="6819" w:author="CR#1001" w:date="2024-06-02T17:56:00Z"/>
        </w:rPr>
      </w:pPr>
      <w:ins w:id="6820" w:author="CR#1001" w:date="2024-06-02T17:56:00Z">
        <w:r w:rsidRPr="00690A26">
          <w:rPr>
            <w:lang w:eastAsia="zh-CN"/>
          </w:rPr>
          <w:t xml:space="preserve">        nf</w:t>
        </w:r>
        <w:r w:rsidRPr="00690A26">
          <w:t>SetId</w:t>
        </w:r>
        <w:r w:rsidRPr="00690A26">
          <w:rPr>
            <w:rFonts w:hint="eastAsia"/>
          </w:rPr>
          <w:t>List</w:t>
        </w:r>
        <w:r w:rsidRPr="00690A26">
          <w:t>:</w:t>
        </w:r>
      </w:ins>
    </w:p>
    <w:p w14:paraId="5749E364" w14:textId="77777777" w:rsidR="001929E6" w:rsidRPr="00690A26" w:rsidRDefault="001929E6" w:rsidP="001929E6">
      <w:pPr>
        <w:pStyle w:val="PL"/>
        <w:rPr>
          <w:ins w:id="6821" w:author="CR#1001" w:date="2024-06-02T17:56:00Z"/>
        </w:rPr>
      </w:pPr>
      <w:ins w:id="6822" w:author="CR#1001" w:date="2024-06-02T17:56:00Z">
        <w:r w:rsidRPr="00690A26">
          <w:t xml:space="preserve">          type: array</w:t>
        </w:r>
      </w:ins>
    </w:p>
    <w:p w14:paraId="48A55901" w14:textId="77777777" w:rsidR="001929E6" w:rsidRPr="00690A26" w:rsidRDefault="001929E6" w:rsidP="001929E6">
      <w:pPr>
        <w:pStyle w:val="PL"/>
        <w:rPr>
          <w:ins w:id="6823" w:author="CR#1001" w:date="2024-06-02T17:56:00Z"/>
        </w:rPr>
      </w:pPr>
      <w:ins w:id="6824" w:author="CR#1001" w:date="2024-06-02T17:56:00Z">
        <w:r w:rsidRPr="00690A26">
          <w:t xml:space="preserve">          items:</w:t>
        </w:r>
      </w:ins>
    </w:p>
    <w:p w14:paraId="0A5467DD" w14:textId="77777777" w:rsidR="001929E6" w:rsidRPr="00690A26" w:rsidRDefault="001929E6" w:rsidP="001929E6">
      <w:pPr>
        <w:pStyle w:val="PL"/>
        <w:rPr>
          <w:ins w:id="6825" w:author="CR#1001" w:date="2024-06-02T17:56:00Z"/>
        </w:rPr>
      </w:pPr>
      <w:ins w:id="6826" w:author="CR#1001" w:date="2024-06-02T17:56:00Z">
        <w:r w:rsidRPr="00690A26">
          <w:t xml:space="preserve">            $ref: 'TS29571_CommonData.yaml#/components/schemas/NfSetId'</w:t>
        </w:r>
      </w:ins>
    </w:p>
    <w:p w14:paraId="63213D5C" w14:textId="77777777" w:rsidR="001929E6" w:rsidRPr="00690A26" w:rsidRDefault="001929E6" w:rsidP="001929E6">
      <w:pPr>
        <w:pStyle w:val="PL"/>
        <w:rPr>
          <w:ins w:id="6827" w:author="CR#1001" w:date="2024-06-02T17:56:00Z"/>
          <w:lang w:eastAsia="zh-CN"/>
        </w:rPr>
      </w:pPr>
      <w:ins w:id="6828" w:author="CR#1001" w:date="2024-06-02T17:56:00Z">
        <w:r w:rsidRPr="00690A26">
          <w:t xml:space="preserve">          </w:t>
        </w:r>
        <w:r w:rsidRPr="00690A26">
          <w:rPr>
            <w:rFonts w:hint="eastAsia"/>
            <w:lang w:eastAsia="zh-CN"/>
          </w:rPr>
          <w:t>minI</w:t>
        </w:r>
        <w:r w:rsidRPr="00690A26">
          <w:t>tems:</w:t>
        </w:r>
        <w:r w:rsidRPr="00690A26">
          <w:rPr>
            <w:rFonts w:hint="eastAsia"/>
            <w:lang w:eastAsia="zh-CN"/>
          </w:rPr>
          <w:t xml:space="preserve"> 1</w:t>
        </w:r>
      </w:ins>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lastRenderedPageBreak/>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lastRenderedPageBreak/>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lastRenderedPageBreak/>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lastRenderedPageBreak/>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lastRenderedPageBreak/>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rPr>
          <w:ins w:id="6829" w:author="CR#1011" w:date="2024-06-02T16:59:00Z"/>
        </w:rPr>
      </w:pPr>
      <w:ins w:id="6830" w:author="CR#1011" w:date="2024-06-02T16:59:00Z">
        <w:r>
          <w:t xml:space="preserve">      allOf:</w:t>
        </w:r>
      </w:ins>
    </w:p>
    <w:p w14:paraId="09A5EDE7" w14:textId="3BA5CCFC" w:rsidR="00A16735" w:rsidRPr="00690A26" w:rsidRDefault="00A16735" w:rsidP="00A16735">
      <w:pPr>
        <w:pStyle w:val="PL"/>
      </w:pPr>
      <w:r w:rsidRPr="00690A26">
        <w:t xml:space="preserve">      </w:t>
      </w:r>
      <w:ins w:id="6831" w:author="CR#1011" w:date="2024-06-02T16:59:00Z">
        <w:r w:rsidR="00105FC5">
          <w:t xml:space="preserve">  - </w:t>
        </w:r>
      </w:ins>
      <w:r w:rsidRPr="00690A26">
        <w:t>not:</w:t>
      </w:r>
    </w:p>
    <w:p w14:paraId="3DA472F0" w14:textId="05D4E05B" w:rsidR="00A16735" w:rsidRPr="00690A26" w:rsidRDefault="00A16735" w:rsidP="00A16735">
      <w:pPr>
        <w:pStyle w:val="PL"/>
      </w:pPr>
      <w:r w:rsidRPr="00690A26">
        <w:t xml:space="preserve">        </w:t>
      </w:r>
      <w:ins w:id="6832" w:author="CR#1011" w:date="2024-06-02T16:59:00Z">
        <w:r w:rsidR="00105FC5">
          <w:t xml:space="preserve">    </w:t>
        </w:r>
      </w:ins>
      <w:r w:rsidRPr="00690A26">
        <w:t>required: [ nfGroupId ]</w:t>
      </w:r>
    </w:p>
    <w:p w14:paraId="6E8761BD" w14:textId="77777777" w:rsidR="00105FC5" w:rsidRDefault="00105FC5" w:rsidP="00105FC5">
      <w:pPr>
        <w:pStyle w:val="PL"/>
        <w:rPr>
          <w:ins w:id="6833" w:author="CR#1011" w:date="2024-06-02T16:59:00Z"/>
        </w:rPr>
      </w:pPr>
      <w:ins w:id="6834" w:author="CR#1011" w:date="2024-06-02T16:59:00Z">
        <w:r>
          <w:t xml:space="preserve">        - not:</w:t>
        </w:r>
      </w:ins>
    </w:p>
    <w:p w14:paraId="5ABD7B42" w14:textId="77777777" w:rsidR="00105FC5" w:rsidRPr="00690A26" w:rsidRDefault="00105FC5" w:rsidP="00105FC5">
      <w:pPr>
        <w:pStyle w:val="PL"/>
        <w:rPr>
          <w:ins w:id="6835" w:author="CR#1011" w:date="2024-06-02T16:59:00Z"/>
        </w:rPr>
      </w:pPr>
      <w:ins w:id="6836" w:author="CR#1011" w:date="2024-06-02T16:59:00Z">
        <w:r>
          <w:t xml:space="preserve">            required: [ conditionType, nfGroupIdList ]</w:t>
        </w:r>
      </w:ins>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lastRenderedPageBreak/>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lastRenderedPageBreak/>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6837"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6837"/>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6838"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6838"/>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ins w:id="6839" w:author="CR#1007" w:date="2024-06-02T16:57:00Z"/>
          <w:lang w:val="en-US"/>
        </w:rPr>
      </w:pPr>
      <w:ins w:id="6840" w:author="CR#1007" w:date="2024-06-02T16:57:00Z">
        <w:r>
          <w:t xml:space="preserve">            </w:t>
        </w:r>
        <w:r>
          <w:rPr>
            <w:lang w:val="en-US"/>
          </w:rPr>
          <w:t>- A_EACI</w:t>
        </w:r>
      </w:ins>
    </w:p>
    <w:p w14:paraId="2651AE40" w14:textId="77777777" w:rsidR="0051013D" w:rsidRPr="00F420D6" w:rsidRDefault="0051013D" w:rsidP="0051013D">
      <w:pPr>
        <w:pStyle w:val="PL"/>
        <w:rPr>
          <w:lang w:val="en-US"/>
        </w:rPr>
      </w:pPr>
      <w:r w:rsidRPr="00F420D6">
        <w:rPr>
          <w:lang w:val="en-US"/>
        </w:rPr>
        <w:t xml:space="preserve">            - A_AMI</w:t>
      </w:r>
    </w:p>
    <w:p w14:paraId="7AECF219" w14:textId="77777777" w:rsidR="0051013D" w:rsidRPr="00F420D6" w:rsidRDefault="0051013D" w:rsidP="0051013D">
      <w:pPr>
        <w:pStyle w:val="PL"/>
        <w:rPr>
          <w:lang w:val="en-US"/>
        </w:rPr>
      </w:pPr>
      <w:r w:rsidRPr="00F420D6">
        <w:rPr>
          <w:lang w:val="en-US"/>
        </w:rPr>
        <w:t xml:space="preserve">            - P_UE</w:t>
      </w:r>
    </w:p>
    <w:p w14:paraId="6F10B60F" w14:textId="77777777" w:rsidR="0051013D" w:rsidRDefault="0051013D" w:rsidP="0051013D">
      <w:pPr>
        <w:pStyle w:val="PL"/>
      </w:pPr>
      <w:r w:rsidRPr="00F420D6">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lastRenderedPageBreak/>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lastRenderedPageBreak/>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lastRenderedPageBreak/>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ins w:id="6841" w:author="CR#0995" w:date="2024-06-02T15:08:00Z"/>
          <w:lang w:eastAsia="zh-CN"/>
        </w:rPr>
      </w:pPr>
      <w:ins w:id="6842" w:author="CR#0995" w:date="2024-06-02T15:08:00Z">
        <w:r>
          <w:rPr>
            <w:lang w:eastAsia="zh-CN"/>
          </w:rPr>
          <w:t xml:space="preserve">        n6TunnelInfoList:</w:t>
        </w:r>
      </w:ins>
    </w:p>
    <w:p w14:paraId="2AEE37F6" w14:textId="77777777" w:rsidR="00A956B8" w:rsidRDefault="00A956B8" w:rsidP="00A956B8">
      <w:pPr>
        <w:pStyle w:val="PL"/>
        <w:rPr>
          <w:ins w:id="6843" w:author="CR#0995" w:date="2024-06-02T15:08:00Z"/>
          <w:lang w:eastAsia="zh-CN"/>
        </w:rPr>
      </w:pPr>
      <w:ins w:id="6844" w:author="CR#0995" w:date="2024-06-02T15:08:00Z">
        <w:r>
          <w:rPr>
            <w:lang w:eastAsia="zh-CN"/>
          </w:rPr>
          <w:t xml:space="preserve">          description: &gt;</w:t>
        </w:r>
      </w:ins>
    </w:p>
    <w:p w14:paraId="0FE5ABB1" w14:textId="77777777" w:rsidR="00A956B8" w:rsidRDefault="00A956B8" w:rsidP="00A956B8">
      <w:pPr>
        <w:pStyle w:val="PL"/>
        <w:rPr>
          <w:ins w:id="6845" w:author="CR#0995" w:date="2024-06-02T15:08:00Z"/>
          <w:lang w:eastAsia="zh-CN"/>
        </w:rPr>
      </w:pPr>
      <w:ins w:id="6846" w:author="CR#0995" w:date="2024-06-02T15:08:00Z">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ins>
    </w:p>
    <w:p w14:paraId="78F8582D" w14:textId="77777777" w:rsidR="00A956B8" w:rsidRDefault="00A956B8" w:rsidP="00A956B8">
      <w:pPr>
        <w:pStyle w:val="PL"/>
        <w:rPr>
          <w:ins w:id="6847" w:author="CR#0995" w:date="2024-06-02T15:08:00Z"/>
        </w:rPr>
      </w:pPr>
      <w:ins w:id="6848" w:author="CR#0995" w:date="2024-06-02T15:08:00Z">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ins>
    </w:p>
    <w:p w14:paraId="6A5B9CFF" w14:textId="77777777" w:rsidR="00A956B8" w:rsidRDefault="00A956B8" w:rsidP="00A956B8">
      <w:pPr>
        <w:pStyle w:val="PL"/>
        <w:rPr>
          <w:ins w:id="6849" w:author="CR#0995" w:date="2024-06-02T15:08:00Z"/>
          <w:lang w:eastAsia="zh-CN"/>
        </w:rPr>
      </w:pPr>
      <w:ins w:id="6850" w:author="CR#0995" w:date="2024-06-02T15:08:00Z">
        <w:r>
          <w:rPr>
            <w:lang w:eastAsia="zh-CN"/>
          </w:rPr>
          <w:t xml:space="preserve">          type: object</w:t>
        </w:r>
      </w:ins>
    </w:p>
    <w:p w14:paraId="57A2DD25" w14:textId="77777777" w:rsidR="00A956B8" w:rsidRDefault="00A956B8" w:rsidP="00A956B8">
      <w:pPr>
        <w:pStyle w:val="PL"/>
        <w:rPr>
          <w:ins w:id="6851" w:author="CR#0995" w:date="2024-06-02T15:08:00Z"/>
          <w:lang w:eastAsia="zh-CN"/>
        </w:rPr>
      </w:pPr>
      <w:ins w:id="6852" w:author="CR#0995" w:date="2024-06-02T15:08:00Z">
        <w:r>
          <w:rPr>
            <w:lang w:eastAsia="zh-CN"/>
          </w:rPr>
          <w:t xml:space="preserve">          additionalProperties:</w:t>
        </w:r>
      </w:ins>
    </w:p>
    <w:p w14:paraId="1E0AAD9C" w14:textId="77777777" w:rsidR="00A956B8" w:rsidRDefault="00A956B8" w:rsidP="00A956B8">
      <w:pPr>
        <w:pStyle w:val="PL"/>
        <w:rPr>
          <w:ins w:id="6853" w:author="CR#0995" w:date="2024-06-02T15:08:00Z"/>
          <w:lang w:eastAsia="zh-CN"/>
        </w:rPr>
      </w:pPr>
      <w:ins w:id="6854" w:author="CR#0995" w:date="2024-06-02T15:08:00Z">
        <w:r>
          <w:rPr>
            <w:lang w:eastAsia="zh-CN"/>
          </w:rPr>
          <w:t xml:space="preserve">            </w:t>
        </w:r>
        <w:r>
          <w:t>$ref: '#/components/schemas/InterfaceUpfInfoItem'</w:t>
        </w:r>
      </w:ins>
    </w:p>
    <w:p w14:paraId="1AB2F2FF" w14:textId="77777777" w:rsidR="00A956B8" w:rsidRDefault="00A956B8" w:rsidP="00A956B8">
      <w:pPr>
        <w:pStyle w:val="PL"/>
        <w:rPr>
          <w:ins w:id="6855" w:author="CR#0995" w:date="2024-06-02T15:08:00Z"/>
          <w:lang w:eastAsia="zh-CN"/>
        </w:rPr>
      </w:pPr>
      <w:ins w:id="6856" w:author="CR#0995" w:date="2024-06-02T15:08:00Z">
        <w:r>
          <w:rPr>
            <w:lang w:eastAsia="zh-CN"/>
          </w:rPr>
          <w:t xml:space="preserve">          minProperties: 1</w:t>
        </w:r>
      </w:ins>
    </w:p>
    <w:p w14:paraId="08344671" w14:textId="77777777" w:rsidR="00A16735" w:rsidRPr="00690A26" w:rsidRDefault="00A16735" w:rsidP="00A16735">
      <w:pPr>
        <w:pStyle w:val="PL"/>
      </w:pPr>
      <w:r w:rsidRPr="00690A26">
        <w:lastRenderedPageBreak/>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lastRenderedPageBreak/>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lastRenderedPageBreak/>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rPr>
          <w:ins w:id="6857" w:author="CR#0995" w:date="2024-06-02T15:10:00Z"/>
        </w:rPr>
      </w:pPr>
      <w:ins w:id="6858" w:author="CR#0995" w:date="2024-06-02T15:10:00Z">
        <w:r>
          <w:t xml:space="preserve">        portRangeList:</w:t>
        </w:r>
      </w:ins>
    </w:p>
    <w:p w14:paraId="6502A25F" w14:textId="77777777" w:rsidR="00A956B8" w:rsidRDefault="00A956B8" w:rsidP="00A956B8">
      <w:pPr>
        <w:pStyle w:val="PL"/>
        <w:rPr>
          <w:ins w:id="6859" w:author="CR#0995" w:date="2024-06-02T15:10:00Z"/>
        </w:rPr>
      </w:pPr>
      <w:ins w:id="6860" w:author="CR#0995" w:date="2024-06-02T15:10:00Z">
        <w:r>
          <w:t xml:space="preserve">          type: array</w:t>
        </w:r>
      </w:ins>
    </w:p>
    <w:p w14:paraId="311C06FB" w14:textId="77777777" w:rsidR="00A956B8" w:rsidRDefault="00A956B8" w:rsidP="00A956B8">
      <w:pPr>
        <w:pStyle w:val="PL"/>
        <w:rPr>
          <w:ins w:id="6861" w:author="CR#0995" w:date="2024-06-02T15:10:00Z"/>
        </w:rPr>
      </w:pPr>
      <w:ins w:id="6862" w:author="CR#0995" w:date="2024-06-02T15:10:00Z">
        <w:r>
          <w:t xml:space="preserve">          items:</w:t>
        </w:r>
      </w:ins>
    </w:p>
    <w:p w14:paraId="1B449750" w14:textId="77777777" w:rsidR="00A956B8" w:rsidRDefault="00A956B8" w:rsidP="00A956B8">
      <w:pPr>
        <w:pStyle w:val="PL"/>
        <w:rPr>
          <w:ins w:id="6863" w:author="CR#0995" w:date="2024-06-02T15:10:00Z"/>
        </w:rPr>
      </w:pPr>
      <w:ins w:id="6864" w:author="CR#0995" w:date="2024-06-02T15:10:00Z">
        <w:r>
          <w:t xml:space="preserve">            $ref: '#/components/schemas/PortRange'</w:t>
        </w:r>
      </w:ins>
    </w:p>
    <w:p w14:paraId="316DA085" w14:textId="77777777" w:rsidR="00A956B8" w:rsidRDefault="00A956B8" w:rsidP="00A956B8">
      <w:pPr>
        <w:pStyle w:val="PL"/>
        <w:rPr>
          <w:ins w:id="6865" w:author="CR#0995" w:date="2024-06-02T15:10:00Z"/>
        </w:rPr>
      </w:pPr>
      <w:ins w:id="6866" w:author="CR#0995" w:date="2024-06-02T15:10:00Z">
        <w:r>
          <w:t xml:space="preserve">          </w:t>
        </w:r>
        <w:r>
          <w:rPr>
            <w:lang w:eastAsia="zh-CN"/>
          </w:rPr>
          <w:t>minI</w:t>
        </w:r>
        <w:r>
          <w:t>tems:</w:t>
        </w:r>
        <w:r>
          <w:rPr>
            <w:lang w:eastAsia="zh-CN"/>
          </w:rPr>
          <w:t xml:space="preserve"> 1</w:t>
        </w:r>
      </w:ins>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6867" w:name="OLE_LINK17"/>
      <w:r>
        <w:rPr>
          <w:lang w:eastAsia="zh-CN"/>
        </w:rPr>
        <w:t>anyOf:</w:t>
      </w:r>
    </w:p>
    <w:p w14:paraId="090BB6EF" w14:textId="77777777" w:rsidR="009F056D" w:rsidRDefault="009F056D" w:rsidP="009F056D">
      <w:pPr>
        <w:pStyle w:val="PL"/>
        <w:rPr>
          <w:lang w:eastAsia="zh-CN"/>
        </w:rPr>
      </w:pPr>
      <w:bookmarkStart w:id="6868" w:name="OLE_LINK61"/>
      <w:r>
        <w:rPr>
          <w:lang w:eastAsia="zh-CN"/>
        </w:rPr>
        <w:lastRenderedPageBreak/>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6868"/>
    </w:p>
    <w:bookmarkEnd w:id="6867"/>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eastAsia="MS Mincho" w:hAnsi="Courier New"/>
          <w:sz w:val="16"/>
          <w:lang w:val="en-US"/>
        </w:rPr>
        <w:t>a2x</w:t>
      </w:r>
      <w:r w:rsidRPr="000B54F7">
        <w:rPr>
          <w:rFonts w:ascii="Courier New" w:hAnsi="Courier New"/>
          <w:sz w:val="16"/>
        </w:rPr>
        <w:t>SupportInd:</w:t>
      </w:r>
    </w:p>
    <w:p w14:paraId="1B81588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C2D947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0BA5BB9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701ACE0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$ref: '#/components/schemas/</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F43F0EA" w14:textId="77777777" w:rsidR="00A66786" w:rsidRDefault="00A66786" w:rsidP="00A66786">
      <w:pPr>
        <w:pStyle w:val="PL"/>
      </w:pPr>
      <w:r>
        <w:lastRenderedPageBreak/>
        <w:t xml:space="preserve">        rangingSlPos</w:t>
      </w:r>
      <w:r>
        <w:rPr>
          <w:lang w:val="en-US" w:eastAsia="zh-CN"/>
        </w:rPr>
        <w:t>SupportInd</w:t>
      </w:r>
      <w:r>
        <w:t>:</w:t>
      </w:r>
    </w:p>
    <w:p w14:paraId="7C7E11B4" w14:textId="77777777" w:rsidR="00A66786" w:rsidRDefault="00A66786" w:rsidP="00A66786">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77777777" w:rsidR="004D38B6" w:rsidRDefault="004D38B6" w:rsidP="004D38B6">
      <w:pPr>
        <w:pStyle w:val="PL"/>
      </w:pPr>
      <w:r>
        <w:t xml:space="preserve">        vplmnRuleSupport:</w:t>
      </w:r>
    </w:p>
    <w:p w14:paraId="510DFA68" w14:textId="1F704402" w:rsidR="004D38B6" w:rsidRDefault="004D38B6" w:rsidP="004D38B6">
      <w:pPr>
        <w:pStyle w:val="PL"/>
      </w:pPr>
      <w:r>
        <w:t xml:space="preserve">          description: VPLMN specific rules</w:t>
      </w:r>
      <w:r>
        <w:rPr>
          <w:rFonts w:cs="Arial"/>
          <w:szCs w:val="18"/>
        </w:rPr>
        <w:t xml:space="preserve"> is supported by the PCF</w:t>
      </w:r>
    </w:p>
    <w:p w14:paraId="204C3D94" w14:textId="77777777" w:rsidR="004D38B6" w:rsidRDefault="004D38B6" w:rsidP="004D38B6">
      <w:pPr>
        <w:pStyle w:val="PL"/>
      </w:pPr>
      <w:r>
        <w:t xml:space="preserve">          type: boolean</w:t>
      </w:r>
    </w:p>
    <w:p w14:paraId="27E3096B" w14:textId="77777777" w:rsidR="004D38B6" w:rsidRDefault="004D38B6" w:rsidP="004D38B6">
      <w:pPr>
        <w:pStyle w:val="PL"/>
      </w:pPr>
      <w:r>
        <w:t xml:space="preserve">          default: false</w:t>
      </w:r>
    </w:p>
    <w:p w14:paraId="4BED1F9E" w14:textId="77777777" w:rsidR="004D38B6" w:rsidRDefault="004D38B6" w:rsidP="004D38B6">
      <w:pPr>
        <w:pStyle w:val="PL"/>
      </w:pPr>
      <w:r>
        <w:t xml:space="preserve">        urspEnforceSupport:</w:t>
      </w:r>
    </w:p>
    <w:p w14:paraId="62E2D0C1" w14:textId="7A7B896A" w:rsidR="004D38B6" w:rsidRDefault="004D38B6" w:rsidP="004D38B6">
      <w:pPr>
        <w:pStyle w:val="PL"/>
      </w:pPr>
      <w:r>
        <w:t xml:space="preserve">          description: URSP rule enforcement</w:t>
      </w:r>
      <w:r>
        <w:rPr>
          <w:rFonts w:cs="Arial"/>
          <w:szCs w:val="18"/>
        </w:rPr>
        <w:t xml:space="preserve"> is supported by the PCF</w:t>
      </w:r>
    </w:p>
    <w:p w14:paraId="326F6C95" w14:textId="77777777" w:rsidR="004D38B6" w:rsidRDefault="004D38B6" w:rsidP="004D38B6">
      <w:pPr>
        <w:pStyle w:val="PL"/>
      </w:pPr>
      <w:r>
        <w:t xml:space="preserve">          type: boolean</w:t>
      </w:r>
    </w:p>
    <w:p w14:paraId="77A55C41"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lastRenderedPageBreak/>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lastRenderedPageBreak/>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lastRenderedPageBreak/>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rPr>
          <w:ins w:id="6869" w:author="CR#1015" w:date="2024-06-02T18:06:00Z"/>
        </w:rPr>
      </w:pPr>
      <w:ins w:id="6870" w:author="CR#1015" w:date="2024-06-02T18:06:00Z">
        <w:r w:rsidRPr="00690A26">
          <w:t xml:space="preserve">            - </w:t>
        </w:r>
        <w:r>
          <w:t>DC_SESSION_EVENT</w:t>
        </w:r>
        <w:r w:rsidRPr="00201EAE">
          <w:t>_NOTIFICATION</w:t>
        </w:r>
      </w:ins>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lastRenderedPageBreak/>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lastRenderedPageBreak/>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lastRenderedPageBreak/>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rPr>
          <w:ins w:id="6871" w:author="CR#0989" w:date="2024-06-02T14:39:00Z"/>
        </w:rPr>
      </w:pPr>
      <w:ins w:id="6872" w:author="CR#0989" w:date="2024-06-02T14:39:00Z">
        <w:r w:rsidRPr="00690A26">
          <w:t xml:space="preserve">            - </w:t>
        </w:r>
        <w:r>
          <w:t>nlmf-broadcast</w:t>
        </w:r>
      </w:ins>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lastRenderedPageBreak/>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B76C84" w:rsidRDefault="00A16735" w:rsidP="00A16735">
      <w:pPr>
        <w:pStyle w:val="PL"/>
        <w:rPr>
          <w:lang w:val="es-ES"/>
          <w:rPrChange w:id="6873" w:author="CR#0989" w:date="2024-06-02T14:40:00Z">
            <w:rPr>
              <w:lang w:val="en-US"/>
            </w:rPr>
          </w:rPrChange>
        </w:rPr>
      </w:pPr>
      <w:r w:rsidRPr="00690A26">
        <w:t xml:space="preserve">            </w:t>
      </w:r>
      <w:r w:rsidRPr="00B76C84">
        <w:rPr>
          <w:lang w:val="es-ES"/>
          <w:rPrChange w:id="6874" w:author="CR#0989" w:date="2024-06-02T14:40:00Z">
            <w:rPr>
              <w:lang w:val="en-US"/>
            </w:rPr>
          </w:rPrChange>
        </w:rPr>
        <w:t>- nhss-uecm</w:t>
      </w:r>
    </w:p>
    <w:p w14:paraId="5C712C0E" w14:textId="77777777" w:rsidR="00A16735" w:rsidRPr="00B76C84" w:rsidRDefault="00A16735" w:rsidP="00A16735">
      <w:pPr>
        <w:pStyle w:val="PL"/>
        <w:rPr>
          <w:lang w:val="es-ES"/>
          <w:rPrChange w:id="6875" w:author="CR#0989" w:date="2024-06-02T14:40:00Z">
            <w:rPr>
              <w:lang w:val="en-US"/>
            </w:rPr>
          </w:rPrChange>
        </w:rPr>
      </w:pPr>
      <w:r w:rsidRPr="00B76C84">
        <w:rPr>
          <w:lang w:val="es-ES"/>
          <w:rPrChange w:id="6876" w:author="CR#0989" w:date="2024-06-02T14:40:00Z">
            <w:rPr>
              <w:lang w:val="en-US"/>
            </w:rPr>
          </w:rPrChange>
        </w:rPr>
        <w:t xml:space="preserve">            - nhss-ueau</w:t>
      </w:r>
    </w:p>
    <w:p w14:paraId="7CB40F24" w14:textId="77777777" w:rsidR="00222162" w:rsidRPr="00B76C84" w:rsidRDefault="00222162" w:rsidP="00222162">
      <w:pPr>
        <w:pStyle w:val="PL"/>
        <w:rPr>
          <w:lang w:val="es-ES"/>
          <w:rPrChange w:id="6877" w:author="CR#0989" w:date="2024-06-02T14:40:00Z">
            <w:rPr>
              <w:lang w:val="en-US"/>
            </w:rPr>
          </w:rPrChange>
        </w:rPr>
      </w:pPr>
      <w:r w:rsidRPr="00B76C84">
        <w:rPr>
          <w:lang w:val="es-ES"/>
          <w:rPrChange w:id="6878" w:author="CR#0989" w:date="2024-06-02T14:40:00Z">
            <w:rPr>
              <w:lang w:val="en-US"/>
            </w:rPr>
          </w:rPrChange>
        </w:rPr>
        <w:t xml:space="preserve">            - nhss-ee</w:t>
      </w:r>
    </w:p>
    <w:p w14:paraId="22B5D429" w14:textId="77777777" w:rsidR="00A16735" w:rsidRDefault="00A16735" w:rsidP="00A16735">
      <w:pPr>
        <w:pStyle w:val="PL"/>
        <w:rPr>
          <w:lang w:val="en-US"/>
        </w:rPr>
      </w:pPr>
      <w:r w:rsidRPr="00B76C84">
        <w:rPr>
          <w:lang w:val="es-ES"/>
          <w:rPrChange w:id="6879" w:author="CR#0989" w:date="2024-06-02T14:40:00Z">
            <w:rPr>
              <w:lang w:val="en-US"/>
            </w:rPr>
          </w:rPrChange>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B76C84" w:rsidRDefault="00A27F72" w:rsidP="00A27F72">
      <w:pPr>
        <w:pStyle w:val="PL"/>
        <w:rPr>
          <w:lang w:val="es-ES"/>
          <w:rPrChange w:id="6880" w:author="CR#0989" w:date="2024-06-02T14:40:00Z">
            <w:rPr>
              <w:lang w:val="en-US"/>
            </w:rPr>
          </w:rPrChange>
        </w:rPr>
      </w:pPr>
      <w:r>
        <w:rPr>
          <w:lang w:val="en-US"/>
        </w:rPr>
        <w:t xml:space="preserve">            </w:t>
      </w:r>
      <w:r w:rsidRPr="00B76C84">
        <w:rPr>
          <w:lang w:val="es-ES"/>
          <w:rPrChange w:id="6881" w:author="CR#0989" w:date="2024-06-02T14:40:00Z">
            <w:rPr>
              <w:lang w:val="en-US"/>
            </w:rPr>
          </w:rPrChange>
        </w:rPr>
        <w:t>- nhss-gba-ueau</w:t>
      </w:r>
    </w:p>
    <w:p w14:paraId="02A579DC" w14:textId="77777777" w:rsidR="00A16735" w:rsidRPr="00B76C84" w:rsidRDefault="00A16735" w:rsidP="00A16735">
      <w:pPr>
        <w:pStyle w:val="PL"/>
        <w:rPr>
          <w:lang w:val="es-ES"/>
          <w:rPrChange w:id="6882" w:author="CR#0989" w:date="2024-06-02T14:40:00Z">
            <w:rPr>
              <w:lang w:val="en-US"/>
            </w:rPr>
          </w:rPrChange>
        </w:rPr>
      </w:pPr>
      <w:r w:rsidRPr="00B76C84">
        <w:rPr>
          <w:lang w:val="es-ES"/>
          <w:rPrChange w:id="6883" w:author="CR#0989" w:date="2024-06-02T14:40:00Z">
            <w:rPr>
              <w:lang w:val="en-US"/>
            </w:rPr>
          </w:rPrChange>
        </w:rPr>
        <w:t xml:space="preserve">            - nsepp-telescopic</w:t>
      </w:r>
    </w:p>
    <w:p w14:paraId="21409443" w14:textId="77777777" w:rsidR="00A16735" w:rsidRPr="00B76C84" w:rsidRDefault="00A16735" w:rsidP="00A16735">
      <w:pPr>
        <w:pStyle w:val="PL"/>
        <w:rPr>
          <w:lang w:val="es-ES"/>
          <w:rPrChange w:id="6884" w:author="CR#0989" w:date="2024-06-02T14:40:00Z">
            <w:rPr>
              <w:lang w:val="en-US"/>
            </w:rPr>
          </w:rPrChange>
        </w:rPr>
      </w:pPr>
      <w:r w:rsidRPr="00B76C84">
        <w:rPr>
          <w:lang w:val="es-ES"/>
          <w:rPrChange w:id="6885" w:author="CR#0989" w:date="2024-06-02T14:40:00Z">
            <w:rPr>
              <w:lang w:val="en-US"/>
            </w:rPr>
          </w:rPrChange>
        </w:rPr>
        <w:t xml:space="preserve">            - nsoraf-sor</w:t>
      </w:r>
    </w:p>
    <w:p w14:paraId="45848FAE" w14:textId="77777777" w:rsidR="00A16735" w:rsidRPr="00690A26" w:rsidRDefault="00A16735" w:rsidP="00A16735">
      <w:pPr>
        <w:pStyle w:val="PL"/>
        <w:rPr>
          <w:lang w:val="en-US"/>
        </w:rPr>
      </w:pPr>
      <w:r w:rsidRPr="00B76C84">
        <w:rPr>
          <w:lang w:val="es-ES"/>
          <w:rPrChange w:id="6886" w:author="CR#0989" w:date="2024-06-02T14:40:00Z">
            <w:rPr>
              <w:lang w:val="en-US"/>
            </w:rPr>
          </w:rPrChange>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lastRenderedPageBreak/>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lastRenderedPageBreak/>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lastRenderedPageBreak/>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lastRenderedPageBreak/>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lastRenderedPageBreak/>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lastRenderedPageBreak/>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lastRenderedPageBreak/>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lastRenderedPageBreak/>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lastRenderedPageBreak/>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lastRenderedPageBreak/>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lastRenderedPageBreak/>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lastRenderedPageBreak/>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lastRenderedPageBreak/>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lastRenderedPageBreak/>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lastRenderedPageBreak/>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ins w:id="6887" w:author="CR#0995" w:date="2024-06-02T15:10:00Z"/>
          <w:lang w:eastAsia="zh-CN"/>
        </w:rPr>
      </w:pPr>
      <w:ins w:id="6888" w:author="CR#0995" w:date="2024-06-02T15:10:00Z">
        <w:r>
          <w:rPr>
            <w:lang w:eastAsia="zh-CN"/>
          </w:rPr>
          <w:t xml:space="preserve">        n6TunnelInfoList:</w:t>
        </w:r>
      </w:ins>
    </w:p>
    <w:p w14:paraId="3AC7C51C" w14:textId="77777777" w:rsidR="00A956B8" w:rsidRDefault="00A956B8" w:rsidP="00A956B8">
      <w:pPr>
        <w:pStyle w:val="PL"/>
        <w:rPr>
          <w:ins w:id="6889" w:author="CR#0995" w:date="2024-06-02T15:10:00Z"/>
          <w:lang w:eastAsia="zh-CN"/>
        </w:rPr>
      </w:pPr>
      <w:ins w:id="6890" w:author="CR#0995" w:date="2024-06-02T15:10:00Z">
        <w:r>
          <w:rPr>
            <w:lang w:eastAsia="zh-CN"/>
          </w:rPr>
          <w:t xml:space="preserve">          description: &gt;</w:t>
        </w:r>
      </w:ins>
    </w:p>
    <w:p w14:paraId="1CE184BD" w14:textId="77777777" w:rsidR="00A956B8" w:rsidRDefault="00A956B8" w:rsidP="00A956B8">
      <w:pPr>
        <w:pStyle w:val="PL"/>
        <w:rPr>
          <w:ins w:id="6891" w:author="CR#0995" w:date="2024-06-02T15:10:00Z"/>
          <w:lang w:eastAsia="zh-CN"/>
        </w:rPr>
      </w:pPr>
      <w:ins w:id="6892" w:author="CR#0995" w:date="2024-06-02T15:10:00Z">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ins>
    </w:p>
    <w:p w14:paraId="12ADF7AB" w14:textId="77777777" w:rsidR="00A956B8" w:rsidRDefault="00A956B8" w:rsidP="00A956B8">
      <w:pPr>
        <w:pStyle w:val="PL"/>
        <w:rPr>
          <w:ins w:id="6893" w:author="CR#0995" w:date="2024-06-02T15:10:00Z"/>
        </w:rPr>
      </w:pPr>
      <w:ins w:id="6894" w:author="CR#0995" w:date="2024-06-02T15:10:00Z">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ins>
    </w:p>
    <w:p w14:paraId="370306A8" w14:textId="77777777" w:rsidR="00A956B8" w:rsidRDefault="00A956B8" w:rsidP="00A956B8">
      <w:pPr>
        <w:pStyle w:val="PL"/>
        <w:rPr>
          <w:ins w:id="6895" w:author="CR#0995" w:date="2024-06-02T15:10:00Z"/>
          <w:lang w:eastAsia="zh-CN"/>
        </w:rPr>
      </w:pPr>
      <w:ins w:id="6896" w:author="CR#0995" w:date="2024-06-02T15:10:00Z">
        <w:r>
          <w:rPr>
            <w:lang w:eastAsia="zh-CN"/>
          </w:rPr>
          <w:t xml:space="preserve">          type: object</w:t>
        </w:r>
      </w:ins>
    </w:p>
    <w:p w14:paraId="0A2322F7" w14:textId="77777777" w:rsidR="00A956B8" w:rsidRDefault="00A956B8" w:rsidP="00A956B8">
      <w:pPr>
        <w:pStyle w:val="PL"/>
        <w:rPr>
          <w:ins w:id="6897" w:author="CR#0995" w:date="2024-06-02T15:10:00Z"/>
          <w:lang w:eastAsia="zh-CN"/>
        </w:rPr>
      </w:pPr>
      <w:ins w:id="6898" w:author="CR#0995" w:date="2024-06-02T15:10:00Z">
        <w:r>
          <w:rPr>
            <w:lang w:eastAsia="zh-CN"/>
          </w:rPr>
          <w:t xml:space="preserve">          additionalProperties:</w:t>
        </w:r>
      </w:ins>
    </w:p>
    <w:p w14:paraId="01011F99" w14:textId="77777777" w:rsidR="00A956B8" w:rsidRDefault="00A956B8" w:rsidP="00A956B8">
      <w:pPr>
        <w:pStyle w:val="PL"/>
        <w:rPr>
          <w:ins w:id="6899" w:author="CR#0995" w:date="2024-06-02T15:10:00Z"/>
          <w:lang w:eastAsia="zh-CN"/>
        </w:rPr>
      </w:pPr>
      <w:ins w:id="6900" w:author="CR#0995" w:date="2024-06-02T15:10:00Z">
        <w:r>
          <w:rPr>
            <w:lang w:eastAsia="zh-CN"/>
          </w:rPr>
          <w:t xml:space="preserve">            </w:t>
        </w:r>
        <w:r>
          <w:t>$ref: '#/components/schemas/InterfaceUpfInfoItem'</w:t>
        </w:r>
      </w:ins>
    </w:p>
    <w:p w14:paraId="2325D719" w14:textId="77777777" w:rsidR="00A956B8" w:rsidRDefault="00A956B8" w:rsidP="00A956B8">
      <w:pPr>
        <w:pStyle w:val="PL"/>
        <w:rPr>
          <w:ins w:id="6901" w:author="CR#0995" w:date="2024-06-02T15:10:00Z"/>
        </w:rPr>
      </w:pPr>
      <w:ins w:id="6902" w:author="CR#0995" w:date="2024-06-02T15:10:00Z">
        <w:r>
          <w:rPr>
            <w:lang w:eastAsia="zh-CN"/>
          </w:rPr>
          <w:t xml:space="preserve">          minProperties: 1</w:t>
        </w:r>
      </w:ins>
    </w:p>
    <w:p w14:paraId="245FEAEF" w14:textId="77777777" w:rsidR="00F652A3" w:rsidRDefault="00F652A3" w:rsidP="00F652A3">
      <w:pPr>
        <w:pStyle w:val="PL"/>
        <w:rPr>
          <w:ins w:id="6903" w:author="CR#1008" w:date="2024-06-02T17:13:00Z"/>
        </w:rPr>
      </w:pPr>
      <w:ins w:id="6904" w:author="CR#1008" w:date="2024-06-02T17:13:00Z">
        <w:r>
          <w:t xml:space="preserve">        </w:t>
        </w:r>
        <w:r>
          <w:rPr>
            <w:lang w:eastAsia="zh-CN"/>
          </w:rPr>
          <w:t>dnsSecurityProtocols</w:t>
        </w:r>
        <w:r>
          <w:t>:</w:t>
        </w:r>
      </w:ins>
    </w:p>
    <w:p w14:paraId="0EC498BC" w14:textId="77777777" w:rsidR="00F652A3" w:rsidRDefault="00F652A3" w:rsidP="00F652A3">
      <w:pPr>
        <w:pStyle w:val="PL"/>
        <w:rPr>
          <w:ins w:id="6905" w:author="CR#1008" w:date="2024-06-02T17:13:00Z"/>
        </w:rPr>
      </w:pPr>
      <w:ins w:id="6906" w:author="CR#1008" w:date="2024-06-02T17:13:00Z">
        <w:r>
          <w:t xml:space="preserve">          type: array</w:t>
        </w:r>
      </w:ins>
    </w:p>
    <w:p w14:paraId="272429D5" w14:textId="77777777" w:rsidR="00F652A3" w:rsidRDefault="00F652A3" w:rsidP="00F652A3">
      <w:pPr>
        <w:pStyle w:val="PL"/>
        <w:rPr>
          <w:ins w:id="6907" w:author="CR#1008" w:date="2024-06-02T17:13:00Z"/>
        </w:rPr>
      </w:pPr>
      <w:ins w:id="6908" w:author="CR#1008" w:date="2024-06-02T17:13:00Z">
        <w:r>
          <w:t xml:space="preserve">          items:</w:t>
        </w:r>
      </w:ins>
    </w:p>
    <w:p w14:paraId="3165996F" w14:textId="77777777" w:rsidR="00F652A3" w:rsidRDefault="00F652A3" w:rsidP="00F652A3">
      <w:pPr>
        <w:pStyle w:val="PL"/>
        <w:rPr>
          <w:ins w:id="6909" w:author="CR#1008" w:date="2024-06-02T17:13:00Z"/>
        </w:rPr>
      </w:pPr>
      <w:ins w:id="6910" w:author="CR#1008" w:date="2024-06-02T17:13:00Z">
        <w:r>
          <w:t xml:space="preserve">            $ref: '#/components/schemas/DnsSecurityProtocol'</w:t>
        </w:r>
      </w:ins>
    </w:p>
    <w:p w14:paraId="21BC14FD" w14:textId="77777777" w:rsidR="00F652A3" w:rsidRDefault="00F652A3" w:rsidP="00F652A3">
      <w:pPr>
        <w:pStyle w:val="PL"/>
        <w:rPr>
          <w:ins w:id="6911" w:author="CR#1008" w:date="2024-06-02T17:13:00Z"/>
        </w:rPr>
      </w:pPr>
      <w:ins w:id="6912" w:author="CR#1008" w:date="2024-06-02T17:13:00Z">
        <w:r>
          <w:rPr>
            <w:lang w:val="en-US"/>
          </w:rPr>
          <w:t xml:space="preserve">          minItems: 1</w:t>
        </w:r>
      </w:ins>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lastRenderedPageBreak/>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lastRenderedPageBreak/>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lastRenderedPageBreak/>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lastRenderedPageBreak/>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lastRenderedPageBreak/>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lastRenderedPageBreak/>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lastRenderedPageBreak/>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lastRenderedPageBreak/>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6913" w:name="OLE_LINK1"/>
      <w:r>
        <w:t>minItems</w:t>
      </w:r>
      <w:bookmarkEnd w:id="6913"/>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lastRenderedPageBreak/>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2B539A">
      <w:pPr>
        <w:pStyle w:val="PL"/>
      </w:pPr>
    </w:p>
    <w:p w14:paraId="42EE605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DF3567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description: </w:t>
      </w:r>
      <w:r w:rsidRPr="000B54F7">
        <w:rPr>
          <w:rFonts w:ascii="Courier New" w:hAnsi="Courier New" w:hint="eastAsia"/>
          <w:sz w:val="16"/>
          <w:lang w:eastAsia="zh-CN"/>
        </w:rPr>
        <w:t>I</w:t>
      </w:r>
      <w:r w:rsidRPr="000B54F7">
        <w:rPr>
          <w:rFonts w:ascii="Courier New" w:hAnsi="Courier New"/>
          <w:sz w:val="16"/>
        </w:rPr>
        <w:t xml:space="preserve">ndicate the </w:t>
      </w:r>
      <w:r w:rsidRPr="000B54F7">
        <w:rPr>
          <w:rFonts w:ascii="Courier New" w:hAnsi="Courier New" w:hint="eastAsia"/>
          <w:sz w:val="16"/>
          <w:lang w:eastAsia="zh-CN"/>
        </w:rPr>
        <w:t xml:space="preserve">supported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w:t>
      </w:r>
      <w:r w:rsidRPr="000B54F7">
        <w:rPr>
          <w:rFonts w:ascii="Courier New" w:hAnsi="Courier New" w:hint="eastAsia"/>
          <w:sz w:val="16"/>
          <w:lang w:eastAsia="zh-CN"/>
        </w:rPr>
        <w:t>C</w:t>
      </w:r>
      <w:r w:rsidRPr="000B54F7">
        <w:rPr>
          <w:rFonts w:ascii="Courier New" w:hAnsi="Courier New"/>
          <w:sz w:val="16"/>
        </w:rPr>
        <w:t xml:space="preserve">apability </w:t>
      </w:r>
      <w:r w:rsidRPr="000B54F7">
        <w:rPr>
          <w:rFonts w:ascii="Courier New" w:hAnsi="Courier New" w:hint="eastAsia"/>
          <w:sz w:val="16"/>
          <w:lang w:eastAsia="zh-CN"/>
        </w:rPr>
        <w:t>by</w:t>
      </w:r>
      <w:r w:rsidRPr="000B54F7">
        <w:rPr>
          <w:rFonts w:ascii="Courier New" w:hAnsi="Courier New"/>
          <w:sz w:val="16"/>
        </w:rPr>
        <w:t xml:space="preserve"> the PCF</w:t>
      </w:r>
      <w:r w:rsidRPr="000B54F7">
        <w:rPr>
          <w:rFonts w:ascii="Courier New" w:hAnsi="Courier New" w:hint="eastAsia"/>
          <w:sz w:val="16"/>
          <w:lang w:eastAsia="zh-CN"/>
        </w:rPr>
        <w:t>.</w:t>
      </w:r>
    </w:p>
    <w:p w14:paraId="0B48805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object</w:t>
      </w:r>
    </w:p>
    <w:p w14:paraId="7770B8D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properties:</w:t>
      </w:r>
    </w:p>
    <w:p w14:paraId="3A70CAA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lte</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141B56E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77E123B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132441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nr</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70E64F5D"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E7F9D11"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44F9A6C0" w14:textId="77777777" w:rsidR="00C47A8C" w:rsidRDefault="00C47A8C" w:rsidP="00C47A8C">
      <w:pPr>
        <w:pStyle w:val="PL"/>
      </w:pPr>
    </w:p>
    <w:p w14:paraId="7DDACB66" w14:textId="2673D686" w:rsidR="00C47A8C" w:rsidRPr="00690A26" w:rsidRDefault="00C47A8C" w:rsidP="00C47A8C">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rPr>
          <w:ins w:id="6914" w:author="CR#1000" w:date="2024-06-02T17:36:00Z"/>
        </w:rPr>
      </w:pPr>
      <w:ins w:id="6915" w:author="CR#1000" w:date="2024-06-02T17:36:00Z">
        <w:r>
          <w:t xml:space="preserve">      description:</w:t>
        </w:r>
        <w:r w:rsidRPr="00544965">
          <w:t xml:space="preserve"> </w:t>
        </w:r>
        <w:r>
          <w:t>&gt;</w:t>
        </w:r>
      </w:ins>
    </w:p>
    <w:p w14:paraId="0090A67C" w14:textId="77777777" w:rsidR="007F7541" w:rsidRPr="00690A26" w:rsidDel="007E3D94" w:rsidRDefault="007F7541" w:rsidP="007F7541">
      <w:pPr>
        <w:pStyle w:val="PL"/>
        <w:rPr>
          <w:ins w:id="6916" w:author="CR#1000" w:date="2024-06-02T17:36:00Z"/>
          <w:del w:id="6917" w:author="CT4#123-Huawei" w:date="2024-05-13T15:32:00Z"/>
        </w:rPr>
      </w:pPr>
      <w:ins w:id="6918" w:author="CR#1000" w:date="2024-06-02T17:36:00Z">
        <w:r>
          <w:t xml:space="preserve">        </w:t>
        </w:r>
        <w:r>
          <w:rPr>
            <w:rFonts w:cs="Arial"/>
            <w:szCs w:val="18"/>
          </w:rPr>
          <w:t>Specifies whether access/scope is allowed or denied for a specific NF-Consumer</w:t>
        </w:r>
        <w:r>
          <w:t>.</w:t>
        </w:r>
      </w:ins>
    </w:p>
    <w:p w14:paraId="1D3D07F0" w14:textId="77777777"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lastRenderedPageBreak/>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rPr>
          <w:ins w:id="6919" w:author="CR#0993" w:date="2024-06-02T16:34:00Z"/>
        </w:rPr>
      </w:pPr>
      <w:ins w:id="6920" w:author="CR#0993" w:date="2024-06-02T16:34:00Z">
        <w:r>
          <w:t xml:space="preserve">      allOf:</w:t>
        </w:r>
      </w:ins>
    </w:p>
    <w:p w14:paraId="7EEB51B5" w14:textId="77777777" w:rsidR="002E3870" w:rsidRDefault="002E3870" w:rsidP="002E3870">
      <w:pPr>
        <w:pStyle w:val="PL"/>
        <w:rPr>
          <w:ins w:id="6921" w:author="CR#0993" w:date="2024-06-02T16:34:00Z"/>
        </w:rPr>
      </w:pPr>
      <w:ins w:id="6922" w:author="CR#0993" w:date="2024-06-02T16:34:00Z">
        <w:r>
          <w:t xml:space="preserve">        - not:</w:t>
        </w:r>
      </w:ins>
    </w:p>
    <w:p w14:paraId="24AA7F3F" w14:textId="77777777" w:rsidR="002E3870" w:rsidRDefault="002E3870" w:rsidP="002E3870">
      <w:pPr>
        <w:pStyle w:val="PL"/>
        <w:rPr>
          <w:ins w:id="6923" w:author="CR#0993" w:date="2024-06-02T16:34:00Z"/>
        </w:rPr>
      </w:pPr>
      <w:ins w:id="6924" w:author="CR#0993" w:date="2024-06-02T16:34:00Z">
        <w:r>
          <w:t xml:space="preserve">            required: [ and ]</w:t>
        </w:r>
      </w:ins>
    </w:p>
    <w:p w14:paraId="3BE05C58" w14:textId="77777777" w:rsidR="002E3870" w:rsidRDefault="002E3870" w:rsidP="002E3870">
      <w:pPr>
        <w:pStyle w:val="PL"/>
        <w:rPr>
          <w:ins w:id="6925" w:author="CR#0993" w:date="2024-06-02T16:34:00Z"/>
        </w:rPr>
      </w:pPr>
      <w:ins w:id="6926" w:author="CR#0993" w:date="2024-06-02T16:34:00Z">
        <w:r>
          <w:t xml:space="preserve">        - not:</w:t>
        </w:r>
      </w:ins>
    </w:p>
    <w:p w14:paraId="2943683F" w14:textId="77777777" w:rsidR="002E3870" w:rsidRDefault="002E3870" w:rsidP="002E3870">
      <w:pPr>
        <w:pStyle w:val="PL"/>
        <w:rPr>
          <w:ins w:id="6927" w:author="CR#0993" w:date="2024-06-02T16:34:00Z"/>
        </w:rPr>
      </w:pPr>
      <w:ins w:id="6928" w:author="CR#0993" w:date="2024-06-02T16:34:00Z">
        <w:r>
          <w:t xml:space="preserve">            required: [ or ]</w:t>
        </w:r>
      </w:ins>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lastRenderedPageBreak/>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rPr>
          <w:ins w:id="6929" w:author="CR#0995" w:date="2024-06-02T15:10:00Z"/>
        </w:rPr>
      </w:pPr>
    </w:p>
    <w:p w14:paraId="1F7EB1A8" w14:textId="6708C9BF" w:rsidR="00A956B8" w:rsidRDefault="00A956B8" w:rsidP="00A956B8">
      <w:pPr>
        <w:pStyle w:val="PL"/>
        <w:rPr>
          <w:ins w:id="6930" w:author="CR#0995" w:date="2024-06-02T15:10:00Z"/>
        </w:rPr>
      </w:pPr>
      <w:ins w:id="6931" w:author="CR#0995" w:date="2024-06-02T15:10:00Z">
        <w:r>
          <w:t xml:space="preserve">    PortRange:</w:t>
        </w:r>
      </w:ins>
    </w:p>
    <w:p w14:paraId="5A72415D" w14:textId="77777777" w:rsidR="00A956B8" w:rsidRDefault="00A956B8" w:rsidP="00A956B8">
      <w:pPr>
        <w:pStyle w:val="PL"/>
        <w:rPr>
          <w:ins w:id="6932" w:author="CR#0995" w:date="2024-06-02T15:10:00Z"/>
        </w:rPr>
      </w:pPr>
      <w:ins w:id="6933" w:author="CR#0995" w:date="2024-06-02T15:10:00Z">
        <w:r>
          <w:t xml:space="preserve">      description: </w:t>
        </w:r>
        <w:r>
          <w:rPr>
            <w:rFonts w:cs="Arial"/>
            <w:szCs w:val="18"/>
          </w:rPr>
          <w:t>Range of port numbers</w:t>
        </w:r>
      </w:ins>
    </w:p>
    <w:p w14:paraId="6C4263A0" w14:textId="77777777" w:rsidR="00A956B8" w:rsidRDefault="00A956B8" w:rsidP="00A956B8">
      <w:pPr>
        <w:pStyle w:val="PL"/>
        <w:rPr>
          <w:ins w:id="6934" w:author="CR#0995" w:date="2024-06-02T15:10:00Z"/>
        </w:rPr>
      </w:pPr>
      <w:ins w:id="6935" w:author="CR#0995" w:date="2024-06-02T15:10:00Z">
        <w:r>
          <w:t xml:space="preserve">      type: object</w:t>
        </w:r>
      </w:ins>
    </w:p>
    <w:p w14:paraId="49F4DEF8" w14:textId="77777777" w:rsidR="00A956B8" w:rsidRDefault="00A956B8" w:rsidP="00A956B8">
      <w:pPr>
        <w:pStyle w:val="PL"/>
        <w:rPr>
          <w:ins w:id="6936" w:author="CR#0995" w:date="2024-06-02T15:10:00Z"/>
        </w:rPr>
      </w:pPr>
      <w:ins w:id="6937" w:author="CR#0995" w:date="2024-06-02T15:10:00Z">
        <w:r>
          <w:t xml:space="preserve">      properties:</w:t>
        </w:r>
      </w:ins>
    </w:p>
    <w:p w14:paraId="521AB505" w14:textId="77777777" w:rsidR="00A956B8" w:rsidRDefault="00A956B8" w:rsidP="00A956B8">
      <w:pPr>
        <w:pStyle w:val="PL"/>
        <w:rPr>
          <w:ins w:id="6938" w:author="CR#0995" w:date="2024-06-02T15:10:00Z"/>
        </w:rPr>
      </w:pPr>
      <w:ins w:id="6939" w:author="CR#0995" w:date="2024-06-02T15:10:00Z">
        <w:r>
          <w:t xml:space="preserve">        start:</w:t>
        </w:r>
      </w:ins>
    </w:p>
    <w:p w14:paraId="659F745B" w14:textId="77777777" w:rsidR="00A956B8" w:rsidRDefault="00A956B8" w:rsidP="00A956B8">
      <w:pPr>
        <w:pStyle w:val="PL"/>
        <w:rPr>
          <w:ins w:id="6940" w:author="CR#0995" w:date="2024-06-02T15:10:00Z"/>
        </w:rPr>
      </w:pPr>
      <w:ins w:id="6941" w:author="CR#0995" w:date="2024-06-02T15:10:00Z">
        <w:r>
          <w:t xml:space="preserve">          type: integer</w:t>
        </w:r>
      </w:ins>
    </w:p>
    <w:p w14:paraId="313FA458" w14:textId="77777777" w:rsidR="00A956B8" w:rsidRDefault="00A956B8" w:rsidP="00A956B8">
      <w:pPr>
        <w:pStyle w:val="PL"/>
        <w:rPr>
          <w:ins w:id="6942" w:author="CR#0995" w:date="2024-06-02T15:10:00Z"/>
        </w:rPr>
      </w:pPr>
      <w:ins w:id="6943" w:author="CR#0995" w:date="2024-06-02T15:10:00Z">
        <w:r>
          <w:t xml:space="preserve">          minimum: 0</w:t>
        </w:r>
      </w:ins>
    </w:p>
    <w:p w14:paraId="7190A346" w14:textId="77777777" w:rsidR="00A956B8" w:rsidRDefault="00A956B8" w:rsidP="00A956B8">
      <w:pPr>
        <w:pStyle w:val="PL"/>
        <w:rPr>
          <w:ins w:id="6944" w:author="CR#0995" w:date="2024-06-02T15:10:00Z"/>
        </w:rPr>
      </w:pPr>
      <w:ins w:id="6945" w:author="CR#0995" w:date="2024-06-02T15:10:00Z">
        <w:r>
          <w:t xml:space="preserve">          maximum: 65535</w:t>
        </w:r>
      </w:ins>
    </w:p>
    <w:p w14:paraId="54D4B66E" w14:textId="77777777" w:rsidR="00A956B8" w:rsidRDefault="00A956B8" w:rsidP="00A956B8">
      <w:pPr>
        <w:pStyle w:val="PL"/>
        <w:rPr>
          <w:ins w:id="6946" w:author="CR#0995" w:date="2024-06-02T15:10:00Z"/>
        </w:rPr>
      </w:pPr>
      <w:ins w:id="6947" w:author="CR#0995" w:date="2024-06-02T15:10:00Z">
        <w:r>
          <w:t xml:space="preserve">        end:</w:t>
        </w:r>
      </w:ins>
    </w:p>
    <w:p w14:paraId="7F67797E" w14:textId="77777777" w:rsidR="00A956B8" w:rsidRDefault="00A956B8" w:rsidP="00A956B8">
      <w:pPr>
        <w:pStyle w:val="PL"/>
        <w:rPr>
          <w:ins w:id="6948" w:author="CR#0995" w:date="2024-06-02T15:10:00Z"/>
        </w:rPr>
      </w:pPr>
      <w:ins w:id="6949" w:author="CR#0995" w:date="2024-06-02T15:10:00Z">
        <w:r>
          <w:t xml:space="preserve">          type: integer</w:t>
        </w:r>
      </w:ins>
    </w:p>
    <w:p w14:paraId="3FACC751" w14:textId="77777777" w:rsidR="00A956B8" w:rsidRDefault="00A956B8" w:rsidP="00A956B8">
      <w:pPr>
        <w:pStyle w:val="PL"/>
        <w:rPr>
          <w:ins w:id="6950" w:author="CR#0995" w:date="2024-06-02T15:10:00Z"/>
        </w:rPr>
      </w:pPr>
      <w:ins w:id="6951" w:author="CR#0995" w:date="2024-06-02T15:10:00Z">
        <w:r>
          <w:t xml:space="preserve">          minimum: 0</w:t>
        </w:r>
      </w:ins>
    </w:p>
    <w:p w14:paraId="626741AB" w14:textId="77777777" w:rsidR="00A956B8" w:rsidRDefault="00A956B8" w:rsidP="00A956B8">
      <w:pPr>
        <w:pStyle w:val="PL"/>
        <w:rPr>
          <w:ins w:id="6952" w:author="CR#0995" w:date="2024-06-02T15:10:00Z"/>
        </w:rPr>
      </w:pPr>
      <w:ins w:id="6953" w:author="CR#0995" w:date="2024-06-02T15:10:00Z">
        <w:r>
          <w:t xml:space="preserve">          maximum: 65535</w:t>
        </w:r>
      </w:ins>
    </w:p>
    <w:p w14:paraId="2E4F35C2" w14:textId="77777777" w:rsidR="00A956B8" w:rsidRDefault="00A956B8" w:rsidP="00A956B8">
      <w:pPr>
        <w:pStyle w:val="PL"/>
        <w:rPr>
          <w:ins w:id="6954" w:author="CR#0995" w:date="2024-06-02T15:10:00Z"/>
        </w:rPr>
      </w:pPr>
      <w:ins w:id="6955" w:author="CR#0995" w:date="2024-06-02T15:10:00Z">
        <w:r>
          <w:t xml:space="preserve">      required:</w:t>
        </w:r>
      </w:ins>
    </w:p>
    <w:p w14:paraId="2FCE17E3" w14:textId="77777777" w:rsidR="00A956B8" w:rsidRDefault="00A956B8" w:rsidP="00A956B8">
      <w:pPr>
        <w:pStyle w:val="PL"/>
        <w:rPr>
          <w:ins w:id="6956" w:author="CR#0995" w:date="2024-06-02T15:10:00Z"/>
        </w:rPr>
      </w:pPr>
      <w:ins w:id="6957" w:author="CR#0995" w:date="2024-06-02T15:10:00Z">
        <w:r>
          <w:t xml:space="preserve">        - </w:t>
        </w:r>
        <w:r>
          <w:rPr>
            <w:rFonts w:eastAsia="Malgun Gothic"/>
          </w:rPr>
          <w:t>start</w:t>
        </w:r>
      </w:ins>
    </w:p>
    <w:p w14:paraId="10773317" w14:textId="77777777" w:rsidR="00A956B8" w:rsidRDefault="00A956B8" w:rsidP="00A956B8">
      <w:pPr>
        <w:pStyle w:val="PL"/>
        <w:rPr>
          <w:ins w:id="6958" w:author="CR#0995" w:date="2024-06-02T15:10:00Z"/>
        </w:rPr>
      </w:pPr>
      <w:ins w:id="6959" w:author="CR#0995" w:date="2024-06-02T15:10:00Z">
        <w:r>
          <w:t xml:space="preserve">        - </w:t>
        </w:r>
        <w:r>
          <w:rPr>
            <w:rFonts w:eastAsia="Malgun Gothic"/>
          </w:rPr>
          <w:t>end</w:t>
        </w:r>
      </w:ins>
    </w:p>
    <w:p w14:paraId="6DEF671A" w14:textId="77777777" w:rsidR="00F652A3" w:rsidRDefault="00F652A3" w:rsidP="00F652A3">
      <w:pPr>
        <w:pStyle w:val="PL"/>
        <w:rPr>
          <w:ins w:id="6960" w:author="CR#1008" w:date="2024-06-02T17:13:00Z"/>
        </w:rPr>
      </w:pPr>
    </w:p>
    <w:p w14:paraId="33B466E0" w14:textId="61F422FE" w:rsidR="00F652A3" w:rsidRDefault="00F652A3" w:rsidP="00F652A3">
      <w:pPr>
        <w:pStyle w:val="PL"/>
        <w:rPr>
          <w:ins w:id="6961" w:author="CR#1008" w:date="2024-06-02T17:13:00Z"/>
        </w:rPr>
      </w:pPr>
      <w:ins w:id="6962" w:author="CR#1008" w:date="2024-06-02T17:13:00Z">
        <w:r>
          <w:t xml:space="preserve">    DnsSecurityProtocol:</w:t>
        </w:r>
      </w:ins>
    </w:p>
    <w:p w14:paraId="2ADB7CE3" w14:textId="77777777" w:rsidR="00F652A3" w:rsidRDefault="00F652A3" w:rsidP="00F652A3">
      <w:pPr>
        <w:pStyle w:val="PL"/>
        <w:rPr>
          <w:ins w:id="6963" w:author="CR#1008" w:date="2024-06-02T17:13:00Z"/>
        </w:rPr>
      </w:pPr>
      <w:ins w:id="6964" w:author="CR#1008" w:date="2024-06-02T17:13:00Z">
        <w:r>
          <w:t xml:space="preserve">      description: DNS security protocol </w:t>
        </w:r>
      </w:ins>
    </w:p>
    <w:p w14:paraId="4152DE51" w14:textId="77777777" w:rsidR="00F652A3" w:rsidRDefault="00F652A3" w:rsidP="00F652A3">
      <w:pPr>
        <w:pStyle w:val="PL"/>
        <w:rPr>
          <w:ins w:id="6965" w:author="CR#1008" w:date="2024-06-02T17:13:00Z"/>
        </w:rPr>
      </w:pPr>
      <w:ins w:id="6966" w:author="CR#1008" w:date="2024-06-02T17:13:00Z">
        <w:r>
          <w:t xml:space="preserve">      anyOf:</w:t>
        </w:r>
      </w:ins>
    </w:p>
    <w:p w14:paraId="232798B4" w14:textId="77777777" w:rsidR="00F652A3" w:rsidRDefault="00F652A3" w:rsidP="00F652A3">
      <w:pPr>
        <w:pStyle w:val="PL"/>
        <w:rPr>
          <w:ins w:id="6967" w:author="CR#1008" w:date="2024-06-02T17:13:00Z"/>
        </w:rPr>
      </w:pPr>
      <w:ins w:id="6968" w:author="CR#1008" w:date="2024-06-02T17:13:00Z">
        <w:r>
          <w:t xml:space="preserve">        - type: string</w:t>
        </w:r>
      </w:ins>
    </w:p>
    <w:p w14:paraId="4119EB9C" w14:textId="77777777" w:rsidR="00F652A3" w:rsidRDefault="00F652A3" w:rsidP="00F652A3">
      <w:pPr>
        <w:pStyle w:val="PL"/>
        <w:rPr>
          <w:ins w:id="6969" w:author="CR#1008" w:date="2024-06-02T17:13:00Z"/>
        </w:rPr>
      </w:pPr>
      <w:ins w:id="6970" w:author="CR#1008" w:date="2024-06-02T17:13:00Z">
        <w:r>
          <w:t xml:space="preserve">          enum:</w:t>
        </w:r>
      </w:ins>
    </w:p>
    <w:p w14:paraId="1A709EAF" w14:textId="77777777" w:rsidR="00F652A3" w:rsidRDefault="00F652A3" w:rsidP="00F652A3">
      <w:pPr>
        <w:pStyle w:val="PL"/>
        <w:rPr>
          <w:ins w:id="6971" w:author="CR#1008" w:date="2024-06-02T17:13:00Z"/>
        </w:rPr>
      </w:pPr>
      <w:ins w:id="6972" w:author="CR#1008" w:date="2024-06-02T17:13:00Z">
        <w:r>
          <w:t xml:space="preserve">            - TLS</w:t>
        </w:r>
      </w:ins>
    </w:p>
    <w:p w14:paraId="6D845F56" w14:textId="77777777" w:rsidR="00F652A3" w:rsidRDefault="00F652A3" w:rsidP="00F652A3">
      <w:pPr>
        <w:pStyle w:val="PL"/>
        <w:rPr>
          <w:ins w:id="6973" w:author="CR#1008" w:date="2024-06-02T17:13:00Z"/>
        </w:rPr>
      </w:pPr>
      <w:ins w:id="6974" w:author="CR#1008" w:date="2024-06-02T17:13:00Z">
        <w:r>
          <w:t xml:space="preserve">            - DTLS</w:t>
        </w:r>
      </w:ins>
    </w:p>
    <w:p w14:paraId="0A4A5630" w14:textId="77777777" w:rsidR="00F652A3" w:rsidRDefault="00F652A3" w:rsidP="00F652A3">
      <w:pPr>
        <w:pStyle w:val="PL"/>
        <w:rPr>
          <w:ins w:id="6975" w:author="CR#1008" w:date="2024-06-02T17:13:00Z"/>
        </w:rPr>
      </w:pPr>
      <w:ins w:id="6976" w:author="CR#1008" w:date="2024-06-02T17:13:00Z">
        <w:r>
          <w:t xml:space="preserve">        - type: string</w:t>
        </w:r>
      </w:ins>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6977" w:name="_Toc24937837"/>
      <w:bookmarkStart w:id="6978" w:name="_Toc33962657"/>
      <w:bookmarkStart w:id="6979" w:name="_Toc42883426"/>
      <w:bookmarkStart w:id="6980" w:name="_Toc49733294"/>
      <w:bookmarkStart w:id="6981" w:name="_Toc56690944"/>
      <w:bookmarkStart w:id="6982" w:name="_Toc168245158"/>
      <w:r w:rsidRPr="00690A26">
        <w:t>A.3</w:t>
      </w:r>
      <w:r w:rsidRPr="00690A26">
        <w:tab/>
        <w:t>Nnrf_NFDiscovery API</w:t>
      </w:r>
      <w:bookmarkEnd w:id="6977"/>
      <w:bookmarkEnd w:id="6978"/>
      <w:bookmarkEnd w:id="6979"/>
      <w:bookmarkEnd w:id="6980"/>
      <w:bookmarkEnd w:id="6981"/>
      <w:bookmarkEnd w:id="6982"/>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1F0C3DB0"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del w:id="6983" w:author="CR#1018" w:date="2024-06-02T18:17:00Z">
        <w:r w:rsidR="009D75FD" w:rsidDel="00D57142">
          <w:rPr>
            <w:lang w:val="en-US"/>
          </w:rPr>
          <w:delText>-alpha.</w:delText>
        </w:r>
        <w:r w:rsidR="009C45BA" w:rsidDel="00D57142">
          <w:rPr>
            <w:lang w:val="en-US"/>
          </w:rPr>
          <w:delText>7</w:delText>
        </w:r>
      </w:del>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D8A6D7C"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del w:id="6984" w:author="CR#1018" w:date="2024-06-02T18:17:00Z">
        <w:r w:rsidR="009C45BA" w:rsidDel="00D57142">
          <w:delText>6</w:delText>
        </w:r>
      </w:del>
      <w:ins w:id="6985" w:author="CR#1018" w:date="2024-06-02T18:17:00Z">
        <w:r w:rsidR="00D57142">
          <w:t>7</w:t>
        </w:r>
      </w:ins>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lastRenderedPageBreak/>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lastRenderedPageBreak/>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lastRenderedPageBreak/>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lastRenderedPageBreak/>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lastRenderedPageBreak/>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lastRenderedPageBreak/>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lastRenderedPageBreak/>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lastRenderedPageBreak/>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lastRenderedPageBreak/>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lastRenderedPageBreak/>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lastRenderedPageBreak/>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lastRenderedPageBreak/>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lastRenderedPageBreak/>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FC32D1">
      <w:pPr>
        <w:pStyle w:val="PL"/>
        <w:rPr>
          <w:lang w:eastAsia="zh-CN"/>
        </w:rPr>
      </w:pPr>
      <w:r w:rsidRPr="00A41A26">
        <w:t xml:space="preserve"> </w:t>
      </w:r>
      <w:r>
        <w:t xml:space="preserve">            - true</w:t>
      </w:r>
    </w:p>
    <w:p w14:paraId="4AFA4939" w14:textId="77777777" w:rsidR="00710C49" w:rsidRPr="000B54F7" w:rsidRDefault="00710C49" w:rsidP="00710C49">
      <w:pPr>
        <w:tabs>
          <w:tab w:val="left" w:pos="384"/>
          <w:tab w:val="left" w:pos="520"/>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 name: </w:t>
      </w:r>
      <w:r w:rsidRPr="000B54F7">
        <w:rPr>
          <w:rFonts w:ascii="Courier New" w:hAnsi="Courier New"/>
          <w:sz w:val="16"/>
          <w:lang w:eastAsia="zh-CN"/>
        </w:rPr>
        <w:t>a2x-support-ind</w:t>
      </w:r>
    </w:p>
    <w:p w14:paraId="7ED7F322"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3D9760F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PCF supports A2X</w:t>
      </w:r>
    </w:p>
    <w:p w14:paraId="737039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336C050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18D40AD0" w14:textId="77777777" w:rsidR="004E4CED" w:rsidRDefault="004E4CED" w:rsidP="004E4CED">
      <w:pPr>
        <w:pStyle w:val="PL"/>
      </w:pPr>
      <w:r>
        <w:lastRenderedPageBreak/>
        <w:t xml:space="preserve">            enum:</w:t>
      </w:r>
    </w:p>
    <w:p w14:paraId="19AF8204" w14:textId="77777777" w:rsidR="004E4CED" w:rsidRPr="000B54F7" w:rsidRDefault="004E4CED" w:rsidP="004E4CED">
      <w:pPr>
        <w:pStyle w:val="PL"/>
        <w:rPr>
          <w:lang w:eastAsia="zh-CN"/>
        </w:rPr>
      </w:pPr>
      <w:r w:rsidRPr="00A41A26">
        <w:t xml:space="preserve"> </w:t>
      </w:r>
      <w:r>
        <w:t xml:space="preserve">            - true</w:t>
      </w:r>
    </w:p>
    <w:p w14:paraId="5209D12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0B54F7">
        <w:rPr>
          <w:rFonts w:ascii="Courier New" w:hAnsi="Courier New"/>
          <w:sz w:val="16"/>
          <w:lang w:val="en-US"/>
        </w:rPr>
        <w:t xml:space="preserve">        - name: </w:t>
      </w:r>
      <w:r w:rsidRPr="000B54F7">
        <w:rPr>
          <w:rFonts w:ascii="Courier New" w:hAnsi="Courier New"/>
          <w:sz w:val="16"/>
          <w:lang w:eastAsia="zh-CN"/>
        </w:rPr>
        <w:t>a</w:t>
      </w:r>
      <w:r w:rsidRPr="000B54F7">
        <w:rPr>
          <w:rFonts w:ascii="Courier New" w:hAnsi="Courier New" w:hint="eastAsia"/>
          <w:sz w:val="16"/>
          <w:lang w:eastAsia="zh-CN"/>
        </w:rPr>
        <w:t>2x-capability</w:t>
      </w:r>
    </w:p>
    <w:p w14:paraId="5DA9CFC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56952D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w:t>
      </w:r>
      <w:r w:rsidRPr="000B54F7">
        <w:rPr>
          <w:rFonts w:ascii="Courier New" w:hAnsi="Courier New"/>
          <w:sz w:val="16"/>
        </w:rPr>
        <w:t xml:space="preserve">indicates the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capability that the target </w:t>
      </w:r>
      <w:r w:rsidRPr="000B54F7">
        <w:rPr>
          <w:rFonts w:ascii="Courier New" w:hAnsi="Courier New" w:hint="eastAsia"/>
          <w:sz w:val="16"/>
          <w:lang w:eastAsia="zh-CN"/>
        </w:rPr>
        <w:t>PCF</w:t>
      </w:r>
      <w:r w:rsidRPr="000B54F7">
        <w:rPr>
          <w:rFonts w:ascii="Courier New" w:hAnsi="Courier New"/>
          <w:sz w:val="16"/>
        </w:rPr>
        <w:t xml:space="preserve"> needs to support</w:t>
      </w:r>
      <w:r w:rsidRPr="000B54F7">
        <w:rPr>
          <w:rFonts w:ascii="Courier New" w:hAnsi="Courier New" w:cs="Arial"/>
          <w:sz w:val="16"/>
          <w:szCs w:val="18"/>
        </w:rPr>
        <w:t>.</w:t>
      </w:r>
    </w:p>
    <w:p w14:paraId="33F4264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content:</w:t>
      </w:r>
    </w:p>
    <w:p w14:paraId="386CDAA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application/json:</w:t>
      </w:r>
    </w:p>
    <w:p w14:paraId="430C9A8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5591C5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$ref: 'TS29510_Nnrf_NFManagement.yaml#/components/schemas/</w:t>
      </w:r>
      <w:r w:rsidRPr="000B54F7">
        <w:rPr>
          <w:rFonts w:ascii="Courier New" w:hAnsi="Courier New"/>
          <w:sz w:val="16"/>
          <w:lang w:val="en-US" w:eastAsia="zh-CN"/>
        </w:rPr>
        <w:t>A</w:t>
      </w:r>
      <w:r w:rsidRPr="000B54F7">
        <w:rPr>
          <w:rFonts w:ascii="Courier New" w:hAnsi="Courier New" w:hint="eastAsia"/>
          <w:sz w:val="16"/>
          <w:lang w:val="en-US" w:eastAsia="zh-CN"/>
        </w:rPr>
        <w:t>2xCapability</w:t>
      </w:r>
      <w:r w:rsidRPr="000B54F7">
        <w:rPr>
          <w:rFonts w:ascii="Courier New" w:hAnsi="Courier New"/>
          <w:sz w:val="16"/>
          <w:lang w:val="en-US"/>
        </w:rPr>
        <w:t>'</w:t>
      </w:r>
    </w:p>
    <w:p w14:paraId="10DB335B" w14:textId="77777777" w:rsidR="00AD0BFB" w:rsidRDefault="00AD0BFB" w:rsidP="00AD0BFB">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lastRenderedPageBreak/>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rPr>
          <w:ins w:id="6986" w:author="CR#1008" w:date="2024-06-02T17:14:00Z"/>
        </w:rPr>
      </w:pPr>
      <w:ins w:id="6987" w:author="CR#1008" w:date="2024-06-02T17:14:00Z">
        <w:r>
          <w:rPr>
            <w:lang w:val="en-US"/>
          </w:rPr>
          <w:t xml:space="preserve">        - name: </w:t>
        </w:r>
        <w:r>
          <w:t>dns-sec-protoc</w:t>
        </w:r>
      </w:ins>
    </w:p>
    <w:p w14:paraId="617E5E7A" w14:textId="77777777" w:rsidR="00F652A3" w:rsidRDefault="00F652A3" w:rsidP="00F652A3">
      <w:pPr>
        <w:pStyle w:val="PL"/>
        <w:rPr>
          <w:ins w:id="6988" w:author="CR#1008" w:date="2024-06-02T17:14:00Z"/>
          <w:lang w:val="en-US"/>
        </w:rPr>
      </w:pPr>
      <w:ins w:id="6989" w:author="CR#1008" w:date="2024-06-02T17:14:00Z">
        <w:r>
          <w:rPr>
            <w:lang w:val="en-US"/>
          </w:rPr>
          <w:t xml:space="preserve">          in: query</w:t>
        </w:r>
      </w:ins>
    </w:p>
    <w:p w14:paraId="47FB5EF0" w14:textId="77777777" w:rsidR="00F652A3" w:rsidRDefault="00F652A3" w:rsidP="00F652A3">
      <w:pPr>
        <w:pStyle w:val="PL"/>
        <w:rPr>
          <w:ins w:id="6990" w:author="CR#1008" w:date="2024-06-02T17:14:00Z"/>
          <w:lang w:val="en-US"/>
        </w:rPr>
      </w:pPr>
      <w:ins w:id="6991" w:author="CR#1008" w:date="2024-06-02T17:14:00Z">
        <w:r>
          <w:rPr>
            <w:lang w:val="en-US"/>
          </w:rPr>
          <w:t xml:space="preserve">          description: DNS security protocols</w:t>
        </w:r>
      </w:ins>
    </w:p>
    <w:p w14:paraId="1175F741" w14:textId="77777777" w:rsidR="00F652A3" w:rsidRDefault="00F652A3" w:rsidP="00F652A3">
      <w:pPr>
        <w:pStyle w:val="PL"/>
        <w:rPr>
          <w:ins w:id="6992" w:author="CR#1008" w:date="2024-06-02T17:14:00Z"/>
        </w:rPr>
      </w:pPr>
      <w:ins w:id="6993" w:author="CR#1008" w:date="2024-06-02T17:14:00Z">
        <w:r>
          <w:t xml:space="preserve">          schema:</w:t>
        </w:r>
      </w:ins>
    </w:p>
    <w:p w14:paraId="759B38D3" w14:textId="77777777" w:rsidR="00F652A3" w:rsidRDefault="00F652A3" w:rsidP="00F652A3">
      <w:pPr>
        <w:pStyle w:val="PL"/>
        <w:rPr>
          <w:ins w:id="6994" w:author="CR#1008" w:date="2024-06-02T17:14:00Z"/>
          <w:lang w:val="en-US"/>
        </w:rPr>
      </w:pPr>
      <w:ins w:id="6995" w:author="CR#1008" w:date="2024-06-02T17:14:00Z">
        <w:r>
          <w:rPr>
            <w:lang w:val="en-US"/>
          </w:rPr>
          <w:t xml:space="preserve">            type: array</w:t>
        </w:r>
      </w:ins>
    </w:p>
    <w:p w14:paraId="5EDFEA0A" w14:textId="77777777" w:rsidR="00F652A3" w:rsidRDefault="00F652A3" w:rsidP="00F652A3">
      <w:pPr>
        <w:pStyle w:val="PL"/>
        <w:rPr>
          <w:ins w:id="6996" w:author="CR#1008" w:date="2024-06-02T17:14:00Z"/>
          <w:lang w:val="en-US"/>
        </w:rPr>
      </w:pPr>
      <w:ins w:id="6997" w:author="CR#1008" w:date="2024-06-02T17:14:00Z">
        <w:r>
          <w:rPr>
            <w:lang w:val="en-US"/>
          </w:rPr>
          <w:t xml:space="preserve">            items:</w:t>
        </w:r>
      </w:ins>
    </w:p>
    <w:p w14:paraId="4F227758" w14:textId="77777777" w:rsidR="00F652A3" w:rsidRDefault="00F652A3" w:rsidP="00F652A3">
      <w:pPr>
        <w:pStyle w:val="PL"/>
        <w:rPr>
          <w:ins w:id="6998" w:author="CR#1008" w:date="2024-06-02T17:14:00Z"/>
          <w:lang w:val="en-US" w:eastAsia="zh-CN"/>
        </w:rPr>
      </w:pPr>
      <w:ins w:id="6999" w:author="CR#1008" w:date="2024-06-02T17:14:00Z">
        <w:r>
          <w:rPr>
            <w:lang w:val="en-US"/>
          </w:rPr>
          <w:t xml:space="preserve">              $ref: '</w:t>
        </w:r>
        <w:r>
          <w:rPr>
            <w:lang w:eastAsia="zh-CN"/>
          </w:rPr>
          <w:t>TS29510_Nnrf_NFManagement.yaml</w:t>
        </w:r>
        <w:r>
          <w:rPr>
            <w:lang w:val="en-US"/>
          </w:rPr>
          <w:t>#/components/schemas/DnsSecurityProtocol'</w:t>
        </w:r>
      </w:ins>
    </w:p>
    <w:p w14:paraId="78495284" w14:textId="77777777" w:rsidR="00F652A3" w:rsidRDefault="00F652A3" w:rsidP="00F652A3">
      <w:pPr>
        <w:pStyle w:val="PL"/>
        <w:rPr>
          <w:ins w:id="7000" w:author="CR#1008" w:date="2024-06-02T17:14:00Z"/>
        </w:rPr>
      </w:pPr>
      <w:ins w:id="7001" w:author="CR#1008" w:date="2024-06-02T17:14:00Z">
        <w:r>
          <w:rPr>
            <w:lang w:val="en-US"/>
          </w:rPr>
          <w:t xml:space="preserve">            </w:t>
        </w:r>
        <w:r>
          <w:t>minItems: 1</w:t>
        </w:r>
      </w:ins>
    </w:p>
    <w:p w14:paraId="2FEF9335" w14:textId="77777777" w:rsidR="00F652A3" w:rsidRDefault="00F652A3" w:rsidP="00F652A3">
      <w:pPr>
        <w:pStyle w:val="PL"/>
        <w:rPr>
          <w:ins w:id="7002" w:author="CR#1008" w:date="2024-06-02T17:14:00Z"/>
          <w:lang w:val="en-US"/>
        </w:rPr>
      </w:pPr>
      <w:ins w:id="7003" w:author="CR#1008" w:date="2024-06-02T17:14:00Z">
        <w:r>
          <w:rPr>
            <w:lang w:val="en-US"/>
          </w:rPr>
          <w:t xml:space="preserve">          style: form</w:t>
        </w:r>
      </w:ins>
    </w:p>
    <w:p w14:paraId="14EF1878" w14:textId="77777777" w:rsidR="00F652A3" w:rsidRDefault="00F652A3" w:rsidP="00F652A3">
      <w:pPr>
        <w:pStyle w:val="PL"/>
        <w:rPr>
          <w:ins w:id="7004" w:author="CR#1008" w:date="2024-06-02T17:14:00Z"/>
          <w:color w:val="FF0000"/>
          <w:lang w:val="en-US" w:eastAsia="zh-CN"/>
        </w:rPr>
      </w:pPr>
      <w:ins w:id="7005" w:author="CR#1008" w:date="2024-06-02T17:14:00Z">
        <w:r>
          <w:rPr>
            <w:lang w:val="en-US"/>
          </w:rPr>
          <w:t xml:space="preserve">          explode: false</w:t>
        </w:r>
      </w:ins>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lastRenderedPageBreak/>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lastRenderedPageBreak/>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lastRenderedPageBreak/>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lastRenderedPageBreak/>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lastRenderedPageBreak/>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lastRenderedPageBreak/>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lastRenderedPageBreak/>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lastRenderedPageBreak/>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lastRenderedPageBreak/>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lastRenderedPageBreak/>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lastRenderedPageBreak/>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lastRenderedPageBreak/>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lastRenderedPageBreak/>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lastRenderedPageBreak/>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lastRenderedPageBreak/>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lastRenderedPageBreak/>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lastRenderedPageBreak/>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7006" w:name="_Toc24937838"/>
      <w:bookmarkStart w:id="7007" w:name="_Toc33962658"/>
      <w:bookmarkStart w:id="7008" w:name="_Toc42883427"/>
      <w:bookmarkStart w:id="7009" w:name="_Toc49733295"/>
      <w:bookmarkStart w:id="7010" w:name="_Toc56690945"/>
      <w:bookmarkStart w:id="7011" w:name="_Toc168245159"/>
      <w:r w:rsidRPr="00690A26">
        <w:t>A.4</w:t>
      </w:r>
      <w:r w:rsidRPr="00690A26">
        <w:tab/>
        <w:t>Nnrf_AccessToken API (NRF OAuth2 Authorization)</w:t>
      </w:r>
      <w:bookmarkEnd w:id="7006"/>
      <w:bookmarkEnd w:id="7007"/>
      <w:bookmarkEnd w:id="7008"/>
      <w:bookmarkEnd w:id="7009"/>
      <w:bookmarkEnd w:id="7010"/>
      <w:bookmarkEnd w:id="7011"/>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B608357"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BD0D01">
        <w:rPr>
          <w:lang w:val="en-US"/>
        </w:rPr>
        <w:t>0</w:t>
      </w:r>
      <w:del w:id="7012" w:author="CR#1018" w:date="2024-06-02T18:17:00Z">
        <w:r w:rsidR="00BD0D01" w:rsidDel="00D57142">
          <w:rPr>
            <w:lang w:val="en-US"/>
          </w:rPr>
          <w:delText>-alpha.1</w:delText>
        </w:r>
      </w:del>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6C6A5927" w:rsidR="00A16735" w:rsidRPr="00690A26" w:rsidRDefault="00A16735" w:rsidP="00A16735">
      <w:pPr>
        <w:pStyle w:val="PL"/>
      </w:pPr>
      <w:r w:rsidRPr="00690A26">
        <w:rPr>
          <w:lang w:val="en-US"/>
        </w:rPr>
        <w:t xml:space="preserve">    </w:t>
      </w:r>
      <w:r w:rsidRPr="00690A26">
        <w:t>© 20</w:t>
      </w:r>
      <w:r>
        <w:t>2</w:t>
      </w:r>
      <w:del w:id="7013" w:author="CR#1018" w:date="2024-06-02T18:17:00Z">
        <w:r w:rsidR="00BD0D01" w:rsidDel="00D57142">
          <w:delText>3</w:delText>
        </w:r>
      </w:del>
      <w:ins w:id="7014" w:author="CR#1018" w:date="2024-06-02T18:17:00Z">
        <w:r w:rsidR="00D57142">
          <w:t>4</w:t>
        </w:r>
      </w:ins>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A713784"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del w:id="7015" w:author="CR#1018" w:date="2024-06-02T18:17:00Z">
        <w:r w:rsidR="00BD0D01" w:rsidDel="00D57142">
          <w:delText>5</w:delText>
        </w:r>
      </w:del>
      <w:ins w:id="7016" w:author="CR#1018" w:date="2024-06-02T18:17:00Z">
        <w:r w:rsidR="00D57142">
          <w:t>7</w:t>
        </w:r>
      </w:ins>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rPr>
          <w:ins w:id="7017" w:author="CR#0994" w:date="2024-06-02T14:44:00Z"/>
        </w:rPr>
      </w:pPr>
      <w:ins w:id="7018" w:author="CR#0994" w:date="2024-06-02T14:44:00Z">
        <w:r w:rsidRPr="00690A26">
          <w:t>servers:</w:t>
        </w:r>
      </w:ins>
    </w:p>
    <w:p w14:paraId="34304A4C" w14:textId="77777777" w:rsidR="00770346" w:rsidRPr="00690A26" w:rsidRDefault="00770346" w:rsidP="00770346">
      <w:pPr>
        <w:pStyle w:val="PL"/>
        <w:rPr>
          <w:ins w:id="7019" w:author="CR#0994" w:date="2024-06-02T14:44:00Z"/>
        </w:rPr>
      </w:pPr>
      <w:ins w:id="7020" w:author="CR#0994" w:date="2024-06-02T14:44:00Z">
        <w:r w:rsidRPr="00690A26">
          <w:t xml:space="preserve">  - url: '{</w:t>
        </w:r>
        <w:r>
          <w:t>nrfA</w:t>
        </w:r>
        <w:r w:rsidRPr="00690A26">
          <w:t>piRoot}'</w:t>
        </w:r>
      </w:ins>
    </w:p>
    <w:p w14:paraId="3B9F1209" w14:textId="77777777" w:rsidR="00770346" w:rsidRPr="00690A26" w:rsidRDefault="00770346" w:rsidP="00770346">
      <w:pPr>
        <w:pStyle w:val="PL"/>
        <w:rPr>
          <w:ins w:id="7021" w:author="CR#0994" w:date="2024-06-02T14:44:00Z"/>
        </w:rPr>
      </w:pPr>
      <w:ins w:id="7022" w:author="CR#0994" w:date="2024-06-02T14:44:00Z">
        <w:r w:rsidRPr="00690A26">
          <w:t xml:space="preserve">    variables:</w:t>
        </w:r>
      </w:ins>
    </w:p>
    <w:p w14:paraId="6083C799" w14:textId="77777777" w:rsidR="00770346" w:rsidRPr="00690A26" w:rsidRDefault="00770346" w:rsidP="00770346">
      <w:pPr>
        <w:pStyle w:val="PL"/>
        <w:rPr>
          <w:ins w:id="7023" w:author="CR#0994" w:date="2024-06-02T14:44:00Z"/>
        </w:rPr>
      </w:pPr>
      <w:ins w:id="7024" w:author="CR#0994" w:date="2024-06-02T14:44:00Z">
        <w:r w:rsidRPr="00690A26">
          <w:t xml:space="preserve">      </w:t>
        </w:r>
        <w:r>
          <w:t>nrfA</w:t>
        </w:r>
        <w:r w:rsidRPr="00690A26">
          <w:t>piRoot:</w:t>
        </w:r>
      </w:ins>
    </w:p>
    <w:p w14:paraId="3A8D1ABD" w14:textId="77777777" w:rsidR="00770346" w:rsidRPr="00690A26" w:rsidRDefault="00770346" w:rsidP="00770346">
      <w:pPr>
        <w:pStyle w:val="PL"/>
        <w:rPr>
          <w:ins w:id="7025" w:author="CR#0994" w:date="2024-06-02T14:44:00Z"/>
        </w:rPr>
      </w:pPr>
      <w:ins w:id="7026" w:author="CR#0994" w:date="2024-06-02T14:44:00Z">
        <w:r w:rsidRPr="00690A26">
          <w:t xml:space="preserve">        default: https://example.com</w:t>
        </w:r>
      </w:ins>
    </w:p>
    <w:p w14:paraId="52479C8D" w14:textId="77777777" w:rsidR="00770346" w:rsidRDefault="00770346" w:rsidP="00770346">
      <w:pPr>
        <w:pStyle w:val="PL"/>
        <w:rPr>
          <w:ins w:id="7027" w:author="CR#0994" w:date="2024-06-02T14:44:00Z"/>
        </w:rPr>
      </w:pPr>
      <w:ins w:id="7028" w:author="CR#0994" w:date="2024-06-02T14:44:00Z">
        <w:r w:rsidRPr="00690A26">
          <w:t xml:space="preserve">        description: </w:t>
        </w:r>
        <w:r>
          <w:t>&gt;</w:t>
        </w:r>
      </w:ins>
    </w:p>
    <w:p w14:paraId="204DA989" w14:textId="77777777" w:rsidR="00770346" w:rsidRDefault="00770346" w:rsidP="00770346">
      <w:pPr>
        <w:pStyle w:val="PL"/>
        <w:rPr>
          <w:ins w:id="7029" w:author="CR#0994" w:date="2024-06-02T14:44:00Z"/>
        </w:rPr>
      </w:pPr>
      <w:ins w:id="7030" w:author="CR#0994" w:date="2024-06-02T14:44:00Z">
        <w:r>
          <w:t xml:space="preserve">          nrfA</w:t>
        </w:r>
        <w:r w:rsidRPr="00690A26">
          <w:t xml:space="preserve">piRoot </w:t>
        </w:r>
        <w:r>
          <w:t xml:space="preserve">represents the concatenation </w:t>
        </w:r>
        <w:r w:rsidRPr="00550302">
          <w:t>of the "scheme" and "authority" components</w:t>
        </w:r>
      </w:ins>
    </w:p>
    <w:p w14:paraId="5E6DBE37" w14:textId="77777777" w:rsidR="00770346" w:rsidRPr="00690A26" w:rsidRDefault="00770346" w:rsidP="00770346">
      <w:pPr>
        <w:pStyle w:val="PL"/>
        <w:rPr>
          <w:ins w:id="7031" w:author="CR#0994" w:date="2024-06-02T14:44:00Z"/>
        </w:rPr>
      </w:pPr>
      <w:ins w:id="7032" w:author="CR#0994" w:date="2024-06-02T14:44:00Z">
        <w:r>
          <w:t xml:space="preserve">         </w:t>
        </w:r>
        <w:r w:rsidRPr="00550302">
          <w:t xml:space="preserve"> </w:t>
        </w:r>
        <w:r>
          <w:t>(</w:t>
        </w:r>
        <w:r w:rsidRPr="00550302">
          <w:t>as defined in IETF RFC 3986</w:t>
        </w:r>
        <w:r>
          <w:t xml:space="preserve">) </w:t>
        </w:r>
        <w:r w:rsidRPr="00550302">
          <w:t>of the NRF</w:t>
        </w:r>
      </w:ins>
    </w:p>
    <w:p w14:paraId="5CA784DA" w14:textId="77777777" w:rsidR="00770346" w:rsidRDefault="00770346" w:rsidP="00A16735">
      <w:pPr>
        <w:pStyle w:val="PL"/>
        <w:rPr>
          <w:ins w:id="7033" w:author="CR#0994" w:date="2024-06-02T14:44:00Z"/>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lastRenderedPageBreak/>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lastRenderedPageBreak/>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lastRenderedPageBreak/>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ins w:id="7034" w:author="CR#1006" w:date="2024-06-02T18:14:00Z"/>
          <w:lang w:val="en-US"/>
        </w:rPr>
      </w:pPr>
      <w:ins w:id="7035" w:author="CR#1006" w:date="2024-06-02T18:14:00Z">
        <w:r w:rsidRPr="00690A26">
          <w:rPr>
            <w:lang w:val="en-US"/>
          </w:rPr>
          <w:t xml:space="preserve">        </w:t>
        </w:r>
        <w:r>
          <w:rPr>
            <w:lang w:eastAsia="zh-CN"/>
          </w:rPr>
          <w:t>vendorId</w:t>
        </w:r>
        <w:r w:rsidRPr="00690A26">
          <w:rPr>
            <w:lang w:val="en-US"/>
          </w:rPr>
          <w:t>:</w:t>
        </w:r>
      </w:ins>
    </w:p>
    <w:p w14:paraId="6290ED62" w14:textId="77777777" w:rsidR="0045007F" w:rsidRPr="006F6C93" w:rsidRDefault="0045007F" w:rsidP="0045007F">
      <w:pPr>
        <w:pStyle w:val="PL"/>
        <w:rPr>
          <w:ins w:id="7036" w:author="CR#1006" w:date="2024-06-02T18:14:00Z"/>
        </w:rPr>
      </w:pPr>
      <w:ins w:id="7037" w:author="CR#1006" w:date="2024-06-02T18:14:00Z">
        <w:r w:rsidRPr="00690A26">
          <w:t xml:space="preserve">          $ref: '</w:t>
        </w:r>
        <w:r w:rsidRPr="00690A26">
          <w:rPr>
            <w:lang w:val="en-US"/>
          </w:rPr>
          <w:t>TS29510_Nnrf_NFManagement.yaml</w:t>
        </w:r>
        <w:r>
          <w:t>#/components/schemas/VendorId</w:t>
        </w:r>
        <w:r w:rsidRPr="00690A26">
          <w:t>'</w:t>
        </w:r>
      </w:ins>
    </w:p>
    <w:p w14:paraId="6CEFAC8E" w14:textId="77777777" w:rsidR="0045007F" w:rsidRDefault="0045007F" w:rsidP="0045007F">
      <w:pPr>
        <w:pStyle w:val="PL"/>
        <w:rPr>
          <w:ins w:id="7038" w:author="CR#1006" w:date="2024-06-02T18:14:00Z"/>
          <w:lang w:val="en-US"/>
        </w:rPr>
      </w:pPr>
      <w:ins w:id="7039" w:author="CR#1006" w:date="2024-06-02T18:14:00Z">
        <w:r w:rsidRPr="00690A26">
          <w:rPr>
            <w:lang w:val="en-US"/>
          </w:rPr>
          <w:t xml:space="preserve">        </w:t>
        </w:r>
        <w:r>
          <w:rPr>
            <w:lang w:eastAsia="zh-CN"/>
          </w:rPr>
          <w:t>analyticsIds</w:t>
        </w:r>
        <w:r w:rsidRPr="00690A26">
          <w:rPr>
            <w:lang w:val="en-US"/>
          </w:rPr>
          <w:t>:</w:t>
        </w:r>
      </w:ins>
    </w:p>
    <w:p w14:paraId="41BBA944" w14:textId="77777777" w:rsidR="0045007F" w:rsidRDefault="0045007F" w:rsidP="0045007F">
      <w:pPr>
        <w:pStyle w:val="PL"/>
        <w:rPr>
          <w:ins w:id="7040" w:author="CR#1006" w:date="2024-06-02T18:14:00Z"/>
          <w:lang w:val="en-US"/>
        </w:rPr>
      </w:pPr>
      <w:ins w:id="7041" w:author="CR#1006" w:date="2024-06-02T18:14:00Z">
        <w:r>
          <w:rPr>
            <w:lang w:val="en-US"/>
          </w:rPr>
          <w:t xml:space="preserve">          type: array</w:t>
        </w:r>
      </w:ins>
    </w:p>
    <w:p w14:paraId="57595BE9" w14:textId="77777777" w:rsidR="0045007F" w:rsidRPr="00690A26" w:rsidRDefault="0045007F" w:rsidP="0045007F">
      <w:pPr>
        <w:pStyle w:val="PL"/>
        <w:rPr>
          <w:ins w:id="7042" w:author="CR#1006" w:date="2024-06-02T18:14:00Z"/>
          <w:lang w:val="en-US"/>
        </w:rPr>
      </w:pPr>
      <w:ins w:id="7043" w:author="CR#1006" w:date="2024-06-02T18:14:00Z">
        <w:r>
          <w:rPr>
            <w:lang w:val="en-US"/>
          </w:rPr>
          <w:t xml:space="preserve">          items:</w:t>
        </w:r>
      </w:ins>
    </w:p>
    <w:p w14:paraId="1A27DB0E" w14:textId="77777777" w:rsidR="0045007F" w:rsidRDefault="0045007F" w:rsidP="0045007F">
      <w:pPr>
        <w:pStyle w:val="PL"/>
        <w:rPr>
          <w:ins w:id="7044" w:author="CR#1006" w:date="2024-06-02T18:14:00Z"/>
        </w:rPr>
      </w:pPr>
      <w:ins w:id="7045" w:author="CR#1006" w:date="2024-06-02T18:14:00Z">
        <w:r w:rsidRPr="00690A26">
          <w:t xml:space="preserve">          </w:t>
        </w:r>
        <w:r>
          <w:t xml:space="preserve">  </w:t>
        </w:r>
        <w:r w:rsidRPr="00690A26">
          <w:t>$ref: 'TS29520_Nnwdaf_EventsSubscription.yaml#/components/schemas/NwdafEvent'</w:t>
        </w:r>
      </w:ins>
    </w:p>
    <w:p w14:paraId="060B60A9" w14:textId="77777777" w:rsidR="0045007F" w:rsidRPr="00690A26" w:rsidRDefault="0045007F" w:rsidP="0045007F">
      <w:pPr>
        <w:pStyle w:val="PL"/>
        <w:rPr>
          <w:ins w:id="7046" w:author="CR#1006" w:date="2024-06-02T18:14:00Z"/>
        </w:rPr>
      </w:pPr>
      <w:ins w:id="7047" w:author="CR#1006" w:date="2024-06-02T18:14:00Z">
        <w:r>
          <w:t xml:space="preserve">          minItems: 1</w:t>
        </w:r>
      </w:ins>
    </w:p>
    <w:p w14:paraId="7D87EC30" w14:textId="77777777" w:rsidR="0045007F" w:rsidRDefault="0045007F" w:rsidP="0045007F">
      <w:pPr>
        <w:pStyle w:val="PL"/>
        <w:rPr>
          <w:ins w:id="7048" w:author="CR#1006" w:date="2024-06-02T18:14:00Z"/>
          <w:lang w:val="en-US"/>
        </w:rPr>
      </w:pPr>
      <w:ins w:id="7049" w:author="CR#1006" w:date="2024-06-02T18:14:00Z">
        <w:r w:rsidRPr="00690A26">
          <w:rPr>
            <w:lang w:val="en-US"/>
          </w:rPr>
          <w:t xml:space="preserve">        </w:t>
        </w:r>
        <w:r>
          <w:rPr>
            <w:lang w:eastAsia="zh-CN"/>
          </w:rPr>
          <w:t>requesterInterIndList</w:t>
        </w:r>
        <w:r w:rsidRPr="00690A26">
          <w:rPr>
            <w:lang w:val="en-US"/>
          </w:rPr>
          <w:t>:</w:t>
        </w:r>
      </w:ins>
    </w:p>
    <w:p w14:paraId="627CE180" w14:textId="77777777" w:rsidR="0045007F" w:rsidRDefault="0045007F" w:rsidP="0045007F">
      <w:pPr>
        <w:pStyle w:val="PL"/>
        <w:rPr>
          <w:ins w:id="7050" w:author="CR#1006" w:date="2024-06-02T18:14:00Z"/>
          <w:lang w:val="en-US"/>
        </w:rPr>
      </w:pPr>
      <w:ins w:id="7051" w:author="CR#1006" w:date="2024-06-02T18:14:00Z">
        <w:r>
          <w:rPr>
            <w:lang w:val="en-US"/>
          </w:rPr>
          <w:t xml:space="preserve">          type: array</w:t>
        </w:r>
      </w:ins>
    </w:p>
    <w:p w14:paraId="6BE3D346" w14:textId="77777777" w:rsidR="0045007F" w:rsidRPr="00690A26" w:rsidRDefault="0045007F" w:rsidP="0045007F">
      <w:pPr>
        <w:pStyle w:val="PL"/>
        <w:rPr>
          <w:ins w:id="7052" w:author="CR#1006" w:date="2024-06-02T18:14:00Z"/>
          <w:lang w:val="en-US"/>
        </w:rPr>
      </w:pPr>
      <w:ins w:id="7053" w:author="CR#1006" w:date="2024-06-02T18:14:00Z">
        <w:r>
          <w:rPr>
            <w:lang w:val="en-US"/>
          </w:rPr>
          <w:t xml:space="preserve">          items:</w:t>
        </w:r>
      </w:ins>
    </w:p>
    <w:p w14:paraId="1E2D143A" w14:textId="77777777" w:rsidR="0045007F" w:rsidRDefault="0045007F" w:rsidP="0045007F">
      <w:pPr>
        <w:pStyle w:val="PL"/>
        <w:rPr>
          <w:ins w:id="7054" w:author="CR#1006" w:date="2024-06-02T18:14:00Z"/>
        </w:rPr>
      </w:pPr>
      <w:ins w:id="7055" w:author="CR#1006" w:date="2024-06-02T18:14:00Z">
        <w:r w:rsidRPr="00690A26">
          <w:t xml:space="preserve">          </w:t>
        </w:r>
        <w:r>
          <w:t xml:space="preserve">  </w:t>
        </w:r>
        <w:r w:rsidRPr="00690A26">
          <w:t>$ref: '#/components/schemas/</w:t>
        </w:r>
        <w:r>
          <w:rPr>
            <w:lang w:eastAsia="zh-CN"/>
          </w:rPr>
          <w:t>MlModelInterInd</w:t>
        </w:r>
        <w:r w:rsidRPr="00690A26">
          <w:t>'</w:t>
        </w:r>
      </w:ins>
    </w:p>
    <w:p w14:paraId="426DA8D9" w14:textId="77777777" w:rsidR="0045007F" w:rsidRPr="00690A26" w:rsidRDefault="0045007F" w:rsidP="0045007F">
      <w:pPr>
        <w:pStyle w:val="PL"/>
        <w:rPr>
          <w:ins w:id="7056" w:author="CR#1006" w:date="2024-06-02T18:14:00Z"/>
        </w:rPr>
      </w:pPr>
      <w:ins w:id="7057" w:author="CR#1006" w:date="2024-06-02T18:14:00Z">
        <w:r>
          <w:t xml:space="preserve">          minItems: 1</w:t>
        </w:r>
      </w:ins>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lastRenderedPageBreak/>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ins w:id="7058" w:author="CR#1006" w:date="2024-06-02T18:14:00Z"/>
          <w:lang w:val="en-US"/>
        </w:rPr>
      </w:pPr>
      <w:ins w:id="7059" w:author="CR#1006" w:date="2024-06-02T18:14:00Z">
        <w:r w:rsidRPr="00690A26">
          <w:rPr>
            <w:lang w:val="en-US"/>
          </w:rPr>
          <w:t xml:space="preserve">        </w:t>
        </w:r>
        <w:r>
          <w:rPr>
            <w:rFonts w:eastAsia="DengXian"/>
            <w:lang w:eastAsia="zh-CN"/>
          </w:rPr>
          <w:t>analyticsIdList</w:t>
        </w:r>
        <w:r w:rsidRPr="00690A26">
          <w:rPr>
            <w:lang w:val="en-US"/>
          </w:rPr>
          <w:t>:</w:t>
        </w:r>
      </w:ins>
    </w:p>
    <w:p w14:paraId="3A8E3E0F" w14:textId="77777777" w:rsidR="0045007F" w:rsidRDefault="0045007F" w:rsidP="0045007F">
      <w:pPr>
        <w:pStyle w:val="PL"/>
        <w:rPr>
          <w:ins w:id="7060" w:author="CR#1006" w:date="2024-06-02T18:14:00Z"/>
          <w:lang w:val="en-US"/>
        </w:rPr>
      </w:pPr>
      <w:ins w:id="7061" w:author="CR#1006" w:date="2024-06-02T18:14:00Z">
        <w:r>
          <w:rPr>
            <w:lang w:val="en-US"/>
          </w:rPr>
          <w:t xml:space="preserve">          type: array</w:t>
        </w:r>
      </w:ins>
    </w:p>
    <w:p w14:paraId="7DEF90C0" w14:textId="77777777" w:rsidR="0045007F" w:rsidRPr="00690A26" w:rsidRDefault="0045007F" w:rsidP="0045007F">
      <w:pPr>
        <w:pStyle w:val="PL"/>
        <w:rPr>
          <w:ins w:id="7062" w:author="CR#1006" w:date="2024-06-02T18:14:00Z"/>
          <w:lang w:val="en-US"/>
        </w:rPr>
      </w:pPr>
      <w:ins w:id="7063" w:author="CR#1006" w:date="2024-06-02T18:14:00Z">
        <w:r>
          <w:rPr>
            <w:lang w:val="en-US"/>
          </w:rPr>
          <w:t xml:space="preserve">          items:</w:t>
        </w:r>
      </w:ins>
    </w:p>
    <w:p w14:paraId="6A9104A4" w14:textId="77777777" w:rsidR="0045007F" w:rsidRDefault="0045007F" w:rsidP="0045007F">
      <w:pPr>
        <w:pStyle w:val="PL"/>
        <w:rPr>
          <w:ins w:id="7064" w:author="CR#1006" w:date="2024-06-02T18:14:00Z"/>
        </w:rPr>
      </w:pPr>
      <w:ins w:id="7065" w:author="CR#1006" w:date="2024-06-02T18:14:00Z">
        <w:r w:rsidRPr="00690A26">
          <w:t xml:space="preserve">          </w:t>
        </w:r>
        <w:r>
          <w:t xml:space="preserve">  </w:t>
        </w:r>
        <w:r w:rsidRPr="00690A26">
          <w:t>$ref: 'TS29520_Nnwdaf_EventsSubscription.yaml#/components/schemas/NwdafEvent'</w:t>
        </w:r>
      </w:ins>
    </w:p>
    <w:p w14:paraId="586C0130" w14:textId="77777777" w:rsidR="0045007F" w:rsidRPr="00690A26" w:rsidRDefault="0045007F" w:rsidP="0045007F">
      <w:pPr>
        <w:pStyle w:val="PL"/>
        <w:rPr>
          <w:ins w:id="7066" w:author="CR#1006" w:date="2024-06-02T18:14:00Z"/>
          <w:lang w:val="en-US"/>
        </w:rPr>
      </w:pPr>
      <w:ins w:id="7067" w:author="CR#1006" w:date="2024-06-02T18:14:00Z">
        <w:r>
          <w:t xml:space="preserve">          minItems: 1</w:t>
        </w:r>
      </w:ins>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rPr>
          <w:ins w:id="7068" w:author="CR#1006" w:date="2024-06-02T18:15:00Z"/>
        </w:rPr>
      </w:pPr>
    </w:p>
    <w:p w14:paraId="0B694C0B" w14:textId="59A7DE30" w:rsidR="0045007F" w:rsidRPr="00690A26" w:rsidRDefault="0045007F" w:rsidP="0045007F">
      <w:pPr>
        <w:pStyle w:val="PL"/>
        <w:rPr>
          <w:ins w:id="7069" w:author="CR#1006" w:date="2024-06-02T18:15:00Z"/>
        </w:rPr>
      </w:pPr>
      <w:ins w:id="7070" w:author="CR#1006" w:date="2024-06-02T18:15:00Z">
        <w:r w:rsidRPr="00690A26">
          <w:t xml:space="preserve">    </w:t>
        </w:r>
        <w:r>
          <w:rPr>
            <w:lang w:eastAsia="zh-CN"/>
          </w:rPr>
          <w:t>MlModelInterInd</w:t>
        </w:r>
        <w:r w:rsidRPr="00690A26">
          <w:t>:</w:t>
        </w:r>
      </w:ins>
    </w:p>
    <w:p w14:paraId="6196F698" w14:textId="77777777" w:rsidR="0045007F" w:rsidRPr="00690A26" w:rsidRDefault="0045007F" w:rsidP="0045007F">
      <w:pPr>
        <w:pStyle w:val="PL"/>
        <w:rPr>
          <w:ins w:id="7071" w:author="CR#1006" w:date="2024-06-02T18:15:00Z"/>
        </w:rPr>
      </w:pPr>
      <w:ins w:id="7072" w:author="CR#1006" w:date="2024-06-02T18:15:00Z">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ins>
    </w:p>
    <w:p w14:paraId="777F12B0" w14:textId="77777777" w:rsidR="0045007F" w:rsidRPr="00690A26" w:rsidRDefault="0045007F" w:rsidP="0045007F">
      <w:pPr>
        <w:pStyle w:val="PL"/>
        <w:rPr>
          <w:ins w:id="7073" w:author="CR#1006" w:date="2024-06-02T18:15:00Z"/>
        </w:rPr>
      </w:pPr>
      <w:ins w:id="7074" w:author="CR#1006" w:date="2024-06-02T18:15:00Z">
        <w:r w:rsidRPr="00690A26">
          <w:t xml:space="preserve">      type: object</w:t>
        </w:r>
      </w:ins>
    </w:p>
    <w:p w14:paraId="60FCD23C" w14:textId="77777777" w:rsidR="0045007F" w:rsidRDefault="0045007F" w:rsidP="0045007F">
      <w:pPr>
        <w:pStyle w:val="PL"/>
        <w:rPr>
          <w:ins w:id="7075" w:author="CR#1006" w:date="2024-06-02T18:15:00Z"/>
        </w:rPr>
      </w:pPr>
      <w:ins w:id="7076" w:author="CR#1006" w:date="2024-06-02T18:15:00Z">
        <w:r w:rsidRPr="00690A26">
          <w:t xml:space="preserve">      properties:</w:t>
        </w:r>
      </w:ins>
    </w:p>
    <w:p w14:paraId="5E1A4201" w14:textId="77777777" w:rsidR="0045007F" w:rsidRPr="00690A26" w:rsidRDefault="0045007F" w:rsidP="0045007F">
      <w:pPr>
        <w:pStyle w:val="PL"/>
        <w:rPr>
          <w:ins w:id="7077" w:author="CR#1006" w:date="2024-06-02T18:15:00Z"/>
        </w:rPr>
      </w:pPr>
      <w:ins w:id="7078" w:author="CR#1006" w:date="2024-06-02T18:15:00Z">
        <w:r w:rsidRPr="00690A26">
          <w:t xml:space="preserve">        </w:t>
        </w:r>
        <w:r>
          <w:rPr>
            <w:lang w:eastAsia="zh-CN"/>
          </w:rPr>
          <w:t>analyticsId</w:t>
        </w:r>
        <w:r w:rsidRPr="00690A26">
          <w:t>:</w:t>
        </w:r>
      </w:ins>
    </w:p>
    <w:p w14:paraId="30630405" w14:textId="77777777" w:rsidR="0045007F" w:rsidRDefault="0045007F" w:rsidP="0045007F">
      <w:pPr>
        <w:pStyle w:val="PL"/>
        <w:rPr>
          <w:ins w:id="7079" w:author="CR#1006" w:date="2024-06-02T18:15:00Z"/>
        </w:rPr>
      </w:pPr>
      <w:ins w:id="7080" w:author="CR#1006" w:date="2024-06-02T18:15:00Z">
        <w:r w:rsidRPr="00690A26">
          <w:rPr>
            <w:rFonts w:hint="eastAsia"/>
            <w:lang w:eastAsia="zh-CN"/>
          </w:rPr>
          <w:t xml:space="preserve">          </w:t>
        </w:r>
        <w:r w:rsidRPr="00690A26">
          <w:t>$ref: 'TS29520_Nnwdaf_EventsSubscription.yaml#/components/schemas/NwdafEvent'</w:t>
        </w:r>
      </w:ins>
    </w:p>
    <w:p w14:paraId="619DFD9E" w14:textId="77777777" w:rsidR="0045007F" w:rsidRPr="00690A26" w:rsidRDefault="0045007F" w:rsidP="0045007F">
      <w:pPr>
        <w:pStyle w:val="PL"/>
        <w:rPr>
          <w:ins w:id="7081" w:author="CR#1006" w:date="2024-06-02T18:15:00Z"/>
        </w:rPr>
      </w:pPr>
      <w:ins w:id="7082" w:author="CR#1006" w:date="2024-06-02T18:15:00Z">
        <w:r w:rsidRPr="00690A26">
          <w:t xml:space="preserve">        </w:t>
        </w:r>
        <w:r>
          <w:t>vendorList</w:t>
        </w:r>
        <w:r w:rsidRPr="00690A26">
          <w:t>:</w:t>
        </w:r>
      </w:ins>
    </w:p>
    <w:p w14:paraId="05179362" w14:textId="77777777" w:rsidR="0045007F" w:rsidRDefault="0045007F" w:rsidP="0045007F">
      <w:pPr>
        <w:pStyle w:val="PL"/>
        <w:rPr>
          <w:ins w:id="7083" w:author="CR#1006" w:date="2024-06-02T18:15:00Z"/>
        </w:rPr>
      </w:pPr>
      <w:ins w:id="7084" w:author="CR#1006" w:date="2024-06-02T18:15:00Z">
        <w:r w:rsidRPr="00690A26">
          <w:t xml:space="preserve">          type: </w:t>
        </w:r>
        <w:r>
          <w:t>array</w:t>
        </w:r>
      </w:ins>
    </w:p>
    <w:p w14:paraId="747DC92D" w14:textId="77777777" w:rsidR="0045007F" w:rsidRPr="00690A26" w:rsidRDefault="0045007F" w:rsidP="0045007F">
      <w:pPr>
        <w:pStyle w:val="PL"/>
        <w:rPr>
          <w:ins w:id="7085" w:author="CR#1006" w:date="2024-06-02T18:15:00Z"/>
        </w:rPr>
      </w:pPr>
      <w:ins w:id="7086" w:author="CR#1006" w:date="2024-06-02T18:15:00Z">
        <w:r w:rsidRPr="00690A26">
          <w:t xml:space="preserve">          items:</w:t>
        </w:r>
      </w:ins>
    </w:p>
    <w:p w14:paraId="189BB47E" w14:textId="77777777" w:rsidR="0045007F" w:rsidRPr="00690A26" w:rsidRDefault="0045007F" w:rsidP="0045007F">
      <w:pPr>
        <w:pStyle w:val="PL"/>
        <w:rPr>
          <w:ins w:id="7087" w:author="CR#1006" w:date="2024-06-02T18:15:00Z"/>
        </w:rPr>
      </w:pPr>
      <w:ins w:id="7088" w:author="CR#1006" w:date="2024-06-02T18:15:00Z">
        <w:r w:rsidRPr="00690A26">
          <w:t xml:space="preserve">            $ref: '</w:t>
        </w:r>
        <w:r w:rsidRPr="00690A26">
          <w:rPr>
            <w:lang w:val="en-US"/>
          </w:rPr>
          <w:t>TS29510_Nnrf_NFManagement.yaml</w:t>
        </w:r>
        <w:r>
          <w:t>#/components/schemas/VendorId</w:t>
        </w:r>
        <w:r w:rsidRPr="00690A26">
          <w:t>'</w:t>
        </w:r>
      </w:ins>
    </w:p>
    <w:p w14:paraId="2868040A" w14:textId="77777777" w:rsidR="0045007F" w:rsidRDefault="0045007F" w:rsidP="0045007F">
      <w:pPr>
        <w:pStyle w:val="PL"/>
        <w:rPr>
          <w:ins w:id="7089" w:author="CR#1006" w:date="2024-06-02T18:15:00Z"/>
        </w:rPr>
      </w:pPr>
      <w:ins w:id="7090" w:author="CR#1006" w:date="2024-06-02T18:15:00Z">
        <w:r w:rsidRPr="00690A26">
          <w:t xml:space="preserve">          minItems: 1</w:t>
        </w:r>
      </w:ins>
    </w:p>
    <w:p w14:paraId="396FCB4D" w14:textId="77777777" w:rsidR="0045007F" w:rsidRPr="00690A26" w:rsidRDefault="0045007F" w:rsidP="0045007F">
      <w:pPr>
        <w:pStyle w:val="PL"/>
        <w:rPr>
          <w:ins w:id="7091" w:author="CR#1006" w:date="2024-06-02T18:15:00Z"/>
        </w:rPr>
      </w:pPr>
      <w:ins w:id="7092" w:author="CR#1006" w:date="2024-06-02T18:15:00Z">
        <w:r w:rsidRPr="00690A26">
          <w:t xml:space="preserve">      required:</w:t>
        </w:r>
      </w:ins>
    </w:p>
    <w:p w14:paraId="10D71062" w14:textId="77777777" w:rsidR="0045007F" w:rsidRDefault="0045007F" w:rsidP="0045007F">
      <w:pPr>
        <w:pStyle w:val="PL"/>
        <w:rPr>
          <w:ins w:id="7093" w:author="CR#1006" w:date="2024-06-02T18:15:00Z"/>
          <w:lang w:eastAsia="zh-CN"/>
        </w:rPr>
      </w:pPr>
      <w:ins w:id="7094" w:author="CR#1006" w:date="2024-06-02T18:15:00Z">
        <w:r w:rsidRPr="00690A26">
          <w:t xml:space="preserve">        - </w:t>
        </w:r>
        <w:r>
          <w:rPr>
            <w:lang w:eastAsia="zh-CN"/>
          </w:rPr>
          <w:t>analyticsId</w:t>
        </w:r>
      </w:ins>
    </w:p>
    <w:p w14:paraId="259C370D" w14:textId="77777777" w:rsidR="0045007F" w:rsidRPr="00690A26" w:rsidRDefault="0045007F" w:rsidP="0045007F">
      <w:pPr>
        <w:pStyle w:val="PL"/>
        <w:rPr>
          <w:ins w:id="7095" w:author="CR#1006" w:date="2024-06-02T18:15:00Z"/>
        </w:rPr>
      </w:pPr>
      <w:ins w:id="7096" w:author="CR#1006" w:date="2024-06-02T18:15:00Z">
        <w:r w:rsidRPr="00690A26">
          <w:t xml:space="preserve">        - </w:t>
        </w:r>
        <w:r>
          <w:t>vendorList</w:t>
        </w:r>
      </w:ins>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7097" w:name="_Toc11336379"/>
      <w:bookmarkStart w:id="7098" w:name="_Toc24937839"/>
      <w:bookmarkStart w:id="7099" w:name="_Toc33962659"/>
      <w:bookmarkStart w:id="7100" w:name="_Toc42883428"/>
      <w:bookmarkStart w:id="7101" w:name="_Toc49733296"/>
      <w:bookmarkStart w:id="7102" w:name="_Toc56690946"/>
      <w:bookmarkStart w:id="7103" w:name="_Toc168245160"/>
      <w:r w:rsidRPr="00690A26">
        <w:t>A.5</w:t>
      </w:r>
      <w:r w:rsidRPr="00690A26">
        <w:tab/>
        <w:t>Nnrf_Bootstrapping API</w:t>
      </w:r>
      <w:bookmarkEnd w:id="7097"/>
      <w:bookmarkEnd w:id="7098"/>
      <w:bookmarkEnd w:id="7099"/>
      <w:bookmarkEnd w:id="7100"/>
      <w:bookmarkEnd w:id="7101"/>
      <w:bookmarkEnd w:id="7102"/>
      <w:bookmarkEnd w:id="7103"/>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66158535"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del w:id="7104" w:author="CR#1018" w:date="2024-06-02T18:17:00Z">
        <w:r w:rsidR="00BD0D01" w:rsidDel="00D57142">
          <w:rPr>
            <w:lang w:val="en-US"/>
          </w:rPr>
          <w:delText>-alpha.1</w:delText>
        </w:r>
      </w:del>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2687ACCC" w:rsidR="00A16735" w:rsidRPr="00690A26" w:rsidRDefault="00A16735" w:rsidP="00A16735">
      <w:pPr>
        <w:pStyle w:val="PL"/>
      </w:pPr>
      <w:r w:rsidRPr="00690A26">
        <w:rPr>
          <w:lang w:val="en-US"/>
        </w:rPr>
        <w:t xml:space="preserve">    </w:t>
      </w:r>
      <w:r w:rsidRPr="00690A26">
        <w:t>© 20</w:t>
      </w:r>
      <w:r>
        <w:t>2</w:t>
      </w:r>
      <w:del w:id="7105" w:author="CR#1018" w:date="2024-06-02T18:18:00Z">
        <w:r w:rsidR="00BD0D01" w:rsidDel="00D57142">
          <w:delText>3</w:delText>
        </w:r>
      </w:del>
      <w:ins w:id="7106" w:author="CR#1018" w:date="2024-06-02T18:18:00Z">
        <w:r w:rsidR="00D57142">
          <w:t>4</w:t>
        </w:r>
      </w:ins>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lastRenderedPageBreak/>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B337E56"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del w:id="7107" w:author="CR#1018" w:date="2024-06-02T18:18:00Z">
        <w:r w:rsidR="00BD0D01" w:rsidDel="00D57142">
          <w:delText>5</w:delText>
        </w:r>
      </w:del>
      <w:ins w:id="7108" w:author="CR#1018" w:date="2024-06-02T18:18:00Z">
        <w:r w:rsidR="00D57142">
          <w:t>7</w:t>
        </w:r>
      </w:ins>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rPr>
          <w:ins w:id="7109" w:author="CR#0994" w:date="2024-06-02T14:44:00Z"/>
        </w:rPr>
      </w:pPr>
      <w:ins w:id="7110" w:author="CR#0994" w:date="2024-06-02T14:44:00Z">
        <w:r w:rsidRPr="00690A26">
          <w:t>servers:</w:t>
        </w:r>
      </w:ins>
    </w:p>
    <w:p w14:paraId="180E6092" w14:textId="77777777" w:rsidR="00770346" w:rsidRPr="00690A26" w:rsidRDefault="00770346" w:rsidP="00770346">
      <w:pPr>
        <w:pStyle w:val="PL"/>
        <w:rPr>
          <w:ins w:id="7111" w:author="CR#0994" w:date="2024-06-02T14:44:00Z"/>
        </w:rPr>
      </w:pPr>
      <w:ins w:id="7112" w:author="CR#0994" w:date="2024-06-02T14:44:00Z">
        <w:r w:rsidRPr="00690A26">
          <w:t xml:space="preserve">  - url: '{</w:t>
        </w:r>
        <w:r>
          <w:t>nrfA</w:t>
        </w:r>
        <w:r w:rsidRPr="00690A26">
          <w:t>piRoot}'</w:t>
        </w:r>
      </w:ins>
    </w:p>
    <w:p w14:paraId="7A9B8C1D" w14:textId="77777777" w:rsidR="00770346" w:rsidRPr="00690A26" w:rsidRDefault="00770346" w:rsidP="00770346">
      <w:pPr>
        <w:pStyle w:val="PL"/>
        <w:rPr>
          <w:ins w:id="7113" w:author="CR#0994" w:date="2024-06-02T14:44:00Z"/>
        </w:rPr>
      </w:pPr>
      <w:ins w:id="7114" w:author="CR#0994" w:date="2024-06-02T14:44:00Z">
        <w:r w:rsidRPr="00690A26">
          <w:t xml:space="preserve">    variables:</w:t>
        </w:r>
      </w:ins>
    </w:p>
    <w:p w14:paraId="3C5B34E3" w14:textId="77777777" w:rsidR="00770346" w:rsidRPr="00690A26" w:rsidRDefault="00770346" w:rsidP="00770346">
      <w:pPr>
        <w:pStyle w:val="PL"/>
        <w:rPr>
          <w:ins w:id="7115" w:author="CR#0994" w:date="2024-06-02T14:44:00Z"/>
        </w:rPr>
      </w:pPr>
      <w:ins w:id="7116" w:author="CR#0994" w:date="2024-06-02T14:44:00Z">
        <w:r w:rsidRPr="00690A26">
          <w:t xml:space="preserve">      </w:t>
        </w:r>
        <w:r>
          <w:t>nrfA</w:t>
        </w:r>
        <w:r w:rsidRPr="00690A26">
          <w:t>piRoot:</w:t>
        </w:r>
      </w:ins>
    </w:p>
    <w:p w14:paraId="1208C827" w14:textId="77777777" w:rsidR="00770346" w:rsidRPr="00690A26" w:rsidRDefault="00770346" w:rsidP="00770346">
      <w:pPr>
        <w:pStyle w:val="PL"/>
        <w:rPr>
          <w:ins w:id="7117" w:author="CR#0994" w:date="2024-06-02T14:44:00Z"/>
        </w:rPr>
      </w:pPr>
      <w:ins w:id="7118" w:author="CR#0994" w:date="2024-06-02T14:44:00Z">
        <w:r w:rsidRPr="00690A26">
          <w:t xml:space="preserve">        default: https://example.com</w:t>
        </w:r>
      </w:ins>
    </w:p>
    <w:p w14:paraId="75F331EB" w14:textId="77777777" w:rsidR="00770346" w:rsidRDefault="00770346" w:rsidP="00770346">
      <w:pPr>
        <w:pStyle w:val="PL"/>
        <w:rPr>
          <w:ins w:id="7119" w:author="CR#0994" w:date="2024-06-02T14:44:00Z"/>
        </w:rPr>
      </w:pPr>
      <w:ins w:id="7120" w:author="CR#0994" w:date="2024-06-02T14:44:00Z">
        <w:r w:rsidRPr="00690A26">
          <w:t xml:space="preserve">        description: </w:t>
        </w:r>
        <w:r>
          <w:t>&gt;</w:t>
        </w:r>
      </w:ins>
    </w:p>
    <w:p w14:paraId="0DCEF597" w14:textId="77777777" w:rsidR="00770346" w:rsidRDefault="00770346" w:rsidP="00770346">
      <w:pPr>
        <w:pStyle w:val="PL"/>
        <w:rPr>
          <w:ins w:id="7121" w:author="CR#0994" w:date="2024-06-02T14:44:00Z"/>
        </w:rPr>
      </w:pPr>
      <w:ins w:id="7122" w:author="CR#0994" w:date="2024-06-02T14:44:00Z">
        <w:r>
          <w:t xml:space="preserve">          nrfA</w:t>
        </w:r>
        <w:r w:rsidRPr="00690A26">
          <w:t xml:space="preserve">piRoot </w:t>
        </w:r>
        <w:r>
          <w:t xml:space="preserve">represents the concatenation </w:t>
        </w:r>
        <w:r w:rsidRPr="00550302">
          <w:t>of the "scheme" and "authority" components</w:t>
        </w:r>
      </w:ins>
    </w:p>
    <w:p w14:paraId="57B06703" w14:textId="77777777" w:rsidR="00770346" w:rsidRPr="00690A26" w:rsidRDefault="00770346" w:rsidP="00770346">
      <w:pPr>
        <w:pStyle w:val="PL"/>
        <w:rPr>
          <w:ins w:id="7123" w:author="CR#0994" w:date="2024-06-02T14:44:00Z"/>
        </w:rPr>
      </w:pPr>
      <w:ins w:id="7124" w:author="CR#0994" w:date="2024-06-02T14:44:00Z">
        <w:r>
          <w:t xml:space="preserve">         </w:t>
        </w:r>
        <w:r w:rsidRPr="00550302">
          <w:t xml:space="preserve"> </w:t>
        </w:r>
        <w:r>
          <w:t>(</w:t>
        </w:r>
        <w:r w:rsidRPr="00550302">
          <w:t>as defined in IETF RFC 3986</w:t>
        </w:r>
        <w:r>
          <w:t xml:space="preserve">) </w:t>
        </w:r>
        <w:r w:rsidRPr="00550302">
          <w:t>of the NRF</w:t>
        </w:r>
      </w:ins>
    </w:p>
    <w:p w14:paraId="58278C53" w14:textId="77777777" w:rsidR="00770346" w:rsidRDefault="00770346" w:rsidP="00A16735">
      <w:pPr>
        <w:pStyle w:val="PL"/>
        <w:rPr>
          <w:ins w:id="7125" w:author="CR#0994" w:date="2024-06-02T14:44:00Z"/>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lastRenderedPageBreak/>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7126" w:name="_Toc24937840"/>
      <w:bookmarkStart w:id="7127" w:name="_Toc33962660"/>
      <w:bookmarkStart w:id="7128" w:name="_Toc42883429"/>
      <w:bookmarkStart w:id="7129" w:name="_Toc49733297"/>
      <w:bookmarkStart w:id="7130" w:name="_Toc56690947"/>
      <w:r>
        <w:br w:type="page"/>
      </w:r>
      <w:bookmarkStart w:id="7131" w:name="_Toc106626208"/>
      <w:bookmarkStart w:id="7132" w:name="_Toc168245161"/>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7126"/>
      <w:bookmarkEnd w:id="7127"/>
      <w:bookmarkEnd w:id="7128"/>
      <w:bookmarkEnd w:id="7129"/>
      <w:bookmarkEnd w:id="7130"/>
      <w:bookmarkEnd w:id="7131"/>
      <w:bookmarkEnd w:id="7132"/>
    </w:p>
    <w:p w14:paraId="5CE141ED" w14:textId="77777777" w:rsidR="00A16735" w:rsidRPr="00690A26" w:rsidRDefault="00A16735" w:rsidP="00736F2E">
      <w:pPr>
        <w:pStyle w:val="Heading1"/>
      </w:pPr>
      <w:bookmarkStart w:id="7133" w:name="_Toc24937841"/>
      <w:bookmarkStart w:id="7134" w:name="_Toc33962661"/>
      <w:bookmarkStart w:id="7135" w:name="_Toc42883430"/>
      <w:bookmarkStart w:id="7136" w:name="_Toc49733298"/>
      <w:bookmarkStart w:id="7137" w:name="_Toc56690948"/>
      <w:bookmarkStart w:id="7138" w:name="_Toc168245162"/>
      <w:r w:rsidRPr="00690A26">
        <w:t>B.1</w:t>
      </w:r>
      <w:r w:rsidRPr="00690A26">
        <w:tab/>
        <w:t>General</w:t>
      </w:r>
      <w:bookmarkEnd w:id="7133"/>
      <w:bookmarkEnd w:id="7134"/>
      <w:bookmarkEnd w:id="7135"/>
      <w:bookmarkEnd w:id="7136"/>
      <w:bookmarkEnd w:id="7137"/>
      <w:bookmarkEnd w:id="7138"/>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7139" w:name="_Toc122014597"/>
      <w:bookmarkStart w:id="7140" w:name="_Toc24937842"/>
      <w:bookmarkStart w:id="7141" w:name="_Toc33962662"/>
      <w:bookmarkStart w:id="7142" w:name="_Toc42883431"/>
      <w:bookmarkStart w:id="7143" w:name="_Toc49733299"/>
      <w:bookmarkStart w:id="7144" w:name="_Toc56690949"/>
      <w:bookmarkStart w:id="7145" w:name="_Toc168245163"/>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7139"/>
      <w:r>
        <w:rPr>
          <w:noProof/>
        </w:rPr>
        <w:t xml:space="preserve">Enhanced </w:t>
      </w:r>
      <w:r w:rsidRPr="007C57DE">
        <w:rPr>
          <w:noProof/>
        </w:rPr>
        <w:t>Authorization Policy</w:t>
      </w:r>
      <w:r>
        <w:rPr>
          <w:noProof/>
        </w:rPr>
        <w:t xml:space="preserve"> using RuleSets in NF (Service) Profile</w:t>
      </w:r>
      <w:bookmarkEnd w:id="7145"/>
    </w:p>
    <w:p w14:paraId="764A14A5" w14:textId="77777777" w:rsidR="00C47A8C" w:rsidRDefault="00C47A8C" w:rsidP="00257EAD">
      <w:pPr>
        <w:pStyle w:val="Heading1"/>
      </w:pPr>
      <w:bookmarkStart w:id="7146" w:name="_Toc122014598"/>
      <w:bookmarkStart w:id="7147" w:name="_Toc168245164"/>
      <w:r>
        <w:t>C</w:t>
      </w:r>
      <w:r w:rsidRPr="00690A26">
        <w:t>.1</w:t>
      </w:r>
      <w:r w:rsidRPr="00690A26">
        <w:tab/>
        <w:t>General</w:t>
      </w:r>
      <w:bookmarkEnd w:id="7146"/>
      <w:bookmarkEnd w:id="7147"/>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7148" w:name="_Toc168245165"/>
      <w:r>
        <w:t>C.2</w:t>
      </w:r>
      <w:r w:rsidRPr="00690A26">
        <w:tab/>
      </w:r>
      <w:r w:rsidRPr="001D68A1">
        <w:t>Examples of NF-P</w:t>
      </w:r>
      <w:r>
        <w:t>roducer profile only using RuleS</w:t>
      </w:r>
      <w:r w:rsidRPr="001D68A1">
        <w:t>ets (i.e. without AllowedXXX parameters) in NF (Service) Profile</w:t>
      </w:r>
      <w:bookmarkEnd w:id="7148"/>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7149" w:name="_Toc168245166"/>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7149"/>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7150" w:name="_Toc168245167"/>
      <w:r>
        <w:lastRenderedPageBreak/>
        <w:t>C.4</w:t>
      </w:r>
      <w:r w:rsidRPr="00690A26">
        <w:tab/>
      </w:r>
      <w:r>
        <w:t>Backward Compatibility</w:t>
      </w:r>
      <w:bookmarkEnd w:id="7150"/>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7151" w:name="_Toc130821031"/>
      <w:bookmarkStart w:id="7152" w:name="_Toc168245168"/>
      <w:r w:rsidRPr="00690A26">
        <w:rPr>
          <w:noProof/>
        </w:rPr>
        <w:t xml:space="preserve">Annex </w:t>
      </w:r>
      <w:r>
        <w:rPr>
          <w:noProof/>
        </w:rPr>
        <w:t>D</w:t>
      </w:r>
      <w:r w:rsidRPr="00690A26">
        <w:rPr>
          <w:noProof/>
        </w:rPr>
        <w:t xml:space="preserve"> (normative):</w:t>
      </w:r>
      <w:r>
        <w:rPr>
          <w:noProof/>
        </w:rPr>
        <w:br/>
      </w:r>
      <w:bookmarkEnd w:id="7151"/>
      <w:r>
        <w:rPr>
          <w:noProof/>
        </w:rPr>
        <w:t>Support of "Canary Release" testing in the NRF</w:t>
      </w:r>
      <w:bookmarkEnd w:id="7152"/>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lastRenderedPageBreak/>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lastRenderedPageBreak/>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lastRenderedPageBreak/>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7153" w:name="_Toc168245169"/>
      <w:r w:rsidR="00A16735" w:rsidRPr="00690A26">
        <w:lastRenderedPageBreak/>
        <w:t xml:space="preserve">Annex </w:t>
      </w:r>
      <w:r w:rsidR="009479C8">
        <w:rPr>
          <w:lang w:eastAsia="zh-CN"/>
        </w:rPr>
        <w:t>E</w:t>
      </w:r>
      <w:r w:rsidR="00A16735" w:rsidRPr="00690A26">
        <w:t xml:space="preserve"> (informative):</w:t>
      </w:r>
      <w:r w:rsidR="00785DA7">
        <w:br/>
      </w:r>
      <w:r w:rsidR="00A16735" w:rsidRPr="00690A26">
        <w:t>Change history</w:t>
      </w:r>
      <w:bookmarkEnd w:id="7140"/>
      <w:bookmarkEnd w:id="7141"/>
      <w:bookmarkEnd w:id="7142"/>
      <w:bookmarkEnd w:id="7143"/>
      <w:bookmarkEnd w:id="7144"/>
      <w:bookmarkEnd w:id="7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C961F8" w:rsidRPr="00690A26" w14:paraId="0B8C04B8" w14:textId="77777777" w:rsidTr="000655E8">
        <w:trPr>
          <w:ins w:id="7154"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C961F8" w:rsidRDefault="00C961F8" w:rsidP="00810ABD">
            <w:pPr>
              <w:pStyle w:val="TAL"/>
              <w:rPr>
                <w:ins w:id="7155" w:author="Jesus de Gregorio" w:date="2024-06-02T14:03:00Z"/>
                <w:sz w:val="16"/>
                <w:szCs w:val="16"/>
                <w:lang w:val="es-ES"/>
              </w:rPr>
            </w:pPr>
            <w:ins w:id="7156"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C961F8" w:rsidRDefault="00C961F8" w:rsidP="00810ABD">
            <w:pPr>
              <w:pStyle w:val="TAL"/>
              <w:rPr>
                <w:ins w:id="7157" w:author="Jesus de Gregorio" w:date="2024-06-02T14:03:00Z"/>
                <w:sz w:val="16"/>
                <w:szCs w:val="16"/>
                <w:lang w:val="es-ES"/>
              </w:rPr>
            </w:pPr>
            <w:ins w:id="7158"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59C24597" w:rsidR="00C961F8" w:rsidRPr="00DF5F16" w:rsidRDefault="00C961F8" w:rsidP="00810ABD">
            <w:pPr>
              <w:pStyle w:val="TAL"/>
              <w:rPr>
                <w:ins w:id="7159" w:author="Jesus de Gregorio" w:date="2024-06-02T14:03:00Z"/>
                <w:sz w:val="16"/>
                <w:szCs w:val="16"/>
              </w:rPr>
            </w:pPr>
            <w:ins w:id="7160" w:author="Jesus de Gregorio" w:date="2024-06-02T14:18:00Z">
              <w:r w:rsidRPr="00C961F8">
                <w:rPr>
                  <w:sz w:val="16"/>
                  <w:szCs w:val="16"/>
                </w:rPr>
                <w:t>C4-241038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C961F8" w:rsidRDefault="00C961F8" w:rsidP="00810ABD">
            <w:pPr>
              <w:pStyle w:val="TAL"/>
              <w:rPr>
                <w:ins w:id="7161" w:author="Jesus de Gregorio" w:date="2024-06-02T14:03:00Z"/>
                <w:sz w:val="16"/>
                <w:szCs w:val="16"/>
              </w:rPr>
            </w:pPr>
            <w:ins w:id="7162" w:author="Jesus de Gregorio" w:date="2024-06-02T14:13:00Z">
              <w:r>
                <w:rPr>
                  <w:sz w:val="16"/>
                  <w:szCs w:val="16"/>
                </w:rPr>
                <w:t>0982</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C961F8" w:rsidRDefault="00C961F8" w:rsidP="00810ABD">
            <w:pPr>
              <w:pStyle w:val="TAL"/>
              <w:jc w:val="center"/>
              <w:rPr>
                <w:ins w:id="7163" w:author="Jesus de Gregorio" w:date="2024-06-02T14:03:00Z"/>
                <w:sz w:val="16"/>
                <w:szCs w:val="16"/>
              </w:rPr>
            </w:pPr>
            <w:ins w:id="7164" w:author="Jesus de Gregorio" w:date="2024-06-02T14:16: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C961F8" w:rsidRDefault="00C961F8" w:rsidP="00810ABD">
            <w:pPr>
              <w:pStyle w:val="TAL"/>
              <w:jc w:val="center"/>
              <w:rPr>
                <w:ins w:id="7165" w:author="Jesus de Gregorio" w:date="2024-06-02T14:03:00Z"/>
                <w:noProof/>
                <w:sz w:val="16"/>
                <w:szCs w:val="16"/>
              </w:rPr>
            </w:pPr>
            <w:ins w:id="7166"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C961F8" w:rsidRPr="0038531F" w:rsidRDefault="00C961F8" w:rsidP="00810ABD">
            <w:pPr>
              <w:pStyle w:val="TAL"/>
              <w:rPr>
                <w:ins w:id="7167" w:author="Jesus de Gregorio" w:date="2024-06-02T14:03:00Z"/>
                <w:rFonts w:cs="Arial"/>
                <w:color w:val="000000"/>
                <w:sz w:val="16"/>
                <w:szCs w:val="16"/>
              </w:rPr>
            </w:pPr>
            <w:ins w:id="7168" w:author="Jesus de Gregorio" w:date="2024-06-02T14:09:00Z">
              <w:r w:rsidRPr="00C961F8">
                <w:rPr>
                  <w:rFonts w:cs="Arial"/>
                  <w:color w:val="000000"/>
                  <w:sz w:val="16"/>
                  <w:szCs w:val="16"/>
                </w:rPr>
                <w:t>Correct the reference to mbsServiceArea</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C961F8" w:rsidRDefault="00C961F8" w:rsidP="00810ABD">
            <w:pPr>
              <w:pStyle w:val="TAL"/>
              <w:rPr>
                <w:ins w:id="7169" w:author="Jesus de Gregorio" w:date="2024-06-02T14:03:00Z"/>
                <w:sz w:val="16"/>
                <w:szCs w:val="16"/>
              </w:rPr>
            </w:pPr>
            <w:ins w:id="7170" w:author="Jesus de Gregorio" w:date="2024-06-02T14:05:00Z">
              <w:r>
                <w:rPr>
                  <w:sz w:val="16"/>
                  <w:szCs w:val="16"/>
                </w:rPr>
                <w:t>18.7.0</w:t>
              </w:r>
            </w:ins>
          </w:p>
        </w:tc>
      </w:tr>
      <w:tr w:rsidR="00C961F8" w:rsidRPr="00690A26" w14:paraId="6E14CCF6" w14:textId="77777777" w:rsidTr="000655E8">
        <w:trPr>
          <w:ins w:id="7171"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C961F8" w:rsidRDefault="00C961F8" w:rsidP="00C961F8">
            <w:pPr>
              <w:pStyle w:val="TAL"/>
              <w:rPr>
                <w:ins w:id="7172" w:author="Jesus de Gregorio" w:date="2024-06-02T14:03:00Z"/>
                <w:sz w:val="16"/>
                <w:szCs w:val="16"/>
                <w:lang w:val="es-ES"/>
              </w:rPr>
            </w:pPr>
            <w:ins w:id="7173"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C961F8" w:rsidRDefault="00C961F8" w:rsidP="00C961F8">
            <w:pPr>
              <w:pStyle w:val="TAL"/>
              <w:rPr>
                <w:ins w:id="7174" w:author="Jesus de Gregorio" w:date="2024-06-02T14:03:00Z"/>
                <w:sz w:val="16"/>
                <w:szCs w:val="16"/>
                <w:lang w:val="es-ES"/>
              </w:rPr>
            </w:pPr>
            <w:ins w:id="7175"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5E274B6D" w:rsidR="00C961F8" w:rsidRPr="00DF5F16" w:rsidRDefault="00C961F8" w:rsidP="00C961F8">
            <w:pPr>
              <w:pStyle w:val="TAL"/>
              <w:rPr>
                <w:ins w:id="7176" w:author="Jesus de Gregorio" w:date="2024-06-02T14:03:00Z"/>
                <w:sz w:val="16"/>
                <w:szCs w:val="16"/>
              </w:rPr>
            </w:pPr>
            <w:ins w:id="7177" w:author="Jesus de Gregorio" w:date="2024-06-02T14:18:00Z">
              <w:r w:rsidRPr="00C961F8">
                <w:rPr>
                  <w:sz w:val="16"/>
                  <w:szCs w:val="16"/>
                </w:rPr>
                <w:t>C4-241312</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C961F8" w:rsidRDefault="00C961F8" w:rsidP="00C961F8">
            <w:pPr>
              <w:pStyle w:val="TAL"/>
              <w:rPr>
                <w:ins w:id="7178" w:author="Jesus de Gregorio" w:date="2024-06-02T14:03:00Z"/>
                <w:sz w:val="16"/>
                <w:szCs w:val="16"/>
              </w:rPr>
            </w:pPr>
            <w:ins w:id="7179" w:author="Jesus de Gregorio" w:date="2024-06-02T14:13:00Z">
              <w:r>
                <w:rPr>
                  <w:sz w:val="16"/>
                  <w:szCs w:val="16"/>
                </w:rPr>
                <w:t>0983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C961F8" w:rsidRDefault="00C961F8" w:rsidP="00C961F8">
            <w:pPr>
              <w:pStyle w:val="TAL"/>
              <w:jc w:val="center"/>
              <w:rPr>
                <w:ins w:id="7180" w:author="Jesus de Gregorio" w:date="2024-06-02T14:03:00Z"/>
                <w:sz w:val="16"/>
                <w:szCs w:val="16"/>
              </w:rPr>
            </w:pPr>
            <w:ins w:id="7181" w:author="Jesus de Gregorio" w:date="2024-06-02T14:16: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C961F8" w:rsidRDefault="00C961F8" w:rsidP="00C961F8">
            <w:pPr>
              <w:pStyle w:val="TAL"/>
              <w:jc w:val="center"/>
              <w:rPr>
                <w:ins w:id="7182" w:author="Jesus de Gregorio" w:date="2024-06-02T14:03:00Z"/>
                <w:noProof/>
                <w:sz w:val="16"/>
                <w:szCs w:val="16"/>
              </w:rPr>
            </w:pPr>
            <w:ins w:id="7183"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C961F8" w:rsidRPr="0038531F" w:rsidRDefault="00C961F8" w:rsidP="00C961F8">
            <w:pPr>
              <w:pStyle w:val="TAL"/>
              <w:rPr>
                <w:ins w:id="7184" w:author="Jesus de Gregorio" w:date="2024-06-02T14:03:00Z"/>
                <w:rFonts w:cs="Arial"/>
                <w:color w:val="000000"/>
                <w:sz w:val="16"/>
                <w:szCs w:val="16"/>
              </w:rPr>
            </w:pPr>
            <w:ins w:id="7185" w:author="Jesus de Gregorio" w:date="2024-06-02T14:09:00Z">
              <w:r w:rsidRPr="00C961F8">
                <w:rPr>
                  <w:rFonts w:cs="Arial"/>
                  <w:color w:val="000000"/>
                  <w:sz w:val="16"/>
                  <w:szCs w:val="16"/>
                </w:rPr>
                <w:t>False Value of I/V-SMF Support Indication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C961F8" w:rsidRDefault="00C961F8" w:rsidP="00C961F8">
            <w:pPr>
              <w:pStyle w:val="TAL"/>
              <w:rPr>
                <w:ins w:id="7186" w:author="Jesus de Gregorio" w:date="2024-06-02T14:03:00Z"/>
                <w:sz w:val="16"/>
                <w:szCs w:val="16"/>
              </w:rPr>
            </w:pPr>
            <w:ins w:id="7187" w:author="Jesus de Gregorio" w:date="2024-06-02T14:05:00Z">
              <w:r>
                <w:rPr>
                  <w:sz w:val="16"/>
                  <w:szCs w:val="16"/>
                </w:rPr>
                <w:t>18.7.0</w:t>
              </w:r>
            </w:ins>
          </w:p>
        </w:tc>
      </w:tr>
      <w:tr w:rsidR="00C961F8" w:rsidRPr="00690A26" w14:paraId="3E68FEF1" w14:textId="77777777" w:rsidTr="000655E8">
        <w:trPr>
          <w:ins w:id="7188"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C961F8" w:rsidRDefault="00C961F8" w:rsidP="00C961F8">
            <w:pPr>
              <w:pStyle w:val="TAL"/>
              <w:rPr>
                <w:ins w:id="7189" w:author="Jesus de Gregorio" w:date="2024-06-02T14:03:00Z"/>
                <w:sz w:val="16"/>
                <w:szCs w:val="16"/>
                <w:lang w:val="es-ES"/>
              </w:rPr>
            </w:pPr>
            <w:ins w:id="7190"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C961F8" w:rsidRDefault="00C961F8" w:rsidP="00C961F8">
            <w:pPr>
              <w:pStyle w:val="TAL"/>
              <w:rPr>
                <w:ins w:id="7191" w:author="Jesus de Gregorio" w:date="2024-06-02T14:03:00Z"/>
                <w:sz w:val="16"/>
                <w:szCs w:val="16"/>
                <w:lang w:val="es-ES"/>
              </w:rPr>
            </w:pPr>
            <w:ins w:id="7192"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5680B754" w:rsidR="00C961F8" w:rsidRPr="00DF5F16" w:rsidRDefault="00C961F8" w:rsidP="00C961F8">
            <w:pPr>
              <w:pStyle w:val="TAL"/>
              <w:rPr>
                <w:ins w:id="7193" w:author="Jesus de Gregorio" w:date="2024-06-02T14:03:00Z"/>
                <w:sz w:val="16"/>
                <w:szCs w:val="16"/>
              </w:rPr>
            </w:pPr>
            <w:ins w:id="7194" w:author="Jesus de Gregorio" w:date="2024-06-02T14:18:00Z">
              <w:r w:rsidRPr="00C961F8">
                <w:rPr>
                  <w:sz w:val="16"/>
                  <w:szCs w:val="16"/>
                </w:rPr>
                <w:t>C4-241555</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C961F8" w:rsidRDefault="00C961F8" w:rsidP="00C961F8">
            <w:pPr>
              <w:pStyle w:val="TAL"/>
              <w:rPr>
                <w:ins w:id="7195" w:author="Jesus de Gregorio" w:date="2024-06-02T14:03:00Z"/>
                <w:sz w:val="16"/>
                <w:szCs w:val="16"/>
              </w:rPr>
            </w:pPr>
            <w:ins w:id="7196" w:author="Jesus de Gregorio" w:date="2024-06-02T14:13:00Z">
              <w:r>
                <w:rPr>
                  <w:sz w:val="16"/>
                  <w:szCs w:val="16"/>
                </w:rPr>
                <w:t>0984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C961F8" w:rsidRDefault="00C961F8" w:rsidP="00C961F8">
            <w:pPr>
              <w:pStyle w:val="TAL"/>
              <w:jc w:val="center"/>
              <w:rPr>
                <w:ins w:id="7197" w:author="Jesus de Gregorio" w:date="2024-06-02T14:03:00Z"/>
                <w:sz w:val="16"/>
                <w:szCs w:val="16"/>
              </w:rPr>
            </w:pPr>
            <w:ins w:id="7198" w:author="Jesus de Gregorio" w:date="2024-06-02T14:16:00Z">
              <w:r>
                <w:rPr>
                  <w:sz w:val="16"/>
                  <w:szCs w:val="16"/>
                </w:rPr>
                <w:t>5</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C961F8" w:rsidRDefault="00C961F8" w:rsidP="00C961F8">
            <w:pPr>
              <w:pStyle w:val="TAL"/>
              <w:jc w:val="center"/>
              <w:rPr>
                <w:ins w:id="7199" w:author="Jesus de Gregorio" w:date="2024-06-02T14:03:00Z"/>
                <w:noProof/>
                <w:sz w:val="16"/>
                <w:szCs w:val="16"/>
              </w:rPr>
            </w:pPr>
            <w:ins w:id="7200"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C961F8" w:rsidRPr="0038531F" w:rsidRDefault="00C961F8" w:rsidP="00C961F8">
            <w:pPr>
              <w:pStyle w:val="TAL"/>
              <w:rPr>
                <w:ins w:id="7201" w:author="Jesus de Gregorio" w:date="2024-06-02T14:03:00Z"/>
                <w:rFonts w:cs="Arial"/>
                <w:color w:val="000000"/>
                <w:sz w:val="16"/>
                <w:szCs w:val="16"/>
              </w:rPr>
            </w:pPr>
            <w:ins w:id="7202" w:author="Jesus de Gregorio" w:date="2024-06-02T14:09:00Z">
              <w:r w:rsidRPr="00C961F8">
                <w:rPr>
                  <w:rFonts w:cs="Arial"/>
                  <w:color w:val="000000"/>
                  <w:sz w:val="16"/>
                  <w:szCs w:val="16"/>
                </w:rPr>
                <w:t>Clarification on presence of IE of snssaiListForEntirePlmn and nsacSaiList in NsacfInfo</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C961F8" w:rsidRDefault="00C961F8" w:rsidP="00C961F8">
            <w:pPr>
              <w:pStyle w:val="TAL"/>
              <w:rPr>
                <w:ins w:id="7203" w:author="Jesus de Gregorio" w:date="2024-06-02T14:03:00Z"/>
                <w:sz w:val="16"/>
                <w:szCs w:val="16"/>
              </w:rPr>
            </w:pPr>
            <w:ins w:id="7204" w:author="Jesus de Gregorio" w:date="2024-06-02T14:05:00Z">
              <w:r>
                <w:rPr>
                  <w:sz w:val="16"/>
                  <w:szCs w:val="16"/>
                </w:rPr>
                <w:t>18.7.0</w:t>
              </w:r>
            </w:ins>
          </w:p>
        </w:tc>
      </w:tr>
      <w:tr w:rsidR="00C961F8" w:rsidRPr="00690A26" w14:paraId="10C840F0" w14:textId="77777777" w:rsidTr="000655E8">
        <w:trPr>
          <w:ins w:id="7205"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C961F8" w:rsidRDefault="00C961F8" w:rsidP="00C961F8">
            <w:pPr>
              <w:pStyle w:val="TAL"/>
              <w:rPr>
                <w:ins w:id="7206" w:author="Jesus de Gregorio" w:date="2024-06-02T14:03:00Z"/>
                <w:sz w:val="16"/>
                <w:szCs w:val="16"/>
                <w:lang w:val="es-ES"/>
              </w:rPr>
            </w:pPr>
            <w:ins w:id="7207"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C961F8" w:rsidRDefault="00C961F8" w:rsidP="00C961F8">
            <w:pPr>
              <w:pStyle w:val="TAL"/>
              <w:rPr>
                <w:ins w:id="7208" w:author="Jesus de Gregorio" w:date="2024-06-02T14:03:00Z"/>
                <w:sz w:val="16"/>
                <w:szCs w:val="16"/>
                <w:lang w:val="es-ES"/>
              </w:rPr>
            </w:pPr>
            <w:ins w:id="7209"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6EEC0A1F" w:rsidR="00C961F8" w:rsidRPr="00DF5F16" w:rsidRDefault="00C961F8" w:rsidP="00C961F8">
            <w:pPr>
              <w:pStyle w:val="TAL"/>
              <w:rPr>
                <w:ins w:id="7210" w:author="Jesus de Gregorio" w:date="2024-06-02T14:03:00Z"/>
                <w:sz w:val="16"/>
                <w:szCs w:val="16"/>
              </w:rPr>
            </w:pPr>
            <w:ins w:id="7211" w:author="Jesus de Gregorio" w:date="2024-06-02T14:18:00Z">
              <w:r w:rsidRPr="00C961F8">
                <w:rPr>
                  <w:sz w:val="16"/>
                  <w:szCs w:val="16"/>
                </w:rPr>
                <w:t>C4-241074</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C961F8" w:rsidRDefault="00C961F8" w:rsidP="00C961F8">
            <w:pPr>
              <w:pStyle w:val="TAL"/>
              <w:rPr>
                <w:ins w:id="7212" w:author="Jesus de Gregorio" w:date="2024-06-02T14:03:00Z"/>
                <w:sz w:val="16"/>
                <w:szCs w:val="16"/>
              </w:rPr>
            </w:pPr>
            <w:ins w:id="7213" w:author="Jesus de Gregorio" w:date="2024-06-02T14:13:00Z">
              <w:r>
                <w:rPr>
                  <w:sz w:val="16"/>
                  <w:szCs w:val="16"/>
                </w:rPr>
                <w:t>0986</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C961F8" w:rsidRDefault="00C961F8" w:rsidP="00C961F8">
            <w:pPr>
              <w:pStyle w:val="TAL"/>
              <w:jc w:val="center"/>
              <w:rPr>
                <w:ins w:id="7214" w:author="Jesus de Gregorio" w:date="2024-06-02T14:03:00Z"/>
                <w:sz w:val="16"/>
                <w:szCs w:val="16"/>
              </w:rPr>
            </w:pPr>
            <w:ins w:id="7215" w:author="Jesus de Gregorio" w:date="2024-06-02T14:16: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C961F8" w:rsidRDefault="00C961F8" w:rsidP="00C961F8">
            <w:pPr>
              <w:pStyle w:val="TAL"/>
              <w:jc w:val="center"/>
              <w:rPr>
                <w:ins w:id="7216" w:author="Jesus de Gregorio" w:date="2024-06-02T14:03:00Z"/>
                <w:noProof/>
                <w:sz w:val="16"/>
                <w:szCs w:val="16"/>
              </w:rPr>
            </w:pPr>
            <w:ins w:id="7217"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C961F8" w:rsidRPr="0038531F" w:rsidRDefault="00C961F8" w:rsidP="00C961F8">
            <w:pPr>
              <w:pStyle w:val="TAL"/>
              <w:rPr>
                <w:ins w:id="7218" w:author="Jesus de Gregorio" w:date="2024-06-02T14:03:00Z"/>
                <w:rFonts w:cs="Arial"/>
                <w:color w:val="000000"/>
                <w:sz w:val="16"/>
                <w:szCs w:val="16"/>
              </w:rPr>
            </w:pPr>
            <w:ins w:id="7219" w:author="Jesus de Gregorio" w:date="2024-06-02T14:10:00Z">
              <w:r w:rsidRPr="00C961F8">
                <w:rPr>
                  <w:rFonts w:cs="Arial"/>
                  <w:color w:val="000000"/>
                  <w:sz w:val="16"/>
                  <w:szCs w:val="16"/>
                </w:rPr>
                <w:t>Shared Data corrections and clean up</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C961F8" w:rsidRDefault="00C961F8" w:rsidP="00C961F8">
            <w:pPr>
              <w:pStyle w:val="TAL"/>
              <w:rPr>
                <w:ins w:id="7220" w:author="Jesus de Gregorio" w:date="2024-06-02T14:03:00Z"/>
                <w:sz w:val="16"/>
                <w:szCs w:val="16"/>
              </w:rPr>
            </w:pPr>
            <w:ins w:id="7221" w:author="Jesus de Gregorio" w:date="2024-06-02T14:05:00Z">
              <w:r>
                <w:rPr>
                  <w:sz w:val="16"/>
                  <w:szCs w:val="16"/>
                </w:rPr>
                <w:t>18.7.0</w:t>
              </w:r>
            </w:ins>
          </w:p>
        </w:tc>
      </w:tr>
      <w:tr w:rsidR="00C961F8" w:rsidRPr="00690A26" w14:paraId="036355D5" w14:textId="77777777" w:rsidTr="000655E8">
        <w:trPr>
          <w:ins w:id="7222"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C961F8" w:rsidRDefault="00C961F8" w:rsidP="00C961F8">
            <w:pPr>
              <w:pStyle w:val="TAL"/>
              <w:rPr>
                <w:ins w:id="7223" w:author="Jesus de Gregorio" w:date="2024-06-02T14:03:00Z"/>
                <w:sz w:val="16"/>
                <w:szCs w:val="16"/>
                <w:lang w:val="es-ES"/>
              </w:rPr>
            </w:pPr>
            <w:ins w:id="7224"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C961F8" w:rsidRDefault="00C961F8" w:rsidP="00C961F8">
            <w:pPr>
              <w:pStyle w:val="TAL"/>
              <w:rPr>
                <w:ins w:id="7225" w:author="Jesus de Gregorio" w:date="2024-06-02T14:03:00Z"/>
                <w:sz w:val="16"/>
                <w:szCs w:val="16"/>
                <w:lang w:val="es-ES"/>
              </w:rPr>
            </w:pPr>
            <w:ins w:id="7226"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487E85B9" w:rsidR="00C961F8" w:rsidRPr="00DF5F16" w:rsidRDefault="00C961F8" w:rsidP="00C961F8">
            <w:pPr>
              <w:pStyle w:val="TAL"/>
              <w:rPr>
                <w:ins w:id="7227" w:author="Jesus de Gregorio" w:date="2024-06-02T14:03:00Z"/>
                <w:sz w:val="16"/>
                <w:szCs w:val="16"/>
              </w:rPr>
            </w:pPr>
            <w:ins w:id="7228" w:author="Jesus de Gregorio" w:date="2024-06-02T14:18:00Z">
              <w:r w:rsidRPr="00C961F8">
                <w:rPr>
                  <w:sz w:val="16"/>
                  <w:szCs w:val="16"/>
                </w:rPr>
                <w:t>C4-241554</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C961F8" w:rsidRDefault="00C961F8" w:rsidP="00C961F8">
            <w:pPr>
              <w:pStyle w:val="TAL"/>
              <w:rPr>
                <w:ins w:id="7229" w:author="Jesus de Gregorio" w:date="2024-06-02T14:03:00Z"/>
                <w:sz w:val="16"/>
                <w:szCs w:val="16"/>
              </w:rPr>
            </w:pPr>
            <w:ins w:id="7230" w:author="Jesus de Gregorio" w:date="2024-06-02T14:14:00Z">
              <w:r>
                <w:rPr>
                  <w:sz w:val="16"/>
                  <w:szCs w:val="16"/>
                </w:rPr>
                <w:t>0987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C961F8" w:rsidRDefault="00C961F8" w:rsidP="00C961F8">
            <w:pPr>
              <w:pStyle w:val="TAL"/>
              <w:jc w:val="center"/>
              <w:rPr>
                <w:ins w:id="7231" w:author="Jesus de Gregorio" w:date="2024-06-02T14:03:00Z"/>
                <w:sz w:val="16"/>
                <w:szCs w:val="16"/>
              </w:rPr>
            </w:pPr>
            <w:ins w:id="7232" w:author="Jesus de Gregorio" w:date="2024-06-02T14:17:00Z">
              <w:r>
                <w:rPr>
                  <w:sz w:val="16"/>
                  <w:szCs w:val="16"/>
                </w:rPr>
                <w:t>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C961F8" w:rsidRDefault="00C961F8" w:rsidP="00C961F8">
            <w:pPr>
              <w:pStyle w:val="TAL"/>
              <w:jc w:val="center"/>
              <w:rPr>
                <w:ins w:id="7233" w:author="Jesus de Gregorio" w:date="2024-06-02T14:03:00Z"/>
                <w:noProof/>
                <w:sz w:val="16"/>
                <w:szCs w:val="16"/>
              </w:rPr>
            </w:pPr>
            <w:ins w:id="7234"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C961F8" w:rsidRPr="0038531F" w:rsidRDefault="00C961F8" w:rsidP="00C961F8">
            <w:pPr>
              <w:pStyle w:val="TAL"/>
              <w:rPr>
                <w:ins w:id="7235" w:author="Jesus de Gregorio" w:date="2024-06-02T14:03:00Z"/>
                <w:rFonts w:cs="Arial"/>
                <w:color w:val="000000"/>
                <w:sz w:val="16"/>
                <w:szCs w:val="16"/>
              </w:rPr>
            </w:pPr>
            <w:ins w:id="7236" w:author="Jesus de Gregorio" w:date="2024-06-02T14:10:00Z">
              <w:r w:rsidRPr="00C961F8">
                <w:rPr>
                  <w:rFonts w:cs="Arial"/>
                  <w:color w:val="000000"/>
                  <w:sz w:val="16"/>
                  <w:szCs w:val="16"/>
                </w:rPr>
                <w:t>Retrieval of multiple shared data</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C961F8" w:rsidRDefault="00C961F8" w:rsidP="00C961F8">
            <w:pPr>
              <w:pStyle w:val="TAL"/>
              <w:rPr>
                <w:ins w:id="7237" w:author="Jesus de Gregorio" w:date="2024-06-02T14:03:00Z"/>
                <w:sz w:val="16"/>
                <w:szCs w:val="16"/>
              </w:rPr>
            </w:pPr>
            <w:ins w:id="7238" w:author="Jesus de Gregorio" w:date="2024-06-02T14:05:00Z">
              <w:r>
                <w:rPr>
                  <w:sz w:val="16"/>
                  <w:szCs w:val="16"/>
                </w:rPr>
                <w:t>18.7.0</w:t>
              </w:r>
            </w:ins>
          </w:p>
        </w:tc>
      </w:tr>
      <w:tr w:rsidR="00C961F8" w:rsidRPr="00690A26" w14:paraId="5AAE4DDB" w14:textId="77777777" w:rsidTr="000655E8">
        <w:trPr>
          <w:ins w:id="7239"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C961F8" w:rsidRDefault="00C961F8" w:rsidP="00C961F8">
            <w:pPr>
              <w:pStyle w:val="TAL"/>
              <w:rPr>
                <w:ins w:id="7240" w:author="Jesus de Gregorio" w:date="2024-06-02T14:03:00Z"/>
                <w:sz w:val="16"/>
                <w:szCs w:val="16"/>
                <w:lang w:val="es-ES"/>
              </w:rPr>
            </w:pPr>
            <w:ins w:id="7241"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C961F8" w:rsidRDefault="00C961F8" w:rsidP="00C961F8">
            <w:pPr>
              <w:pStyle w:val="TAL"/>
              <w:rPr>
                <w:ins w:id="7242" w:author="Jesus de Gregorio" w:date="2024-06-02T14:03:00Z"/>
                <w:sz w:val="16"/>
                <w:szCs w:val="16"/>
                <w:lang w:val="es-ES"/>
              </w:rPr>
            </w:pPr>
            <w:ins w:id="7243"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52590977" w:rsidR="00C961F8" w:rsidRPr="00DF5F16" w:rsidRDefault="00C961F8" w:rsidP="00C961F8">
            <w:pPr>
              <w:pStyle w:val="TAL"/>
              <w:rPr>
                <w:ins w:id="7244" w:author="Jesus de Gregorio" w:date="2024-06-02T14:03:00Z"/>
                <w:sz w:val="16"/>
                <w:szCs w:val="16"/>
              </w:rPr>
            </w:pPr>
            <w:ins w:id="7245" w:author="Jesus de Gregorio" w:date="2024-06-02T14:18:00Z">
              <w:r w:rsidRPr="00C961F8">
                <w:rPr>
                  <w:sz w:val="16"/>
                  <w:szCs w:val="16"/>
                </w:rPr>
                <w:t>C4-241125</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C961F8" w:rsidRDefault="00C961F8" w:rsidP="00C961F8">
            <w:pPr>
              <w:pStyle w:val="TAL"/>
              <w:rPr>
                <w:ins w:id="7246" w:author="Jesus de Gregorio" w:date="2024-06-02T14:03:00Z"/>
                <w:sz w:val="16"/>
                <w:szCs w:val="16"/>
              </w:rPr>
            </w:pPr>
            <w:ins w:id="7247" w:author="Jesus de Gregorio" w:date="2024-06-02T14:14:00Z">
              <w:r>
                <w:rPr>
                  <w:sz w:val="16"/>
                  <w:szCs w:val="16"/>
                </w:rPr>
                <w:t>0989</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C961F8" w:rsidRDefault="00C961F8" w:rsidP="00C961F8">
            <w:pPr>
              <w:pStyle w:val="TAL"/>
              <w:jc w:val="center"/>
              <w:rPr>
                <w:ins w:id="7248" w:author="Jesus de Gregorio" w:date="2024-06-02T14:03:00Z"/>
                <w:sz w:val="16"/>
                <w:szCs w:val="16"/>
              </w:rPr>
            </w:pPr>
            <w:ins w:id="7249"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C961F8" w:rsidRDefault="00C961F8" w:rsidP="00C961F8">
            <w:pPr>
              <w:pStyle w:val="TAL"/>
              <w:jc w:val="center"/>
              <w:rPr>
                <w:ins w:id="7250" w:author="Jesus de Gregorio" w:date="2024-06-02T14:03:00Z"/>
                <w:noProof/>
                <w:sz w:val="16"/>
                <w:szCs w:val="16"/>
              </w:rPr>
            </w:pPr>
            <w:ins w:id="7251"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C961F8" w:rsidRPr="0038531F" w:rsidRDefault="00C961F8" w:rsidP="00C961F8">
            <w:pPr>
              <w:pStyle w:val="TAL"/>
              <w:rPr>
                <w:ins w:id="7252" w:author="Jesus de Gregorio" w:date="2024-06-02T14:03:00Z"/>
                <w:rFonts w:cs="Arial"/>
                <w:color w:val="000000"/>
                <w:sz w:val="16"/>
                <w:szCs w:val="16"/>
              </w:rPr>
            </w:pPr>
            <w:ins w:id="7253" w:author="Jesus de Gregorio" w:date="2024-06-02T14:10:00Z">
              <w:r w:rsidRPr="00C961F8">
                <w:rPr>
                  <w:rFonts w:cs="Arial"/>
                  <w:color w:val="000000"/>
                  <w:sz w:val="16"/>
                  <w:szCs w:val="16"/>
                </w:rPr>
                <w:t>Add the nlmf_broadcast service to the service name list</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C961F8" w:rsidRDefault="00C961F8" w:rsidP="00C961F8">
            <w:pPr>
              <w:pStyle w:val="TAL"/>
              <w:rPr>
                <w:ins w:id="7254" w:author="Jesus de Gregorio" w:date="2024-06-02T14:03:00Z"/>
                <w:sz w:val="16"/>
                <w:szCs w:val="16"/>
              </w:rPr>
            </w:pPr>
            <w:ins w:id="7255" w:author="Jesus de Gregorio" w:date="2024-06-02T14:05:00Z">
              <w:r>
                <w:rPr>
                  <w:sz w:val="16"/>
                  <w:szCs w:val="16"/>
                </w:rPr>
                <w:t>18.7.0</w:t>
              </w:r>
            </w:ins>
          </w:p>
        </w:tc>
      </w:tr>
      <w:tr w:rsidR="00C961F8" w:rsidRPr="00690A26" w14:paraId="2574DC82" w14:textId="77777777" w:rsidTr="000655E8">
        <w:trPr>
          <w:ins w:id="7256"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C961F8" w:rsidRDefault="00C961F8" w:rsidP="00C961F8">
            <w:pPr>
              <w:pStyle w:val="TAL"/>
              <w:rPr>
                <w:ins w:id="7257" w:author="Jesus de Gregorio" w:date="2024-06-02T14:03:00Z"/>
                <w:sz w:val="16"/>
                <w:szCs w:val="16"/>
                <w:lang w:val="es-ES"/>
              </w:rPr>
            </w:pPr>
            <w:ins w:id="7258"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C961F8" w:rsidRDefault="00C961F8" w:rsidP="00C961F8">
            <w:pPr>
              <w:pStyle w:val="TAL"/>
              <w:rPr>
                <w:ins w:id="7259" w:author="Jesus de Gregorio" w:date="2024-06-02T14:03:00Z"/>
                <w:sz w:val="16"/>
                <w:szCs w:val="16"/>
                <w:lang w:val="es-ES"/>
              </w:rPr>
            </w:pPr>
            <w:ins w:id="7260"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04F4C8BE" w:rsidR="00C961F8" w:rsidRPr="00DF5F16" w:rsidRDefault="00C961F8" w:rsidP="00C961F8">
            <w:pPr>
              <w:pStyle w:val="TAL"/>
              <w:rPr>
                <w:ins w:id="7261" w:author="Jesus de Gregorio" w:date="2024-06-02T14:03:00Z"/>
                <w:sz w:val="16"/>
                <w:szCs w:val="16"/>
              </w:rPr>
            </w:pPr>
            <w:ins w:id="7262" w:author="Jesus de Gregorio" w:date="2024-06-02T14:18:00Z">
              <w:r w:rsidRPr="00C961F8">
                <w:rPr>
                  <w:sz w:val="16"/>
                  <w:szCs w:val="16"/>
                </w:rPr>
                <w:t>C4-241157</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C961F8" w:rsidRDefault="00C961F8" w:rsidP="00C961F8">
            <w:pPr>
              <w:pStyle w:val="TAL"/>
              <w:rPr>
                <w:ins w:id="7263" w:author="Jesus de Gregorio" w:date="2024-06-02T14:03:00Z"/>
                <w:sz w:val="16"/>
                <w:szCs w:val="16"/>
              </w:rPr>
            </w:pPr>
            <w:ins w:id="7264" w:author="Jesus de Gregorio" w:date="2024-06-02T14:14:00Z">
              <w:r>
                <w:rPr>
                  <w:sz w:val="16"/>
                  <w:szCs w:val="16"/>
                </w:rPr>
                <w:t>0990</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C961F8" w:rsidRDefault="00C961F8" w:rsidP="00C961F8">
            <w:pPr>
              <w:pStyle w:val="TAL"/>
              <w:jc w:val="center"/>
              <w:rPr>
                <w:ins w:id="7265" w:author="Jesus de Gregorio" w:date="2024-06-02T14:03:00Z"/>
                <w:sz w:val="16"/>
                <w:szCs w:val="16"/>
              </w:rPr>
            </w:pPr>
            <w:ins w:id="7266"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C961F8" w:rsidRDefault="00C961F8" w:rsidP="00C961F8">
            <w:pPr>
              <w:pStyle w:val="TAL"/>
              <w:jc w:val="center"/>
              <w:rPr>
                <w:ins w:id="7267" w:author="Jesus de Gregorio" w:date="2024-06-02T14:03:00Z"/>
                <w:noProof/>
                <w:sz w:val="16"/>
                <w:szCs w:val="16"/>
              </w:rPr>
            </w:pPr>
            <w:ins w:id="7268"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C961F8" w:rsidRPr="0038531F" w:rsidRDefault="00C961F8" w:rsidP="00C961F8">
            <w:pPr>
              <w:pStyle w:val="TAL"/>
              <w:rPr>
                <w:ins w:id="7269" w:author="Jesus de Gregorio" w:date="2024-06-02T14:03:00Z"/>
                <w:rFonts w:cs="Arial"/>
                <w:color w:val="000000"/>
                <w:sz w:val="16"/>
                <w:szCs w:val="16"/>
              </w:rPr>
            </w:pPr>
            <w:ins w:id="7270" w:author="Jesus de Gregorio" w:date="2024-06-02T14:10:00Z">
              <w:r w:rsidRPr="00C961F8">
                <w:rPr>
                  <w:rFonts w:cs="Arial"/>
                  <w:color w:val="000000"/>
                  <w:sz w:val="16"/>
                  <w:szCs w:val="16"/>
                </w:rPr>
                <w:t>Missed UDSF for NF Group Id Query</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C961F8" w:rsidRDefault="00C961F8" w:rsidP="00C961F8">
            <w:pPr>
              <w:pStyle w:val="TAL"/>
              <w:rPr>
                <w:ins w:id="7271" w:author="Jesus de Gregorio" w:date="2024-06-02T14:03:00Z"/>
                <w:sz w:val="16"/>
                <w:szCs w:val="16"/>
              </w:rPr>
            </w:pPr>
            <w:ins w:id="7272" w:author="Jesus de Gregorio" w:date="2024-06-02T14:05:00Z">
              <w:r>
                <w:rPr>
                  <w:sz w:val="16"/>
                  <w:szCs w:val="16"/>
                </w:rPr>
                <w:t>18.7.0</w:t>
              </w:r>
            </w:ins>
          </w:p>
        </w:tc>
      </w:tr>
      <w:tr w:rsidR="00C961F8" w:rsidRPr="00690A26" w14:paraId="1F6074B3" w14:textId="77777777" w:rsidTr="000655E8">
        <w:trPr>
          <w:ins w:id="7273"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C961F8" w:rsidRDefault="00C961F8" w:rsidP="00C961F8">
            <w:pPr>
              <w:pStyle w:val="TAL"/>
              <w:rPr>
                <w:ins w:id="7274" w:author="Jesus de Gregorio" w:date="2024-06-02T14:03:00Z"/>
                <w:sz w:val="16"/>
                <w:szCs w:val="16"/>
                <w:lang w:val="es-ES"/>
              </w:rPr>
            </w:pPr>
            <w:ins w:id="7275"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C961F8" w:rsidRDefault="00C961F8" w:rsidP="00C961F8">
            <w:pPr>
              <w:pStyle w:val="TAL"/>
              <w:rPr>
                <w:ins w:id="7276" w:author="Jesus de Gregorio" w:date="2024-06-02T14:03:00Z"/>
                <w:sz w:val="16"/>
                <w:szCs w:val="16"/>
                <w:lang w:val="es-ES"/>
              </w:rPr>
            </w:pPr>
            <w:ins w:id="7277"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04EB6C67" w:rsidR="00C961F8" w:rsidRPr="00DF5F16" w:rsidRDefault="00C961F8" w:rsidP="00C961F8">
            <w:pPr>
              <w:pStyle w:val="TAL"/>
              <w:rPr>
                <w:ins w:id="7278" w:author="Jesus de Gregorio" w:date="2024-06-02T14:03:00Z"/>
                <w:sz w:val="16"/>
                <w:szCs w:val="16"/>
              </w:rPr>
            </w:pPr>
            <w:ins w:id="7279" w:author="Jesus de Gregorio" w:date="2024-06-02T14:18:00Z">
              <w:r w:rsidRPr="00C961F8">
                <w:rPr>
                  <w:sz w:val="16"/>
                  <w:szCs w:val="16"/>
                </w:rPr>
                <w:t>C4-241167</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C961F8" w:rsidRDefault="00C961F8" w:rsidP="00C961F8">
            <w:pPr>
              <w:pStyle w:val="TAL"/>
              <w:rPr>
                <w:ins w:id="7280" w:author="Jesus de Gregorio" w:date="2024-06-02T14:03:00Z"/>
                <w:sz w:val="16"/>
                <w:szCs w:val="16"/>
              </w:rPr>
            </w:pPr>
            <w:ins w:id="7281" w:author="Jesus de Gregorio" w:date="2024-06-02T14:14:00Z">
              <w:r>
                <w:rPr>
                  <w:sz w:val="16"/>
                  <w:szCs w:val="16"/>
                </w:rPr>
                <w:t>0991</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C961F8" w:rsidRDefault="00C961F8" w:rsidP="00C961F8">
            <w:pPr>
              <w:pStyle w:val="TAL"/>
              <w:jc w:val="center"/>
              <w:rPr>
                <w:ins w:id="7282" w:author="Jesus de Gregorio" w:date="2024-06-02T14:03:00Z"/>
                <w:sz w:val="16"/>
                <w:szCs w:val="16"/>
              </w:rPr>
            </w:pPr>
            <w:ins w:id="7283"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C961F8" w:rsidRDefault="00C961F8" w:rsidP="00C961F8">
            <w:pPr>
              <w:pStyle w:val="TAL"/>
              <w:jc w:val="center"/>
              <w:rPr>
                <w:ins w:id="7284" w:author="Jesus de Gregorio" w:date="2024-06-02T14:03:00Z"/>
                <w:noProof/>
                <w:sz w:val="16"/>
                <w:szCs w:val="16"/>
              </w:rPr>
            </w:pPr>
            <w:ins w:id="7285"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C961F8" w:rsidRPr="0038531F" w:rsidRDefault="00C961F8" w:rsidP="00C961F8">
            <w:pPr>
              <w:pStyle w:val="TAL"/>
              <w:rPr>
                <w:ins w:id="7286" w:author="Jesus de Gregorio" w:date="2024-06-02T14:03:00Z"/>
                <w:rFonts w:cs="Arial"/>
                <w:color w:val="000000"/>
                <w:sz w:val="16"/>
                <w:szCs w:val="16"/>
              </w:rPr>
            </w:pPr>
            <w:ins w:id="7287" w:author="Jesus de Gregorio" w:date="2024-06-02T14:10:00Z">
              <w:r w:rsidRPr="00C961F8">
                <w:rPr>
                  <w:rFonts w:cs="Arial"/>
                  <w:color w:val="000000"/>
                  <w:sz w:val="16"/>
                  <w:szCs w:val="16"/>
                </w:rPr>
                <w:t>Incorrect IE Name in Default Notification Subscription Data Type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C961F8" w:rsidRDefault="00C961F8" w:rsidP="00C961F8">
            <w:pPr>
              <w:pStyle w:val="TAL"/>
              <w:rPr>
                <w:ins w:id="7288" w:author="Jesus de Gregorio" w:date="2024-06-02T14:03:00Z"/>
                <w:sz w:val="16"/>
                <w:szCs w:val="16"/>
              </w:rPr>
            </w:pPr>
            <w:ins w:id="7289" w:author="Jesus de Gregorio" w:date="2024-06-02T14:05:00Z">
              <w:r>
                <w:rPr>
                  <w:sz w:val="16"/>
                  <w:szCs w:val="16"/>
                </w:rPr>
                <w:t>18.7.0</w:t>
              </w:r>
            </w:ins>
          </w:p>
        </w:tc>
      </w:tr>
      <w:tr w:rsidR="00C961F8" w:rsidRPr="00690A26" w14:paraId="2DCCDB3E" w14:textId="77777777" w:rsidTr="000655E8">
        <w:trPr>
          <w:ins w:id="7290"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C961F8" w:rsidRDefault="00C961F8" w:rsidP="00C961F8">
            <w:pPr>
              <w:pStyle w:val="TAL"/>
              <w:rPr>
                <w:ins w:id="7291" w:author="Jesus de Gregorio" w:date="2024-06-02T14:03:00Z"/>
                <w:sz w:val="16"/>
                <w:szCs w:val="16"/>
                <w:lang w:val="es-ES"/>
              </w:rPr>
            </w:pPr>
            <w:ins w:id="7292"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C961F8" w:rsidRDefault="00C961F8" w:rsidP="00C961F8">
            <w:pPr>
              <w:pStyle w:val="TAL"/>
              <w:rPr>
                <w:ins w:id="7293" w:author="Jesus de Gregorio" w:date="2024-06-02T14:03:00Z"/>
                <w:sz w:val="16"/>
                <w:szCs w:val="16"/>
                <w:lang w:val="es-ES"/>
              </w:rPr>
            </w:pPr>
            <w:ins w:id="7294"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640C5D88" w:rsidR="00C961F8" w:rsidRPr="00DF5F16" w:rsidRDefault="00C961F8" w:rsidP="00C961F8">
            <w:pPr>
              <w:pStyle w:val="TAL"/>
              <w:rPr>
                <w:ins w:id="7295" w:author="Jesus de Gregorio" w:date="2024-06-02T14:03:00Z"/>
                <w:sz w:val="16"/>
                <w:szCs w:val="16"/>
              </w:rPr>
            </w:pPr>
            <w:ins w:id="7296" w:author="Jesus de Gregorio" w:date="2024-06-02T14:18:00Z">
              <w:r w:rsidRPr="00C961F8">
                <w:rPr>
                  <w:sz w:val="16"/>
                  <w:szCs w:val="16"/>
                </w:rPr>
                <w:t>C4-241537</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C961F8" w:rsidRDefault="00C961F8" w:rsidP="00C961F8">
            <w:pPr>
              <w:pStyle w:val="TAL"/>
              <w:rPr>
                <w:ins w:id="7297" w:author="Jesus de Gregorio" w:date="2024-06-02T14:03:00Z"/>
                <w:sz w:val="16"/>
                <w:szCs w:val="16"/>
              </w:rPr>
            </w:pPr>
            <w:ins w:id="7298" w:author="Jesus de Gregorio" w:date="2024-06-02T14:14:00Z">
              <w:r>
                <w:rPr>
                  <w:sz w:val="16"/>
                  <w:szCs w:val="16"/>
                </w:rPr>
                <w:t>0993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C961F8" w:rsidRDefault="00C961F8" w:rsidP="00C961F8">
            <w:pPr>
              <w:pStyle w:val="TAL"/>
              <w:jc w:val="center"/>
              <w:rPr>
                <w:ins w:id="7299" w:author="Jesus de Gregorio" w:date="2024-06-02T14:03:00Z"/>
                <w:sz w:val="16"/>
                <w:szCs w:val="16"/>
              </w:rPr>
            </w:pPr>
            <w:ins w:id="7300" w:author="Jesus de Gregorio" w:date="2024-06-02T14:17:00Z">
              <w:r>
                <w:rPr>
                  <w:sz w:val="16"/>
                  <w:szCs w:val="16"/>
                </w:rPr>
                <w:t>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C961F8" w:rsidRDefault="00C961F8" w:rsidP="00C961F8">
            <w:pPr>
              <w:pStyle w:val="TAL"/>
              <w:jc w:val="center"/>
              <w:rPr>
                <w:ins w:id="7301" w:author="Jesus de Gregorio" w:date="2024-06-02T14:03:00Z"/>
                <w:noProof/>
                <w:sz w:val="16"/>
                <w:szCs w:val="16"/>
              </w:rPr>
            </w:pPr>
            <w:ins w:id="7302"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C961F8" w:rsidRPr="0038531F" w:rsidRDefault="00C961F8" w:rsidP="00C961F8">
            <w:pPr>
              <w:pStyle w:val="TAL"/>
              <w:rPr>
                <w:ins w:id="7303" w:author="Jesus de Gregorio" w:date="2024-06-02T14:03:00Z"/>
                <w:rFonts w:cs="Arial"/>
                <w:color w:val="000000"/>
                <w:sz w:val="16"/>
                <w:szCs w:val="16"/>
              </w:rPr>
            </w:pPr>
            <w:ins w:id="7304" w:author="Jesus de Gregorio" w:date="2024-06-02T14:10:00Z">
              <w:r w:rsidRPr="00C961F8">
                <w:rPr>
                  <w:rFonts w:cs="Arial"/>
                  <w:color w:val="000000"/>
                  <w:sz w:val="16"/>
                  <w:szCs w:val="16"/>
                </w:rPr>
                <w:t>Definition of SelectionConditions</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C961F8" w:rsidRDefault="00C961F8" w:rsidP="00C961F8">
            <w:pPr>
              <w:pStyle w:val="TAL"/>
              <w:rPr>
                <w:ins w:id="7305" w:author="Jesus de Gregorio" w:date="2024-06-02T14:03:00Z"/>
                <w:sz w:val="16"/>
                <w:szCs w:val="16"/>
              </w:rPr>
            </w:pPr>
            <w:ins w:id="7306" w:author="Jesus de Gregorio" w:date="2024-06-02T14:05:00Z">
              <w:r>
                <w:rPr>
                  <w:sz w:val="16"/>
                  <w:szCs w:val="16"/>
                </w:rPr>
                <w:t>18.7.0</w:t>
              </w:r>
            </w:ins>
          </w:p>
        </w:tc>
      </w:tr>
      <w:tr w:rsidR="00C961F8" w:rsidRPr="00690A26" w14:paraId="55AF68D0" w14:textId="77777777" w:rsidTr="000655E8">
        <w:trPr>
          <w:ins w:id="7307"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C961F8" w:rsidRDefault="00C961F8" w:rsidP="00C961F8">
            <w:pPr>
              <w:pStyle w:val="TAL"/>
              <w:rPr>
                <w:ins w:id="7308" w:author="Jesus de Gregorio" w:date="2024-06-02T14:03:00Z"/>
                <w:sz w:val="16"/>
                <w:szCs w:val="16"/>
                <w:lang w:val="es-ES"/>
              </w:rPr>
            </w:pPr>
            <w:ins w:id="7309"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C961F8" w:rsidRDefault="00C961F8" w:rsidP="00C961F8">
            <w:pPr>
              <w:pStyle w:val="TAL"/>
              <w:rPr>
                <w:ins w:id="7310" w:author="Jesus de Gregorio" w:date="2024-06-02T14:03:00Z"/>
                <w:sz w:val="16"/>
                <w:szCs w:val="16"/>
                <w:lang w:val="es-ES"/>
              </w:rPr>
            </w:pPr>
            <w:ins w:id="7311"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12F667" w:rsidR="00C961F8" w:rsidRPr="00DF5F16" w:rsidRDefault="00C961F8" w:rsidP="00C961F8">
            <w:pPr>
              <w:pStyle w:val="TAL"/>
              <w:rPr>
                <w:ins w:id="7312" w:author="Jesus de Gregorio" w:date="2024-06-02T14:03:00Z"/>
                <w:sz w:val="16"/>
                <w:szCs w:val="16"/>
              </w:rPr>
            </w:pPr>
            <w:ins w:id="7313" w:author="Jesus de Gregorio" w:date="2024-06-02T14:18:00Z">
              <w:r w:rsidRPr="00C961F8">
                <w:rPr>
                  <w:sz w:val="16"/>
                  <w:szCs w:val="16"/>
                </w:rPr>
                <w:t>C4-241241</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C961F8" w:rsidRDefault="00C961F8" w:rsidP="00C961F8">
            <w:pPr>
              <w:pStyle w:val="TAL"/>
              <w:rPr>
                <w:ins w:id="7314" w:author="Jesus de Gregorio" w:date="2024-06-02T14:03:00Z"/>
                <w:sz w:val="16"/>
                <w:szCs w:val="16"/>
              </w:rPr>
            </w:pPr>
            <w:ins w:id="7315" w:author="Jesus de Gregorio" w:date="2024-06-02T14:14:00Z">
              <w:r>
                <w:rPr>
                  <w:sz w:val="16"/>
                  <w:szCs w:val="16"/>
                </w:rPr>
                <w:t>0994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C961F8" w:rsidRDefault="00C961F8" w:rsidP="00C961F8">
            <w:pPr>
              <w:pStyle w:val="TAL"/>
              <w:jc w:val="center"/>
              <w:rPr>
                <w:ins w:id="7316" w:author="Jesus de Gregorio" w:date="2024-06-02T14:03:00Z"/>
                <w:sz w:val="16"/>
                <w:szCs w:val="16"/>
              </w:rPr>
            </w:pPr>
            <w:ins w:id="7317"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C961F8" w:rsidRDefault="00C961F8" w:rsidP="00C961F8">
            <w:pPr>
              <w:pStyle w:val="TAL"/>
              <w:jc w:val="center"/>
              <w:rPr>
                <w:ins w:id="7318" w:author="Jesus de Gregorio" w:date="2024-06-02T14:03:00Z"/>
                <w:noProof/>
                <w:sz w:val="16"/>
                <w:szCs w:val="16"/>
              </w:rPr>
            </w:pPr>
            <w:ins w:id="7319"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C961F8" w:rsidRPr="0038531F" w:rsidRDefault="00C961F8" w:rsidP="00C961F8">
            <w:pPr>
              <w:pStyle w:val="TAL"/>
              <w:rPr>
                <w:ins w:id="7320" w:author="Jesus de Gregorio" w:date="2024-06-02T14:03:00Z"/>
                <w:rFonts w:cs="Arial"/>
                <w:color w:val="000000"/>
                <w:sz w:val="16"/>
                <w:szCs w:val="16"/>
              </w:rPr>
            </w:pPr>
            <w:ins w:id="7321" w:author="Jesus de Gregorio" w:date="2024-06-02T14:10:00Z">
              <w:r w:rsidRPr="00C961F8">
                <w:rPr>
                  <w:rFonts w:cs="Arial"/>
                  <w:color w:val="000000"/>
                  <w:sz w:val="16"/>
                  <w:szCs w:val="16"/>
                </w:rPr>
                <w:t>Addition of "servers" section in OpenAPI</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C961F8" w:rsidRDefault="00C961F8" w:rsidP="00C961F8">
            <w:pPr>
              <w:pStyle w:val="TAL"/>
              <w:rPr>
                <w:ins w:id="7322" w:author="Jesus de Gregorio" w:date="2024-06-02T14:03:00Z"/>
                <w:sz w:val="16"/>
                <w:szCs w:val="16"/>
              </w:rPr>
            </w:pPr>
            <w:ins w:id="7323" w:author="Jesus de Gregorio" w:date="2024-06-02T14:05:00Z">
              <w:r>
                <w:rPr>
                  <w:sz w:val="16"/>
                  <w:szCs w:val="16"/>
                </w:rPr>
                <w:t>18.7.0</w:t>
              </w:r>
            </w:ins>
          </w:p>
        </w:tc>
      </w:tr>
      <w:tr w:rsidR="00C961F8" w:rsidRPr="00690A26" w14:paraId="5A22CEBE" w14:textId="77777777" w:rsidTr="000655E8">
        <w:trPr>
          <w:ins w:id="7324"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C961F8" w:rsidRDefault="00C961F8" w:rsidP="00C961F8">
            <w:pPr>
              <w:pStyle w:val="TAL"/>
              <w:rPr>
                <w:ins w:id="7325" w:author="Jesus de Gregorio" w:date="2024-06-02T14:03:00Z"/>
                <w:sz w:val="16"/>
                <w:szCs w:val="16"/>
                <w:lang w:val="es-ES"/>
              </w:rPr>
            </w:pPr>
            <w:ins w:id="7326"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C961F8" w:rsidRDefault="00C961F8" w:rsidP="00C961F8">
            <w:pPr>
              <w:pStyle w:val="TAL"/>
              <w:rPr>
                <w:ins w:id="7327" w:author="Jesus de Gregorio" w:date="2024-06-02T14:03:00Z"/>
                <w:sz w:val="16"/>
                <w:szCs w:val="16"/>
                <w:lang w:val="es-ES"/>
              </w:rPr>
            </w:pPr>
            <w:ins w:id="7328"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05F2553D" w:rsidR="00C961F8" w:rsidRPr="00DF5F16" w:rsidRDefault="00C961F8" w:rsidP="00C961F8">
            <w:pPr>
              <w:pStyle w:val="TAL"/>
              <w:rPr>
                <w:ins w:id="7329" w:author="Jesus de Gregorio" w:date="2024-06-02T14:03:00Z"/>
                <w:sz w:val="16"/>
                <w:szCs w:val="16"/>
              </w:rPr>
            </w:pPr>
            <w:ins w:id="7330" w:author="Jesus de Gregorio" w:date="2024-06-02T14:18:00Z">
              <w:r w:rsidRPr="00C961F8">
                <w:rPr>
                  <w:sz w:val="16"/>
                  <w:szCs w:val="16"/>
                </w:rPr>
                <w:t>C4-241387</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C961F8" w:rsidRDefault="00C961F8" w:rsidP="00C961F8">
            <w:pPr>
              <w:pStyle w:val="TAL"/>
              <w:rPr>
                <w:ins w:id="7331" w:author="Jesus de Gregorio" w:date="2024-06-02T14:03:00Z"/>
                <w:sz w:val="16"/>
                <w:szCs w:val="16"/>
              </w:rPr>
            </w:pPr>
            <w:ins w:id="7332" w:author="Jesus de Gregorio" w:date="2024-06-02T14:14:00Z">
              <w:r>
                <w:rPr>
                  <w:sz w:val="16"/>
                  <w:szCs w:val="16"/>
                </w:rPr>
                <w:t>0995</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C961F8" w:rsidRDefault="00C961F8" w:rsidP="00C961F8">
            <w:pPr>
              <w:pStyle w:val="TAL"/>
              <w:jc w:val="center"/>
              <w:rPr>
                <w:ins w:id="7333" w:author="Jesus de Gregorio" w:date="2024-06-02T14:03:00Z"/>
                <w:sz w:val="16"/>
                <w:szCs w:val="16"/>
              </w:rPr>
            </w:pPr>
            <w:ins w:id="7334"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C961F8" w:rsidRDefault="00C961F8" w:rsidP="00C961F8">
            <w:pPr>
              <w:pStyle w:val="TAL"/>
              <w:jc w:val="center"/>
              <w:rPr>
                <w:ins w:id="7335" w:author="Jesus de Gregorio" w:date="2024-06-02T14:03:00Z"/>
                <w:noProof/>
                <w:sz w:val="16"/>
                <w:szCs w:val="16"/>
              </w:rPr>
            </w:pPr>
            <w:ins w:id="7336" w:author="Jesus de Gregorio" w:date="2024-06-02T14:15:00Z">
              <w:r>
                <w:rPr>
                  <w:noProof/>
                  <w:sz w:val="16"/>
                  <w:szCs w:val="16"/>
                </w:rPr>
                <w:t>B</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C961F8" w:rsidRPr="0038531F" w:rsidRDefault="00C961F8" w:rsidP="00C961F8">
            <w:pPr>
              <w:pStyle w:val="TAL"/>
              <w:rPr>
                <w:ins w:id="7337" w:author="Jesus de Gregorio" w:date="2024-06-02T14:03:00Z"/>
                <w:rFonts w:cs="Arial"/>
                <w:color w:val="000000"/>
                <w:sz w:val="16"/>
                <w:szCs w:val="16"/>
              </w:rPr>
            </w:pPr>
            <w:ins w:id="7338" w:author="Jesus de Gregorio" w:date="2024-06-02T14:10:00Z">
              <w:r w:rsidRPr="00C961F8">
                <w:rPr>
                  <w:rFonts w:cs="Arial"/>
                  <w:color w:val="000000"/>
                  <w:sz w:val="16"/>
                  <w:szCs w:val="16"/>
                </w:rPr>
                <w:t>N6 tunnel Information for a V-UPF or a V-EASDF for HR-SBO PDU sessions</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C961F8" w:rsidRDefault="00C961F8" w:rsidP="00C961F8">
            <w:pPr>
              <w:pStyle w:val="TAL"/>
              <w:rPr>
                <w:ins w:id="7339" w:author="Jesus de Gregorio" w:date="2024-06-02T14:03:00Z"/>
                <w:sz w:val="16"/>
                <w:szCs w:val="16"/>
              </w:rPr>
            </w:pPr>
            <w:ins w:id="7340" w:author="Jesus de Gregorio" w:date="2024-06-02T14:05:00Z">
              <w:r>
                <w:rPr>
                  <w:sz w:val="16"/>
                  <w:szCs w:val="16"/>
                </w:rPr>
                <w:t>18.7.0</w:t>
              </w:r>
            </w:ins>
          </w:p>
        </w:tc>
      </w:tr>
      <w:tr w:rsidR="00C961F8" w:rsidRPr="00690A26" w14:paraId="4A3DE7DE" w14:textId="77777777" w:rsidTr="000655E8">
        <w:trPr>
          <w:ins w:id="7341"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C961F8" w:rsidRDefault="00C961F8" w:rsidP="00C961F8">
            <w:pPr>
              <w:pStyle w:val="TAL"/>
              <w:rPr>
                <w:ins w:id="7342" w:author="Jesus de Gregorio" w:date="2024-06-02T14:03:00Z"/>
                <w:sz w:val="16"/>
                <w:szCs w:val="16"/>
                <w:lang w:val="es-ES"/>
              </w:rPr>
            </w:pPr>
            <w:ins w:id="7343"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C961F8" w:rsidRDefault="00C961F8" w:rsidP="00C961F8">
            <w:pPr>
              <w:pStyle w:val="TAL"/>
              <w:rPr>
                <w:ins w:id="7344" w:author="Jesus de Gregorio" w:date="2024-06-02T14:03:00Z"/>
                <w:sz w:val="16"/>
                <w:szCs w:val="16"/>
                <w:lang w:val="es-ES"/>
              </w:rPr>
            </w:pPr>
            <w:ins w:id="7345"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0CCFFC84" w:rsidR="00C961F8" w:rsidRPr="00DF5F16" w:rsidRDefault="00C961F8" w:rsidP="00C961F8">
            <w:pPr>
              <w:pStyle w:val="TAL"/>
              <w:rPr>
                <w:ins w:id="7346" w:author="Jesus de Gregorio" w:date="2024-06-02T14:03:00Z"/>
                <w:sz w:val="16"/>
                <w:szCs w:val="16"/>
              </w:rPr>
            </w:pPr>
            <w:ins w:id="7347" w:author="Jesus de Gregorio" w:date="2024-06-02T14:19:00Z">
              <w:r w:rsidRPr="00C961F8">
                <w:rPr>
                  <w:sz w:val="16"/>
                  <w:szCs w:val="16"/>
                </w:rPr>
                <w:t>C4-241330</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C961F8" w:rsidRDefault="00C961F8" w:rsidP="00C961F8">
            <w:pPr>
              <w:pStyle w:val="TAL"/>
              <w:rPr>
                <w:ins w:id="7348" w:author="Jesus de Gregorio" w:date="2024-06-02T14:03:00Z"/>
                <w:sz w:val="16"/>
                <w:szCs w:val="16"/>
              </w:rPr>
            </w:pPr>
            <w:ins w:id="7349" w:author="Jesus de Gregorio" w:date="2024-06-02T14:14:00Z">
              <w:r>
                <w:rPr>
                  <w:sz w:val="16"/>
                  <w:szCs w:val="16"/>
                </w:rPr>
                <w:t>0996</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C961F8" w:rsidRDefault="00C961F8" w:rsidP="00C961F8">
            <w:pPr>
              <w:pStyle w:val="TAL"/>
              <w:jc w:val="center"/>
              <w:rPr>
                <w:ins w:id="7350" w:author="Jesus de Gregorio" w:date="2024-06-02T14:03:00Z"/>
                <w:sz w:val="16"/>
                <w:szCs w:val="16"/>
              </w:rPr>
            </w:pPr>
            <w:ins w:id="7351"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C961F8" w:rsidRDefault="00C961F8" w:rsidP="00C961F8">
            <w:pPr>
              <w:pStyle w:val="TAL"/>
              <w:jc w:val="center"/>
              <w:rPr>
                <w:ins w:id="7352" w:author="Jesus de Gregorio" w:date="2024-06-02T14:03:00Z"/>
                <w:noProof/>
                <w:sz w:val="16"/>
                <w:szCs w:val="16"/>
              </w:rPr>
            </w:pPr>
            <w:ins w:id="7353" w:author="Jesus de Gregorio" w:date="2024-06-02T14:15:00Z">
              <w:r>
                <w:rPr>
                  <w:noProof/>
                  <w:sz w:val="16"/>
                  <w:szCs w:val="16"/>
                </w:rPr>
                <w:t>B</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C961F8" w:rsidRPr="0038531F" w:rsidRDefault="00C961F8" w:rsidP="00C961F8">
            <w:pPr>
              <w:pStyle w:val="TAL"/>
              <w:rPr>
                <w:ins w:id="7354" w:author="Jesus de Gregorio" w:date="2024-06-02T14:03:00Z"/>
                <w:rFonts w:cs="Arial"/>
                <w:color w:val="000000"/>
                <w:sz w:val="16"/>
                <w:szCs w:val="16"/>
              </w:rPr>
            </w:pPr>
            <w:ins w:id="7355" w:author="Jesus de Gregorio" w:date="2024-06-02T14:10:00Z">
              <w:r w:rsidRPr="00C961F8">
                <w:rPr>
                  <w:rFonts w:cs="Arial"/>
                  <w:color w:val="000000"/>
                  <w:sz w:val="16"/>
                  <w:szCs w:val="16"/>
                </w:rPr>
                <w:t>Clarify NRF behavior upon receiving invalid client information in discovery request</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C961F8" w:rsidRDefault="00C961F8" w:rsidP="00C961F8">
            <w:pPr>
              <w:pStyle w:val="TAL"/>
              <w:rPr>
                <w:ins w:id="7356" w:author="Jesus de Gregorio" w:date="2024-06-02T14:03:00Z"/>
                <w:sz w:val="16"/>
                <w:szCs w:val="16"/>
              </w:rPr>
            </w:pPr>
            <w:ins w:id="7357" w:author="Jesus de Gregorio" w:date="2024-06-02T14:05:00Z">
              <w:r>
                <w:rPr>
                  <w:sz w:val="16"/>
                  <w:szCs w:val="16"/>
                </w:rPr>
                <w:t>18.7.0</w:t>
              </w:r>
            </w:ins>
          </w:p>
        </w:tc>
      </w:tr>
      <w:tr w:rsidR="00C961F8" w:rsidRPr="00690A26" w14:paraId="1A962301" w14:textId="77777777" w:rsidTr="000655E8">
        <w:trPr>
          <w:ins w:id="7358"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C961F8" w:rsidRDefault="00C961F8" w:rsidP="00C961F8">
            <w:pPr>
              <w:pStyle w:val="TAL"/>
              <w:rPr>
                <w:ins w:id="7359" w:author="Jesus de Gregorio" w:date="2024-06-02T14:03:00Z"/>
                <w:sz w:val="16"/>
                <w:szCs w:val="16"/>
                <w:lang w:val="es-ES"/>
              </w:rPr>
            </w:pPr>
            <w:ins w:id="7360"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C961F8" w:rsidRDefault="00C961F8" w:rsidP="00C961F8">
            <w:pPr>
              <w:pStyle w:val="TAL"/>
              <w:rPr>
                <w:ins w:id="7361" w:author="Jesus de Gregorio" w:date="2024-06-02T14:03:00Z"/>
                <w:sz w:val="16"/>
                <w:szCs w:val="16"/>
                <w:lang w:val="es-ES"/>
              </w:rPr>
            </w:pPr>
            <w:ins w:id="7362"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30EFA58E" w:rsidR="00C961F8" w:rsidRPr="00DF5F16" w:rsidRDefault="00C961F8" w:rsidP="00C961F8">
            <w:pPr>
              <w:pStyle w:val="TAL"/>
              <w:rPr>
                <w:ins w:id="7363" w:author="Jesus de Gregorio" w:date="2024-06-02T14:03:00Z"/>
                <w:sz w:val="16"/>
                <w:szCs w:val="16"/>
              </w:rPr>
            </w:pPr>
            <w:ins w:id="7364" w:author="Jesus de Gregorio" w:date="2024-06-02T14:19:00Z">
              <w:r w:rsidRPr="00C961F8">
                <w:rPr>
                  <w:sz w:val="16"/>
                  <w:szCs w:val="16"/>
                </w:rPr>
                <w:t>C4-242352</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C961F8" w:rsidRDefault="00C961F8" w:rsidP="00C961F8">
            <w:pPr>
              <w:pStyle w:val="TAL"/>
              <w:rPr>
                <w:ins w:id="7365" w:author="Jesus de Gregorio" w:date="2024-06-02T14:03:00Z"/>
                <w:sz w:val="16"/>
                <w:szCs w:val="16"/>
              </w:rPr>
            </w:pPr>
            <w:ins w:id="7366" w:author="Jesus de Gregorio" w:date="2024-06-02T14:14:00Z">
              <w:r>
                <w:rPr>
                  <w:sz w:val="16"/>
                  <w:szCs w:val="16"/>
                </w:rPr>
                <w:t>0997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C961F8" w:rsidRDefault="00C961F8" w:rsidP="00C961F8">
            <w:pPr>
              <w:pStyle w:val="TAL"/>
              <w:jc w:val="center"/>
              <w:rPr>
                <w:ins w:id="7367" w:author="Jesus de Gregorio" w:date="2024-06-02T14:03:00Z"/>
                <w:sz w:val="16"/>
                <w:szCs w:val="16"/>
              </w:rPr>
            </w:pPr>
            <w:ins w:id="7368"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C961F8" w:rsidRDefault="00C961F8" w:rsidP="00C961F8">
            <w:pPr>
              <w:pStyle w:val="TAL"/>
              <w:jc w:val="center"/>
              <w:rPr>
                <w:ins w:id="7369" w:author="Jesus de Gregorio" w:date="2024-06-02T14:03:00Z"/>
                <w:noProof/>
                <w:sz w:val="16"/>
                <w:szCs w:val="16"/>
              </w:rPr>
            </w:pPr>
            <w:ins w:id="7370"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C961F8" w:rsidRPr="0038531F" w:rsidRDefault="00C961F8" w:rsidP="00C961F8">
            <w:pPr>
              <w:pStyle w:val="TAL"/>
              <w:rPr>
                <w:ins w:id="7371" w:author="Jesus de Gregorio" w:date="2024-06-02T14:03:00Z"/>
                <w:rFonts w:cs="Arial"/>
                <w:color w:val="000000"/>
                <w:sz w:val="16"/>
                <w:szCs w:val="16"/>
              </w:rPr>
            </w:pPr>
            <w:ins w:id="7372" w:author="Jesus de Gregorio" w:date="2024-06-02T14:10:00Z">
              <w:r w:rsidRPr="00C961F8">
                <w:rPr>
                  <w:rFonts w:cs="Arial"/>
                  <w:color w:val="000000"/>
                  <w:sz w:val="16"/>
                  <w:szCs w:val="16"/>
                </w:rPr>
                <w:t>Clarifying the self-references and editorial corrections</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C961F8" w:rsidRDefault="00C961F8" w:rsidP="00C961F8">
            <w:pPr>
              <w:pStyle w:val="TAL"/>
              <w:rPr>
                <w:ins w:id="7373" w:author="Jesus de Gregorio" w:date="2024-06-02T14:03:00Z"/>
                <w:sz w:val="16"/>
                <w:szCs w:val="16"/>
              </w:rPr>
            </w:pPr>
            <w:ins w:id="7374" w:author="Jesus de Gregorio" w:date="2024-06-02T14:05:00Z">
              <w:r>
                <w:rPr>
                  <w:sz w:val="16"/>
                  <w:szCs w:val="16"/>
                </w:rPr>
                <w:t>18.7.0</w:t>
              </w:r>
            </w:ins>
          </w:p>
        </w:tc>
      </w:tr>
      <w:tr w:rsidR="00C961F8" w:rsidRPr="00690A26" w14:paraId="414442BA" w14:textId="77777777" w:rsidTr="000655E8">
        <w:trPr>
          <w:ins w:id="7375"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C961F8" w:rsidRDefault="00C961F8" w:rsidP="00C961F8">
            <w:pPr>
              <w:pStyle w:val="TAL"/>
              <w:rPr>
                <w:ins w:id="7376" w:author="Jesus de Gregorio" w:date="2024-06-02T14:04:00Z"/>
                <w:sz w:val="16"/>
                <w:szCs w:val="16"/>
                <w:lang w:val="es-ES"/>
              </w:rPr>
            </w:pPr>
            <w:ins w:id="7377"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C961F8" w:rsidRDefault="00C961F8" w:rsidP="00C961F8">
            <w:pPr>
              <w:pStyle w:val="TAL"/>
              <w:rPr>
                <w:ins w:id="7378" w:author="Jesus de Gregorio" w:date="2024-06-02T14:04:00Z"/>
                <w:sz w:val="16"/>
                <w:szCs w:val="16"/>
                <w:lang w:val="es-ES"/>
              </w:rPr>
            </w:pPr>
            <w:ins w:id="7379"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5C4DBCA7" w:rsidR="00C961F8" w:rsidRPr="00DF5F16" w:rsidRDefault="00C961F8" w:rsidP="00C961F8">
            <w:pPr>
              <w:pStyle w:val="TAL"/>
              <w:rPr>
                <w:ins w:id="7380" w:author="Jesus de Gregorio" w:date="2024-06-02T14:04:00Z"/>
                <w:sz w:val="16"/>
                <w:szCs w:val="16"/>
              </w:rPr>
            </w:pPr>
            <w:ins w:id="7381" w:author="Jesus de Gregorio" w:date="2024-06-02T14:19:00Z">
              <w:r w:rsidRPr="00C961F8">
                <w:rPr>
                  <w:sz w:val="16"/>
                  <w:szCs w:val="16"/>
                </w:rPr>
                <w:t>C4-242398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C961F8" w:rsidRDefault="00C961F8" w:rsidP="00C961F8">
            <w:pPr>
              <w:pStyle w:val="TAL"/>
              <w:rPr>
                <w:ins w:id="7382" w:author="Jesus de Gregorio" w:date="2024-06-02T14:04:00Z"/>
                <w:sz w:val="16"/>
                <w:szCs w:val="16"/>
              </w:rPr>
            </w:pPr>
            <w:ins w:id="7383" w:author="Jesus de Gregorio" w:date="2024-06-02T14:14:00Z">
              <w:r>
                <w:rPr>
                  <w:sz w:val="16"/>
                  <w:szCs w:val="16"/>
                </w:rPr>
                <w:t>0998</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C961F8" w:rsidRDefault="00C961F8" w:rsidP="00C961F8">
            <w:pPr>
              <w:pStyle w:val="TAL"/>
              <w:jc w:val="center"/>
              <w:rPr>
                <w:ins w:id="7384" w:author="Jesus de Gregorio" w:date="2024-06-02T14:04:00Z"/>
                <w:sz w:val="16"/>
                <w:szCs w:val="16"/>
              </w:rPr>
            </w:pPr>
            <w:ins w:id="7385" w:author="Jesus de Gregorio" w:date="2024-06-02T14:17:00Z">
              <w:r>
                <w:rPr>
                  <w:sz w:val="16"/>
                  <w:szCs w:val="16"/>
                </w:rPr>
                <w:t>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C961F8" w:rsidRDefault="00C961F8" w:rsidP="00C961F8">
            <w:pPr>
              <w:pStyle w:val="TAL"/>
              <w:jc w:val="center"/>
              <w:rPr>
                <w:ins w:id="7386" w:author="Jesus de Gregorio" w:date="2024-06-02T14:04:00Z"/>
                <w:noProof/>
                <w:sz w:val="16"/>
                <w:szCs w:val="16"/>
              </w:rPr>
            </w:pPr>
            <w:ins w:id="7387"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C961F8" w:rsidRPr="0038531F" w:rsidRDefault="00C961F8" w:rsidP="00C961F8">
            <w:pPr>
              <w:pStyle w:val="TAL"/>
              <w:rPr>
                <w:ins w:id="7388" w:author="Jesus de Gregorio" w:date="2024-06-02T14:04:00Z"/>
                <w:rFonts w:cs="Arial"/>
                <w:color w:val="000000"/>
                <w:sz w:val="16"/>
                <w:szCs w:val="16"/>
              </w:rPr>
            </w:pPr>
            <w:ins w:id="7389" w:author="Jesus de Gregorio" w:date="2024-06-02T14:10:00Z">
              <w:r w:rsidRPr="00C961F8">
                <w:rPr>
                  <w:rFonts w:cs="Arial"/>
                  <w:color w:val="000000"/>
                  <w:sz w:val="16"/>
                  <w:szCs w:val="16"/>
                </w:rPr>
                <w:t>Alignment of discovery parameters with stage-2</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C961F8" w:rsidRDefault="00C961F8" w:rsidP="00C961F8">
            <w:pPr>
              <w:pStyle w:val="TAL"/>
              <w:rPr>
                <w:ins w:id="7390" w:author="Jesus de Gregorio" w:date="2024-06-02T14:04:00Z"/>
                <w:sz w:val="16"/>
                <w:szCs w:val="16"/>
              </w:rPr>
            </w:pPr>
            <w:ins w:id="7391" w:author="Jesus de Gregorio" w:date="2024-06-02T14:05:00Z">
              <w:r>
                <w:rPr>
                  <w:sz w:val="16"/>
                  <w:szCs w:val="16"/>
                </w:rPr>
                <w:t>18.7.0</w:t>
              </w:r>
            </w:ins>
          </w:p>
        </w:tc>
      </w:tr>
      <w:tr w:rsidR="00C961F8" w:rsidRPr="00690A26" w14:paraId="55E91BD6" w14:textId="77777777" w:rsidTr="000655E8">
        <w:trPr>
          <w:ins w:id="7392"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C961F8" w:rsidRDefault="00C961F8" w:rsidP="00C961F8">
            <w:pPr>
              <w:pStyle w:val="TAL"/>
              <w:rPr>
                <w:ins w:id="7393" w:author="Jesus de Gregorio" w:date="2024-06-02T14:04:00Z"/>
                <w:sz w:val="16"/>
                <w:szCs w:val="16"/>
                <w:lang w:val="es-ES"/>
              </w:rPr>
            </w:pPr>
            <w:ins w:id="7394"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C961F8" w:rsidRDefault="00C961F8" w:rsidP="00C961F8">
            <w:pPr>
              <w:pStyle w:val="TAL"/>
              <w:rPr>
                <w:ins w:id="7395" w:author="Jesus de Gregorio" w:date="2024-06-02T14:04:00Z"/>
                <w:sz w:val="16"/>
                <w:szCs w:val="16"/>
                <w:lang w:val="es-ES"/>
              </w:rPr>
            </w:pPr>
            <w:ins w:id="7396"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C74B7FF" w:rsidR="00C961F8" w:rsidRPr="00DF5F16" w:rsidRDefault="00C961F8" w:rsidP="00C961F8">
            <w:pPr>
              <w:pStyle w:val="TAL"/>
              <w:rPr>
                <w:ins w:id="7397" w:author="Jesus de Gregorio" w:date="2024-06-02T14:04:00Z"/>
                <w:sz w:val="16"/>
                <w:szCs w:val="16"/>
              </w:rPr>
            </w:pPr>
            <w:ins w:id="7398" w:author="Jesus de Gregorio" w:date="2024-06-02T14:19:00Z">
              <w:r w:rsidRPr="00C961F8">
                <w:rPr>
                  <w:sz w:val="16"/>
                  <w:szCs w:val="16"/>
                </w:rPr>
                <w:t>C4-242358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C961F8" w:rsidRDefault="00C961F8" w:rsidP="00C961F8">
            <w:pPr>
              <w:pStyle w:val="TAL"/>
              <w:rPr>
                <w:ins w:id="7399" w:author="Jesus de Gregorio" w:date="2024-06-02T14:04:00Z"/>
                <w:sz w:val="16"/>
                <w:szCs w:val="16"/>
              </w:rPr>
            </w:pPr>
            <w:ins w:id="7400" w:author="Jesus de Gregorio" w:date="2024-06-02T14:14:00Z">
              <w:r>
                <w:rPr>
                  <w:sz w:val="16"/>
                  <w:szCs w:val="16"/>
                </w:rPr>
                <w:t>1000</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C961F8" w:rsidRDefault="00C961F8" w:rsidP="00C961F8">
            <w:pPr>
              <w:pStyle w:val="TAL"/>
              <w:jc w:val="center"/>
              <w:rPr>
                <w:ins w:id="7401" w:author="Jesus de Gregorio" w:date="2024-06-02T14:04:00Z"/>
                <w:sz w:val="16"/>
                <w:szCs w:val="16"/>
              </w:rPr>
            </w:pPr>
            <w:ins w:id="7402"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C961F8" w:rsidRDefault="00C961F8" w:rsidP="00C961F8">
            <w:pPr>
              <w:pStyle w:val="TAL"/>
              <w:jc w:val="center"/>
              <w:rPr>
                <w:ins w:id="7403" w:author="Jesus de Gregorio" w:date="2024-06-02T14:04:00Z"/>
                <w:noProof/>
                <w:sz w:val="16"/>
                <w:szCs w:val="16"/>
              </w:rPr>
            </w:pPr>
            <w:ins w:id="7404"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C961F8" w:rsidRPr="0038531F" w:rsidRDefault="00C961F8" w:rsidP="00C961F8">
            <w:pPr>
              <w:pStyle w:val="TAL"/>
              <w:rPr>
                <w:ins w:id="7405" w:author="Jesus de Gregorio" w:date="2024-06-02T14:04:00Z"/>
                <w:rFonts w:cs="Arial"/>
                <w:color w:val="000000"/>
                <w:sz w:val="16"/>
                <w:szCs w:val="16"/>
              </w:rPr>
            </w:pPr>
            <w:ins w:id="7406" w:author="Jesus de Gregorio" w:date="2024-06-02T14:11:00Z">
              <w:r w:rsidRPr="00C961F8">
                <w:rPr>
                  <w:rFonts w:cs="Arial"/>
                  <w:color w:val="000000"/>
                  <w:sz w:val="16"/>
                  <w:szCs w:val="16"/>
                </w:rPr>
                <w:t>Missing description in the API</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C961F8" w:rsidRDefault="00C961F8" w:rsidP="00C961F8">
            <w:pPr>
              <w:pStyle w:val="TAL"/>
              <w:rPr>
                <w:ins w:id="7407" w:author="Jesus de Gregorio" w:date="2024-06-02T14:04:00Z"/>
                <w:sz w:val="16"/>
                <w:szCs w:val="16"/>
              </w:rPr>
            </w:pPr>
            <w:ins w:id="7408" w:author="Jesus de Gregorio" w:date="2024-06-02T14:05:00Z">
              <w:r>
                <w:rPr>
                  <w:sz w:val="16"/>
                  <w:szCs w:val="16"/>
                </w:rPr>
                <w:t>18.7.0</w:t>
              </w:r>
            </w:ins>
          </w:p>
        </w:tc>
      </w:tr>
      <w:tr w:rsidR="00C961F8" w:rsidRPr="00690A26" w14:paraId="6121A9CF" w14:textId="77777777" w:rsidTr="000655E8">
        <w:trPr>
          <w:ins w:id="7409"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C961F8" w:rsidRDefault="00C961F8" w:rsidP="00C961F8">
            <w:pPr>
              <w:pStyle w:val="TAL"/>
              <w:rPr>
                <w:ins w:id="7410" w:author="Jesus de Gregorio" w:date="2024-06-02T14:04:00Z"/>
                <w:sz w:val="16"/>
                <w:szCs w:val="16"/>
                <w:lang w:val="es-ES"/>
              </w:rPr>
            </w:pPr>
            <w:ins w:id="7411"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C961F8" w:rsidRDefault="00C961F8" w:rsidP="00C961F8">
            <w:pPr>
              <w:pStyle w:val="TAL"/>
              <w:rPr>
                <w:ins w:id="7412" w:author="Jesus de Gregorio" w:date="2024-06-02T14:04:00Z"/>
                <w:sz w:val="16"/>
                <w:szCs w:val="16"/>
                <w:lang w:val="es-ES"/>
              </w:rPr>
            </w:pPr>
            <w:ins w:id="7413"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510FB0B9" w:rsidR="00C961F8" w:rsidRPr="00DF5F16" w:rsidRDefault="00C961F8" w:rsidP="00C961F8">
            <w:pPr>
              <w:pStyle w:val="TAL"/>
              <w:rPr>
                <w:ins w:id="7414" w:author="Jesus de Gregorio" w:date="2024-06-02T14:04:00Z"/>
                <w:sz w:val="16"/>
                <w:szCs w:val="16"/>
              </w:rPr>
            </w:pPr>
            <w:ins w:id="7415" w:author="Jesus de Gregorio" w:date="2024-06-02T14:19:00Z">
              <w:r w:rsidRPr="00C961F8">
                <w:rPr>
                  <w:sz w:val="16"/>
                  <w:szCs w:val="16"/>
                </w:rPr>
                <w:t>C4-242385</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C961F8" w:rsidRDefault="00C961F8" w:rsidP="00C961F8">
            <w:pPr>
              <w:pStyle w:val="TAL"/>
              <w:rPr>
                <w:ins w:id="7416" w:author="Jesus de Gregorio" w:date="2024-06-02T14:04:00Z"/>
                <w:sz w:val="16"/>
                <w:szCs w:val="16"/>
              </w:rPr>
            </w:pPr>
            <w:ins w:id="7417" w:author="Jesus de Gregorio" w:date="2024-06-02T14:14:00Z">
              <w:r>
                <w:rPr>
                  <w:sz w:val="16"/>
                  <w:szCs w:val="16"/>
                </w:rPr>
                <w:t>1001</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C961F8" w:rsidRDefault="00C961F8" w:rsidP="00C961F8">
            <w:pPr>
              <w:pStyle w:val="TAL"/>
              <w:jc w:val="center"/>
              <w:rPr>
                <w:ins w:id="7418" w:author="Jesus de Gregorio" w:date="2024-06-02T14:04:00Z"/>
                <w:sz w:val="16"/>
                <w:szCs w:val="16"/>
              </w:rPr>
            </w:pPr>
            <w:ins w:id="7419" w:author="Jesus de Gregorio" w:date="2024-06-02T14:17:00Z">
              <w:r>
                <w:rPr>
                  <w:sz w:val="16"/>
                  <w:szCs w:val="16"/>
                </w:rPr>
                <w:t>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C961F8" w:rsidRDefault="00C961F8" w:rsidP="00C961F8">
            <w:pPr>
              <w:pStyle w:val="TAL"/>
              <w:jc w:val="center"/>
              <w:rPr>
                <w:ins w:id="7420" w:author="Jesus de Gregorio" w:date="2024-06-02T14:04:00Z"/>
                <w:noProof/>
                <w:sz w:val="16"/>
                <w:szCs w:val="16"/>
              </w:rPr>
            </w:pPr>
            <w:ins w:id="7421"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C961F8" w:rsidRPr="0038531F" w:rsidRDefault="00C961F8" w:rsidP="00C961F8">
            <w:pPr>
              <w:pStyle w:val="TAL"/>
              <w:rPr>
                <w:ins w:id="7422" w:author="Jesus de Gregorio" w:date="2024-06-02T14:04:00Z"/>
                <w:rFonts w:cs="Arial"/>
                <w:color w:val="000000"/>
                <w:sz w:val="16"/>
                <w:szCs w:val="16"/>
              </w:rPr>
            </w:pPr>
            <w:ins w:id="7423" w:author="Jesus de Gregorio" w:date="2024-06-02T14:11:00Z">
              <w:r w:rsidRPr="00C961F8">
                <w:rPr>
                  <w:rFonts w:cs="Arial"/>
                  <w:color w:val="000000"/>
                  <w:sz w:val="16"/>
                  <w:szCs w:val="16"/>
                </w:rPr>
                <w:t>Write Access to Shared Profile Data</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C961F8" w:rsidRDefault="00C961F8" w:rsidP="00C961F8">
            <w:pPr>
              <w:pStyle w:val="TAL"/>
              <w:rPr>
                <w:ins w:id="7424" w:author="Jesus de Gregorio" w:date="2024-06-02T14:04:00Z"/>
                <w:sz w:val="16"/>
                <w:szCs w:val="16"/>
              </w:rPr>
            </w:pPr>
            <w:ins w:id="7425" w:author="Jesus de Gregorio" w:date="2024-06-02T14:05:00Z">
              <w:r>
                <w:rPr>
                  <w:sz w:val="16"/>
                  <w:szCs w:val="16"/>
                </w:rPr>
                <w:t>18.7.0</w:t>
              </w:r>
            </w:ins>
          </w:p>
        </w:tc>
      </w:tr>
      <w:tr w:rsidR="00C961F8" w:rsidRPr="00690A26" w14:paraId="79717F0C" w14:textId="77777777" w:rsidTr="000655E8">
        <w:trPr>
          <w:ins w:id="7426"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C961F8" w:rsidRDefault="00C961F8" w:rsidP="00C961F8">
            <w:pPr>
              <w:pStyle w:val="TAL"/>
              <w:rPr>
                <w:ins w:id="7427" w:author="Jesus de Gregorio" w:date="2024-06-02T14:04:00Z"/>
                <w:sz w:val="16"/>
                <w:szCs w:val="16"/>
                <w:lang w:val="es-ES"/>
              </w:rPr>
            </w:pPr>
            <w:ins w:id="7428"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C961F8" w:rsidRDefault="00C961F8" w:rsidP="00C961F8">
            <w:pPr>
              <w:pStyle w:val="TAL"/>
              <w:rPr>
                <w:ins w:id="7429" w:author="Jesus de Gregorio" w:date="2024-06-02T14:04:00Z"/>
                <w:sz w:val="16"/>
                <w:szCs w:val="16"/>
                <w:lang w:val="es-ES"/>
              </w:rPr>
            </w:pPr>
            <w:ins w:id="7430"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1001DB0B" w:rsidR="00C961F8" w:rsidRPr="00DF5F16" w:rsidRDefault="00C961F8" w:rsidP="00C961F8">
            <w:pPr>
              <w:pStyle w:val="TAL"/>
              <w:rPr>
                <w:ins w:id="7431" w:author="Jesus de Gregorio" w:date="2024-06-02T14:04:00Z"/>
                <w:sz w:val="16"/>
                <w:szCs w:val="16"/>
              </w:rPr>
            </w:pPr>
            <w:ins w:id="7432" w:author="Jesus de Gregorio" w:date="2024-06-02T14:19:00Z">
              <w:r w:rsidRPr="00C961F8">
                <w:rPr>
                  <w:sz w:val="16"/>
                  <w:szCs w:val="16"/>
                </w:rPr>
                <w:t>C4-242457</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C961F8" w:rsidRDefault="00C961F8" w:rsidP="00C961F8">
            <w:pPr>
              <w:pStyle w:val="TAL"/>
              <w:rPr>
                <w:ins w:id="7433" w:author="Jesus de Gregorio" w:date="2024-06-02T14:04:00Z"/>
                <w:sz w:val="16"/>
                <w:szCs w:val="16"/>
              </w:rPr>
            </w:pPr>
            <w:ins w:id="7434" w:author="Jesus de Gregorio" w:date="2024-06-02T14:14:00Z">
              <w:r>
                <w:rPr>
                  <w:sz w:val="16"/>
                  <w:szCs w:val="16"/>
                </w:rPr>
                <w:t>1003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C961F8" w:rsidRDefault="00C961F8" w:rsidP="00C961F8">
            <w:pPr>
              <w:pStyle w:val="TAL"/>
              <w:jc w:val="center"/>
              <w:rPr>
                <w:ins w:id="7435" w:author="Jesus de Gregorio" w:date="2024-06-02T14:04:00Z"/>
                <w:sz w:val="16"/>
                <w:szCs w:val="16"/>
              </w:rPr>
            </w:pPr>
            <w:ins w:id="7436"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C961F8" w:rsidRDefault="00C961F8" w:rsidP="00C961F8">
            <w:pPr>
              <w:pStyle w:val="TAL"/>
              <w:jc w:val="center"/>
              <w:rPr>
                <w:ins w:id="7437" w:author="Jesus de Gregorio" w:date="2024-06-02T14:04:00Z"/>
                <w:noProof/>
                <w:sz w:val="16"/>
                <w:szCs w:val="16"/>
              </w:rPr>
            </w:pPr>
            <w:ins w:id="7438"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C961F8" w:rsidRPr="0038531F" w:rsidRDefault="00C961F8" w:rsidP="00C961F8">
            <w:pPr>
              <w:pStyle w:val="TAL"/>
              <w:rPr>
                <w:ins w:id="7439" w:author="Jesus de Gregorio" w:date="2024-06-02T14:04:00Z"/>
                <w:rFonts w:cs="Arial"/>
                <w:color w:val="000000"/>
                <w:sz w:val="16"/>
                <w:szCs w:val="16"/>
              </w:rPr>
            </w:pPr>
            <w:ins w:id="7440" w:author="Jesus de Gregorio" w:date="2024-06-02T14:11:00Z">
              <w:r w:rsidRPr="00C961F8">
                <w:rPr>
                  <w:rFonts w:cs="Arial"/>
                  <w:color w:val="000000"/>
                  <w:sz w:val="16"/>
                  <w:szCs w:val="16"/>
                </w:rPr>
                <w:t>Add a reference of NsacSai</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C961F8" w:rsidRDefault="00C961F8" w:rsidP="00C961F8">
            <w:pPr>
              <w:pStyle w:val="TAL"/>
              <w:rPr>
                <w:ins w:id="7441" w:author="Jesus de Gregorio" w:date="2024-06-02T14:04:00Z"/>
                <w:sz w:val="16"/>
                <w:szCs w:val="16"/>
              </w:rPr>
            </w:pPr>
            <w:ins w:id="7442" w:author="Jesus de Gregorio" w:date="2024-06-02T14:06:00Z">
              <w:r>
                <w:rPr>
                  <w:sz w:val="16"/>
                  <w:szCs w:val="16"/>
                </w:rPr>
                <w:t>18.7.0</w:t>
              </w:r>
            </w:ins>
          </w:p>
        </w:tc>
      </w:tr>
      <w:tr w:rsidR="00C961F8" w:rsidRPr="00690A26" w14:paraId="346DC965" w14:textId="77777777" w:rsidTr="000655E8">
        <w:trPr>
          <w:ins w:id="7443"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C961F8" w:rsidRDefault="00C961F8" w:rsidP="00C961F8">
            <w:pPr>
              <w:pStyle w:val="TAL"/>
              <w:rPr>
                <w:ins w:id="7444" w:author="Jesus de Gregorio" w:date="2024-06-02T14:04:00Z"/>
                <w:sz w:val="16"/>
                <w:szCs w:val="16"/>
                <w:lang w:val="es-ES"/>
              </w:rPr>
            </w:pPr>
            <w:ins w:id="7445"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C961F8" w:rsidRDefault="00C961F8" w:rsidP="00C961F8">
            <w:pPr>
              <w:pStyle w:val="TAL"/>
              <w:rPr>
                <w:ins w:id="7446" w:author="Jesus de Gregorio" w:date="2024-06-02T14:04:00Z"/>
                <w:sz w:val="16"/>
                <w:szCs w:val="16"/>
                <w:lang w:val="es-ES"/>
              </w:rPr>
            </w:pPr>
            <w:ins w:id="7447"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055E0581" w:rsidR="00C961F8" w:rsidRPr="00DF5F16" w:rsidRDefault="00C961F8" w:rsidP="00C961F8">
            <w:pPr>
              <w:pStyle w:val="TAL"/>
              <w:rPr>
                <w:ins w:id="7448" w:author="Jesus de Gregorio" w:date="2024-06-02T14:04:00Z"/>
                <w:sz w:val="16"/>
                <w:szCs w:val="16"/>
              </w:rPr>
            </w:pPr>
            <w:ins w:id="7449" w:author="Jesus de Gregorio" w:date="2024-06-02T14:19:00Z">
              <w:r w:rsidRPr="00C961F8">
                <w:rPr>
                  <w:sz w:val="16"/>
                  <w:szCs w:val="16"/>
                </w:rPr>
                <w:t>C4-242335</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C961F8" w:rsidRDefault="00C961F8" w:rsidP="00C961F8">
            <w:pPr>
              <w:pStyle w:val="TAL"/>
              <w:rPr>
                <w:ins w:id="7450" w:author="Jesus de Gregorio" w:date="2024-06-02T14:04:00Z"/>
                <w:sz w:val="16"/>
                <w:szCs w:val="16"/>
              </w:rPr>
            </w:pPr>
            <w:ins w:id="7451" w:author="Jesus de Gregorio" w:date="2024-06-02T14:15:00Z">
              <w:r>
                <w:rPr>
                  <w:sz w:val="16"/>
                  <w:szCs w:val="16"/>
                </w:rPr>
                <w:t>1004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C961F8" w:rsidRDefault="00C961F8" w:rsidP="00C961F8">
            <w:pPr>
              <w:pStyle w:val="TAL"/>
              <w:jc w:val="center"/>
              <w:rPr>
                <w:ins w:id="7452" w:author="Jesus de Gregorio" w:date="2024-06-02T14:04:00Z"/>
                <w:sz w:val="16"/>
                <w:szCs w:val="16"/>
              </w:rPr>
            </w:pPr>
            <w:ins w:id="7453"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C961F8" w:rsidRDefault="00C961F8" w:rsidP="00C961F8">
            <w:pPr>
              <w:pStyle w:val="TAL"/>
              <w:jc w:val="center"/>
              <w:rPr>
                <w:ins w:id="7454" w:author="Jesus de Gregorio" w:date="2024-06-02T14:04:00Z"/>
                <w:noProof/>
                <w:sz w:val="16"/>
                <w:szCs w:val="16"/>
              </w:rPr>
            </w:pPr>
            <w:ins w:id="7455"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C961F8" w:rsidRPr="0038531F" w:rsidRDefault="00C961F8" w:rsidP="00C961F8">
            <w:pPr>
              <w:pStyle w:val="TAL"/>
              <w:rPr>
                <w:ins w:id="7456" w:author="Jesus de Gregorio" w:date="2024-06-02T14:04:00Z"/>
                <w:rFonts w:cs="Arial"/>
                <w:color w:val="000000"/>
                <w:sz w:val="16"/>
                <w:szCs w:val="16"/>
              </w:rPr>
            </w:pPr>
            <w:ins w:id="7457" w:author="Jesus de Gregorio" w:date="2024-06-02T14:11:00Z">
              <w:r w:rsidRPr="00C961F8">
                <w:rPr>
                  <w:rFonts w:cs="Arial"/>
                  <w:color w:val="000000"/>
                  <w:sz w:val="16"/>
                  <w:szCs w:val="16"/>
                </w:rPr>
                <w:t>Examples of NsacfInfo for different deployments</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C961F8" w:rsidRDefault="00C961F8" w:rsidP="00C961F8">
            <w:pPr>
              <w:pStyle w:val="TAL"/>
              <w:rPr>
                <w:ins w:id="7458" w:author="Jesus de Gregorio" w:date="2024-06-02T14:04:00Z"/>
                <w:sz w:val="16"/>
                <w:szCs w:val="16"/>
              </w:rPr>
            </w:pPr>
            <w:ins w:id="7459" w:author="Jesus de Gregorio" w:date="2024-06-02T14:06:00Z">
              <w:r>
                <w:rPr>
                  <w:sz w:val="16"/>
                  <w:szCs w:val="16"/>
                </w:rPr>
                <w:t>18.7.0</w:t>
              </w:r>
            </w:ins>
          </w:p>
        </w:tc>
      </w:tr>
      <w:tr w:rsidR="00C961F8" w:rsidRPr="00690A26" w14:paraId="6A2912CF" w14:textId="77777777" w:rsidTr="000655E8">
        <w:trPr>
          <w:ins w:id="7460"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C961F8" w:rsidRDefault="00C961F8" w:rsidP="00C961F8">
            <w:pPr>
              <w:pStyle w:val="TAL"/>
              <w:rPr>
                <w:ins w:id="7461" w:author="Jesus de Gregorio" w:date="2024-06-02T14:04:00Z"/>
                <w:sz w:val="16"/>
                <w:szCs w:val="16"/>
                <w:lang w:val="es-ES"/>
              </w:rPr>
            </w:pPr>
            <w:ins w:id="7462"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C961F8" w:rsidRDefault="00C961F8" w:rsidP="00C961F8">
            <w:pPr>
              <w:pStyle w:val="TAL"/>
              <w:rPr>
                <w:ins w:id="7463" w:author="Jesus de Gregorio" w:date="2024-06-02T14:04:00Z"/>
                <w:sz w:val="16"/>
                <w:szCs w:val="16"/>
                <w:lang w:val="es-ES"/>
              </w:rPr>
            </w:pPr>
            <w:ins w:id="7464"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2DAC8675" w:rsidR="00C961F8" w:rsidRPr="00DF5F16" w:rsidRDefault="00C961F8" w:rsidP="00C961F8">
            <w:pPr>
              <w:pStyle w:val="TAL"/>
              <w:rPr>
                <w:ins w:id="7465" w:author="Jesus de Gregorio" w:date="2024-06-02T14:04:00Z"/>
                <w:sz w:val="16"/>
                <w:szCs w:val="16"/>
              </w:rPr>
            </w:pPr>
            <w:ins w:id="7466" w:author="Jesus de Gregorio" w:date="2024-06-02T14:19:00Z">
              <w:r w:rsidRPr="00C961F8">
                <w:rPr>
                  <w:sz w:val="16"/>
                  <w:szCs w:val="16"/>
                </w:rPr>
                <w:t>C4-242387</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C961F8" w:rsidRDefault="00C961F8" w:rsidP="00C961F8">
            <w:pPr>
              <w:pStyle w:val="TAL"/>
              <w:rPr>
                <w:ins w:id="7467" w:author="Jesus de Gregorio" w:date="2024-06-02T14:04:00Z"/>
                <w:sz w:val="16"/>
                <w:szCs w:val="16"/>
              </w:rPr>
            </w:pPr>
            <w:ins w:id="7468" w:author="Jesus de Gregorio" w:date="2024-06-02T14:15:00Z">
              <w:r>
                <w:rPr>
                  <w:sz w:val="16"/>
                  <w:szCs w:val="16"/>
                </w:rPr>
                <w:t>1005</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C961F8" w:rsidRDefault="00C961F8" w:rsidP="00C961F8">
            <w:pPr>
              <w:pStyle w:val="TAL"/>
              <w:jc w:val="center"/>
              <w:rPr>
                <w:ins w:id="7469" w:author="Jesus de Gregorio" w:date="2024-06-02T14:04:00Z"/>
                <w:sz w:val="16"/>
                <w:szCs w:val="16"/>
              </w:rPr>
            </w:pPr>
            <w:ins w:id="7470" w:author="Jesus de Gregorio" w:date="2024-06-02T14:17:00Z">
              <w:r>
                <w:rPr>
                  <w:sz w:val="16"/>
                  <w:szCs w:val="16"/>
                </w:rPr>
                <w:t>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C961F8" w:rsidRDefault="00C961F8" w:rsidP="00C961F8">
            <w:pPr>
              <w:pStyle w:val="TAL"/>
              <w:jc w:val="center"/>
              <w:rPr>
                <w:ins w:id="7471" w:author="Jesus de Gregorio" w:date="2024-06-02T14:04:00Z"/>
                <w:noProof/>
                <w:sz w:val="16"/>
                <w:szCs w:val="16"/>
              </w:rPr>
            </w:pPr>
            <w:ins w:id="7472"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C961F8" w:rsidRPr="0038531F" w:rsidRDefault="00C961F8" w:rsidP="00C961F8">
            <w:pPr>
              <w:pStyle w:val="TAL"/>
              <w:rPr>
                <w:ins w:id="7473" w:author="Jesus de Gregorio" w:date="2024-06-02T14:04:00Z"/>
                <w:rFonts w:cs="Arial"/>
                <w:color w:val="000000"/>
                <w:sz w:val="16"/>
                <w:szCs w:val="16"/>
              </w:rPr>
            </w:pPr>
            <w:ins w:id="7474" w:author="Jesus de Gregorio" w:date="2024-06-02T14:11:00Z">
              <w:r w:rsidRPr="00C961F8">
                <w:rPr>
                  <w:rFonts w:cs="Arial"/>
                  <w:color w:val="000000"/>
                  <w:sz w:val="16"/>
                  <w:szCs w:val="16"/>
                </w:rPr>
                <w:t>Correction of NWDAF registration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C961F8" w:rsidRDefault="00C961F8" w:rsidP="00C961F8">
            <w:pPr>
              <w:pStyle w:val="TAL"/>
              <w:rPr>
                <w:ins w:id="7475" w:author="Jesus de Gregorio" w:date="2024-06-02T14:04:00Z"/>
                <w:sz w:val="16"/>
                <w:szCs w:val="16"/>
              </w:rPr>
            </w:pPr>
            <w:ins w:id="7476" w:author="Jesus de Gregorio" w:date="2024-06-02T14:06:00Z">
              <w:r>
                <w:rPr>
                  <w:sz w:val="16"/>
                  <w:szCs w:val="16"/>
                </w:rPr>
                <w:t>18.7.0</w:t>
              </w:r>
            </w:ins>
          </w:p>
        </w:tc>
      </w:tr>
      <w:tr w:rsidR="00C961F8" w:rsidRPr="00690A26" w14:paraId="00F284BC" w14:textId="77777777" w:rsidTr="000655E8">
        <w:trPr>
          <w:ins w:id="7477"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C961F8" w:rsidRDefault="00C961F8" w:rsidP="00C961F8">
            <w:pPr>
              <w:pStyle w:val="TAL"/>
              <w:rPr>
                <w:ins w:id="7478" w:author="Jesus de Gregorio" w:date="2024-06-02T14:04:00Z"/>
                <w:sz w:val="16"/>
                <w:szCs w:val="16"/>
                <w:lang w:val="es-ES"/>
              </w:rPr>
            </w:pPr>
            <w:ins w:id="7479"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C961F8" w:rsidRDefault="00C961F8" w:rsidP="00C961F8">
            <w:pPr>
              <w:pStyle w:val="TAL"/>
              <w:rPr>
                <w:ins w:id="7480" w:author="Jesus de Gregorio" w:date="2024-06-02T14:04:00Z"/>
                <w:sz w:val="16"/>
                <w:szCs w:val="16"/>
                <w:lang w:val="es-ES"/>
              </w:rPr>
            </w:pPr>
            <w:ins w:id="7481"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60553195" w:rsidR="00C961F8" w:rsidRPr="00DF5F16" w:rsidRDefault="00C961F8" w:rsidP="00C961F8">
            <w:pPr>
              <w:pStyle w:val="TAL"/>
              <w:rPr>
                <w:ins w:id="7482" w:author="Jesus de Gregorio" w:date="2024-06-02T14:04:00Z"/>
                <w:sz w:val="16"/>
                <w:szCs w:val="16"/>
              </w:rPr>
            </w:pPr>
            <w:ins w:id="7483" w:author="Jesus de Gregorio" w:date="2024-06-02T14:19:00Z">
              <w:r w:rsidRPr="00C961F8">
                <w:rPr>
                  <w:sz w:val="16"/>
                  <w:szCs w:val="16"/>
                </w:rPr>
                <w:t>C4-242549</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C961F8" w:rsidRDefault="00C961F8" w:rsidP="00C961F8">
            <w:pPr>
              <w:pStyle w:val="TAL"/>
              <w:rPr>
                <w:ins w:id="7484" w:author="Jesus de Gregorio" w:date="2024-06-02T14:04:00Z"/>
                <w:sz w:val="16"/>
                <w:szCs w:val="16"/>
              </w:rPr>
            </w:pPr>
            <w:ins w:id="7485" w:author="Jesus de Gregorio" w:date="2024-06-02T14:15:00Z">
              <w:r>
                <w:rPr>
                  <w:sz w:val="16"/>
                  <w:szCs w:val="16"/>
                </w:rPr>
                <w:t>1006</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C961F8" w:rsidRDefault="00C961F8" w:rsidP="00C961F8">
            <w:pPr>
              <w:pStyle w:val="TAL"/>
              <w:jc w:val="center"/>
              <w:rPr>
                <w:ins w:id="7486" w:author="Jesus de Gregorio" w:date="2024-06-02T14:04:00Z"/>
                <w:sz w:val="16"/>
                <w:szCs w:val="16"/>
              </w:rPr>
            </w:pPr>
            <w:ins w:id="7487" w:author="Jesus de Gregorio" w:date="2024-06-02T14:17:00Z">
              <w:r>
                <w:rPr>
                  <w:sz w:val="16"/>
                  <w:szCs w:val="16"/>
                </w:rPr>
                <w:t>4</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C961F8" w:rsidRDefault="00C961F8" w:rsidP="00C961F8">
            <w:pPr>
              <w:pStyle w:val="TAL"/>
              <w:jc w:val="center"/>
              <w:rPr>
                <w:ins w:id="7488" w:author="Jesus de Gregorio" w:date="2024-06-02T14:04:00Z"/>
                <w:noProof/>
                <w:sz w:val="16"/>
                <w:szCs w:val="16"/>
              </w:rPr>
            </w:pPr>
            <w:ins w:id="7489" w:author="Jesus de Gregorio" w:date="2024-06-02T14:16:00Z">
              <w:r>
                <w:rPr>
                  <w:noProof/>
                  <w:sz w:val="16"/>
                  <w:szCs w:val="16"/>
                </w:rPr>
                <w:t>B</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C961F8" w:rsidRPr="0038531F" w:rsidRDefault="00C961F8" w:rsidP="00C961F8">
            <w:pPr>
              <w:pStyle w:val="TAL"/>
              <w:rPr>
                <w:ins w:id="7490" w:author="Jesus de Gregorio" w:date="2024-06-02T14:04:00Z"/>
                <w:rFonts w:cs="Arial"/>
                <w:color w:val="000000"/>
                <w:sz w:val="16"/>
                <w:szCs w:val="16"/>
              </w:rPr>
            </w:pPr>
            <w:ins w:id="7491" w:author="Jesus de Gregorio" w:date="2024-06-02T14:11:00Z">
              <w:r w:rsidRPr="00C961F8">
                <w:rPr>
                  <w:rFonts w:cs="Arial"/>
                  <w:color w:val="000000"/>
                  <w:sz w:val="16"/>
                  <w:szCs w:val="16"/>
                </w:rPr>
                <w:t>Specifying access token request and claims for NWDAF containing MTLF</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C961F8" w:rsidRDefault="00C961F8" w:rsidP="00C961F8">
            <w:pPr>
              <w:pStyle w:val="TAL"/>
              <w:rPr>
                <w:ins w:id="7492" w:author="Jesus de Gregorio" w:date="2024-06-02T14:04:00Z"/>
                <w:sz w:val="16"/>
                <w:szCs w:val="16"/>
              </w:rPr>
            </w:pPr>
            <w:ins w:id="7493" w:author="Jesus de Gregorio" w:date="2024-06-02T14:06:00Z">
              <w:r>
                <w:rPr>
                  <w:sz w:val="16"/>
                  <w:szCs w:val="16"/>
                </w:rPr>
                <w:t>18.7.0</w:t>
              </w:r>
            </w:ins>
          </w:p>
        </w:tc>
      </w:tr>
      <w:tr w:rsidR="00C961F8" w:rsidRPr="00690A26" w14:paraId="122CEC12" w14:textId="77777777" w:rsidTr="000655E8">
        <w:trPr>
          <w:ins w:id="7494"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C961F8" w:rsidRDefault="00C961F8" w:rsidP="00C961F8">
            <w:pPr>
              <w:pStyle w:val="TAL"/>
              <w:rPr>
                <w:ins w:id="7495" w:author="Jesus de Gregorio" w:date="2024-06-02T14:04:00Z"/>
                <w:sz w:val="16"/>
                <w:szCs w:val="16"/>
                <w:lang w:val="es-ES"/>
              </w:rPr>
            </w:pPr>
            <w:ins w:id="7496"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C961F8" w:rsidRDefault="00C961F8" w:rsidP="00C961F8">
            <w:pPr>
              <w:pStyle w:val="TAL"/>
              <w:rPr>
                <w:ins w:id="7497" w:author="Jesus de Gregorio" w:date="2024-06-02T14:04:00Z"/>
                <w:sz w:val="16"/>
                <w:szCs w:val="16"/>
                <w:lang w:val="es-ES"/>
              </w:rPr>
            </w:pPr>
            <w:ins w:id="7498"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44706860" w:rsidR="00C961F8" w:rsidRPr="00DF5F16" w:rsidRDefault="00C961F8" w:rsidP="00C961F8">
            <w:pPr>
              <w:pStyle w:val="TAL"/>
              <w:rPr>
                <w:ins w:id="7499" w:author="Jesus de Gregorio" w:date="2024-06-02T14:04:00Z"/>
                <w:sz w:val="16"/>
                <w:szCs w:val="16"/>
              </w:rPr>
            </w:pPr>
            <w:ins w:id="7500" w:author="Jesus de Gregorio" w:date="2024-06-02T14:19:00Z">
              <w:r w:rsidRPr="00C961F8">
                <w:rPr>
                  <w:sz w:val="16"/>
                  <w:szCs w:val="16"/>
                </w:rPr>
                <w:t>C4-242109</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C961F8" w:rsidRDefault="00C961F8" w:rsidP="00C961F8">
            <w:pPr>
              <w:pStyle w:val="TAL"/>
              <w:rPr>
                <w:ins w:id="7501" w:author="Jesus de Gregorio" w:date="2024-06-02T14:04:00Z"/>
                <w:sz w:val="16"/>
                <w:szCs w:val="16"/>
              </w:rPr>
            </w:pPr>
            <w:ins w:id="7502" w:author="Jesus de Gregorio" w:date="2024-06-02T14:15:00Z">
              <w:r>
                <w:rPr>
                  <w:sz w:val="16"/>
                  <w:szCs w:val="16"/>
                </w:rPr>
                <w:t>1007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C961F8" w:rsidRDefault="00C961F8" w:rsidP="00C961F8">
            <w:pPr>
              <w:pStyle w:val="TAL"/>
              <w:jc w:val="center"/>
              <w:rPr>
                <w:ins w:id="7503" w:author="Jesus de Gregorio" w:date="2024-06-02T14:04:00Z"/>
                <w:sz w:val="16"/>
                <w:szCs w:val="16"/>
              </w:rPr>
            </w:pPr>
            <w:ins w:id="7504"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C961F8" w:rsidRDefault="00C961F8" w:rsidP="00C961F8">
            <w:pPr>
              <w:pStyle w:val="TAL"/>
              <w:jc w:val="center"/>
              <w:rPr>
                <w:ins w:id="7505" w:author="Jesus de Gregorio" w:date="2024-06-02T14:04:00Z"/>
                <w:noProof/>
                <w:sz w:val="16"/>
                <w:szCs w:val="16"/>
              </w:rPr>
            </w:pPr>
            <w:ins w:id="7506"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C961F8" w:rsidRPr="0038531F" w:rsidRDefault="00C961F8" w:rsidP="00C961F8">
            <w:pPr>
              <w:pStyle w:val="TAL"/>
              <w:rPr>
                <w:ins w:id="7507" w:author="Jesus de Gregorio" w:date="2024-06-02T14:04:00Z"/>
                <w:rFonts w:cs="Arial"/>
                <w:color w:val="000000"/>
                <w:sz w:val="16"/>
                <w:szCs w:val="16"/>
              </w:rPr>
            </w:pPr>
            <w:ins w:id="7508" w:author="Jesus de Gregorio" w:date="2024-06-02T14:11:00Z">
              <w:r w:rsidRPr="00C961F8">
                <w:rPr>
                  <w:rFonts w:cs="Arial"/>
                  <w:color w:val="000000"/>
                  <w:sz w:val="16"/>
                  <w:szCs w:val="16"/>
                </w:rPr>
                <w:t>ECS Address Configuration Information (EACI) application data subset</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C961F8" w:rsidRDefault="00C961F8" w:rsidP="00C961F8">
            <w:pPr>
              <w:pStyle w:val="TAL"/>
              <w:rPr>
                <w:ins w:id="7509" w:author="Jesus de Gregorio" w:date="2024-06-02T14:04:00Z"/>
                <w:sz w:val="16"/>
                <w:szCs w:val="16"/>
              </w:rPr>
            </w:pPr>
            <w:ins w:id="7510" w:author="Jesus de Gregorio" w:date="2024-06-02T14:06:00Z">
              <w:r>
                <w:rPr>
                  <w:sz w:val="16"/>
                  <w:szCs w:val="16"/>
                </w:rPr>
                <w:t>18.7.0</w:t>
              </w:r>
            </w:ins>
          </w:p>
        </w:tc>
      </w:tr>
      <w:tr w:rsidR="00C961F8" w:rsidRPr="00690A26" w14:paraId="6B067D11" w14:textId="77777777" w:rsidTr="000655E8">
        <w:trPr>
          <w:ins w:id="7511"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C961F8" w:rsidRDefault="00C961F8" w:rsidP="00C961F8">
            <w:pPr>
              <w:pStyle w:val="TAL"/>
              <w:rPr>
                <w:ins w:id="7512" w:author="Jesus de Gregorio" w:date="2024-06-02T14:04:00Z"/>
                <w:sz w:val="16"/>
                <w:szCs w:val="16"/>
                <w:lang w:val="es-ES"/>
              </w:rPr>
            </w:pPr>
            <w:ins w:id="7513"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C961F8" w:rsidRDefault="00C961F8" w:rsidP="00C961F8">
            <w:pPr>
              <w:pStyle w:val="TAL"/>
              <w:rPr>
                <w:ins w:id="7514" w:author="Jesus de Gregorio" w:date="2024-06-02T14:04:00Z"/>
                <w:sz w:val="16"/>
                <w:szCs w:val="16"/>
                <w:lang w:val="es-ES"/>
              </w:rPr>
            </w:pPr>
            <w:ins w:id="7515"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178F709E" w:rsidR="00C961F8" w:rsidRPr="00DF5F16" w:rsidRDefault="00C961F8" w:rsidP="00C961F8">
            <w:pPr>
              <w:pStyle w:val="TAL"/>
              <w:rPr>
                <w:ins w:id="7516" w:author="Jesus de Gregorio" w:date="2024-06-02T14:04:00Z"/>
                <w:sz w:val="16"/>
                <w:szCs w:val="16"/>
              </w:rPr>
            </w:pPr>
            <w:ins w:id="7517" w:author="Jesus de Gregorio" w:date="2024-06-02T14:20:00Z">
              <w:r w:rsidRPr="00C961F8">
                <w:rPr>
                  <w:sz w:val="16"/>
                  <w:szCs w:val="16"/>
                </w:rPr>
                <w:t>C4-242318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C961F8" w:rsidRDefault="00C961F8" w:rsidP="00C961F8">
            <w:pPr>
              <w:pStyle w:val="TAL"/>
              <w:rPr>
                <w:ins w:id="7518" w:author="Jesus de Gregorio" w:date="2024-06-02T14:04:00Z"/>
                <w:sz w:val="16"/>
                <w:szCs w:val="16"/>
              </w:rPr>
            </w:pPr>
            <w:ins w:id="7519" w:author="Jesus de Gregorio" w:date="2024-06-02T14:15:00Z">
              <w:r>
                <w:rPr>
                  <w:sz w:val="16"/>
                  <w:szCs w:val="16"/>
                </w:rPr>
                <w:t>1008</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C961F8" w:rsidRDefault="00C961F8" w:rsidP="00C961F8">
            <w:pPr>
              <w:pStyle w:val="TAL"/>
              <w:jc w:val="center"/>
              <w:rPr>
                <w:ins w:id="7520" w:author="Jesus de Gregorio" w:date="2024-06-02T14:04:00Z"/>
                <w:sz w:val="16"/>
                <w:szCs w:val="16"/>
              </w:rPr>
            </w:pPr>
            <w:ins w:id="7521"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C961F8" w:rsidRDefault="00C961F8" w:rsidP="00C961F8">
            <w:pPr>
              <w:pStyle w:val="TAL"/>
              <w:jc w:val="center"/>
              <w:rPr>
                <w:ins w:id="7522" w:author="Jesus de Gregorio" w:date="2024-06-02T14:04:00Z"/>
                <w:noProof/>
                <w:sz w:val="16"/>
                <w:szCs w:val="16"/>
              </w:rPr>
            </w:pPr>
            <w:ins w:id="7523"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C961F8" w:rsidRPr="0038531F" w:rsidRDefault="00C961F8" w:rsidP="00C961F8">
            <w:pPr>
              <w:pStyle w:val="TAL"/>
              <w:rPr>
                <w:ins w:id="7524" w:author="Jesus de Gregorio" w:date="2024-06-02T14:04:00Z"/>
                <w:rFonts w:cs="Arial"/>
                <w:color w:val="000000"/>
                <w:sz w:val="16"/>
                <w:szCs w:val="16"/>
              </w:rPr>
            </w:pPr>
            <w:ins w:id="7525" w:author="Jesus de Gregorio" w:date="2024-06-02T14:11:00Z">
              <w:r w:rsidRPr="00C961F8">
                <w:rPr>
                  <w:rFonts w:cs="Arial"/>
                  <w:color w:val="000000"/>
                  <w:sz w:val="16"/>
                  <w:szCs w:val="16"/>
                </w:rPr>
                <w:t>DNS security protocols supported by (V-)EASDF</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C961F8" w:rsidRDefault="00C961F8" w:rsidP="00C961F8">
            <w:pPr>
              <w:pStyle w:val="TAL"/>
              <w:rPr>
                <w:ins w:id="7526" w:author="Jesus de Gregorio" w:date="2024-06-02T14:04:00Z"/>
                <w:sz w:val="16"/>
                <w:szCs w:val="16"/>
              </w:rPr>
            </w:pPr>
            <w:ins w:id="7527" w:author="Jesus de Gregorio" w:date="2024-06-02T14:06:00Z">
              <w:r>
                <w:rPr>
                  <w:sz w:val="16"/>
                  <w:szCs w:val="16"/>
                </w:rPr>
                <w:t>18.7.0</w:t>
              </w:r>
            </w:ins>
          </w:p>
        </w:tc>
      </w:tr>
      <w:tr w:rsidR="00C961F8" w:rsidRPr="00690A26" w14:paraId="701777F1" w14:textId="77777777" w:rsidTr="000655E8">
        <w:trPr>
          <w:ins w:id="7528"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C961F8" w:rsidRDefault="00C961F8" w:rsidP="00C961F8">
            <w:pPr>
              <w:pStyle w:val="TAL"/>
              <w:rPr>
                <w:ins w:id="7529" w:author="Jesus de Gregorio" w:date="2024-06-02T14:04:00Z"/>
                <w:sz w:val="16"/>
                <w:szCs w:val="16"/>
                <w:lang w:val="es-ES"/>
              </w:rPr>
            </w:pPr>
            <w:ins w:id="7530"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C961F8" w:rsidRDefault="00C961F8" w:rsidP="00C961F8">
            <w:pPr>
              <w:pStyle w:val="TAL"/>
              <w:rPr>
                <w:ins w:id="7531" w:author="Jesus de Gregorio" w:date="2024-06-02T14:04:00Z"/>
                <w:sz w:val="16"/>
                <w:szCs w:val="16"/>
                <w:lang w:val="es-ES"/>
              </w:rPr>
            </w:pPr>
            <w:ins w:id="7532"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63CCD504" w:rsidR="00C961F8" w:rsidRPr="00DF5F16" w:rsidRDefault="00C961F8" w:rsidP="00C961F8">
            <w:pPr>
              <w:pStyle w:val="TAL"/>
              <w:rPr>
                <w:ins w:id="7533" w:author="Jesus de Gregorio" w:date="2024-06-02T14:04:00Z"/>
                <w:sz w:val="16"/>
                <w:szCs w:val="16"/>
              </w:rPr>
            </w:pPr>
            <w:ins w:id="7534" w:author="Jesus de Gregorio" w:date="2024-06-02T14:20:00Z">
              <w:r w:rsidRPr="00C961F8">
                <w:rPr>
                  <w:sz w:val="16"/>
                  <w:szCs w:val="16"/>
                </w:rPr>
                <w:t>C4-242309</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C961F8" w:rsidRDefault="00C961F8" w:rsidP="00C961F8">
            <w:pPr>
              <w:pStyle w:val="TAL"/>
              <w:rPr>
                <w:ins w:id="7535" w:author="Jesus de Gregorio" w:date="2024-06-02T14:04:00Z"/>
                <w:sz w:val="16"/>
                <w:szCs w:val="16"/>
              </w:rPr>
            </w:pPr>
            <w:ins w:id="7536" w:author="Jesus de Gregorio" w:date="2024-06-02T14:15:00Z">
              <w:r>
                <w:rPr>
                  <w:sz w:val="16"/>
                  <w:szCs w:val="16"/>
                </w:rPr>
                <w:t>1009</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C961F8" w:rsidRDefault="00C961F8" w:rsidP="00C961F8">
            <w:pPr>
              <w:pStyle w:val="TAL"/>
              <w:jc w:val="center"/>
              <w:rPr>
                <w:ins w:id="7537" w:author="Jesus de Gregorio" w:date="2024-06-02T14:04:00Z"/>
                <w:sz w:val="16"/>
                <w:szCs w:val="16"/>
              </w:rPr>
            </w:pPr>
            <w:ins w:id="7538"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C961F8" w:rsidRDefault="00C961F8" w:rsidP="00C961F8">
            <w:pPr>
              <w:pStyle w:val="TAL"/>
              <w:jc w:val="center"/>
              <w:rPr>
                <w:ins w:id="7539" w:author="Jesus de Gregorio" w:date="2024-06-02T14:04:00Z"/>
                <w:noProof/>
                <w:sz w:val="16"/>
                <w:szCs w:val="16"/>
              </w:rPr>
            </w:pPr>
            <w:ins w:id="7540"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C961F8" w:rsidRPr="0038531F" w:rsidRDefault="00C961F8" w:rsidP="00C961F8">
            <w:pPr>
              <w:pStyle w:val="TAL"/>
              <w:rPr>
                <w:ins w:id="7541" w:author="Jesus de Gregorio" w:date="2024-06-02T14:04:00Z"/>
                <w:rFonts w:cs="Arial"/>
                <w:color w:val="000000"/>
                <w:sz w:val="16"/>
                <w:szCs w:val="16"/>
              </w:rPr>
            </w:pPr>
            <w:ins w:id="7542" w:author="Jesus de Gregorio" w:date="2024-06-02T14:11:00Z">
              <w:r w:rsidRPr="00C961F8">
                <w:rPr>
                  <w:rFonts w:cs="Arial"/>
                  <w:color w:val="000000"/>
                  <w:sz w:val="16"/>
                  <w:szCs w:val="16"/>
                </w:rPr>
                <w:t>SEPP profile when no remote PLMN is reachable through the SEPP</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C961F8" w:rsidRDefault="00C961F8" w:rsidP="00C961F8">
            <w:pPr>
              <w:pStyle w:val="TAL"/>
              <w:rPr>
                <w:ins w:id="7543" w:author="Jesus de Gregorio" w:date="2024-06-02T14:04:00Z"/>
                <w:sz w:val="16"/>
                <w:szCs w:val="16"/>
              </w:rPr>
            </w:pPr>
            <w:ins w:id="7544" w:author="Jesus de Gregorio" w:date="2024-06-02T14:06:00Z">
              <w:r>
                <w:rPr>
                  <w:sz w:val="16"/>
                  <w:szCs w:val="16"/>
                </w:rPr>
                <w:t>18.7.0</w:t>
              </w:r>
            </w:ins>
          </w:p>
        </w:tc>
      </w:tr>
      <w:tr w:rsidR="00C961F8" w:rsidRPr="00690A26" w14:paraId="6F92C865" w14:textId="77777777" w:rsidTr="000655E8">
        <w:trPr>
          <w:ins w:id="7545"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C961F8" w:rsidRDefault="00C961F8" w:rsidP="00C961F8">
            <w:pPr>
              <w:pStyle w:val="TAL"/>
              <w:rPr>
                <w:ins w:id="7546" w:author="Jesus de Gregorio" w:date="2024-06-02T14:04:00Z"/>
                <w:sz w:val="16"/>
                <w:szCs w:val="16"/>
                <w:lang w:val="es-ES"/>
              </w:rPr>
            </w:pPr>
            <w:ins w:id="7547"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C961F8" w:rsidRDefault="00C961F8" w:rsidP="00C961F8">
            <w:pPr>
              <w:pStyle w:val="TAL"/>
              <w:rPr>
                <w:ins w:id="7548" w:author="Jesus de Gregorio" w:date="2024-06-02T14:04:00Z"/>
                <w:sz w:val="16"/>
                <w:szCs w:val="16"/>
                <w:lang w:val="es-ES"/>
              </w:rPr>
            </w:pPr>
            <w:ins w:id="7549"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45CC3C0F" w:rsidR="00C961F8" w:rsidRPr="00DF5F16" w:rsidRDefault="00C961F8" w:rsidP="00C961F8">
            <w:pPr>
              <w:pStyle w:val="TAL"/>
              <w:rPr>
                <w:ins w:id="7550" w:author="Jesus de Gregorio" w:date="2024-06-02T14:04:00Z"/>
                <w:sz w:val="16"/>
                <w:szCs w:val="16"/>
              </w:rPr>
            </w:pPr>
            <w:ins w:id="7551" w:author="Jesus de Gregorio" w:date="2024-06-02T14:20:00Z">
              <w:r w:rsidRPr="00C961F8">
                <w:rPr>
                  <w:sz w:val="16"/>
                  <w:szCs w:val="16"/>
                </w:rPr>
                <w:t>C4-242133</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C961F8" w:rsidRDefault="00C961F8" w:rsidP="00C961F8">
            <w:pPr>
              <w:pStyle w:val="TAL"/>
              <w:rPr>
                <w:ins w:id="7552" w:author="Jesus de Gregorio" w:date="2024-06-02T14:04:00Z"/>
                <w:sz w:val="16"/>
                <w:szCs w:val="16"/>
              </w:rPr>
            </w:pPr>
            <w:ins w:id="7553" w:author="Jesus de Gregorio" w:date="2024-06-02T14:15:00Z">
              <w:r>
                <w:rPr>
                  <w:sz w:val="16"/>
                  <w:szCs w:val="16"/>
                </w:rPr>
                <w:t>1011</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C961F8" w:rsidRDefault="00C961F8" w:rsidP="00C961F8">
            <w:pPr>
              <w:pStyle w:val="TAL"/>
              <w:jc w:val="center"/>
              <w:rPr>
                <w:ins w:id="7554" w:author="Jesus de Gregorio" w:date="2024-06-02T14:04:00Z"/>
                <w:sz w:val="16"/>
                <w:szCs w:val="16"/>
              </w:rPr>
            </w:pPr>
            <w:ins w:id="7555"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C961F8" w:rsidRDefault="00C961F8" w:rsidP="00C961F8">
            <w:pPr>
              <w:pStyle w:val="TAL"/>
              <w:jc w:val="center"/>
              <w:rPr>
                <w:ins w:id="7556" w:author="Jesus de Gregorio" w:date="2024-06-02T14:04:00Z"/>
                <w:noProof/>
                <w:sz w:val="16"/>
                <w:szCs w:val="16"/>
              </w:rPr>
            </w:pPr>
            <w:ins w:id="7557" w:author="Jesus de Gregorio" w:date="2024-06-02T14:16:00Z">
              <w:r>
                <w:rPr>
                  <w:noProof/>
                  <w:sz w:val="16"/>
                  <w:szCs w:val="16"/>
                </w:rPr>
                <w:t>A</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C961F8" w:rsidRPr="0038531F" w:rsidRDefault="00C961F8" w:rsidP="00C961F8">
            <w:pPr>
              <w:pStyle w:val="TAL"/>
              <w:rPr>
                <w:ins w:id="7558" w:author="Jesus de Gregorio" w:date="2024-06-02T14:04:00Z"/>
                <w:rFonts w:cs="Arial"/>
                <w:color w:val="000000"/>
                <w:sz w:val="16"/>
                <w:szCs w:val="16"/>
              </w:rPr>
            </w:pPr>
            <w:ins w:id="7559" w:author="Jesus de Gregorio" w:date="2024-06-02T14:11:00Z">
              <w:r w:rsidRPr="00C961F8">
                <w:rPr>
                  <w:rFonts w:cs="Arial"/>
                  <w:color w:val="000000"/>
                  <w:sz w:val="16"/>
                  <w:szCs w:val="16"/>
                </w:rPr>
                <w:t>Corrections to SubscrCond data structure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C961F8" w:rsidRDefault="00C961F8" w:rsidP="00C961F8">
            <w:pPr>
              <w:pStyle w:val="TAL"/>
              <w:rPr>
                <w:ins w:id="7560" w:author="Jesus de Gregorio" w:date="2024-06-02T14:04:00Z"/>
                <w:sz w:val="16"/>
                <w:szCs w:val="16"/>
              </w:rPr>
            </w:pPr>
            <w:ins w:id="7561" w:author="Jesus de Gregorio" w:date="2024-06-02T14:06:00Z">
              <w:r>
                <w:rPr>
                  <w:sz w:val="16"/>
                  <w:szCs w:val="16"/>
                </w:rPr>
                <w:t>18.7.0</w:t>
              </w:r>
            </w:ins>
          </w:p>
        </w:tc>
      </w:tr>
      <w:tr w:rsidR="00C961F8" w:rsidRPr="00690A26" w14:paraId="537BECE5" w14:textId="77777777" w:rsidTr="000655E8">
        <w:trPr>
          <w:ins w:id="7562"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C961F8" w:rsidRDefault="00C961F8" w:rsidP="00C961F8">
            <w:pPr>
              <w:pStyle w:val="TAL"/>
              <w:rPr>
                <w:ins w:id="7563" w:author="Jesus de Gregorio" w:date="2024-06-02T14:04:00Z"/>
                <w:sz w:val="16"/>
                <w:szCs w:val="16"/>
                <w:lang w:val="es-ES"/>
              </w:rPr>
            </w:pPr>
            <w:ins w:id="7564"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C961F8" w:rsidRDefault="00C961F8" w:rsidP="00C961F8">
            <w:pPr>
              <w:pStyle w:val="TAL"/>
              <w:rPr>
                <w:ins w:id="7565" w:author="Jesus de Gregorio" w:date="2024-06-02T14:04:00Z"/>
                <w:sz w:val="16"/>
                <w:szCs w:val="16"/>
                <w:lang w:val="es-ES"/>
              </w:rPr>
            </w:pPr>
            <w:ins w:id="7566"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2CD2225C" w:rsidR="00C961F8" w:rsidRPr="00DF5F16" w:rsidRDefault="00C961F8" w:rsidP="00C961F8">
            <w:pPr>
              <w:pStyle w:val="TAL"/>
              <w:rPr>
                <w:ins w:id="7567" w:author="Jesus de Gregorio" w:date="2024-06-02T14:04:00Z"/>
                <w:sz w:val="16"/>
                <w:szCs w:val="16"/>
              </w:rPr>
            </w:pPr>
            <w:ins w:id="7568" w:author="Jesus de Gregorio" w:date="2024-06-02T14:20:00Z">
              <w:r w:rsidRPr="00C961F8">
                <w:rPr>
                  <w:sz w:val="16"/>
                  <w:szCs w:val="16"/>
                </w:rPr>
                <w:t>C4-242380</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C961F8" w:rsidRDefault="00C961F8" w:rsidP="00C961F8">
            <w:pPr>
              <w:pStyle w:val="TAL"/>
              <w:rPr>
                <w:ins w:id="7569" w:author="Jesus de Gregorio" w:date="2024-06-02T14:04:00Z"/>
                <w:sz w:val="16"/>
                <w:szCs w:val="16"/>
              </w:rPr>
            </w:pPr>
            <w:ins w:id="7570" w:author="Jesus de Gregorio" w:date="2024-06-02T14:15:00Z">
              <w:r>
                <w:rPr>
                  <w:sz w:val="16"/>
                  <w:szCs w:val="16"/>
                </w:rPr>
                <w:t>1012</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C961F8" w:rsidRDefault="00C961F8" w:rsidP="00C961F8">
            <w:pPr>
              <w:pStyle w:val="TAL"/>
              <w:jc w:val="center"/>
              <w:rPr>
                <w:ins w:id="7571" w:author="Jesus de Gregorio" w:date="2024-06-02T14:04:00Z"/>
                <w:sz w:val="16"/>
                <w:szCs w:val="16"/>
              </w:rPr>
            </w:pPr>
            <w:ins w:id="7572" w:author="Jesus de Gregorio" w:date="2024-06-02T14:17:00Z">
              <w:r>
                <w:rPr>
                  <w:sz w:val="16"/>
                  <w:szCs w:val="16"/>
                </w:rPr>
                <w:t>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C961F8" w:rsidRDefault="00C961F8" w:rsidP="00C961F8">
            <w:pPr>
              <w:pStyle w:val="TAL"/>
              <w:jc w:val="center"/>
              <w:rPr>
                <w:ins w:id="7573" w:author="Jesus de Gregorio" w:date="2024-06-02T14:04:00Z"/>
                <w:noProof/>
                <w:sz w:val="16"/>
                <w:szCs w:val="16"/>
              </w:rPr>
            </w:pPr>
            <w:ins w:id="7574"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C961F8" w:rsidRPr="0038531F" w:rsidRDefault="00C961F8" w:rsidP="00C961F8">
            <w:pPr>
              <w:pStyle w:val="TAL"/>
              <w:rPr>
                <w:ins w:id="7575" w:author="Jesus de Gregorio" w:date="2024-06-02T14:04:00Z"/>
                <w:rFonts w:cs="Arial"/>
                <w:color w:val="000000"/>
                <w:sz w:val="16"/>
                <w:szCs w:val="16"/>
              </w:rPr>
            </w:pPr>
            <w:ins w:id="7576" w:author="Jesus de Gregorio" w:date="2024-06-02T14:12:00Z">
              <w:r w:rsidRPr="00C961F8">
                <w:rPr>
                  <w:rFonts w:cs="Arial"/>
                  <w:color w:val="000000"/>
                  <w:sz w:val="16"/>
                  <w:szCs w:val="16"/>
                </w:rPr>
                <w:t>Clarifications to udrInfo, udmInfo, ausfInfo and pcfInfo</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C961F8" w:rsidRDefault="00C961F8" w:rsidP="00C961F8">
            <w:pPr>
              <w:pStyle w:val="TAL"/>
              <w:rPr>
                <w:ins w:id="7577" w:author="Jesus de Gregorio" w:date="2024-06-02T14:04:00Z"/>
                <w:sz w:val="16"/>
                <w:szCs w:val="16"/>
              </w:rPr>
            </w:pPr>
            <w:ins w:id="7578" w:author="Jesus de Gregorio" w:date="2024-06-02T14:06:00Z">
              <w:r>
                <w:rPr>
                  <w:sz w:val="16"/>
                  <w:szCs w:val="16"/>
                </w:rPr>
                <w:t>18.7.0</w:t>
              </w:r>
            </w:ins>
          </w:p>
        </w:tc>
      </w:tr>
      <w:tr w:rsidR="00C961F8" w:rsidRPr="00690A26" w14:paraId="17454734" w14:textId="77777777" w:rsidTr="000655E8">
        <w:trPr>
          <w:ins w:id="7579" w:author="Jesus de Gregorio" w:date="2024-06-02T14:05: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C961F8" w:rsidRDefault="00C961F8" w:rsidP="00C961F8">
            <w:pPr>
              <w:pStyle w:val="TAL"/>
              <w:rPr>
                <w:ins w:id="7580" w:author="Jesus de Gregorio" w:date="2024-06-02T14:05:00Z"/>
                <w:sz w:val="16"/>
                <w:szCs w:val="16"/>
                <w:lang w:val="es-ES"/>
              </w:rPr>
            </w:pPr>
            <w:ins w:id="7581"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C961F8" w:rsidRDefault="00C961F8" w:rsidP="00C961F8">
            <w:pPr>
              <w:pStyle w:val="TAL"/>
              <w:rPr>
                <w:ins w:id="7582" w:author="Jesus de Gregorio" w:date="2024-06-02T14:05:00Z"/>
                <w:sz w:val="16"/>
                <w:szCs w:val="16"/>
                <w:lang w:val="es-ES"/>
              </w:rPr>
            </w:pPr>
            <w:ins w:id="7583"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5AAB1356" w:rsidR="00C961F8" w:rsidRPr="00DF5F16" w:rsidRDefault="00C961F8" w:rsidP="00C961F8">
            <w:pPr>
              <w:pStyle w:val="TAL"/>
              <w:rPr>
                <w:ins w:id="7584" w:author="Jesus de Gregorio" w:date="2024-06-02T14:05:00Z"/>
                <w:sz w:val="16"/>
                <w:szCs w:val="16"/>
              </w:rPr>
            </w:pPr>
            <w:ins w:id="7585" w:author="Jesus de Gregorio" w:date="2024-06-02T14:20:00Z">
              <w:r w:rsidRPr="00C961F8">
                <w:rPr>
                  <w:sz w:val="16"/>
                  <w:szCs w:val="16"/>
                </w:rPr>
                <w:t>C4-242311</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C961F8" w:rsidRDefault="00C961F8" w:rsidP="00C961F8">
            <w:pPr>
              <w:pStyle w:val="TAL"/>
              <w:rPr>
                <w:ins w:id="7586" w:author="Jesus de Gregorio" w:date="2024-06-02T14:05:00Z"/>
                <w:sz w:val="16"/>
                <w:szCs w:val="16"/>
              </w:rPr>
            </w:pPr>
            <w:ins w:id="7587" w:author="Jesus de Gregorio" w:date="2024-06-02T14:15:00Z">
              <w:r>
                <w:rPr>
                  <w:sz w:val="16"/>
                  <w:szCs w:val="16"/>
                </w:rPr>
                <w:t>1013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C961F8" w:rsidRDefault="00C961F8" w:rsidP="00C961F8">
            <w:pPr>
              <w:pStyle w:val="TAL"/>
              <w:jc w:val="center"/>
              <w:rPr>
                <w:ins w:id="7588" w:author="Jesus de Gregorio" w:date="2024-06-02T14:05:00Z"/>
                <w:sz w:val="16"/>
                <w:szCs w:val="16"/>
              </w:rPr>
            </w:pPr>
            <w:ins w:id="7589"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C961F8" w:rsidRDefault="00C961F8" w:rsidP="00C961F8">
            <w:pPr>
              <w:pStyle w:val="TAL"/>
              <w:jc w:val="center"/>
              <w:rPr>
                <w:ins w:id="7590" w:author="Jesus de Gregorio" w:date="2024-06-02T14:05:00Z"/>
                <w:noProof/>
                <w:sz w:val="16"/>
                <w:szCs w:val="16"/>
              </w:rPr>
            </w:pPr>
            <w:ins w:id="7591"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C961F8" w:rsidRPr="0038531F" w:rsidRDefault="00C961F8" w:rsidP="00C961F8">
            <w:pPr>
              <w:pStyle w:val="TAL"/>
              <w:rPr>
                <w:ins w:id="7592" w:author="Jesus de Gregorio" w:date="2024-06-02T14:05:00Z"/>
                <w:rFonts w:cs="Arial"/>
                <w:color w:val="000000"/>
                <w:sz w:val="16"/>
                <w:szCs w:val="16"/>
              </w:rPr>
            </w:pPr>
            <w:ins w:id="7593" w:author="Jesus de Gregorio" w:date="2024-06-02T14:12:00Z">
              <w:r w:rsidRPr="00C961F8">
                <w:rPr>
                  <w:rFonts w:cs="Arial"/>
                  <w:color w:val="000000"/>
                  <w:sz w:val="16"/>
                  <w:szCs w:val="16"/>
                </w:rPr>
                <w:t>Matching of ML Analytics Info</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C961F8" w:rsidRDefault="00C961F8" w:rsidP="00C961F8">
            <w:pPr>
              <w:pStyle w:val="TAL"/>
              <w:rPr>
                <w:ins w:id="7594" w:author="Jesus de Gregorio" w:date="2024-06-02T14:05:00Z"/>
                <w:sz w:val="16"/>
                <w:szCs w:val="16"/>
              </w:rPr>
            </w:pPr>
            <w:ins w:id="7595" w:author="Jesus de Gregorio" w:date="2024-06-02T14:06:00Z">
              <w:r>
                <w:rPr>
                  <w:sz w:val="16"/>
                  <w:szCs w:val="16"/>
                </w:rPr>
                <w:t>18.7.0</w:t>
              </w:r>
            </w:ins>
          </w:p>
        </w:tc>
      </w:tr>
      <w:tr w:rsidR="00C961F8" w:rsidRPr="00690A26" w14:paraId="1F7FE3FA" w14:textId="77777777" w:rsidTr="000655E8">
        <w:trPr>
          <w:ins w:id="7596" w:author="Jesus de Gregorio" w:date="2024-06-02T14:05: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C961F8" w:rsidRDefault="00C961F8" w:rsidP="00C961F8">
            <w:pPr>
              <w:pStyle w:val="TAL"/>
              <w:rPr>
                <w:ins w:id="7597" w:author="Jesus de Gregorio" w:date="2024-06-02T14:05:00Z"/>
                <w:sz w:val="16"/>
                <w:szCs w:val="16"/>
                <w:lang w:val="es-ES"/>
              </w:rPr>
            </w:pPr>
            <w:ins w:id="7598"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C961F8" w:rsidRDefault="00C961F8" w:rsidP="00C961F8">
            <w:pPr>
              <w:pStyle w:val="TAL"/>
              <w:rPr>
                <w:ins w:id="7599" w:author="Jesus de Gregorio" w:date="2024-06-02T14:05:00Z"/>
                <w:sz w:val="16"/>
                <w:szCs w:val="16"/>
                <w:lang w:val="es-ES"/>
              </w:rPr>
            </w:pPr>
            <w:ins w:id="7600"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2CB8EB40" w:rsidR="00C961F8" w:rsidRPr="00DF5F16" w:rsidRDefault="00C961F8" w:rsidP="00C961F8">
            <w:pPr>
              <w:pStyle w:val="TAL"/>
              <w:rPr>
                <w:ins w:id="7601" w:author="Jesus de Gregorio" w:date="2024-06-02T14:05:00Z"/>
                <w:sz w:val="16"/>
                <w:szCs w:val="16"/>
              </w:rPr>
            </w:pPr>
            <w:ins w:id="7602" w:author="Jesus de Gregorio" w:date="2024-06-02T14:20:00Z">
              <w:r w:rsidRPr="00C961F8">
                <w:rPr>
                  <w:sz w:val="16"/>
                  <w:szCs w:val="16"/>
                </w:rPr>
                <w:t>C4-242317</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C961F8" w:rsidRDefault="00C961F8" w:rsidP="00C961F8">
            <w:pPr>
              <w:pStyle w:val="TAL"/>
              <w:rPr>
                <w:ins w:id="7603" w:author="Jesus de Gregorio" w:date="2024-06-02T14:05:00Z"/>
                <w:sz w:val="16"/>
                <w:szCs w:val="16"/>
              </w:rPr>
            </w:pPr>
            <w:ins w:id="7604" w:author="Jesus de Gregorio" w:date="2024-06-02T14:15:00Z">
              <w:r>
                <w:rPr>
                  <w:sz w:val="16"/>
                  <w:szCs w:val="16"/>
                </w:rPr>
                <w:t>1014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C961F8" w:rsidRDefault="00C961F8" w:rsidP="00C961F8">
            <w:pPr>
              <w:pStyle w:val="TAL"/>
              <w:jc w:val="center"/>
              <w:rPr>
                <w:ins w:id="7605" w:author="Jesus de Gregorio" w:date="2024-06-02T14:05:00Z"/>
                <w:sz w:val="16"/>
                <w:szCs w:val="16"/>
              </w:rPr>
            </w:pPr>
            <w:ins w:id="7606"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C961F8" w:rsidRDefault="00C961F8" w:rsidP="00C961F8">
            <w:pPr>
              <w:pStyle w:val="TAL"/>
              <w:jc w:val="center"/>
              <w:rPr>
                <w:ins w:id="7607" w:author="Jesus de Gregorio" w:date="2024-06-02T14:05:00Z"/>
                <w:noProof/>
                <w:sz w:val="16"/>
                <w:szCs w:val="16"/>
              </w:rPr>
            </w:pPr>
            <w:ins w:id="7608" w:author="Jesus de Gregorio" w:date="2024-06-02T14:16:00Z">
              <w:r>
                <w:rPr>
                  <w:noProof/>
                  <w:sz w:val="16"/>
                  <w:szCs w:val="16"/>
                </w:rPr>
                <w:t>B</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C961F8" w:rsidRPr="0038531F" w:rsidRDefault="00C961F8" w:rsidP="00C961F8">
            <w:pPr>
              <w:pStyle w:val="TAL"/>
              <w:rPr>
                <w:ins w:id="7609" w:author="Jesus de Gregorio" w:date="2024-06-02T14:05:00Z"/>
                <w:rFonts w:cs="Arial"/>
                <w:color w:val="000000"/>
                <w:sz w:val="16"/>
                <w:szCs w:val="16"/>
              </w:rPr>
            </w:pPr>
            <w:ins w:id="7610" w:author="Jesus de Gregorio" w:date="2024-06-02T14:12:00Z">
              <w:r w:rsidRPr="00C961F8">
                <w:rPr>
                  <w:rFonts w:cs="Arial"/>
                  <w:color w:val="000000"/>
                  <w:sz w:val="16"/>
                  <w:szCs w:val="16"/>
                </w:rPr>
                <w:t>Handling of certificate expiry/re-issue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C961F8" w:rsidRDefault="00C961F8" w:rsidP="00C961F8">
            <w:pPr>
              <w:pStyle w:val="TAL"/>
              <w:rPr>
                <w:ins w:id="7611" w:author="Jesus de Gregorio" w:date="2024-06-02T14:05:00Z"/>
                <w:sz w:val="16"/>
                <w:szCs w:val="16"/>
              </w:rPr>
            </w:pPr>
            <w:ins w:id="7612" w:author="Jesus de Gregorio" w:date="2024-06-02T14:06:00Z">
              <w:r>
                <w:rPr>
                  <w:sz w:val="16"/>
                  <w:szCs w:val="16"/>
                </w:rPr>
                <w:t>18.7.0</w:t>
              </w:r>
            </w:ins>
          </w:p>
        </w:tc>
      </w:tr>
      <w:tr w:rsidR="00C961F8" w:rsidRPr="00690A26" w14:paraId="3EB409C8" w14:textId="77777777" w:rsidTr="000655E8">
        <w:trPr>
          <w:ins w:id="7613" w:author="Jesus de Gregorio" w:date="2024-06-02T14:05: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C961F8" w:rsidRDefault="00C961F8" w:rsidP="00C961F8">
            <w:pPr>
              <w:pStyle w:val="TAL"/>
              <w:rPr>
                <w:ins w:id="7614" w:author="Jesus de Gregorio" w:date="2024-06-02T14:05:00Z"/>
                <w:sz w:val="16"/>
                <w:szCs w:val="16"/>
                <w:lang w:val="es-ES"/>
              </w:rPr>
            </w:pPr>
            <w:ins w:id="7615"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C961F8" w:rsidRDefault="00C961F8" w:rsidP="00C961F8">
            <w:pPr>
              <w:pStyle w:val="TAL"/>
              <w:rPr>
                <w:ins w:id="7616" w:author="Jesus de Gregorio" w:date="2024-06-02T14:05:00Z"/>
                <w:sz w:val="16"/>
                <w:szCs w:val="16"/>
                <w:lang w:val="es-ES"/>
              </w:rPr>
            </w:pPr>
            <w:ins w:id="7617"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77DF05AF" w:rsidR="00C961F8" w:rsidRPr="00DF5F16" w:rsidRDefault="00C961F8" w:rsidP="00C961F8">
            <w:pPr>
              <w:pStyle w:val="TAL"/>
              <w:rPr>
                <w:ins w:id="7618" w:author="Jesus de Gregorio" w:date="2024-06-02T14:05:00Z"/>
                <w:sz w:val="16"/>
                <w:szCs w:val="16"/>
              </w:rPr>
            </w:pPr>
            <w:ins w:id="7619" w:author="Jesus de Gregorio" w:date="2024-06-02T14:20:00Z">
              <w:r w:rsidRPr="00C961F8">
                <w:rPr>
                  <w:sz w:val="16"/>
                  <w:szCs w:val="16"/>
                </w:rPr>
                <w:t>C4-242418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C961F8" w:rsidRDefault="00C961F8" w:rsidP="00C961F8">
            <w:pPr>
              <w:pStyle w:val="TAL"/>
              <w:rPr>
                <w:ins w:id="7620" w:author="Jesus de Gregorio" w:date="2024-06-02T14:05:00Z"/>
                <w:sz w:val="16"/>
                <w:szCs w:val="16"/>
              </w:rPr>
            </w:pPr>
            <w:ins w:id="7621" w:author="Jesus de Gregorio" w:date="2024-06-02T14:15:00Z">
              <w:r>
                <w:rPr>
                  <w:sz w:val="16"/>
                  <w:szCs w:val="16"/>
                </w:rPr>
                <w:t>1015</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C961F8" w:rsidRDefault="00C961F8" w:rsidP="00C961F8">
            <w:pPr>
              <w:pStyle w:val="TAL"/>
              <w:jc w:val="center"/>
              <w:rPr>
                <w:ins w:id="7622" w:author="Jesus de Gregorio" w:date="2024-06-02T14:05:00Z"/>
                <w:sz w:val="16"/>
                <w:szCs w:val="16"/>
              </w:rPr>
            </w:pPr>
            <w:ins w:id="7623"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C961F8" w:rsidRDefault="00C961F8" w:rsidP="00C961F8">
            <w:pPr>
              <w:pStyle w:val="TAL"/>
              <w:jc w:val="center"/>
              <w:rPr>
                <w:ins w:id="7624" w:author="Jesus de Gregorio" w:date="2024-06-02T14:05:00Z"/>
                <w:noProof/>
                <w:sz w:val="16"/>
                <w:szCs w:val="16"/>
              </w:rPr>
            </w:pPr>
            <w:ins w:id="7625" w:author="Jesus de Gregorio" w:date="2024-06-02T14:16:00Z">
              <w:r>
                <w:rPr>
                  <w:noProof/>
                  <w:sz w:val="16"/>
                  <w:szCs w:val="16"/>
                </w:rPr>
                <w:t>B</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C961F8" w:rsidRPr="0038531F" w:rsidRDefault="00C961F8" w:rsidP="00C961F8">
            <w:pPr>
              <w:pStyle w:val="TAL"/>
              <w:rPr>
                <w:ins w:id="7626" w:author="Jesus de Gregorio" w:date="2024-06-02T14:05:00Z"/>
                <w:rFonts w:cs="Arial"/>
                <w:color w:val="000000"/>
                <w:sz w:val="16"/>
                <w:szCs w:val="16"/>
              </w:rPr>
            </w:pPr>
            <w:ins w:id="7627" w:author="Jesus de Gregorio" w:date="2024-06-02T14:12:00Z">
              <w:r w:rsidRPr="00C961F8">
                <w:rPr>
                  <w:rFonts w:cs="Arial"/>
                  <w:color w:val="000000"/>
                  <w:sz w:val="16"/>
                  <w:szCs w:val="16"/>
                </w:rPr>
                <w:t>Add new NotificationType for DC session event notification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C961F8" w:rsidRDefault="00C961F8" w:rsidP="00C961F8">
            <w:pPr>
              <w:pStyle w:val="TAL"/>
              <w:rPr>
                <w:ins w:id="7628" w:author="Jesus de Gregorio" w:date="2024-06-02T14:05:00Z"/>
                <w:sz w:val="16"/>
                <w:szCs w:val="16"/>
              </w:rPr>
            </w:pPr>
            <w:ins w:id="7629" w:author="Jesus de Gregorio" w:date="2024-06-02T14:06:00Z">
              <w:r>
                <w:rPr>
                  <w:sz w:val="16"/>
                  <w:szCs w:val="16"/>
                </w:rPr>
                <w:t>18.7.0</w:t>
              </w:r>
            </w:ins>
          </w:p>
        </w:tc>
      </w:tr>
      <w:tr w:rsidR="00C961F8" w:rsidRPr="00690A26" w14:paraId="20F89724" w14:textId="77777777" w:rsidTr="000655E8">
        <w:trPr>
          <w:ins w:id="7630" w:author="Jesus de Gregorio" w:date="2024-06-02T14:05: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C961F8" w:rsidRDefault="00C961F8" w:rsidP="00C961F8">
            <w:pPr>
              <w:pStyle w:val="TAL"/>
              <w:rPr>
                <w:ins w:id="7631" w:author="Jesus de Gregorio" w:date="2024-06-02T14:05:00Z"/>
                <w:sz w:val="16"/>
                <w:szCs w:val="16"/>
                <w:lang w:val="es-ES"/>
              </w:rPr>
            </w:pPr>
            <w:ins w:id="7632"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C961F8" w:rsidRDefault="00C961F8" w:rsidP="00C961F8">
            <w:pPr>
              <w:pStyle w:val="TAL"/>
              <w:rPr>
                <w:ins w:id="7633" w:author="Jesus de Gregorio" w:date="2024-06-02T14:05:00Z"/>
                <w:sz w:val="16"/>
                <w:szCs w:val="16"/>
                <w:lang w:val="es-ES"/>
              </w:rPr>
            </w:pPr>
            <w:ins w:id="7634"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411F4213" w:rsidR="00C961F8" w:rsidRPr="00DF5F16" w:rsidRDefault="00C961F8" w:rsidP="00C961F8">
            <w:pPr>
              <w:pStyle w:val="TAL"/>
              <w:rPr>
                <w:ins w:id="7635" w:author="Jesus de Gregorio" w:date="2024-06-02T14:05:00Z"/>
                <w:sz w:val="16"/>
                <w:szCs w:val="16"/>
              </w:rPr>
            </w:pPr>
            <w:ins w:id="7636" w:author="Jesus de Gregorio" w:date="2024-06-02T14:20:00Z">
              <w:r w:rsidRPr="00C961F8">
                <w:rPr>
                  <w:sz w:val="16"/>
                  <w:szCs w:val="16"/>
                </w:rPr>
                <w:t>C4-242506</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C961F8" w:rsidRDefault="00C961F8" w:rsidP="00C961F8">
            <w:pPr>
              <w:pStyle w:val="TAL"/>
              <w:rPr>
                <w:ins w:id="7637" w:author="Jesus de Gregorio" w:date="2024-06-02T14:05:00Z"/>
                <w:sz w:val="16"/>
                <w:szCs w:val="16"/>
              </w:rPr>
            </w:pPr>
            <w:ins w:id="7638" w:author="Jesus de Gregorio" w:date="2024-06-02T14:15:00Z">
              <w:r>
                <w:rPr>
                  <w:sz w:val="16"/>
                  <w:szCs w:val="16"/>
                </w:rPr>
                <w:t>1018</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C961F8" w:rsidRDefault="00C961F8" w:rsidP="00C961F8">
            <w:pPr>
              <w:pStyle w:val="TAL"/>
              <w:jc w:val="center"/>
              <w:rPr>
                <w:ins w:id="7639" w:author="Jesus de Gregorio" w:date="2024-06-02T14:05:00Z"/>
                <w:sz w:val="16"/>
                <w:szCs w:val="16"/>
              </w:rPr>
            </w:pPr>
            <w:ins w:id="7640"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C961F8" w:rsidRDefault="00C961F8" w:rsidP="00C961F8">
            <w:pPr>
              <w:pStyle w:val="TAL"/>
              <w:jc w:val="center"/>
              <w:rPr>
                <w:ins w:id="7641" w:author="Jesus de Gregorio" w:date="2024-06-02T14:05:00Z"/>
                <w:noProof/>
                <w:sz w:val="16"/>
                <w:szCs w:val="16"/>
              </w:rPr>
            </w:pPr>
            <w:ins w:id="7642"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C961F8" w:rsidRPr="0038531F" w:rsidRDefault="00C961F8" w:rsidP="00C961F8">
            <w:pPr>
              <w:pStyle w:val="TAL"/>
              <w:rPr>
                <w:ins w:id="7643" w:author="Jesus de Gregorio" w:date="2024-06-02T14:05:00Z"/>
                <w:rFonts w:cs="Arial"/>
                <w:color w:val="000000"/>
                <w:sz w:val="16"/>
                <w:szCs w:val="16"/>
              </w:rPr>
            </w:pPr>
            <w:ins w:id="7644" w:author="Jesus de Gregorio" w:date="2024-06-02T14:12:00Z">
              <w:r w:rsidRPr="00C961F8">
                <w:rPr>
                  <w:rFonts w:cs="Arial"/>
                  <w:color w:val="000000"/>
                  <w:sz w:val="16"/>
                  <w:szCs w:val="16"/>
                </w:rPr>
                <w:t>29.510 Rel-18 API version and External doc update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C961F8" w:rsidRDefault="00C961F8" w:rsidP="00C961F8">
            <w:pPr>
              <w:pStyle w:val="TAL"/>
              <w:rPr>
                <w:ins w:id="7645" w:author="Jesus de Gregorio" w:date="2024-06-02T14:05:00Z"/>
                <w:sz w:val="16"/>
                <w:szCs w:val="16"/>
              </w:rPr>
            </w:pPr>
            <w:ins w:id="7646" w:author="Jesus de Gregorio" w:date="2024-06-02T14:06:00Z">
              <w:r>
                <w:rPr>
                  <w:sz w:val="16"/>
                  <w:szCs w:val="16"/>
                </w:rPr>
                <w:t>18.7.0</w:t>
              </w:r>
            </w:ins>
          </w:p>
        </w:tc>
      </w:tr>
    </w:tbl>
    <w:p w14:paraId="024ED962" w14:textId="77777777" w:rsidR="00080512" w:rsidRDefault="00080512" w:rsidP="00A16735"/>
    <w:sectPr w:rsidR="00080512">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FE4519" w14:textId="77777777" w:rsidR="000F7019" w:rsidRDefault="000F7019">
      <w:r>
        <w:separator/>
      </w:r>
    </w:p>
  </w:endnote>
  <w:endnote w:type="continuationSeparator" w:id="0">
    <w:p w14:paraId="575C9468" w14:textId="77777777" w:rsidR="000F7019" w:rsidRDefault="000F70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8E225C" w14:textId="77777777" w:rsidR="000F7019" w:rsidRDefault="000F7019">
      <w:r>
        <w:separator/>
      </w:r>
    </w:p>
  </w:footnote>
  <w:footnote w:type="continuationSeparator" w:id="0">
    <w:p w14:paraId="0A9D4588" w14:textId="77777777" w:rsidR="000F7019" w:rsidRDefault="000F70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36E37DC2"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0F03">
      <w:rPr>
        <w:rFonts w:ascii="Arial" w:hAnsi="Arial" w:cs="Arial"/>
        <w:b/>
        <w:noProof/>
        <w:sz w:val="18"/>
        <w:szCs w:val="18"/>
      </w:rPr>
      <w:t>3GPP TS 29.510 V18.7.0 (2024-06)</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0116B80B"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0F03">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0996">
    <w15:presenceInfo w15:providerId="None" w15:userId="CR#0996"/>
  </w15:person>
  <w15:person w15:author="CR#0984">
    <w15:presenceInfo w15:providerId="None" w15:userId="CR#0984"/>
  </w15:person>
  <w15:person w15:author="CR#1008">
    <w15:presenceInfo w15:providerId="None" w15:userId="CR#1008"/>
  </w15:person>
  <w15:person w15:author="CR#1001">
    <w15:presenceInfo w15:providerId="None" w15:userId="CR#1001"/>
  </w15:person>
  <w15:person w15:author="CR#0987">
    <w15:presenceInfo w15:providerId="None" w15:userId="CR#0987"/>
  </w15:person>
  <w15:person w15:author="CR#0995">
    <w15:presenceInfo w15:providerId="None" w15:userId="CR#0995"/>
  </w15:person>
  <w15:person w15:author="CR#1003">
    <w15:presenceInfo w15:providerId="None" w15:userId="CR#1003"/>
  </w15:person>
  <w15:person w15:author="CR#0991">
    <w15:presenceInfo w15:providerId="None" w15:userId="CR#0991"/>
  </w15:person>
  <w15:person w15:author="CR#1012">
    <w15:presenceInfo w15:providerId="None" w15:userId="CR#1012"/>
  </w15:person>
  <w15:person w15:author="CR#1009">
    <w15:presenceInfo w15:providerId="None" w15:userId="CR#1009"/>
  </w15:person>
  <w15:person w15:author="CR#1004">
    <w15:presenceInfo w15:providerId="None" w15:userId="CR#1004"/>
  </w15:person>
  <w15:person w15:author="CR#1005">
    <w15:presenceInfo w15:providerId="None" w15:userId="CR#1005"/>
  </w15:person>
  <w15:person w15:author="CR#0993">
    <w15:presenceInfo w15:providerId="None" w15:userId="CR#0993"/>
  </w15:person>
  <w15:person w15:author="CR#0986">
    <w15:presenceInfo w15:providerId="None" w15:userId="CR#0986"/>
  </w15:person>
  <w15:person w15:author="CR#1015">
    <w15:presenceInfo w15:providerId="None" w15:userId="CR#1015"/>
  </w15:person>
  <w15:person w15:author="CR#1014">
    <w15:presenceInfo w15:providerId="None" w15:userId="CR#1014"/>
  </w15:person>
  <w15:person w15:author="CR#1007">
    <w15:presenceInfo w15:providerId="None" w15:userId="CR#1007"/>
  </w15:person>
  <w15:person w15:author="CR#0989">
    <w15:presenceInfo w15:providerId="None" w15:userId="CR#0989"/>
  </w15:person>
  <w15:person w15:author="CR#0990">
    <w15:presenceInfo w15:providerId="None" w15:userId="CR#0990"/>
  </w15:person>
  <w15:person w15:author="CR#0997">
    <w15:presenceInfo w15:providerId="None" w15:userId="CR#0997"/>
  </w15:person>
  <w15:person w15:author="CR#0983">
    <w15:presenceInfo w15:providerId="None" w15:userId="CR#0983"/>
  </w15:person>
  <w15:person w15:author="CR#1013">
    <w15:presenceInfo w15:providerId="None" w15:userId="CR#1013"/>
  </w15:person>
  <w15:person w15:author="CR#0982">
    <w15:presenceInfo w15:providerId="None" w15:userId="CR#0982"/>
  </w15:person>
  <w15:person w15:author="CR#0998">
    <w15:presenceInfo w15:providerId="None" w15:userId="CR#0998"/>
  </w15:person>
  <w15:person w15:author="CR#1006">
    <w15:presenceInfo w15:providerId="None" w15:userId="CR#1006"/>
  </w15:person>
  <w15:person w15:author="CR#1018">
    <w15:presenceInfo w15:providerId="None" w15:userId="CR#1018"/>
  </w15:person>
  <w15:person w15:author="CR#1011">
    <w15:presenceInfo w15:providerId="None" w15:userId="CR#1011"/>
  </w15:person>
  <w15:person w15:author="CR#1000">
    <w15:presenceInfo w15:providerId="None" w15:userId="CR#1000"/>
  </w15:person>
  <w15:person w15:author="CT4#123-Huawei">
    <w15:presenceInfo w15:providerId="None" w15:userId="CT4#123-Huawei"/>
  </w15:person>
  <w15:person w15:author="CR#0994">
    <w15:presenceInfo w15:providerId="None" w15:userId="CR#09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7C3"/>
    <w:rsid w:val="000C5BB4"/>
    <w:rsid w:val="000D157B"/>
    <w:rsid w:val="000D49BA"/>
    <w:rsid w:val="000D58AB"/>
    <w:rsid w:val="000D5B5A"/>
    <w:rsid w:val="000D762D"/>
    <w:rsid w:val="000E1087"/>
    <w:rsid w:val="000E3F9C"/>
    <w:rsid w:val="000E576C"/>
    <w:rsid w:val="000F7019"/>
    <w:rsid w:val="00100565"/>
    <w:rsid w:val="00102363"/>
    <w:rsid w:val="001043DD"/>
    <w:rsid w:val="001048B8"/>
    <w:rsid w:val="00105053"/>
    <w:rsid w:val="00105C76"/>
    <w:rsid w:val="00105FC5"/>
    <w:rsid w:val="00106785"/>
    <w:rsid w:val="00107F30"/>
    <w:rsid w:val="0011044B"/>
    <w:rsid w:val="00116D36"/>
    <w:rsid w:val="0012041E"/>
    <w:rsid w:val="001217A7"/>
    <w:rsid w:val="001229FB"/>
    <w:rsid w:val="001255BE"/>
    <w:rsid w:val="0013338B"/>
    <w:rsid w:val="00133525"/>
    <w:rsid w:val="001351D6"/>
    <w:rsid w:val="00136726"/>
    <w:rsid w:val="001367BF"/>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52EF"/>
    <w:rsid w:val="0038531F"/>
    <w:rsid w:val="0038537B"/>
    <w:rsid w:val="003857C9"/>
    <w:rsid w:val="003935A7"/>
    <w:rsid w:val="00394357"/>
    <w:rsid w:val="00394468"/>
    <w:rsid w:val="00397DBA"/>
    <w:rsid w:val="003A697A"/>
    <w:rsid w:val="003B06D0"/>
    <w:rsid w:val="003B07FD"/>
    <w:rsid w:val="003B113B"/>
    <w:rsid w:val="003B222F"/>
    <w:rsid w:val="003B2D67"/>
    <w:rsid w:val="003B5AC3"/>
    <w:rsid w:val="003C3971"/>
    <w:rsid w:val="003C75ED"/>
    <w:rsid w:val="003D1490"/>
    <w:rsid w:val="003D4E5B"/>
    <w:rsid w:val="003D68C2"/>
    <w:rsid w:val="003D7EE1"/>
    <w:rsid w:val="003E5096"/>
    <w:rsid w:val="003E5174"/>
    <w:rsid w:val="003F21F7"/>
    <w:rsid w:val="003F30E3"/>
    <w:rsid w:val="003F4357"/>
    <w:rsid w:val="004039BE"/>
    <w:rsid w:val="00407734"/>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5097"/>
    <w:rsid w:val="00515730"/>
    <w:rsid w:val="0051573D"/>
    <w:rsid w:val="005234B4"/>
    <w:rsid w:val="00523945"/>
    <w:rsid w:val="0053388B"/>
    <w:rsid w:val="00534549"/>
    <w:rsid w:val="00535773"/>
    <w:rsid w:val="00540F3B"/>
    <w:rsid w:val="005413B8"/>
    <w:rsid w:val="00543E6C"/>
    <w:rsid w:val="00545906"/>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B0E12"/>
    <w:rsid w:val="00AB156A"/>
    <w:rsid w:val="00AB644C"/>
    <w:rsid w:val="00AB6EC8"/>
    <w:rsid w:val="00AC2D25"/>
    <w:rsid w:val="00AC5202"/>
    <w:rsid w:val="00AC6BC6"/>
    <w:rsid w:val="00AC6D4F"/>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564E"/>
    <w:rsid w:val="00B56E72"/>
    <w:rsid w:val="00B60BB9"/>
    <w:rsid w:val="00B62DE7"/>
    <w:rsid w:val="00B63295"/>
    <w:rsid w:val="00B63631"/>
    <w:rsid w:val="00B63689"/>
    <w:rsid w:val="00B64789"/>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7872"/>
    <w:rsid w:val="00BD78A1"/>
    <w:rsid w:val="00BD7D31"/>
    <w:rsid w:val="00BE0047"/>
    <w:rsid w:val="00BE00C0"/>
    <w:rsid w:val="00BE0E8F"/>
    <w:rsid w:val="00BE3255"/>
    <w:rsid w:val="00BE4A9D"/>
    <w:rsid w:val="00BF0255"/>
    <w:rsid w:val="00BF128E"/>
    <w:rsid w:val="00BF25D6"/>
    <w:rsid w:val="00BF2778"/>
    <w:rsid w:val="00BF7233"/>
    <w:rsid w:val="00C02657"/>
    <w:rsid w:val="00C0437A"/>
    <w:rsid w:val="00C0613A"/>
    <w:rsid w:val="00C063B8"/>
    <w:rsid w:val="00C06506"/>
    <w:rsid w:val="00C074DD"/>
    <w:rsid w:val="00C14378"/>
    <w:rsid w:val="00C1496A"/>
    <w:rsid w:val="00C14F72"/>
    <w:rsid w:val="00C15824"/>
    <w:rsid w:val="00C26099"/>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417FA"/>
    <w:rsid w:val="00E426C5"/>
    <w:rsid w:val="00E43BA4"/>
    <w:rsid w:val="00E44582"/>
    <w:rsid w:val="00E45615"/>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F022BD"/>
    <w:rsid w:val="00F025A2"/>
    <w:rsid w:val="00F04712"/>
    <w:rsid w:val="00F04C0A"/>
    <w:rsid w:val="00F04EF9"/>
    <w:rsid w:val="00F061F2"/>
    <w:rsid w:val="00F1124F"/>
    <w:rsid w:val="00F13360"/>
    <w:rsid w:val="00F16FC9"/>
    <w:rsid w:val="00F21791"/>
    <w:rsid w:val="00F21C5D"/>
    <w:rsid w:val="00F22EC7"/>
    <w:rsid w:val="00F23B97"/>
    <w:rsid w:val="00F27727"/>
    <w:rsid w:val="00F3049D"/>
    <w:rsid w:val="00F325C8"/>
    <w:rsid w:val="00F33906"/>
    <w:rsid w:val="00F33D99"/>
    <w:rsid w:val="00F3425A"/>
    <w:rsid w:val="00F40BAF"/>
    <w:rsid w:val="00F420D6"/>
    <w:rsid w:val="00F47ADB"/>
    <w:rsid w:val="00F5076A"/>
    <w:rsid w:val="00F511B9"/>
    <w:rsid w:val="00F52363"/>
    <w:rsid w:val="00F56403"/>
    <w:rsid w:val="00F6072F"/>
    <w:rsid w:val="00F652A3"/>
    <w:rsid w:val="00F653B8"/>
    <w:rsid w:val="00F71C05"/>
    <w:rsid w:val="00F71FFD"/>
    <w:rsid w:val="00F7330A"/>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theme" Target="theme/theme1.xml"/><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package" Target="embeddings/Microsoft_Visio_Drawing8.vsdx"/><Relationship Id="rId16" Type="http://schemas.openxmlformats.org/officeDocument/2006/relationships/hyperlink" Target="http://www.iana.org/assignments/enterprise-numbers" TargetMode="External"/><Relationship Id="rId107" Type="http://schemas.openxmlformats.org/officeDocument/2006/relationships/hyperlink" Target="http://www.example.com" TargetMode="External"/><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www.example.com"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header" Target="header1.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5:8081/" TargetMode="External"/><Relationship Id="rId108" Type="http://schemas.openxmlformats.org/officeDocument/2006/relationships/hyperlink" Target="http://1.2.3.4:8080/" TargetMode="External"/><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1.vsd"/><Relationship Id="rId28" Type="http://schemas.openxmlformats.org/officeDocument/2006/relationships/image" Target="media/image8.emf"/><Relationship Id="rId49" Type="http://schemas.openxmlformats.org/officeDocument/2006/relationships/oleObject" Target="embeddings/Microsoft_Visio_2003-2010_Drawing12.vsd"/><Relationship Id="rId114"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6.vsdx"/><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1.2.3.6:80/"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115" Type="http://schemas.openxmlformats.org/officeDocument/2006/relationships/fontTable" Target="fontTable.xml"/><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1.2.3.6/"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image" Target="media/image43.emf"/><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116" Type="http://schemas.microsoft.com/office/2011/relationships/people" Target="people.xml"/><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image" Target="media/image45.emf"/><Relationship Id="rId15" Type="http://schemas.openxmlformats.org/officeDocument/2006/relationships/hyperlink" Target="https://www.w3.org/TR/2018/SPSD-html401-20180327/" TargetMode="External"/><Relationship Id="rId36" Type="http://schemas.openxmlformats.org/officeDocument/2006/relationships/image" Target="media/image12.emf"/><Relationship Id="rId57" Type="http://schemas.openxmlformats.org/officeDocument/2006/relationships/oleObject" Target="embeddings/Microsoft_Visio_2003-2010_Drawing15.vsd"/><Relationship Id="rId106" Type="http://schemas.openxmlformats.org/officeDocument/2006/relationships/hyperlink" Target="http://www.example.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426</Pages>
  <Words>167087</Words>
  <Characters>952399</Characters>
  <Application>Microsoft Office Word</Application>
  <DocSecurity>0</DocSecurity>
  <Lines>7936</Lines>
  <Paragraphs>2234</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1117252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39</cp:revision>
  <cp:lastPrinted>2019-02-25T14:05:00Z</cp:lastPrinted>
  <dcterms:created xsi:type="dcterms:W3CDTF">2024-06-02T12:21:00Z</dcterms:created>
  <dcterms:modified xsi:type="dcterms:W3CDTF">2024-06-02T16:19:00Z</dcterms:modified>
</cp:coreProperties>
</file>