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09A40C68"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V18</w:t>
            </w:r>
            <w:r w:rsidRPr="001A01C4">
              <w:t>.</w:t>
            </w:r>
            <w:ins w:id="1" w:author="Orange" w:date="2024-06-04T02:02:00Z">
              <w:r w:rsidR="0060370F">
                <w:t>5</w:t>
              </w:r>
            </w:ins>
            <w:del w:id="2" w:author="Orange" w:date="2024-06-04T02:02:00Z">
              <w:r w:rsidR="00CA57EA" w:rsidDel="0060370F">
                <w:delText>4</w:delText>
              </w:r>
            </w:del>
            <w:r w:rsidRPr="001A01C4">
              <w:t>.</w:t>
            </w:r>
            <w:r w:rsidR="00DF5DA1" w:rsidRPr="001A01C4">
              <w:t>0</w:t>
            </w:r>
            <w:r w:rsidRPr="001A01C4">
              <w:t xml:space="preserve"> </w:t>
            </w:r>
            <w:r w:rsidRPr="001A01C4">
              <w:rPr>
                <w:sz w:val="32"/>
              </w:rPr>
              <w:t>(</w:t>
            </w:r>
            <w:r w:rsidR="003E4214" w:rsidRPr="001A01C4">
              <w:rPr>
                <w:sz w:val="32"/>
              </w:rPr>
              <w:t>202</w:t>
            </w:r>
            <w:r w:rsidR="00CA57EA">
              <w:rPr>
                <w:sz w:val="32"/>
              </w:rPr>
              <w:t>4-0</w:t>
            </w:r>
            <w:ins w:id="3" w:author="Orange" w:date="2024-06-04T02:02:00Z">
              <w:r w:rsidR="0060370F">
                <w:rPr>
                  <w:sz w:val="32"/>
                </w:rPr>
                <w:t>6</w:t>
              </w:r>
            </w:ins>
            <w:del w:id="4" w:author="Orange" w:date="2024-06-04T02:02:00Z">
              <w:r w:rsidR="00CA57EA" w:rsidDel="0060370F">
                <w:rPr>
                  <w:sz w:val="32"/>
                </w:rPr>
                <w:delText>3</w:delText>
              </w:r>
            </w:del>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5" w:name="spectype2"/>
            <w:r w:rsidRPr="001A01C4">
              <w:t>Specification</w:t>
            </w:r>
            <w:bookmarkEnd w:id="5"/>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02DA257"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18</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6" w:name="_MON_1684549432"/>
      <w:bookmarkEnd w:id="6"/>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9" type="#_x0000_t75" style="width:102.7pt;height:63.25pt" o:ole="">
                  <v:imagedata r:id="rId9" o:title=""/>
                </v:shape>
                <o:OLEObject Type="Embed" ProgID="Word.Picture.8" ShapeID="_x0000_i1239" DrawAspect="Content" ObjectID="_1778977229" r:id="rId10"/>
              </w:object>
            </w:r>
          </w:p>
        </w:tc>
        <w:tc>
          <w:tcPr>
            <w:tcW w:w="5540" w:type="dxa"/>
            <w:shd w:val="clear" w:color="auto" w:fill="auto"/>
          </w:tcPr>
          <w:p w14:paraId="563E5522" w14:textId="37CCDEF6" w:rsidR="001A5C2C" w:rsidRPr="001A01C4" w:rsidRDefault="0060370F" w:rsidP="001A5C2C">
            <w:pPr>
              <w:jc w:val="right"/>
            </w:pPr>
            <w:bookmarkStart w:id="7" w:name="logos"/>
            <w:r>
              <w:pict w14:anchorId="3D63C6C2">
                <v:shape id="_x0000_i1240" type="#_x0000_t75" style="width:127.1pt;height:73.25pt">
                  <v:imagedata r:id="rId11" o:title="3GPP-logo_web"/>
                </v:shape>
              </w:pict>
            </w:r>
            <w:bookmarkEnd w:id="7"/>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8"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8"/>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9"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10"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10"/>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11"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7F63A4BF"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0E0D91">
              <w:rPr>
                <w:noProof/>
                <w:sz w:val="18"/>
              </w:rPr>
              <w:t>4</w:t>
            </w:r>
            <w:r w:rsidRPr="001A01C4">
              <w:rPr>
                <w:noProof/>
                <w:sz w:val="18"/>
              </w:rPr>
              <w:t>, 3GPP Organizational Partners (ARIB, ATIS, CCSA, ETSI, TSDSI, TTA, TTC).</w:t>
            </w:r>
            <w:bookmarkStart w:id="12" w:name="copyrightaddon"/>
            <w:bookmarkEnd w:id="12"/>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11"/>
          </w:p>
          <w:p w14:paraId="2C33B338" w14:textId="77777777" w:rsidR="00E16509" w:rsidRPr="001A01C4" w:rsidRDefault="00E16509" w:rsidP="00133525"/>
        </w:tc>
      </w:tr>
      <w:bookmarkEnd w:id="9"/>
    </w:tbl>
    <w:p w14:paraId="00BBE76E" w14:textId="77777777" w:rsidR="00080512" w:rsidRPr="001A01C4" w:rsidRDefault="00080512" w:rsidP="000F100F">
      <w:pPr>
        <w:pStyle w:val="TT"/>
      </w:pPr>
      <w:r w:rsidRPr="001A01C4">
        <w:br w:type="page"/>
      </w:r>
      <w:bookmarkStart w:id="13" w:name="tableOfContents"/>
      <w:bookmarkEnd w:id="13"/>
      <w:r w:rsidRPr="001A01C4">
        <w:lastRenderedPageBreak/>
        <w:t>Contents</w:t>
      </w:r>
    </w:p>
    <w:p w14:paraId="5CE46027" w14:textId="59E9142F" w:rsidR="000E0D91" w:rsidRDefault="00FD77F2">
      <w:pPr>
        <w:pStyle w:val="TM1"/>
        <w:rPr>
          <w:rFonts w:asciiTheme="minorHAnsi" w:eastAsiaTheme="minorEastAsia" w:hAnsiTheme="minorHAnsi" w:cstheme="minorBidi"/>
          <w:noProof/>
          <w:kern w:val="2"/>
          <w:szCs w:val="22"/>
          <w:lang w:eastAsia="en-GB"/>
          <w14:ligatures w14:val="standardContextual"/>
        </w:rPr>
      </w:pPr>
      <w:r w:rsidRPr="001A01C4">
        <w:fldChar w:fldCharType="begin" w:fldLock="1"/>
      </w:r>
      <w:r w:rsidRPr="001A01C4">
        <w:instrText xml:space="preserve"> TOC \o "1-9" </w:instrText>
      </w:r>
      <w:r w:rsidRPr="001A01C4">
        <w:fldChar w:fldCharType="separate"/>
      </w:r>
      <w:r w:rsidR="000E0D91">
        <w:rPr>
          <w:noProof/>
        </w:rPr>
        <w:t>Foreword</w:t>
      </w:r>
      <w:r w:rsidR="000E0D91">
        <w:rPr>
          <w:noProof/>
        </w:rPr>
        <w:tab/>
      </w:r>
      <w:r w:rsidR="000E0D91">
        <w:rPr>
          <w:noProof/>
        </w:rPr>
        <w:fldChar w:fldCharType="begin" w:fldLock="1"/>
      </w:r>
      <w:r w:rsidR="000E0D91">
        <w:rPr>
          <w:noProof/>
        </w:rPr>
        <w:instrText xml:space="preserve"> PAGEREF _Toc162359962 \h </w:instrText>
      </w:r>
      <w:r w:rsidR="000E0D91">
        <w:rPr>
          <w:noProof/>
        </w:rPr>
      </w:r>
      <w:r w:rsidR="000E0D91">
        <w:rPr>
          <w:noProof/>
        </w:rPr>
        <w:fldChar w:fldCharType="separate"/>
      </w:r>
      <w:r w:rsidR="000E0D91">
        <w:rPr>
          <w:noProof/>
        </w:rPr>
        <w:t>7</w:t>
      </w:r>
      <w:r w:rsidR="000E0D91">
        <w:rPr>
          <w:noProof/>
        </w:rPr>
        <w:fldChar w:fldCharType="end"/>
      </w:r>
    </w:p>
    <w:p w14:paraId="40499CB9" w14:textId="4304AB1A" w:rsidR="000E0D91" w:rsidRDefault="000E0D91">
      <w:pPr>
        <w:pStyle w:val="TM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_Toc162359963 \h </w:instrText>
      </w:r>
      <w:r>
        <w:rPr>
          <w:noProof/>
        </w:rPr>
      </w:r>
      <w:r>
        <w:rPr>
          <w:noProof/>
        </w:rPr>
        <w:fldChar w:fldCharType="separate"/>
      </w:r>
      <w:r>
        <w:rPr>
          <w:noProof/>
        </w:rPr>
        <w:t>8</w:t>
      </w:r>
      <w:r>
        <w:rPr>
          <w:noProof/>
        </w:rPr>
        <w:fldChar w:fldCharType="end"/>
      </w:r>
    </w:p>
    <w:p w14:paraId="630E35E7" w14:textId="1300748A" w:rsidR="000E0D91" w:rsidRDefault="000E0D91">
      <w:pPr>
        <w:pStyle w:val="TM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_Toc162359964 \h </w:instrText>
      </w:r>
      <w:r>
        <w:rPr>
          <w:noProof/>
        </w:rPr>
      </w:r>
      <w:r>
        <w:rPr>
          <w:noProof/>
        </w:rPr>
        <w:fldChar w:fldCharType="separate"/>
      </w:r>
      <w:r>
        <w:rPr>
          <w:noProof/>
        </w:rPr>
        <w:t>8</w:t>
      </w:r>
      <w:r>
        <w:rPr>
          <w:noProof/>
        </w:rPr>
        <w:fldChar w:fldCharType="end"/>
      </w:r>
    </w:p>
    <w:p w14:paraId="3336D0CF" w14:textId="24BEEC07" w:rsidR="000E0D91" w:rsidRDefault="000E0D91">
      <w:pPr>
        <w:pStyle w:val="TM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_Toc162359965 \h </w:instrText>
      </w:r>
      <w:r>
        <w:rPr>
          <w:noProof/>
        </w:rPr>
      </w:r>
      <w:r>
        <w:rPr>
          <w:noProof/>
        </w:rPr>
        <w:fldChar w:fldCharType="separate"/>
      </w:r>
      <w:r>
        <w:rPr>
          <w:noProof/>
        </w:rPr>
        <w:t>9</w:t>
      </w:r>
      <w:r>
        <w:rPr>
          <w:noProof/>
        </w:rPr>
        <w:fldChar w:fldCharType="end"/>
      </w:r>
    </w:p>
    <w:p w14:paraId="58F572A2" w14:textId="16568B20" w:rsidR="000E0D91" w:rsidRDefault="000E0D91">
      <w:pPr>
        <w:pStyle w:val="TM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_Toc162359966 \h </w:instrText>
      </w:r>
      <w:r>
        <w:rPr>
          <w:noProof/>
        </w:rPr>
      </w:r>
      <w:r>
        <w:rPr>
          <w:noProof/>
        </w:rPr>
        <w:fldChar w:fldCharType="separate"/>
      </w:r>
      <w:r>
        <w:rPr>
          <w:noProof/>
        </w:rPr>
        <w:t>9</w:t>
      </w:r>
      <w:r>
        <w:rPr>
          <w:noProof/>
        </w:rPr>
        <w:fldChar w:fldCharType="end"/>
      </w:r>
    </w:p>
    <w:p w14:paraId="5B3B9E18" w14:textId="1E5D36CF" w:rsidR="000E0D91" w:rsidRDefault="000E0D91">
      <w:pPr>
        <w:pStyle w:val="TM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_Toc162359967 \h </w:instrText>
      </w:r>
      <w:r>
        <w:rPr>
          <w:noProof/>
        </w:rPr>
      </w:r>
      <w:r>
        <w:rPr>
          <w:noProof/>
        </w:rPr>
        <w:fldChar w:fldCharType="separate"/>
      </w:r>
      <w:r>
        <w:rPr>
          <w:noProof/>
        </w:rPr>
        <w:t>9</w:t>
      </w:r>
      <w:r>
        <w:rPr>
          <w:noProof/>
        </w:rPr>
        <w:fldChar w:fldCharType="end"/>
      </w:r>
    </w:p>
    <w:p w14:paraId="192CF87B" w14:textId="1256023E" w:rsidR="000E0D91" w:rsidRDefault="000E0D91">
      <w:pPr>
        <w:pStyle w:val="TM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_Toc162359968 \h </w:instrText>
      </w:r>
      <w:r>
        <w:rPr>
          <w:noProof/>
        </w:rPr>
      </w:r>
      <w:r>
        <w:rPr>
          <w:noProof/>
        </w:rPr>
        <w:fldChar w:fldCharType="separate"/>
      </w:r>
      <w:r>
        <w:rPr>
          <w:noProof/>
        </w:rPr>
        <w:t>10</w:t>
      </w:r>
      <w:r>
        <w:rPr>
          <w:noProof/>
        </w:rPr>
        <w:fldChar w:fldCharType="end"/>
      </w:r>
    </w:p>
    <w:p w14:paraId="6D454087" w14:textId="77FE507C" w:rsidR="000E0D91" w:rsidRDefault="000E0D91">
      <w:pPr>
        <w:pStyle w:val="TM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_Toc162359969 \h </w:instrText>
      </w:r>
      <w:r>
        <w:rPr>
          <w:noProof/>
        </w:rPr>
      </w:r>
      <w:r>
        <w:rPr>
          <w:noProof/>
        </w:rPr>
        <w:fldChar w:fldCharType="separate"/>
      </w:r>
      <w:r>
        <w:rPr>
          <w:noProof/>
        </w:rPr>
        <w:t>10</w:t>
      </w:r>
      <w:r>
        <w:rPr>
          <w:noProof/>
        </w:rPr>
        <w:fldChar w:fldCharType="end"/>
      </w:r>
    </w:p>
    <w:p w14:paraId="14C95D94" w14:textId="4F3C0110" w:rsidR="000E0D91" w:rsidRDefault="000E0D91">
      <w:pPr>
        <w:pStyle w:val="TM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_Toc162359970 \h </w:instrText>
      </w:r>
      <w:r>
        <w:rPr>
          <w:noProof/>
        </w:rPr>
      </w:r>
      <w:r>
        <w:rPr>
          <w:noProof/>
        </w:rPr>
        <w:fldChar w:fldCharType="separate"/>
      </w:r>
      <w:r>
        <w:rPr>
          <w:noProof/>
        </w:rPr>
        <w:t>11</w:t>
      </w:r>
      <w:r>
        <w:rPr>
          <w:noProof/>
        </w:rPr>
        <w:fldChar w:fldCharType="end"/>
      </w:r>
    </w:p>
    <w:p w14:paraId="0C17A4DA" w14:textId="02C4EACB" w:rsidR="000E0D91" w:rsidRDefault="000E0D91">
      <w:pPr>
        <w:pStyle w:val="TM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_Toc162359971 \h </w:instrText>
      </w:r>
      <w:r>
        <w:rPr>
          <w:noProof/>
        </w:rPr>
      </w:r>
      <w:r>
        <w:rPr>
          <w:noProof/>
        </w:rPr>
        <w:fldChar w:fldCharType="separate"/>
      </w:r>
      <w:r>
        <w:rPr>
          <w:noProof/>
        </w:rPr>
        <w:t>11</w:t>
      </w:r>
      <w:r>
        <w:rPr>
          <w:noProof/>
        </w:rPr>
        <w:fldChar w:fldCharType="end"/>
      </w:r>
    </w:p>
    <w:p w14:paraId="021BE783" w14:textId="4D3ADC92" w:rsidR="000E0D91" w:rsidRDefault="000E0D91">
      <w:pPr>
        <w:pStyle w:val="TM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Nausf_</w:t>
      </w:r>
      <w:r w:rsidRPr="0032378E">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_Toc162359972 \h </w:instrText>
      </w:r>
      <w:r>
        <w:rPr>
          <w:noProof/>
        </w:rPr>
      </w:r>
      <w:r>
        <w:rPr>
          <w:noProof/>
        </w:rPr>
        <w:fldChar w:fldCharType="separate"/>
      </w:r>
      <w:r>
        <w:rPr>
          <w:noProof/>
        </w:rPr>
        <w:t>11</w:t>
      </w:r>
      <w:r>
        <w:rPr>
          <w:noProof/>
        </w:rPr>
        <w:fldChar w:fldCharType="end"/>
      </w:r>
    </w:p>
    <w:p w14:paraId="038D356E" w14:textId="2F92CC6B"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_Toc162359973 \h </w:instrText>
      </w:r>
      <w:r>
        <w:rPr>
          <w:noProof/>
        </w:rPr>
      </w:r>
      <w:r>
        <w:rPr>
          <w:noProof/>
        </w:rPr>
        <w:fldChar w:fldCharType="separate"/>
      </w:r>
      <w:r>
        <w:rPr>
          <w:noProof/>
        </w:rPr>
        <w:t>11</w:t>
      </w:r>
      <w:r>
        <w:rPr>
          <w:noProof/>
        </w:rPr>
        <w:fldChar w:fldCharType="end"/>
      </w:r>
    </w:p>
    <w:p w14:paraId="5B477037" w14:textId="56ADC617"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_Toc162359974 \h </w:instrText>
      </w:r>
      <w:r>
        <w:rPr>
          <w:noProof/>
        </w:rPr>
      </w:r>
      <w:r>
        <w:rPr>
          <w:noProof/>
        </w:rPr>
        <w:fldChar w:fldCharType="separate"/>
      </w:r>
      <w:r>
        <w:rPr>
          <w:noProof/>
        </w:rPr>
        <w:t>11</w:t>
      </w:r>
      <w:r>
        <w:rPr>
          <w:noProof/>
        </w:rPr>
        <w:fldChar w:fldCharType="end"/>
      </w:r>
    </w:p>
    <w:p w14:paraId="5EA8C1BD" w14:textId="22EBBABB"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_Toc162359975 \h </w:instrText>
      </w:r>
      <w:r>
        <w:rPr>
          <w:noProof/>
        </w:rPr>
      </w:r>
      <w:r>
        <w:rPr>
          <w:noProof/>
        </w:rPr>
        <w:fldChar w:fldCharType="separate"/>
      </w:r>
      <w:r>
        <w:rPr>
          <w:noProof/>
        </w:rPr>
        <w:t>11</w:t>
      </w:r>
      <w:r>
        <w:rPr>
          <w:noProof/>
        </w:rPr>
        <w:fldChar w:fldCharType="end"/>
      </w:r>
    </w:p>
    <w:p w14:paraId="0B1D636E" w14:textId="25DC7124"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Authenticate</w:t>
      </w:r>
      <w:r>
        <w:rPr>
          <w:noProof/>
        </w:rPr>
        <w:tab/>
      </w:r>
      <w:r>
        <w:rPr>
          <w:noProof/>
        </w:rPr>
        <w:fldChar w:fldCharType="begin" w:fldLock="1"/>
      </w:r>
      <w:r>
        <w:rPr>
          <w:noProof/>
        </w:rPr>
        <w:instrText xml:space="preserve"> PAGEREF _Toc162359976 \h </w:instrText>
      </w:r>
      <w:r>
        <w:rPr>
          <w:noProof/>
        </w:rPr>
      </w:r>
      <w:r>
        <w:rPr>
          <w:noProof/>
        </w:rPr>
        <w:fldChar w:fldCharType="separate"/>
      </w:r>
      <w:r>
        <w:rPr>
          <w:noProof/>
        </w:rPr>
        <w:t>12</w:t>
      </w:r>
      <w:r>
        <w:rPr>
          <w:noProof/>
        </w:rPr>
        <w:fldChar w:fldCharType="end"/>
      </w:r>
    </w:p>
    <w:p w14:paraId="017C186E" w14:textId="38FC0364"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_Toc162359977 \h </w:instrText>
      </w:r>
      <w:r>
        <w:rPr>
          <w:noProof/>
        </w:rPr>
      </w:r>
      <w:r>
        <w:rPr>
          <w:noProof/>
        </w:rPr>
        <w:fldChar w:fldCharType="separate"/>
      </w:r>
      <w:r>
        <w:rPr>
          <w:noProof/>
        </w:rPr>
        <w:t>12</w:t>
      </w:r>
      <w:r>
        <w:rPr>
          <w:noProof/>
        </w:rPr>
        <w:fldChar w:fldCharType="end"/>
      </w:r>
    </w:p>
    <w:p w14:paraId="10C1E08C" w14:textId="2DD75D71"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5G AKA</w:t>
      </w:r>
      <w:r>
        <w:rPr>
          <w:noProof/>
        </w:rPr>
        <w:tab/>
      </w:r>
      <w:r>
        <w:rPr>
          <w:noProof/>
        </w:rPr>
        <w:fldChar w:fldCharType="begin" w:fldLock="1"/>
      </w:r>
      <w:r>
        <w:rPr>
          <w:noProof/>
        </w:rPr>
        <w:instrText xml:space="preserve"> PAGEREF _Toc162359978 \h </w:instrText>
      </w:r>
      <w:r>
        <w:rPr>
          <w:noProof/>
        </w:rPr>
      </w:r>
      <w:r>
        <w:rPr>
          <w:noProof/>
        </w:rPr>
        <w:fldChar w:fldCharType="separate"/>
      </w:r>
      <w:r>
        <w:rPr>
          <w:noProof/>
        </w:rPr>
        <w:t>12</w:t>
      </w:r>
      <w:r>
        <w:rPr>
          <w:noProof/>
        </w:rPr>
        <w:fldChar w:fldCharType="end"/>
      </w:r>
    </w:p>
    <w:p w14:paraId="78D01141" w14:textId="20FA25E8"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_Toc162359979 \h </w:instrText>
      </w:r>
      <w:r>
        <w:rPr>
          <w:noProof/>
        </w:rPr>
      </w:r>
      <w:r>
        <w:rPr>
          <w:noProof/>
        </w:rPr>
        <w:fldChar w:fldCharType="separate"/>
      </w:r>
      <w:r>
        <w:rPr>
          <w:noProof/>
        </w:rPr>
        <w:t>14</w:t>
      </w:r>
      <w:r>
        <w:rPr>
          <w:noProof/>
        </w:rPr>
        <w:fldChar w:fldCharType="end"/>
      </w:r>
    </w:p>
    <w:p w14:paraId="6132F15F" w14:textId="189ECF3E"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5.2.2.2.4</w:t>
      </w:r>
      <w:r>
        <w:rPr>
          <w:rFonts w:asciiTheme="minorHAnsi" w:eastAsiaTheme="minorEastAsia" w:hAnsiTheme="minorHAnsi" w:cstheme="minorBidi"/>
          <w:noProof/>
          <w:kern w:val="2"/>
          <w:sz w:val="22"/>
          <w:szCs w:val="22"/>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_Toc162359980 \h </w:instrText>
      </w:r>
      <w:r>
        <w:rPr>
          <w:noProof/>
        </w:rPr>
      </w:r>
      <w:r>
        <w:rPr>
          <w:noProof/>
        </w:rPr>
        <w:fldChar w:fldCharType="separate"/>
      </w:r>
      <w:r>
        <w:rPr>
          <w:noProof/>
        </w:rPr>
        <w:t>15</w:t>
      </w:r>
      <w:r>
        <w:rPr>
          <w:noProof/>
        </w:rPr>
        <w:fldChar w:fldCharType="end"/>
      </w:r>
    </w:p>
    <w:p w14:paraId="7A62AA64" w14:textId="6C2EF8FE"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5.2.2.2.5</w:t>
      </w:r>
      <w:r>
        <w:rPr>
          <w:rFonts w:asciiTheme="minorHAnsi" w:eastAsiaTheme="minorEastAsia" w:hAnsiTheme="minorHAnsi" w:cstheme="minorBidi"/>
          <w:noProof/>
          <w:kern w:val="2"/>
          <w:sz w:val="22"/>
          <w:szCs w:val="22"/>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_Toc162359981 \h </w:instrText>
      </w:r>
      <w:r>
        <w:rPr>
          <w:noProof/>
        </w:rPr>
      </w:r>
      <w:r>
        <w:rPr>
          <w:noProof/>
        </w:rPr>
        <w:fldChar w:fldCharType="separate"/>
      </w:r>
      <w:r>
        <w:rPr>
          <w:noProof/>
        </w:rPr>
        <w:t>16</w:t>
      </w:r>
      <w:r>
        <w:rPr>
          <w:noProof/>
        </w:rPr>
        <w:fldChar w:fldCharType="end"/>
      </w:r>
    </w:p>
    <w:p w14:paraId="362FB936" w14:textId="6D629107"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5.2.2.2.6</w:t>
      </w:r>
      <w:r>
        <w:rPr>
          <w:rFonts w:asciiTheme="minorHAnsi" w:eastAsiaTheme="minorEastAsia" w:hAnsiTheme="minorHAnsi" w:cstheme="minorBidi"/>
          <w:noProof/>
          <w:kern w:val="2"/>
          <w:sz w:val="22"/>
          <w:szCs w:val="22"/>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_Toc162359982 \h </w:instrText>
      </w:r>
      <w:r>
        <w:rPr>
          <w:noProof/>
        </w:rPr>
      </w:r>
      <w:r>
        <w:rPr>
          <w:noProof/>
        </w:rPr>
        <w:fldChar w:fldCharType="separate"/>
      </w:r>
      <w:r>
        <w:rPr>
          <w:noProof/>
        </w:rPr>
        <w:t>17</w:t>
      </w:r>
      <w:r>
        <w:rPr>
          <w:noProof/>
        </w:rPr>
        <w:fldChar w:fldCharType="end"/>
      </w:r>
    </w:p>
    <w:p w14:paraId="5FE12242" w14:textId="2B08A63F"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Deregister</w:t>
      </w:r>
      <w:r>
        <w:rPr>
          <w:noProof/>
        </w:rPr>
        <w:tab/>
      </w:r>
      <w:r>
        <w:rPr>
          <w:noProof/>
        </w:rPr>
        <w:fldChar w:fldCharType="begin" w:fldLock="1"/>
      </w:r>
      <w:r>
        <w:rPr>
          <w:noProof/>
        </w:rPr>
        <w:instrText xml:space="preserve"> PAGEREF _Toc162359983 \h </w:instrText>
      </w:r>
      <w:r>
        <w:rPr>
          <w:noProof/>
        </w:rPr>
      </w:r>
      <w:r>
        <w:rPr>
          <w:noProof/>
        </w:rPr>
        <w:fldChar w:fldCharType="separate"/>
      </w:r>
      <w:r>
        <w:rPr>
          <w:noProof/>
        </w:rPr>
        <w:t>17</w:t>
      </w:r>
      <w:r>
        <w:rPr>
          <w:noProof/>
        </w:rPr>
        <w:fldChar w:fldCharType="end"/>
      </w:r>
    </w:p>
    <w:p w14:paraId="5AEC2F6B" w14:textId="2FCED10E"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_Toc162359984 \h </w:instrText>
      </w:r>
      <w:r>
        <w:rPr>
          <w:noProof/>
        </w:rPr>
      </w:r>
      <w:r>
        <w:rPr>
          <w:noProof/>
        </w:rPr>
        <w:fldChar w:fldCharType="separate"/>
      </w:r>
      <w:r>
        <w:rPr>
          <w:noProof/>
        </w:rPr>
        <w:t>17</w:t>
      </w:r>
      <w:r>
        <w:rPr>
          <w:noProof/>
        </w:rPr>
        <w:fldChar w:fldCharType="end"/>
      </w:r>
    </w:p>
    <w:p w14:paraId="31E3F5DC" w14:textId="1BCE629D"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_Toc162359985 \h </w:instrText>
      </w:r>
      <w:r>
        <w:rPr>
          <w:noProof/>
        </w:rPr>
      </w:r>
      <w:r>
        <w:rPr>
          <w:noProof/>
        </w:rPr>
        <w:fldChar w:fldCharType="separate"/>
      </w:r>
      <w:r>
        <w:rPr>
          <w:noProof/>
        </w:rPr>
        <w:t>18</w:t>
      </w:r>
      <w:r>
        <w:rPr>
          <w:noProof/>
        </w:rPr>
        <w:fldChar w:fldCharType="end"/>
      </w:r>
    </w:p>
    <w:p w14:paraId="115BD889" w14:textId="2CBB03F7"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_Toc162359986 \h </w:instrText>
      </w:r>
      <w:r>
        <w:rPr>
          <w:noProof/>
        </w:rPr>
      </w:r>
      <w:r>
        <w:rPr>
          <w:noProof/>
        </w:rPr>
        <w:fldChar w:fldCharType="separate"/>
      </w:r>
      <w:r>
        <w:rPr>
          <w:noProof/>
        </w:rPr>
        <w:t>18</w:t>
      </w:r>
      <w:r>
        <w:rPr>
          <w:noProof/>
        </w:rPr>
        <w:fldChar w:fldCharType="end"/>
      </w:r>
    </w:p>
    <w:p w14:paraId="0B8EAA8F" w14:textId="6C7BBAA0"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_Toc162359987 \h </w:instrText>
      </w:r>
      <w:r>
        <w:rPr>
          <w:noProof/>
        </w:rPr>
      </w:r>
      <w:r>
        <w:rPr>
          <w:noProof/>
        </w:rPr>
        <w:fldChar w:fldCharType="separate"/>
      </w:r>
      <w:r>
        <w:rPr>
          <w:noProof/>
        </w:rPr>
        <w:t>20</w:t>
      </w:r>
      <w:r>
        <w:rPr>
          <w:noProof/>
        </w:rPr>
        <w:fldChar w:fldCharType="end"/>
      </w:r>
    </w:p>
    <w:p w14:paraId="7B31D88F" w14:textId="443D3B65" w:rsidR="000E0D91" w:rsidRDefault="000E0D91">
      <w:pPr>
        <w:pStyle w:val="TM2"/>
        <w:rPr>
          <w:rFonts w:asciiTheme="minorHAnsi" w:eastAsiaTheme="minorEastAsia" w:hAnsiTheme="minorHAnsi" w:cstheme="minorBidi"/>
          <w:noProof/>
          <w:kern w:val="2"/>
          <w:sz w:val="22"/>
          <w:szCs w:val="22"/>
          <w:lang w:eastAsia="en-GB"/>
          <w14:ligatures w14:val="standardContextual"/>
        </w:rPr>
      </w:pPr>
      <w:r w:rsidRPr="0032378E">
        <w:rPr>
          <w:noProof/>
          <w:lang w:val="en-US"/>
        </w:rPr>
        <w:t>5.3</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Nausf_</w:t>
      </w:r>
      <w:r w:rsidRPr="0032378E">
        <w:rPr>
          <w:rFonts w:eastAsia="SimSun"/>
          <w:noProof/>
          <w:lang w:val="en-US"/>
        </w:rPr>
        <w:t>SoRProtection</w:t>
      </w:r>
      <w:r w:rsidRPr="0032378E">
        <w:rPr>
          <w:noProof/>
          <w:lang w:val="en-US"/>
        </w:rPr>
        <w:t xml:space="preserve"> Service</w:t>
      </w:r>
      <w:r>
        <w:rPr>
          <w:noProof/>
        </w:rPr>
        <w:tab/>
      </w:r>
      <w:r>
        <w:rPr>
          <w:noProof/>
        </w:rPr>
        <w:fldChar w:fldCharType="begin" w:fldLock="1"/>
      </w:r>
      <w:r>
        <w:rPr>
          <w:noProof/>
        </w:rPr>
        <w:instrText xml:space="preserve"> PAGEREF _Toc162359988 \h </w:instrText>
      </w:r>
      <w:r>
        <w:rPr>
          <w:noProof/>
        </w:rPr>
      </w:r>
      <w:r>
        <w:rPr>
          <w:noProof/>
        </w:rPr>
        <w:fldChar w:fldCharType="separate"/>
      </w:r>
      <w:r>
        <w:rPr>
          <w:noProof/>
        </w:rPr>
        <w:t>20</w:t>
      </w:r>
      <w:r>
        <w:rPr>
          <w:noProof/>
        </w:rPr>
        <w:fldChar w:fldCharType="end"/>
      </w:r>
    </w:p>
    <w:p w14:paraId="424DD106" w14:textId="27A90C82"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sidRPr="0032378E">
        <w:rPr>
          <w:noProof/>
          <w:lang w:val="en-US"/>
        </w:rPr>
        <w:t>5.3.1</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Service Description</w:t>
      </w:r>
      <w:r>
        <w:rPr>
          <w:noProof/>
        </w:rPr>
        <w:tab/>
      </w:r>
      <w:r>
        <w:rPr>
          <w:noProof/>
        </w:rPr>
        <w:fldChar w:fldCharType="begin" w:fldLock="1"/>
      </w:r>
      <w:r>
        <w:rPr>
          <w:noProof/>
        </w:rPr>
        <w:instrText xml:space="preserve"> PAGEREF _Toc162359989 \h </w:instrText>
      </w:r>
      <w:r>
        <w:rPr>
          <w:noProof/>
        </w:rPr>
      </w:r>
      <w:r>
        <w:rPr>
          <w:noProof/>
        </w:rPr>
        <w:fldChar w:fldCharType="separate"/>
      </w:r>
      <w:r>
        <w:rPr>
          <w:noProof/>
        </w:rPr>
        <w:t>20</w:t>
      </w:r>
      <w:r>
        <w:rPr>
          <w:noProof/>
        </w:rPr>
        <w:fldChar w:fldCharType="end"/>
      </w:r>
    </w:p>
    <w:p w14:paraId="3E589C63" w14:textId="21A92E46"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_Toc162359990 \h </w:instrText>
      </w:r>
      <w:r>
        <w:rPr>
          <w:noProof/>
        </w:rPr>
      </w:r>
      <w:r>
        <w:rPr>
          <w:noProof/>
        </w:rPr>
        <w:fldChar w:fldCharType="separate"/>
      </w:r>
      <w:r>
        <w:rPr>
          <w:noProof/>
        </w:rPr>
        <w:t>21</w:t>
      </w:r>
      <w:r>
        <w:rPr>
          <w:noProof/>
        </w:rPr>
        <w:fldChar w:fldCharType="end"/>
      </w:r>
    </w:p>
    <w:p w14:paraId="68744732" w14:textId="65906A60"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_Toc162359991 \h </w:instrText>
      </w:r>
      <w:r>
        <w:rPr>
          <w:noProof/>
        </w:rPr>
      </w:r>
      <w:r>
        <w:rPr>
          <w:noProof/>
        </w:rPr>
        <w:fldChar w:fldCharType="separate"/>
      </w:r>
      <w:r>
        <w:rPr>
          <w:noProof/>
        </w:rPr>
        <w:t>21</w:t>
      </w:r>
      <w:r>
        <w:rPr>
          <w:noProof/>
        </w:rPr>
        <w:fldChar w:fldCharType="end"/>
      </w:r>
    </w:p>
    <w:p w14:paraId="4FDC4312" w14:textId="0CBE66C1"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Protect</w:t>
      </w:r>
      <w:r>
        <w:rPr>
          <w:noProof/>
        </w:rPr>
        <w:tab/>
      </w:r>
      <w:r>
        <w:rPr>
          <w:noProof/>
        </w:rPr>
        <w:fldChar w:fldCharType="begin" w:fldLock="1"/>
      </w:r>
      <w:r>
        <w:rPr>
          <w:noProof/>
        </w:rPr>
        <w:instrText xml:space="preserve"> PAGEREF _Toc162359992 \h </w:instrText>
      </w:r>
      <w:r>
        <w:rPr>
          <w:noProof/>
        </w:rPr>
      </w:r>
      <w:r>
        <w:rPr>
          <w:noProof/>
        </w:rPr>
        <w:fldChar w:fldCharType="separate"/>
      </w:r>
      <w:r>
        <w:rPr>
          <w:noProof/>
        </w:rPr>
        <w:t>21</w:t>
      </w:r>
      <w:r>
        <w:rPr>
          <w:noProof/>
        </w:rPr>
        <w:fldChar w:fldCharType="end"/>
      </w:r>
    </w:p>
    <w:p w14:paraId="5005F7AF" w14:textId="7AA48DA5"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_Toc162359993 \h </w:instrText>
      </w:r>
      <w:r>
        <w:rPr>
          <w:noProof/>
        </w:rPr>
      </w:r>
      <w:r>
        <w:rPr>
          <w:noProof/>
        </w:rPr>
        <w:fldChar w:fldCharType="separate"/>
      </w:r>
      <w:r>
        <w:rPr>
          <w:noProof/>
        </w:rPr>
        <w:t>21</w:t>
      </w:r>
      <w:r>
        <w:rPr>
          <w:noProof/>
        </w:rPr>
        <w:fldChar w:fldCharType="end"/>
      </w:r>
    </w:p>
    <w:p w14:paraId="0FFBCEDE" w14:textId="0F4953B4" w:rsidR="000E0D91" w:rsidRDefault="000E0D91">
      <w:pPr>
        <w:pStyle w:val="TM2"/>
        <w:rPr>
          <w:rFonts w:asciiTheme="minorHAnsi" w:eastAsiaTheme="minorEastAsia" w:hAnsiTheme="minorHAnsi" w:cstheme="minorBidi"/>
          <w:noProof/>
          <w:kern w:val="2"/>
          <w:sz w:val="22"/>
          <w:szCs w:val="22"/>
          <w:lang w:eastAsia="en-GB"/>
          <w14:ligatures w14:val="standardContextual"/>
        </w:rPr>
      </w:pPr>
      <w:r w:rsidRPr="0032378E">
        <w:rPr>
          <w:noProof/>
          <w:lang w:val="en-US"/>
        </w:rPr>
        <w:t>5.4</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Nausf_</w:t>
      </w:r>
      <w:r w:rsidRPr="0032378E">
        <w:rPr>
          <w:rFonts w:eastAsia="SimSun"/>
          <w:noProof/>
          <w:lang w:val="en-US" w:eastAsia="zh-CN"/>
        </w:rPr>
        <w:t>UPU</w:t>
      </w:r>
      <w:r w:rsidRPr="0032378E">
        <w:rPr>
          <w:rFonts w:eastAsia="SimSun"/>
          <w:noProof/>
          <w:lang w:val="en-US"/>
        </w:rPr>
        <w:t>Protection</w:t>
      </w:r>
      <w:r w:rsidRPr="0032378E">
        <w:rPr>
          <w:noProof/>
          <w:lang w:val="en-US"/>
        </w:rPr>
        <w:t xml:space="preserve"> Service</w:t>
      </w:r>
      <w:r>
        <w:rPr>
          <w:noProof/>
        </w:rPr>
        <w:tab/>
      </w:r>
      <w:r>
        <w:rPr>
          <w:noProof/>
        </w:rPr>
        <w:fldChar w:fldCharType="begin" w:fldLock="1"/>
      </w:r>
      <w:r>
        <w:rPr>
          <w:noProof/>
        </w:rPr>
        <w:instrText xml:space="preserve"> PAGEREF _Toc162359994 \h </w:instrText>
      </w:r>
      <w:r>
        <w:rPr>
          <w:noProof/>
        </w:rPr>
      </w:r>
      <w:r>
        <w:rPr>
          <w:noProof/>
        </w:rPr>
        <w:fldChar w:fldCharType="separate"/>
      </w:r>
      <w:r>
        <w:rPr>
          <w:noProof/>
        </w:rPr>
        <w:t>22</w:t>
      </w:r>
      <w:r>
        <w:rPr>
          <w:noProof/>
        </w:rPr>
        <w:fldChar w:fldCharType="end"/>
      </w:r>
    </w:p>
    <w:p w14:paraId="4A3BC967" w14:textId="3BFB5569"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sidRPr="0032378E">
        <w:rPr>
          <w:noProof/>
          <w:lang w:val="en-US"/>
        </w:rPr>
        <w:t>5.</w:t>
      </w:r>
      <w:r w:rsidRPr="0032378E">
        <w:rPr>
          <w:noProof/>
          <w:lang w:val="en-US" w:eastAsia="zh-CN"/>
        </w:rPr>
        <w:t>4</w:t>
      </w:r>
      <w:r w:rsidRPr="0032378E">
        <w:rPr>
          <w:noProof/>
          <w:lang w:val="en-US"/>
        </w:rPr>
        <w:t>.1</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Service Description</w:t>
      </w:r>
      <w:r>
        <w:rPr>
          <w:noProof/>
        </w:rPr>
        <w:tab/>
      </w:r>
      <w:r>
        <w:rPr>
          <w:noProof/>
        </w:rPr>
        <w:fldChar w:fldCharType="begin" w:fldLock="1"/>
      </w:r>
      <w:r>
        <w:rPr>
          <w:noProof/>
        </w:rPr>
        <w:instrText xml:space="preserve"> PAGEREF _Toc162359995 \h </w:instrText>
      </w:r>
      <w:r>
        <w:rPr>
          <w:noProof/>
        </w:rPr>
      </w:r>
      <w:r>
        <w:rPr>
          <w:noProof/>
        </w:rPr>
        <w:fldChar w:fldCharType="separate"/>
      </w:r>
      <w:r>
        <w:rPr>
          <w:noProof/>
        </w:rPr>
        <w:t>22</w:t>
      </w:r>
      <w:r>
        <w:rPr>
          <w:noProof/>
        </w:rPr>
        <w:fldChar w:fldCharType="end"/>
      </w:r>
    </w:p>
    <w:p w14:paraId="72AA5B71" w14:textId="0ED4A7AC"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_Toc162359996 \h </w:instrText>
      </w:r>
      <w:r>
        <w:rPr>
          <w:noProof/>
        </w:rPr>
      </w:r>
      <w:r>
        <w:rPr>
          <w:noProof/>
        </w:rPr>
        <w:fldChar w:fldCharType="separate"/>
      </w:r>
      <w:r>
        <w:rPr>
          <w:noProof/>
        </w:rPr>
        <w:t>22</w:t>
      </w:r>
      <w:r>
        <w:rPr>
          <w:noProof/>
        </w:rPr>
        <w:fldChar w:fldCharType="end"/>
      </w:r>
    </w:p>
    <w:p w14:paraId="0C82F4E4" w14:textId="53E909A8"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_Toc162359997 \h </w:instrText>
      </w:r>
      <w:r>
        <w:rPr>
          <w:noProof/>
        </w:rPr>
      </w:r>
      <w:r>
        <w:rPr>
          <w:noProof/>
        </w:rPr>
        <w:fldChar w:fldCharType="separate"/>
      </w:r>
      <w:r>
        <w:rPr>
          <w:noProof/>
        </w:rPr>
        <w:t>22</w:t>
      </w:r>
      <w:r>
        <w:rPr>
          <w:noProof/>
        </w:rPr>
        <w:fldChar w:fldCharType="end"/>
      </w:r>
    </w:p>
    <w:p w14:paraId="16F9859B" w14:textId="29147521"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Protect</w:t>
      </w:r>
      <w:r>
        <w:rPr>
          <w:noProof/>
        </w:rPr>
        <w:tab/>
      </w:r>
      <w:r>
        <w:rPr>
          <w:noProof/>
        </w:rPr>
        <w:fldChar w:fldCharType="begin" w:fldLock="1"/>
      </w:r>
      <w:r>
        <w:rPr>
          <w:noProof/>
        </w:rPr>
        <w:instrText xml:space="preserve"> PAGEREF _Toc162359998 \h </w:instrText>
      </w:r>
      <w:r>
        <w:rPr>
          <w:noProof/>
        </w:rPr>
      </w:r>
      <w:r>
        <w:rPr>
          <w:noProof/>
        </w:rPr>
        <w:fldChar w:fldCharType="separate"/>
      </w:r>
      <w:r>
        <w:rPr>
          <w:noProof/>
        </w:rPr>
        <w:t>22</w:t>
      </w:r>
      <w:r>
        <w:rPr>
          <w:noProof/>
        </w:rPr>
        <w:fldChar w:fldCharType="end"/>
      </w:r>
    </w:p>
    <w:p w14:paraId="7D873650" w14:textId="7AC4360B"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_Toc162359999 \h </w:instrText>
      </w:r>
      <w:r>
        <w:rPr>
          <w:noProof/>
        </w:rPr>
      </w:r>
      <w:r>
        <w:rPr>
          <w:noProof/>
        </w:rPr>
        <w:fldChar w:fldCharType="separate"/>
      </w:r>
      <w:r>
        <w:rPr>
          <w:noProof/>
        </w:rPr>
        <w:t>22</w:t>
      </w:r>
      <w:r>
        <w:rPr>
          <w:noProof/>
        </w:rPr>
        <w:fldChar w:fldCharType="end"/>
      </w:r>
    </w:p>
    <w:p w14:paraId="473BA54E" w14:textId="1C4EC069" w:rsidR="000E0D91" w:rsidRDefault="000E0D91">
      <w:pPr>
        <w:pStyle w:val="TM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_Toc162360000 \h </w:instrText>
      </w:r>
      <w:r>
        <w:rPr>
          <w:noProof/>
        </w:rPr>
      </w:r>
      <w:r>
        <w:rPr>
          <w:noProof/>
        </w:rPr>
        <w:fldChar w:fldCharType="separate"/>
      </w:r>
      <w:r>
        <w:rPr>
          <w:noProof/>
        </w:rPr>
        <w:t>23</w:t>
      </w:r>
      <w:r>
        <w:rPr>
          <w:noProof/>
        </w:rPr>
        <w:fldChar w:fldCharType="end"/>
      </w:r>
    </w:p>
    <w:p w14:paraId="5641801F" w14:textId="1695A9D0" w:rsidR="000E0D91" w:rsidRDefault="000E0D91">
      <w:pPr>
        <w:pStyle w:val="TM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Nausf_</w:t>
      </w:r>
      <w:r w:rsidRPr="0032378E">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_Toc162360001 \h </w:instrText>
      </w:r>
      <w:r>
        <w:rPr>
          <w:noProof/>
        </w:rPr>
      </w:r>
      <w:r>
        <w:rPr>
          <w:noProof/>
        </w:rPr>
        <w:fldChar w:fldCharType="separate"/>
      </w:r>
      <w:r>
        <w:rPr>
          <w:noProof/>
        </w:rPr>
        <w:t>23</w:t>
      </w:r>
      <w:r>
        <w:rPr>
          <w:noProof/>
        </w:rPr>
        <w:fldChar w:fldCharType="end"/>
      </w:r>
    </w:p>
    <w:p w14:paraId="29DCF67C" w14:textId="5AFCEC26"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_Toc162360002 \h </w:instrText>
      </w:r>
      <w:r>
        <w:rPr>
          <w:noProof/>
        </w:rPr>
      </w:r>
      <w:r>
        <w:rPr>
          <w:noProof/>
        </w:rPr>
        <w:fldChar w:fldCharType="separate"/>
      </w:r>
      <w:r>
        <w:rPr>
          <w:noProof/>
        </w:rPr>
        <w:t>23</w:t>
      </w:r>
      <w:r>
        <w:rPr>
          <w:noProof/>
        </w:rPr>
        <w:fldChar w:fldCharType="end"/>
      </w:r>
    </w:p>
    <w:p w14:paraId="1CE8C8FE" w14:textId="006E5882"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_Toc162360003 \h </w:instrText>
      </w:r>
      <w:r>
        <w:rPr>
          <w:noProof/>
        </w:rPr>
      </w:r>
      <w:r>
        <w:rPr>
          <w:noProof/>
        </w:rPr>
        <w:fldChar w:fldCharType="separate"/>
      </w:r>
      <w:r>
        <w:rPr>
          <w:noProof/>
        </w:rPr>
        <w:t>23</w:t>
      </w:r>
      <w:r>
        <w:rPr>
          <w:noProof/>
        </w:rPr>
        <w:fldChar w:fldCharType="end"/>
      </w:r>
    </w:p>
    <w:p w14:paraId="297378DD" w14:textId="0FB9AEDC"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_Toc162360004 \h </w:instrText>
      </w:r>
      <w:r>
        <w:rPr>
          <w:noProof/>
        </w:rPr>
      </w:r>
      <w:r>
        <w:rPr>
          <w:noProof/>
        </w:rPr>
        <w:fldChar w:fldCharType="separate"/>
      </w:r>
      <w:r>
        <w:rPr>
          <w:noProof/>
        </w:rPr>
        <w:t>23</w:t>
      </w:r>
      <w:r>
        <w:rPr>
          <w:noProof/>
        </w:rPr>
        <w:fldChar w:fldCharType="end"/>
      </w:r>
    </w:p>
    <w:p w14:paraId="4DF07FCA" w14:textId="5A956859"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_Toc162360005 \h </w:instrText>
      </w:r>
      <w:r>
        <w:rPr>
          <w:noProof/>
        </w:rPr>
      </w:r>
      <w:r>
        <w:rPr>
          <w:noProof/>
        </w:rPr>
        <w:fldChar w:fldCharType="separate"/>
      </w:r>
      <w:r>
        <w:rPr>
          <w:noProof/>
        </w:rPr>
        <w:t>23</w:t>
      </w:r>
      <w:r>
        <w:rPr>
          <w:noProof/>
        </w:rPr>
        <w:fldChar w:fldCharType="end"/>
      </w:r>
    </w:p>
    <w:p w14:paraId="1E63497E" w14:textId="0C6B445C"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_Toc162360006 \h </w:instrText>
      </w:r>
      <w:r>
        <w:rPr>
          <w:noProof/>
        </w:rPr>
      </w:r>
      <w:r>
        <w:rPr>
          <w:noProof/>
        </w:rPr>
        <w:fldChar w:fldCharType="separate"/>
      </w:r>
      <w:r>
        <w:rPr>
          <w:noProof/>
        </w:rPr>
        <w:t>23</w:t>
      </w:r>
      <w:r>
        <w:rPr>
          <w:noProof/>
        </w:rPr>
        <w:fldChar w:fldCharType="end"/>
      </w:r>
    </w:p>
    <w:p w14:paraId="620729D5" w14:textId="21AA6257"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_Toc162360007 \h </w:instrText>
      </w:r>
      <w:r>
        <w:rPr>
          <w:noProof/>
        </w:rPr>
      </w:r>
      <w:r>
        <w:rPr>
          <w:noProof/>
        </w:rPr>
        <w:fldChar w:fldCharType="separate"/>
      </w:r>
      <w:r>
        <w:rPr>
          <w:noProof/>
        </w:rPr>
        <w:t>23</w:t>
      </w:r>
      <w:r>
        <w:rPr>
          <w:noProof/>
        </w:rPr>
        <w:fldChar w:fldCharType="end"/>
      </w:r>
    </w:p>
    <w:p w14:paraId="47DCC006" w14:textId="54977EB5"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_Toc162360008 \h </w:instrText>
      </w:r>
      <w:r>
        <w:rPr>
          <w:noProof/>
        </w:rPr>
      </w:r>
      <w:r>
        <w:rPr>
          <w:noProof/>
        </w:rPr>
        <w:fldChar w:fldCharType="separate"/>
      </w:r>
      <w:r>
        <w:rPr>
          <w:noProof/>
        </w:rPr>
        <w:t>23</w:t>
      </w:r>
      <w:r>
        <w:rPr>
          <w:noProof/>
        </w:rPr>
        <w:fldChar w:fldCharType="end"/>
      </w:r>
    </w:p>
    <w:p w14:paraId="7ABF7261" w14:textId="31574CD0"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_Toc162360009 \h </w:instrText>
      </w:r>
      <w:r>
        <w:rPr>
          <w:noProof/>
        </w:rPr>
      </w:r>
      <w:r>
        <w:rPr>
          <w:noProof/>
        </w:rPr>
        <w:fldChar w:fldCharType="separate"/>
      </w:r>
      <w:r>
        <w:rPr>
          <w:noProof/>
        </w:rPr>
        <w:t>23</w:t>
      </w:r>
      <w:r>
        <w:rPr>
          <w:noProof/>
        </w:rPr>
        <w:fldChar w:fldCharType="end"/>
      </w:r>
    </w:p>
    <w:p w14:paraId="1D93E907" w14:textId="21EEB4BE"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_Toc162360010 \h </w:instrText>
      </w:r>
      <w:r>
        <w:rPr>
          <w:noProof/>
        </w:rPr>
      </w:r>
      <w:r>
        <w:rPr>
          <w:noProof/>
        </w:rPr>
        <w:fldChar w:fldCharType="separate"/>
      </w:r>
      <w:r>
        <w:rPr>
          <w:noProof/>
        </w:rPr>
        <w:t>24</w:t>
      </w:r>
      <w:r>
        <w:rPr>
          <w:noProof/>
        </w:rPr>
        <w:fldChar w:fldCharType="end"/>
      </w:r>
    </w:p>
    <w:p w14:paraId="4E5F79B3" w14:textId="30AF92C6"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_Toc162360011 \h </w:instrText>
      </w:r>
      <w:r>
        <w:rPr>
          <w:noProof/>
        </w:rPr>
      </w:r>
      <w:r>
        <w:rPr>
          <w:noProof/>
        </w:rPr>
        <w:fldChar w:fldCharType="separate"/>
      </w:r>
      <w:r>
        <w:rPr>
          <w:noProof/>
        </w:rPr>
        <w:t>24</w:t>
      </w:r>
      <w:r>
        <w:rPr>
          <w:noProof/>
        </w:rPr>
        <w:fldChar w:fldCharType="end"/>
      </w:r>
    </w:p>
    <w:p w14:paraId="3FCC9ECB" w14:textId="66988974"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_Toc162360012 \h </w:instrText>
      </w:r>
      <w:r>
        <w:rPr>
          <w:noProof/>
        </w:rPr>
      </w:r>
      <w:r>
        <w:rPr>
          <w:noProof/>
        </w:rPr>
        <w:fldChar w:fldCharType="separate"/>
      </w:r>
      <w:r>
        <w:rPr>
          <w:noProof/>
        </w:rPr>
        <w:t>25</w:t>
      </w:r>
      <w:r>
        <w:rPr>
          <w:noProof/>
        </w:rPr>
        <w:fldChar w:fldCharType="end"/>
      </w:r>
    </w:p>
    <w:p w14:paraId="27F4B8A0" w14:textId="2B0F9D70"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_Toc162360013 \h </w:instrText>
      </w:r>
      <w:r>
        <w:rPr>
          <w:noProof/>
        </w:rPr>
      </w:r>
      <w:r>
        <w:rPr>
          <w:noProof/>
        </w:rPr>
        <w:fldChar w:fldCharType="separate"/>
      </w:r>
      <w:r>
        <w:rPr>
          <w:noProof/>
        </w:rPr>
        <w:t>25</w:t>
      </w:r>
      <w:r>
        <w:rPr>
          <w:noProof/>
        </w:rPr>
        <w:fldChar w:fldCharType="end"/>
      </w:r>
    </w:p>
    <w:p w14:paraId="725B94A9" w14:textId="67F5EE3C"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_Toc162360014 \h </w:instrText>
      </w:r>
      <w:r>
        <w:rPr>
          <w:noProof/>
        </w:rPr>
      </w:r>
      <w:r>
        <w:rPr>
          <w:noProof/>
        </w:rPr>
        <w:fldChar w:fldCharType="separate"/>
      </w:r>
      <w:r>
        <w:rPr>
          <w:noProof/>
        </w:rPr>
        <w:t>25</w:t>
      </w:r>
      <w:r>
        <w:rPr>
          <w:noProof/>
        </w:rPr>
        <w:fldChar w:fldCharType="end"/>
      </w:r>
    </w:p>
    <w:p w14:paraId="3E62FCA0" w14:textId="525242B1"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_Toc162360015 \h </w:instrText>
      </w:r>
      <w:r>
        <w:rPr>
          <w:noProof/>
        </w:rPr>
      </w:r>
      <w:r>
        <w:rPr>
          <w:noProof/>
        </w:rPr>
        <w:fldChar w:fldCharType="separate"/>
      </w:r>
      <w:r>
        <w:rPr>
          <w:noProof/>
        </w:rPr>
        <w:t>26</w:t>
      </w:r>
      <w:r>
        <w:rPr>
          <w:noProof/>
        </w:rPr>
        <w:fldChar w:fldCharType="end"/>
      </w:r>
    </w:p>
    <w:p w14:paraId="768248E2" w14:textId="69F31F02"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_Toc162360016 \h </w:instrText>
      </w:r>
      <w:r>
        <w:rPr>
          <w:noProof/>
        </w:rPr>
      </w:r>
      <w:r>
        <w:rPr>
          <w:noProof/>
        </w:rPr>
        <w:fldChar w:fldCharType="separate"/>
      </w:r>
      <w:r>
        <w:rPr>
          <w:noProof/>
        </w:rPr>
        <w:t>28</w:t>
      </w:r>
      <w:r>
        <w:rPr>
          <w:noProof/>
        </w:rPr>
        <w:fldChar w:fldCharType="end"/>
      </w:r>
    </w:p>
    <w:p w14:paraId="7F33003B" w14:textId="230E70F6"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sidRPr="0042699E">
        <w:rPr>
          <w:noProof/>
          <w:lang w:val="fr-FR"/>
        </w:rPr>
        <w:lastRenderedPageBreak/>
        <w:t>6.1.3.3</w:t>
      </w:r>
      <w:r>
        <w:rPr>
          <w:rFonts w:asciiTheme="minorHAnsi" w:eastAsiaTheme="minorEastAsia" w:hAnsiTheme="minorHAnsi" w:cstheme="minorBidi"/>
          <w:noProof/>
          <w:kern w:val="2"/>
          <w:sz w:val="22"/>
          <w:szCs w:val="22"/>
          <w:lang w:eastAsia="en-GB"/>
          <w14:ligatures w14:val="standardContextual"/>
        </w:rPr>
        <w:tab/>
      </w:r>
      <w:r w:rsidRPr="0042699E">
        <w:rPr>
          <w:noProof/>
          <w:lang w:val="fr-FR"/>
        </w:rPr>
        <w:t>Resource: 5g-aka-confirmation (Document)</w:t>
      </w:r>
      <w:r>
        <w:rPr>
          <w:noProof/>
        </w:rPr>
        <w:tab/>
      </w:r>
      <w:r>
        <w:rPr>
          <w:noProof/>
        </w:rPr>
        <w:fldChar w:fldCharType="begin" w:fldLock="1"/>
      </w:r>
      <w:r>
        <w:rPr>
          <w:noProof/>
        </w:rPr>
        <w:instrText xml:space="preserve"> PAGEREF _Toc162360017 \h </w:instrText>
      </w:r>
      <w:r>
        <w:rPr>
          <w:noProof/>
        </w:rPr>
      </w:r>
      <w:r>
        <w:rPr>
          <w:noProof/>
        </w:rPr>
        <w:fldChar w:fldCharType="separate"/>
      </w:r>
      <w:r>
        <w:rPr>
          <w:noProof/>
        </w:rPr>
        <w:t>29</w:t>
      </w:r>
      <w:r>
        <w:rPr>
          <w:noProof/>
        </w:rPr>
        <w:fldChar w:fldCharType="end"/>
      </w:r>
    </w:p>
    <w:p w14:paraId="629CDAA2" w14:textId="5110769A"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_Toc162360018 \h </w:instrText>
      </w:r>
      <w:r>
        <w:rPr>
          <w:noProof/>
        </w:rPr>
      </w:r>
      <w:r>
        <w:rPr>
          <w:noProof/>
        </w:rPr>
        <w:fldChar w:fldCharType="separate"/>
      </w:r>
      <w:r>
        <w:rPr>
          <w:noProof/>
        </w:rPr>
        <w:t>29</w:t>
      </w:r>
      <w:r>
        <w:rPr>
          <w:noProof/>
        </w:rPr>
        <w:fldChar w:fldCharType="end"/>
      </w:r>
    </w:p>
    <w:p w14:paraId="367C54CA" w14:textId="38BF9DC9"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_Toc162360019 \h </w:instrText>
      </w:r>
      <w:r>
        <w:rPr>
          <w:noProof/>
        </w:rPr>
      </w:r>
      <w:r>
        <w:rPr>
          <w:noProof/>
        </w:rPr>
        <w:fldChar w:fldCharType="separate"/>
      </w:r>
      <w:r>
        <w:rPr>
          <w:noProof/>
        </w:rPr>
        <w:t>29</w:t>
      </w:r>
      <w:r>
        <w:rPr>
          <w:noProof/>
        </w:rPr>
        <w:fldChar w:fldCharType="end"/>
      </w:r>
    </w:p>
    <w:p w14:paraId="5ACD9E5A" w14:textId="625E5878"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_Toc162360020 \h </w:instrText>
      </w:r>
      <w:r>
        <w:rPr>
          <w:noProof/>
        </w:rPr>
      </w:r>
      <w:r>
        <w:rPr>
          <w:noProof/>
        </w:rPr>
        <w:fldChar w:fldCharType="separate"/>
      </w:r>
      <w:r>
        <w:rPr>
          <w:noProof/>
        </w:rPr>
        <w:t>29</w:t>
      </w:r>
      <w:r>
        <w:rPr>
          <w:noProof/>
        </w:rPr>
        <w:fldChar w:fldCharType="end"/>
      </w:r>
    </w:p>
    <w:p w14:paraId="1D40BBCA" w14:textId="440B404B"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sidRPr="0032378E">
        <w:rPr>
          <w:noProof/>
          <w:lang w:val="en-US"/>
        </w:rPr>
        <w:t>6.1.3.4</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Resource: eap-session (Document)</w:t>
      </w:r>
      <w:r>
        <w:rPr>
          <w:noProof/>
        </w:rPr>
        <w:tab/>
      </w:r>
      <w:r>
        <w:rPr>
          <w:noProof/>
        </w:rPr>
        <w:fldChar w:fldCharType="begin" w:fldLock="1"/>
      </w:r>
      <w:r>
        <w:rPr>
          <w:noProof/>
        </w:rPr>
        <w:instrText xml:space="preserve"> PAGEREF _Toc162360021 \h </w:instrText>
      </w:r>
      <w:r>
        <w:rPr>
          <w:noProof/>
        </w:rPr>
      </w:r>
      <w:r>
        <w:rPr>
          <w:noProof/>
        </w:rPr>
        <w:fldChar w:fldCharType="separate"/>
      </w:r>
      <w:r>
        <w:rPr>
          <w:noProof/>
        </w:rPr>
        <w:t>31</w:t>
      </w:r>
      <w:r>
        <w:rPr>
          <w:noProof/>
        </w:rPr>
        <w:fldChar w:fldCharType="end"/>
      </w:r>
    </w:p>
    <w:p w14:paraId="5770E6BC" w14:textId="7896336A"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sidRPr="0032378E">
        <w:rPr>
          <w:noProof/>
          <w:lang w:val="en-US"/>
        </w:rPr>
        <w:t>6.1.3.4.1</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Description</w:t>
      </w:r>
      <w:r>
        <w:rPr>
          <w:noProof/>
        </w:rPr>
        <w:tab/>
      </w:r>
      <w:r>
        <w:rPr>
          <w:noProof/>
        </w:rPr>
        <w:fldChar w:fldCharType="begin" w:fldLock="1"/>
      </w:r>
      <w:r>
        <w:rPr>
          <w:noProof/>
        </w:rPr>
        <w:instrText xml:space="preserve"> PAGEREF _Toc162360022 \h </w:instrText>
      </w:r>
      <w:r>
        <w:rPr>
          <w:noProof/>
        </w:rPr>
      </w:r>
      <w:r>
        <w:rPr>
          <w:noProof/>
        </w:rPr>
        <w:fldChar w:fldCharType="separate"/>
      </w:r>
      <w:r>
        <w:rPr>
          <w:noProof/>
        </w:rPr>
        <w:t>31</w:t>
      </w:r>
      <w:r>
        <w:rPr>
          <w:noProof/>
        </w:rPr>
        <w:fldChar w:fldCharType="end"/>
      </w:r>
    </w:p>
    <w:p w14:paraId="21509689" w14:textId="7C294853"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_Toc162360023 \h </w:instrText>
      </w:r>
      <w:r>
        <w:rPr>
          <w:noProof/>
        </w:rPr>
      </w:r>
      <w:r>
        <w:rPr>
          <w:noProof/>
        </w:rPr>
        <w:fldChar w:fldCharType="separate"/>
      </w:r>
      <w:r>
        <w:rPr>
          <w:noProof/>
        </w:rPr>
        <w:t>31</w:t>
      </w:r>
      <w:r>
        <w:rPr>
          <w:noProof/>
        </w:rPr>
        <w:fldChar w:fldCharType="end"/>
      </w:r>
    </w:p>
    <w:p w14:paraId="2BABD040" w14:textId="1C449A9B"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_Toc162360024 \h </w:instrText>
      </w:r>
      <w:r>
        <w:rPr>
          <w:noProof/>
        </w:rPr>
      </w:r>
      <w:r>
        <w:rPr>
          <w:noProof/>
        </w:rPr>
        <w:fldChar w:fldCharType="separate"/>
      </w:r>
      <w:r>
        <w:rPr>
          <w:noProof/>
        </w:rPr>
        <w:t>32</w:t>
      </w:r>
      <w:r>
        <w:rPr>
          <w:noProof/>
        </w:rPr>
        <w:fldChar w:fldCharType="end"/>
      </w:r>
    </w:p>
    <w:p w14:paraId="7960EFDA" w14:textId="1535A6B1"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6.1.3.5</w:t>
      </w:r>
      <w:r>
        <w:rPr>
          <w:rFonts w:asciiTheme="minorHAnsi" w:eastAsiaTheme="minorEastAsia" w:hAnsiTheme="minorHAnsi" w:cstheme="minorBidi"/>
          <w:noProof/>
          <w:kern w:val="2"/>
          <w:sz w:val="22"/>
          <w:szCs w:val="22"/>
          <w:lang w:eastAsia="en-GB"/>
          <w14:ligatures w14:val="standardContextual"/>
        </w:rPr>
        <w:tab/>
      </w:r>
      <w:r>
        <w:rPr>
          <w:noProof/>
        </w:rPr>
        <w:t>Resource: rg-authentications (Collection)</w:t>
      </w:r>
      <w:r>
        <w:rPr>
          <w:noProof/>
        </w:rPr>
        <w:tab/>
      </w:r>
      <w:r>
        <w:rPr>
          <w:noProof/>
        </w:rPr>
        <w:fldChar w:fldCharType="begin" w:fldLock="1"/>
      </w:r>
      <w:r>
        <w:rPr>
          <w:noProof/>
        </w:rPr>
        <w:instrText xml:space="preserve"> PAGEREF _Toc162360025 \h </w:instrText>
      </w:r>
      <w:r>
        <w:rPr>
          <w:noProof/>
        </w:rPr>
      </w:r>
      <w:r>
        <w:rPr>
          <w:noProof/>
        </w:rPr>
        <w:fldChar w:fldCharType="separate"/>
      </w:r>
      <w:r>
        <w:rPr>
          <w:noProof/>
        </w:rPr>
        <w:t>34</w:t>
      </w:r>
      <w:r>
        <w:rPr>
          <w:noProof/>
        </w:rPr>
        <w:fldChar w:fldCharType="end"/>
      </w:r>
    </w:p>
    <w:p w14:paraId="16DE7EC6" w14:textId="09AFBE17"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_Toc162360026 \h </w:instrText>
      </w:r>
      <w:r>
        <w:rPr>
          <w:noProof/>
        </w:rPr>
      </w:r>
      <w:r>
        <w:rPr>
          <w:noProof/>
        </w:rPr>
        <w:fldChar w:fldCharType="separate"/>
      </w:r>
      <w:r>
        <w:rPr>
          <w:noProof/>
        </w:rPr>
        <w:t>34</w:t>
      </w:r>
      <w:r>
        <w:rPr>
          <w:noProof/>
        </w:rPr>
        <w:fldChar w:fldCharType="end"/>
      </w:r>
    </w:p>
    <w:p w14:paraId="70B24014" w14:textId="55A1ED9D"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_Toc162360027 \h </w:instrText>
      </w:r>
      <w:r>
        <w:rPr>
          <w:noProof/>
        </w:rPr>
      </w:r>
      <w:r>
        <w:rPr>
          <w:noProof/>
        </w:rPr>
        <w:fldChar w:fldCharType="separate"/>
      </w:r>
      <w:r>
        <w:rPr>
          <w:noProof/>
        </w:rPr>
        <w:t>34</w:t>
      </w:r>
      <w:r>
        <w:rPr>
          <w:noProof/>
        </w:rPr>
        <w:fldChar w:fldCharType="end"/>
      </w:r>
    </w:p>
    <w:p w14:paraId="01512A6B" w14:textId="1A06761C"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_Toc162360028 \h </w:instrText>
      </w:r>
      <w:r>
        <w:rPr>
          <w:noProof/>
        </w:rPr>
      </w:r>
      <w:r>
        <w:rPr>
          <w:noProof/>
        </w:rPr>
        <w:fldChar w:fldCharType="separate"/>
      </w:r>
      <w:r>
        <w:rPr>
          <w:noProof/>
        </w:rPr>
        <w:t>34</w:t>
      </w:r>
      <w:r>
        <w:rPr>
          <w:noProof/>
        </w:rPr>
        <w:fldChar w:fldCharType="end"/>
      </w:r>
    </w:p>
    <w:p w14:paraId="21D4F4C2" w14:textId="1C4DE6C6"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6.1.3.6</w:t>
      </w:r>
      <w:r>
        <w:rPr>
          <w:rFonts w:asciiTheme="minorHAnsi" w:eastAsiaTheme="minorEastAsia" w:hAnsiTheme="minorHAnsi" w:cstheme="minorBidi"/>
          <w:noProof/>
          <w:kern w:val="2"/>
          <w:sz w:val="22"/>
          <w:szCs w:val="22"/>
          <w:lang w:eastAsia="en-GB"/>
          <w14:ligatures w14:val="standardContextual"/>
        </w:rPr>
        <w:tab/>
      </w:r>
      <w:r>
        <w:rPr>
          <w:noProof/>
        </w:rPr>
        <w:t>Resource: prose-authentications (Collection)</w:t>
      </w:r>
      <w:r>
        <w:rPr>
          <w:noProof/>
        </w:rPr>
        <w:tab/>
      </w:r>
      <w:r>
        <w:rPr>
          <w:noProof/>
        </w:rPr>
        <w:fldChar w:fldCharType="begin" w:fldLock="1"/>
      </w:r>
      <w:r>
        <w:rPr>
          <w:noProof/>
        </w:rPr>
        <w:instrText xml:space="preserve"> PAGEREF _Toc162360029 \h </w:instrText>
      </w:r>
      <w:r>
        <w:rPr>
          <w:noProof/>
        </w:rPr>
      </w:r>
      <w:r>
        <w:rPr>
          <w:noProof/>
        </w:rPr>
        <w:fldChar w:fldCharType="separate"/>
      </w:r>
      <w:r>
        <w:rPr>
          <w:noProof/>
        </w:rPr>
        <w:t>35</w:t>
      </w:r>
      <w:r>
        <w:rPr>
          <w:noProof/>
        </w:rPr>
        <w:fldChar w:fldCharType="end"/>
      </w:r>
    </w:p>
    <w:p w14:paraId="01BE7E90" w14:textId="32044F60"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_Toc162360030 \h </w:instrText>
      </w:r>
      <w:r>
        <w:rPr>
          <w:noProof/>
        </w:rPr>
      </w:r>
      <w:r>
        <w:rPr>
          <w:noProof/>
        </w:rPr>
        <w:fldChar w:fldCharType="separate"/>
      </w:r>
      <w:r>
        <w:rPr>
          <w:noProof/>
        </w:rPr>
        <w:t>35</w:t>
      </w:r>
      <w:r>
        <w:rPr>
          <w:noProof/>
        </w:rPr>
        <w:fldChar w:fldCharType="end"/>
      </w:r>
    </w:p>
    <w:p w14:paraId="040A0F41" w14:textId="10E35429"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6.1.3.6.2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_Toc162360031 \h </w:instrText>
      </w:r>
      <w:r>
        <w:rPr>
          <w:noProof/>
        </w:rPr>
      </w:r>
      <w:r>
        <w:rPr>
          <w:noProof/>
        </w:rPr>
        <w:fldChar w:fldCharType="separate"/>
      </w:r>
      <w:r>
        <w:rPr>
          <w:noProof/>
        </w:rPr>
        <w:t>36</w:t>
      </w:r>
      <w:r>
        <w:rPr>
          <w:noProof/>
        </w:rPr>
        <w:fldChar w:fldCharType="end"/>
      </w:r>
    </w:p>
    <w:p w14:paraId="10F7DD8A" w14:textId="63B5BD9C"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6.1.3.6.3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_Toc162360032 \h </w:instrText>
      </w:r>
      <w:r>
        <w:rPr>
          <w:noProof/>
        </w:rPr>
      </w:r>
      <w:r>
        <w:rPr>
          <w:noProof/>
        </w:rPr>
        <w:fldChar w:fldCharType="separate"/>
      </w:r>
      <w:r>
        <w:rPr>
          <w:noProof/>
        </w:rPr>
        <w:t>36</w:t>
      </w:r>
      <w:r>
        <w:rPr>
          <w:noProof/>
        </w:rPr>
        <w:fldChar w:fldCharType="end"/>
      </w:r>
    </w:p>
    <w:p w14:paraId="0FFAAA57" w14:textId="4E078D3D"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sidRPr="0032378E">
        <w:rPr>
          <w:noProof/>
          <w:lang w:val="en-US"/>
        </w:rPr>
        <w:t>6.1.3.7</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Resource: prose-auth (Document)</w:t>
      </w:r>
      <w:r>
        <w:rPr>
          <w:noProof/>
        </w:rPr>
        <w:tab/>
      </w:r>
      <w:r>
        <w:rPr>
          <w:noProof/>
        </w:rPr>
        <w:fldChar w:fldCharType="begin" w:fldLock="1"/>
      </w:r>
      <w:r>
        <w:rPr>
          <w:noProof/>
        </w:rPr>
        <w:instrText xml:space="preserve"> PAGEREF _Toc162360033 \h </w:instrText>
      </w:r>
      <w:r>
        <w:rPr>
          <w:noProof/>
        </w:rPr>
      </w:r>
      <w:r>
        <w:rPr>
          <w:noProof/>
        </w:rPr>
        <w:fldChar w:fldCharType="separate"/>
      </w:r>
      <w:r>
        <w:rPr>
          <w:noProof/>
        </w:rPr>
        <w:t>38</w:t>
      </w:r>
      <w:r>
        <w:rPr>
          <w:noProof/>
        </w:rPr>
        <w:fldChar w:fldCharType="end"/>
      </w:r>
    </w:p>
    <w:p w14:paraId="1E6588D3" w14:textId="11B25454"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sidRPr="0032378E">
        <w:rPr>
          <w:noProof/>
          <w:lang w:val="en-US"/>
        </w:rPr>
        <w:t>6.1.3.7.1</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Description</w:t>
      </w:r>
      <w:r>
        <w:rPr>
          <w:noProof/>
        </w:rPr>
        <w:tab/>
      </w:r>
      <w:r>
        <w:rPr>
          <w:noProof/>
        </w:rPr>
        <w:fldChar w:fldCharType="begin" w:fldLock="1"/>
      </w:r>
      <w:r>
        <w:rPr>
          <w:noProof/>
        </w:rPr>
        <w:instrText xml:space="preserve"> PAGEREF _Toc162360034 \h </w:instrText>
      </w:r>
      <w:r>
        <w:rPr>
          <w:noProof/>
        </w:rPr>
      </w:r>
      <w:r>
        <w:rPr>
          <w:noProof/>
        </w:rPr>
        <w:fldChar w:fldCharType="separate"/>
      </w:r>
      <w:r>
        <w:rPr>
          <w:noProof/>
        </w:rPr>
        <w:t>38</w:t>
      </w:r>
      <w:r>
        <w:rPr>
          <w:noProof/>
        </w:rPr>
        <w:fldChar w:fldCharType="end"/>
      </w:r>
    </w:p>
    <w:p w14:paraId="383EC97D" w14:textId="0DFB7487"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6.1.3.7.2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_Toc162360035 \h </w:instrText>
      </w:r>
      <w:r>
        <w:rPr>
          <w:noProof/>
        </w:rPr>
      </w:r>
      <w:r>
        <w:rPr>
          <w:noProof/>
        </w:rPr>
        <w:fldChar w:fldCharType="separate"/>
      </w:r>
      <w:r>
        <w:rPr>
          <w:noProof/>
        </w:rPr>
        <w:t>38</w:t>
      </w:r>
      <w:r>
        <w:rPr>
          <w:noProof/>
        </w:rPr>
        <w:fldChar w:fldCharType="end"/>
      </w:r>
    </w:p>
    <w:p w14:paraId="5BC49B26" w14:textId="5ED08268"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6.1.3.7.3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_Toc162360036 \h </w:instrText>
      </w:r>
      <w:r>
        <w:rPr>
          <w:noProof/>
        </w:rPr>
      </w:r>
      <w:r>
        <w:rPr>
          <w:noProof/>
        </w:rPr>
        <w:fldChar w:fldCharType="separate"/>
      </w:r>
      <w:r>
        <w:rPr>
          <w:noProof/>
        </w:rPr>
        <w:t>38</w:t>
      </w:r>
      <w:r>
        <w:rPr>
          <w:noProof/>
        </w:rPr>
        <w:fldChar w:fldCharType="end"/>
      </w:r>
    </w:p>
    <w:p w14:paraId="2080D95F" w14:textId="59B2E660"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_Toc162360037 \h </w:instrText>
      </w:r>
      <w:r>
        <w:rPr>
          <w:noProof/>
        </w:rPr>
      </w:r>
      <w:r>
        <w:rPr>
          <w:noProof/>
        </w:rPr>
        <w:fldChar w:fldCharType="separate"/>
      </w:r>
      <w:r>
        <w:rPr>
          <w:noProof/>
        </w:rPr>
        <w:t>40</w:t>
      </w:r>
      <w:r>
        <w:rPr>
          <w:noProof/>
        </w:rPr>
        <w:fldChar w:fldCharType="end"/>
      </w:r>
    </w:p>
    <w:p w14:paraId="0A1FDFD1" w14:textId="0BBB930D"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_Toc162360038 \h </w:instrText>
      </w:r>
      <w:r>
        <w:rPr>
          <w:noProof/>
        </w:rPr>
      </w:r>
      <w:r>
        <w:rPr>
          <w:noProof/>
        </w:rPr>
        <w:fldChar w:fldCharType="separate"/>
      </w:r>
      <w:r>
        <w:rPr>
          <w:noProof/>
        </w:rPr>
        <w:t>40</w:t>
      </w:r>
      <w:r>
        <w:rPr>
          <w:noProof/>
        </w:rPr>
        <w:fldChar w:fldCharType="end"/>
      </w:r>
    </w:p>
    <w:p w14:paraId="03DA014A" w14:textId="30ADF171"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_Toc162360039 \h </w:instrText>
      </w:r>
      <w:r>
        <w:rPr>
          <w:noProof/>
        </w:rPr>
      </w:r>
      <w:r>
        <w:rPr>
          <w:noProof/>
        </w:rPr>
        <w:fldChar w:fldCharType="separate"/>
      </w:r>
      <w:r>
        <w:rPr>
          <w:noProof/>
        </w:rPr>
        <w:t>40</w:t>
      </w:r>
      <w:r>
        <w:rPr>
          <w:noProof/>
        </w:rPr>
        <w:fldChar w:fldCharType="end"/>
      </w:r>
    </w:p>
    <w:p w14:paraId="5D701560" w14:textId="43045A34"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_Toc162360040 \h </w:instrText>
      </w:r>
      <w:r>
        <w:rPr>
          <w:noProof/>
        </w:rPr>
      </w:r>
      <w:r>
        <w:rPr>
          <w:noProof/>
        </w:rPr>
        <w:fldChar w:fldCharType="separate"/>
      </w:r>
      <w:r>
        <w:rPr>
          <w:noProof/>
        </w:rPr>
        <w:t>40</w:t>
      </w:r>
      <w:r>
        <w:rPr>
          <w:noProof/>
        </w:rPr>
        <w:fldChar w:fldCharType="end"/>
      </w:r>
    </w:p>
    <w:p w14:paraId="2FF0E522" w14:textId="2B6FC635"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_Toc162360041 \h </w:instrText>
      </w:r>
      <w:r>
        <w:rPr>
          <w:noProof/>
        </w:rPr>
      </w:r>
      <w:r>
        <w:rPr>
          <w:noProof/>
        </w:rPr>
        <w:fldChar w:fldCharType="separate"/>
      </w:r>
      <w:r>
        <w:rPr>
          <w:noProof/>
        </w:rPr>
        <w:t>41</w:t>
      </w:r>
      <w:r>
        <w:rPr>
          <w:noProof/>
        </w:rPr>
        <w:fldChar w:fldCharType="end"/>
      </w:r>
    </w:p>
    <w:p w14:paraId="47931A59" w14:textId="6FC3372B"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_Toc162360042 \h </w:instrText>
      </w:r>
      <w:r>
        <w:rPr>
          <w:noProof/>
        </w:rPr>
      </w:r>
      <w:r>
        <w:rPr>
          <w:noProof/>
        </w:rPr>
        <w:fldChar w:fldCharType="separate"/>
      </w:r>
      <w:r>
        <w:rPr>
          <w:noProof/>
        </w:rPr>
        <w:t>41</w:t>
      </w:r>
      <w:r>
        <w:rPr>
          <w:noProof/>
        </w:rPr>
        <w:fldChar w:fldCharType="end"/>
      </w:r>
    </w:p>
    <w:p w14:paraId="7166AFBB" w14:textId="18FCFF76"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sidRPr="0032378E">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Structured data types</w:t>
      </w:r>
      <w:r>
        <w:rPr>
          <w:noProof/>
        </w:rPr>
        <w:tab/>
      </w:r>
      <w:r>
        <w:rPr>
          <w:noProof/>
        </w:rPr>
        <w:fldChar w:fldCharType="begin" w:fldLock="1"/>
      </w:r>
      <w:r>
        <w:rPr>
          <w:noProof/>
        </w:rPr>
        <w:instrText xml:space="preserve"> PAGEREF _Toc162360043 \h </w:instrText>
      </w:r>
      <w:r>
        <w:rPr>
          <w:noProof/>
        </w:rPr>
      </w:r>
      <w:r>
        <w:rPr>
          <w:noProof/>
        </w:rPr>
        <w:fldChar w:fldCharType="separate"/>
      </w:r>
      <w:r>
        <w:rPr>
          <w:noProof/>
        </w:rPr>
        <w:t>42</w:t>
      </w:r>
      <w:r>
        <w:rPr>
          <w:noProof/>
        </w:rPr>
        <w:fldChar w:fldCharType="end"/>
      </w:r>
    </w:p>
    <w:p w14:paraId="0B708C40" w14:textId="335A7CCF"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_Toc162360044 \h </w:instrText>
      </w:r>
      <w:r>
        <w:rPr>
          <w:noProof/>
        </w:rPr>
      </w:r>
      <w:r>
        <w:rPr>
          <w:noProof/>
        </w:rPr>
        <w:fldChar w:fldCharType="separate"/>
      </w:r>
      <w:r>
        <w:rPr>
          <w:noProof/>
        </w:rPr>
        <w:t>42</w:t>
      </w:r>
      <w:r>
        <w:rPr>
          <w:noProof/>
        </w:rPr>
        <w:fldChar w:fldCharType="end"/>
      </w:r>
    </w:p>
    <w:p w14:paraId="77C13BB4" w14:textId="7F7701E4"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_Toc162360045 \h </w:instrText>
      </w:r>
      <w:r>
        <w:rPr>
          <w:noProof/>
        </w:rPr>
      </w:r>
      <w:r>
        <w:rPr>
          <w:noProof/>
        </w:rPr>
        <w:fldChar w:fldCharType="separate"/>
      </w:r>
      <w:r>
        <w:rPr>
          <w:noProof/>
        </w:rPr>
        <w:t>43</w:t>
      </w:r>
      <w:r>
        <w:rPr>
          <w:noProof/>
        </w:rPr>
        <w:fldChar w:fldCharType="end"/>
      </w:r>
    </w:p>
    <w:p w14:paraId="4B1C5B08" w14:textId="070376D7"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_Toc162360046 \h </w:instrText>
      </w:r>
      <w:r>
        <w:rPr>
          <w:noProof/>
        </w:rPr>
      </w:r>
      <w:r>
        <w:rPr>
          <w:noProof/>
        </w:rPr>
        <w:fldChar w:fldCharType="separate"/>
      </w:r>
      <w:r>
        <w:rPr>
          <w:noProof/>
        </w:rPr>
        <w:t>44</w:t>
      </w:r>
      <w:r>
        <w:rPr>
          <w:noProof/>
        </w:rPr>
        <w:fldChar w:fldCharType="end"/>
      </w:r>
    </w:p>
    <w:p w14:paraId="19DD1873" w14:textId="16FC61E3"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sidRPr="0032378E">
        <w:rPr>
          <w:noProof/>
          <w:lang w:val="en-US"/>
        </w:rPr>
        <w:t>6.1.6.2.4</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Type: 5gAuthData</w:t>
      </w:r>
      <w:r>
        <w:rPr>
          <w:noProof/>
        </w:rPr>
        <w:tab/>
      </w:r>
      <w:r>
        <w:rPr>
          <w:noProof/>
        </w:rPr>
        <w:fldChar w:fldCharType="begin" w:fldLock="1"/>
      </w:r>
      <w:r>
        <w:rPr>
          <w:noProof/>
        </w:rPr>
        <w:instrText xml:space="preserve"> PAGEREF _Toc162360047 \h </w:instrText>
      </w:r>
      <w:r>
        <w:rPr>
          <w:noProof/>
        </w:rPr>
      </w:r>
      <w:r>
        <w:rPr>
          <w:noProof/>
        </w:rPr>
        <w:fldChar w:fldCharType="separate"/>
      </w:r>
      <w:r>
        <w:rPr>
          <w:noProof/>
        </w:rPr>
        <w:t>44</w:t>
      </w:r>
      <w:r>
        <w:rPr>
          <w:noProof/>
        </w:rPr>
        <w:fldChar w:fldCharType="end"/>
      </w:r>
    </w:p>
    <w:p w14:paraId="51FFC5C0" w14:textId="755DCC49"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sidRPr="0032378E">
        <w:rPr>
          <w:noProof/>
          <w:lang w:val="en-US"/>
        </w:rPr>
        <w:t>6.1.6.2.5</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Type: Av5gAka</w:t>
      </w:r>
      <w:r>
        <w:rPr>
          <w:noProof/>
        </w:rPr>
        <w:tab/>
      </w:r>
      <w:r>
        <w:rPr>
          <w:noProof/>
        </w:rPr>
        <w:fldChar w:fldCharType="begin" w:fldLock="1"/>
      </w:r>
      <w:r>
        <w:rPr>
          <w:noProof/>
        </w:rPr>
        <w:instrText xml:space="preserve"> PAGEREF _Toc162360048 \h </w:instrText>
      </w:r>
      <w:r>
        <w:rPr>
          <w:noProof/>
        </w:rPr>
      </w:r>
      <w:r>
        <w:rPr>
          <w:noProof/>
        </w:rPr>
        <w:fldChar w:fldCharType="separate"/>
      </w:r>
      <w:r>
        <w:rPr>
          <w:noProof/>
        </w:rPr>
        <w:t>44</w:t>
      </w:r>
      <w:r>
        <w:rPr>
          <w:noProof/>
        </w:rPr>
        <w:fldChar w:fldCharType="end"/>
      </w:r>
    </w:p>
    <w:p w14:paraId="5C5225A6" w14:textId="478CEF73"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ConfirmationData</w:t>
      </w:r>
      <w:r>
        <w:rPr>
          <w:noProof/>
        </w:rPr>
        <w:tab/>
      </w:r>
      <w:r>
        <w:rPr>
          <w:noProof/>
        </w:rPr>
        <w:fldChar w:fldCharType="begin" w:fldLock="1"/>
      </w:r>
      <w:r>
        <w:rPr>
          <w:noProof/>
        </w:rPr>
        <w:instrText xml:space="preserve"> PAGEREF _Toc162360049 \h </w:instrText>
      </w:r>
      <w:r>
        <w:rPr>
          <w:noProof/>
        </w:rPr>
      </w:r>
      <w:r>
        <w:rPr>
          <w:noProof/>
        </w:rPr>
        <w:fldChar w:fldCharType="separate"/>
      </w:r>
      <w:r>
        <w:rPr>
          <w:noProof/>
        </w:rPr>
        <w:t>44</w:t>
      </w:r>
      <w:r>
        <w:rPr>
          <w:noProof/>
        </w:rPr>
        <w:fldChar w:fldCharType="end"/>
      </w:r>
    </w:p>
    <w:p w14:paraId="567B3568" w14:textId="39A05B88"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EapSession</w:t>
      </w:r>
      <w:r>
        <w:rPr>
          <w:noProof/>
        </w:rPr>
        <w:tab/>
      </w:r>
      <w:r>
        <w:rPr>
          <w:noProof/>
        </w:rPr>
        <w:fldChar w:fldCharType="begin" w:fldLock="1"/>
      </w:r>
      <w:r>
        <w:rPr>
          <w:noProof/>
        </w:rPr>
        <w:instrText xml:space="preserve"> PAGEREF _Toc162360050 \h </w:instrText>
      </w:r>
      <w:r>
        <w:rPr>
          <w:noProof/>
        </w:rPr>
      </w:r>
      <w:r>
        <w:rPr>
          <w:noProof/>
        </w:rPr>
        <w:fldChar w:fldCharType="separate"/>
      </w:r>
      <w:r>
        <w:rPr>
          <w:noProof/>
        </w:rPr>
        <w:t>45</w:t>
      </w:r>
      <w:r>
        <w:rPr>
          <w:noProof/>
        </w:rPr>
        <w:fldChar w:fldCharType="end"/>
      </w:r>
    </w:p>
    <w:p w14:paraId="4FBCCA65" w14:textId="7D2FAF25"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_Toc162360051 \h </w:instrText>
      </w:r>
      <w:r>
        <w:rPr>
          <w:noProof/>
        </w:rPr>
      </w:r>
      <w:r>
        <w:rPr>
          <w:noProof/>
        </w:rPr>
        <w:fldChar w:fldCharType="separate"/>
      </w:r>
      <w:r>
        <w:rPr>
          <w:noProof/>
        </w:rPr>
        <w:t>45</w:t>
      </w:r>
      <w:r>
        <w:rPr>
          <w:noProof/>
        </w:rPr>
        <w:fldChar w:fldCharType="end"/>
      </w:r>
    </w:p>
    <w:p w14:paraId="18AD68F3" w14:textId="3B320532"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_Toc162360052 \h </w:instrText>
      </w:r>
      <w:r>
        <w:rPr>
          <w:noProof/>
        </w:rPr>
      </w:r>
      <w:r>
        <w:rPr>
          <w:noProof/>
        </w:rPr>
        <w:fldChar w:fldCharType="separate"/>
      </w:r>
      <w:r>
        <w:rPr>
          <w:noProof/>
        </w:rPr>
        <w:t>45</w:t>
      </w:r>
      <w:r>
        <w:rPr>
          <w:noProof/>
        </w:rPr>
        <w:fldChar w:fldCharType="end"/>
      </w:r>
    </w:p>
    <w:p w14:paraId="4F9FE71A" w14:textId="4BFFC628"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RgAuthCtx</w:t>
      </w:r>
      <w:r>
        <w:rPr>
          <w:noProof/>
        </w:rPr>
        <w:tab/>
      </w:r>
      <w:r>
        <w:rPr>
          <w:noProof/>
        </w:rPr>
        <w:fldChar w:fldCharType="begin" w:fldLock="1"/>
      </w:r>
      <w:r>
        <w:rPr>
          <w:noProof/>
        </w:rPr>
        <w:instrText xml:space="preserve"> PAGEREF _Toc162360053 \h </w:instrText>
      </w:r>
      <w:r>
        <w:rPr>
          <w:noProof/>
        </w:rPr>
      </w:r>
      <w:r>
        <w:rPr>
          <w:noProof/>
        </w:rPr>
        <w:fldChar w:fldCharType="separate"/>
      </w:r>
      <w:r>
        <w:rPr>
          <w:noProof/>
        </w:rPr>
        <w:t>46</w:t>
      </w:r>
      <w:r>
        <w:rPr>
          <w:noProof/>
        </w:rPr>
        <w:fldChar w:fldCharType="end"/>
      </w:r>
    </w:p>
    <w:p w14:paraId="4471AC75" w14:textId="50198FE9"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_Toc162360054 \h </w:instrText>
      </w:r>
      <w:r>
        <w:rPr>
          <w:noProof/>
        </w:rPr>
      </w:r>
      <w:r>
        <w:rPr>
          <w:noProof/>
        </w:rPr>
        <w:fldChar w:fldCharType="separate"/>
      </w:r>
      <w:r>
        <w:rPr>
          <w:noProof/>
        </w:rPr>
        <w:t>46</w:t>
      </w:r>
      <w:r>
        <w:rPr>
          <w:noProof/>
        </w:rPr>
        <w:fldChar w:fldCharType="end"/>
      </w:r>
    </w:p>
    <w:p w14:paraId="57F1E071" w14:textId="228B0D65"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_Toc162360055 \h </w:instrText>
      </w:r>
      <w:r>
        <w:rPr>
          <w:noProof/>
        </w:rPr>
      </w:r>
      <w:r>
        <w:rPr>
          <w:noProof/>
        </w:rPr>
        <w:fldChar w:fldCharType="separate"/>
      </w:r>
      <w:r>
        <w:rPr>
          <w:noProof/>
        </w:rPr>
        <w:t>46</w:t>
      </w:r>
      <w:r>
        <w:rPr>
          <w:noProof/>
        </w:rPr>
        <w:fldChar w:fldCharType="end"/>
      </w:r>
    </w:p>
    <w:p w14:paraId="753C2404" w14:textId="73B26B41"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6.1.6.2.13</w:t>
      </w:r>
      <w:r>
        <w:rPr>
          <w:rFonts w:asciiTheme="minorHAnsi" w:eastAsiaTheme="minorEastAsia" w:hAnsiTheme="minorHAnsi" w:cstheme="minorBidi"/>
          <w:noProof/>
          <w:kern w:val="2"/>
          <w:sz w:val="22"/>
          <w:szCs w:val="22"/>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_Toc162360056 \h </w:instrText>
      </w:r>
      <w:r>
        <w:rPr>
          <w:noProof/>
        </w:rPr>
      </w:r>
      <w:r>
        <w:rPr>
          <w:noProof/>
        </w:rPr>
        <w:fldChar w:fldCharType="separate"/>
      </w:r>
      <w:r>
        <w:rPr>
          <w:noProof/>
        </w:rPr>
        <w:t>46</w:t>
      </w:r>
      <w:r>
        <w:rPr>
          <w:noProof/>
        </w:rPr>
        <w:fldChar w:fldCharType="end"/>
      </w:r>
    </w:p>
    <w:p w14:paraId="1F3EACE9" w14:textId="296EF5D6"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6.1.6.2.14</w:t>
      </w:r>
      <w:r>
        <w:rPr>
          <w:rFonts w:asciiTheme="minorHAnsi" w:eastAsiaTheme="minorEastAsia" w:hAnsiTheme="minorHAnsi" w:cstheme="minorBidi"/>
          <w:noProof/>
          <w:kern w:val="2"/>
          <w:sz w:val="22"/>
          <w:szCs w:val="22"/>
          <w:lang w:eastAsia="en-GB"/>
          <w14:ligatures w14:val="standardContextual"/>
        </w:rPr>
        <w:tab/>
      </w:r>
      <w:r>
        <w:rPr>
          <w:noProof/>
        </w:rPr>
        <w:t>Type: ProSeEapSession</w:t>
      </w:r>
      <w:r>
        <w:rPr>
          <w:noProof/>
        </w:rPr>
        <w:tab/>
      </w:r>
      <w:r>
        <w:rPr>
          <w:noProof/>
        </w:rPr>
        <w:fldChar w:fldCharType="begin" w:fldLock="1"/>
      </w:r>
      <w:r>
        <w:rPr>
          <w:noProof/>
        </w:rPr>
        <w:instrText xml:space="preserve"> PAGEREF _Toc162360057 \h </w:instrText>
      </w:r>
      <w:r>
        <w:rPr>
          <w:noProof/>
        </w:rPr>
      </w:r>
      <w:r>
        <w:rPr>
          <w:noProof/>
        </w:rPr>
        <w:fldChar w:fldCharType="separate"/>
      </w:r>
      <w:r>
        <w:rPr>
          <w:noProof/>
        </w:rPr>
        <w:t>47</w:t>
      </w:r>
      <w:r>
        <w:rPr>
          <w:noProof/>
        </w:rPr>
        <w:fldChar w:fldCharType="end"/>
      </w:r>
    </w:p>
    <w:p w14:paraId="427C1912" w14:textId="34978DD0"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sidRPr="0032378E">
        <w:rPr>
          <w:noProof/>
          <w:lang w:val="en-US"/>
        </w:rPr>
        <w:t>6.1.6.2.15</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 xml:space="preserve">Type: </w:t>
      </w:r>
      <w:r>
        <w:rPr>
          <w:noProof/>
        </w:rPr>
        <w:t>ProSe</w:t>
      </w:r>
      <w:r w:rsidRPr="0032378E">
        <w:rPr>
          <w:noProof/>
          <w:lang w:val="en-US"/>
        </w:rPr>
        <w:t>AuthData</w:t>
      </w:r>
      <w:r>
        <w:rPr>
          <w:noProof/>
        </w:rPr>
        <w:tab/>
      </w:r>
      <w:r>
        <w:rPr>
          <w:noProof/>
        </w:rPr>
        <w:fldChar w:fldCharType="begin" w:fldLock="1"/>
      </w:r>
      <w:r>
        <w:rPr>
          <w:noProof/>
        </w:rPr>
        <w:instrText xml:space="preserve"> PAGEREF _Toc162360058 \h </w:instrText>
      </w:r>
      <w:r>
        <w:rPr>
          <w:noProof/>
        </w:rPr>
      </w:r>
      <w:r>
        <w:rPr>
          <w:noProof/>
        </w:rPr>
        <w:fldChar w:fldCharType="separate"/>
      </w:r>
      <w:r>
        <w:rPr>
          <w:noProof/>
        </w:rPr>
        <w:t>47</w:t>
      </w:r>
      <w:r>
        <w:rPr>
          <w:noProof/>
        </w:rPr>
        <w:fldChar w:fldCharType="end"/>
      </w:r>
    </w:p>
    <w:p w14:paraId="2DDAAABF" w14:textId="28F99C8C"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6.1.6.2.16</w:t>
      </w:r>
      <w:r>
        <w:rPr>
          <w:rFonts w:asciiTheme="minorHAnsi" w:eastAsiaTheme="minorEastAsia" w:hAnsiTheme="minorHAnsi" w:cstheme="minorBidi"/>
          <w:noProof/>
          <w:kern w:val="2"/>
          <w:sz w:val="22"/>
          <w:szCs w:val="22"/>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_Toc162360059 \h </w:instrText>
      </w:r>
      <w:r>
        <w:rPr>
          <w:noProof/>
        </w:rPr>
      </w:r>
      <w:r>
        <w:rPr>
          <w:noProof/>
        </w:rPr>
        <w:fldChar w:fldCharType="separate"/>
      </w:r>
      <w:r>
        <w:rPr>
          <w:noProof/>
        </w:rPr>
        <w:t>47</w:t>
      </w:r>
      <w:r>
        <w:rPr>
          <w:noProof/>
        </w:rPr>
        <w:fldChar w:fldCharType="end"/>
      </w:r>
    </w:p>
    <w:p w14:paraId="38D527BF" w14:textId="6868F857"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sidRPr="0032378E">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Simple data types and enumerations</w:t>
      </w:r>
      <w:r>
        <w:rPr>
          <w:noProof/>
        </w:rPr>
        <w:tab/>
      </w:r>
      <w:r>
        <w:rPr>
          <w:noProof/>
        </w:rPr>
        <w:fldChar w:fldCharType="begin" w:fldLock="1"/>
      </w:r>
      <w:r>
        <w:rPr>
          <w:noProof/>
        </w:rPr>
        <w:instrText xml:space="preserve"> PAGEREF _Toc162360060 \h </w:instrText>
      </w:r>
      <w:r>
        <w:rPr>
          <w:noProof/>
        </w:rPr>
      </w:r>
      <w:r>
        <w:rPr>
          <w:noProof/>
        </w:rPr>
        <w:fldChar w:fldCharType="separate"/>
      </w:r>
      <w:r>
        <w:rPr>
          <w:noProof/>
        </w:rPr>
        <w:t>48</w:t>
      </w:r>
      <w:r>
        <w:rPr>
          <w:noProof/>
        </w:rPr>
        <w:fldChar w:fldCharType="end"/>
      </w:r>
    </w:p>
    <w:p w14:paraId="6462935D" w14:textId="1F073E0B"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_Toc162360061 \h </w:instrText>
      </w:r>
      <w:r>
        <w:rPr>
          <w:noProof/>
        </w:rPr>
      </w:r>
      <w:r>
        <w:rPr>
          <w:noProof/>
        </w:rPr>
        <w:fldChar w:fldCharType="separate"/>
      </w:r>
      <w:r>
        <w:rPr>
          <w:noProof/>
        </w:rPr>
        <w:t>48</w:t>
      </w:r>
      <w:r>
        <w:rPr>
          <w:noProof/>
        </w:rPr>
        <w:fldChar w:fldCharType="end"/>
      </w:r>
    </w:p>
    <w:p w14:paraId="34BC53D7" w14:textId="498EA008"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_Toc162360062 \h </w:instrText>
      </w:r>
      <w:r>
        <w:rPr>
          <w:noProof/>
        </w:rPr>
      </w:r>
      <w:r>
        <w:rPr>
          <w:noProof/>
        </w:rPr>
        <w:fldChar w:fldCharType="separate"/>
      </w:r>
      <w:r>
        <w:rPr>
          <w:noProof/>
        </w:rPr>
        <w:t>48</w:t>
      </w:r>
      <w:r>
        <w:rPr>
          <w:noProof/>
        </w:rPr>
        <w:fldChar w:fldCharType="end"/>
      </w:r>
    </w:p>
    <w:p w14:paraId="37E93F04" w14:textId="5D7EC5A7"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AuthType</w:t>
      </w:r>
      <w:r>
        <w:rPr>
          <w:noProof/>
        </w:rPr>
        <w:tab/>
      </w:r>
      <w:r>
        <w:rPr>
          <w:noProof/>
        </w:rPr>
        <w:fldChar w:fldCharType="begin" w:fldLock="1"/>
      </w:r>
      <w:r>
        <w:rPr>
          <w:noProof/>
        </w:rPr>
        <w:instrText xml:space="preserve"> PAGEREF _Toc162360063 \h </w:instrText>
      </w:r>
      <w:r>
        <w:rPr>
          <w:noProof/>
        </w:rPr>
      </w:r>
      <w:r>
        <w:rPr>
          <w:noProof/>
        </w:rPr>
        <w:fldChar w:fldCharType="separate"/>
      </w:r>
      <w:r>
        <w:rPr>
          <w:noProof/>
        </w:rPr>
        <w:t>48</w:t>
      </w:r>
      <w:r>
        <w:rPr>
          <w:noProof/>
        </w:rPr>
        <w:fldChar w:fldCharType="end"/>
      </w:r>
    </w:p>
    <w:p w14:paraId="0A23431D" w14:textId="40C2054C"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AuthResult</w:t>
      </w:r>
      <w:r>
        <w:rPr>
          <w:noProof/>
        </w:rPr>
        <w:tab/>
      </w:r>
      <w:r>
        <w:rPr>
          <w:noProof/>
        </w:rPr>
        <w:fldChar w:fldCharType="begin" w:fldLock="1"/>
      </w:r>
      <w:r>
        <w:rPr>
          <w:noProof/>
        </w:rPr>
        <w:instrText xml:space="preserve"> PAGEREF _Toc162360064 \h </w:instrText>
      </w:r>
      <w:r>
        <w:rPr>
          <w:noProof/>
        </w:rPr>
      </w:r>
      <w:r>
        <w:rPr>
          <w:noProof/>
        </w:rPr>
        <w:fldChar w:fldCharType="separate"/>
      </w:r>
      <w:r>
        <w:rPr>
          <w:noProof/>
        </w:rPr>
        <w:t>48</w:t>
      </w:r>
      <w:r>
        <w:rPr>
          <w:noProof/>
        </w:rPr>
        <w:fldChar w:fldCharType="end"/>
      </w:r>
    </w:p>
    <w:p w14:paraId="05D26E07" w14:textId="7DC1FBEA"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Relation Types</w:t>
      </w:r>
      <w:r>
        <w:rPr>
          <w:noProof/>
        </w:rPr>
        <w:tab/>
      </w:r>
      <w:r>
        <w:rPr>
          <w:noProof/>
        </w:rPr>
        <w:fldChar w:fldCharType="begin" w:fldLock="1"/>
      </w:r>
      <w:r>
        <w:rPr>
          <w:noProof/>
        </w:rPr>
        <w:instrText xml:space="preserve"> PAGEREF _Toc162360065 \h </w:instrText>
      </w:r>
      <w:r>
        <w:rPr>
          <w:noProof/>
        </w:rPr>
      </w:r>
      <w:r>
        <w:rPr>
          <w:noProof/>
        </w:rPr>
        <w:fldChar w:fldCharType="separate"/>
      </w:r>
      <w:r>
        <w:rPr>
          <w:noProof/>
        </w:rPr>
        <w:t>48</w:t>
      </w:r>
      <w:r>
        <w:rPr>
          <w:noProof/>
        </w:rPr>
        <w:fldChar w:fldCharType="end"/>
      </w:r>
    </w:p>
    <w:p w14:paraId="74D3C8BF" w14:textId="56BA566A"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6.1.6.4</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_Toc162360066 \h </w:instrText>
      </w:r>
      <w:r>
        <w:rPr>
          <w:noProof/>
        </w:rPr>
      </w:r>
      <w:r>
        <w:rPr>
          <w:noProof/>
        </w:rPr>
        <w:fldChar w:fldCharType="separate"/>
      </w:r>
      <w:r>
        <w:rPr>
          <w:noProof/>
        </w:rPr>
        <w:t>49</w:t>
      </w:r>
      <w:r>
        <w:rPr>
          <w:noProof/>
        </w:rPr>
        <w:fldChar w:fldCharType="end"/>
      </w:r>
    </w:p>
    <w:p w14:paraId="7BC94F27" w14:textId="71703A6A"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6.1.6.4.1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_Toc162360067 \h </w:instrText>
      </w:r>
      <w:r>
        <w:rPr>
          <w:noProof/>
        </w:rPr>
      </w:r>
      <w:r>
        <w:rPr>
          <w:noProof/>
        </w:rPr>
        <w:fldChar w:fldCharType="separate"/>
      </w:r>
      <w:r>
        <w:rPr>
          <w:noProof/>
        </w:rPr>
        <w:t>49</w:t>
      </w:r>
      <w:r>
        <w:rPr>
          <w:noProof/>
        </w:rPr>
        <w:fldChar w:fldCharType="end"/>
      </w:r>
    </w:p>
    <w:p w14:paraId="74EE9076" w14:textId="6EBB2BD3"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_Toc162360068 \h </w:instrText>
      </w:r>
      <w:r>
        <w:rPr>
          <w:noProof/>
        </w:rPr>
      </w:r>
      <w:r>
        <w:rPr>
          <w:noProof/>
        </w:rPr>
        <w:fldChar w:fldCharType="separate"/>
      </w:r>
      <w:r>
        <w:rPr>
          <w:noProof/>
        </w:rPr>
        <w:t>49</w:t>
      </w:r>
      <w:r>
        <w:rPr>
          <w:noProof/>
        </w:rPr>
        <w:fldChar w:fldCharType="end"/>
      </w:r>
    </w:p>
    <w:p w14:paraId="7F290476" w14:textId="7395008E"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_Toc162360069 \h </w:instrText>
      </w:r>
      <w:r>
        <w:rPr>
          <w:noProof/>
        </w:rPr>
      </w:r>
      <w:r>
        <w:rPr>
          <w:noProof/>
        </w:rPr>
        <w:fldChar w:fldCharType="separate"/>
      </w:r>
      <w:r>
        <w:rPr>
          <w:noProof/>
        </w:rPr>
        <w:t>49</w:t>
      </w:r>
      <w:r>
        <w:rPr>
          <w:noProof/>
        </w:rPr>
        <w:fldChar w:fldCharType="end"/>
      </w:r>
    </w:p>
    <w:p w14:paraId="639D1DF9" w14:textId="5C030AAD"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_Toc162360070 \h </w:instrText>
      </w:r>
      <w:r>
        <w:rPr>
          <w:noProof/>
        </w:rPr>
      </w:r>
      <w:r>
        <w:rPr>
          <w:noProof/>
        </w:rPr>
        <w:fldChar w:fldCharType="separate"/>
      </w:r>
      <w:r>
        <w:rPr>
          <w:noProof/>
        </w:rPr>
        <w:t>49</w:t>
      </w:r>
      <w:r>
        <w:rPr>
          <w:noProof/>
        </w:rPr>
        <w:fldChar w:fldCharType="end"/>
      </w:r>
    </w:p>
    <w:p w14:paraId="1D93C415" w14:textId="50DC89E9"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_Toc162360071 \h </w:instrText>
      </w:r>
      <w:r>
        <w:rPr>
          <w:noProof/>
        </w:rPr>
      </w:r>
      <w:r>
        <w:rPr>
          <w:noProof/>
        </w:rPr>
        <w:fldChar w:fldCharType="separate"/>
      </w:r>
      <w:r>
        <w:rPr>
          <w:noProof/>
        </w:rPr>
        <w:t>49</w:t>
      </w:r>
      <w:r>
        <w:rPr>
          <w:noProof/>
        </w:rPr>
        <w:fldChar w:fldCharType="end"/>
      </w:r>
    </w:p>
    <w:p w14:paraId="48D61F50" w14:textId="2DDDCB46"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sidRPr="0032378E">
        <w:rPr>
          <w:noProof/>
          <w:lang w:val="en-US"/>
        </w:rPr>
        <w:t>6.1.8</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Security</w:t>
      </w:r>
      <w:r>
        <w:rPr>
          <w:noProof/>
        </w:rPr>
        <w:tab/>
      </w:r>
      <w:r>
        <w:rPr>
          <w:noProof/>
        </w:rPr>
        <w:fldChar w:fldCharType="begin" w:fldLock="1"/>
      </w:r>
      <w:r>
        <w:rPr>
          <w:noProof/>
        </w:rPr>
        <w:instrText xml:space="preserve"> PAGEREF _Toc162360072 \h </w:instrText>
      </w:r>
      <w:r>
        <w:rPr>
          <w:noProof/>
        </w:rPr>
      </w:r>
      <w:r>
        <w:rPr>
          <w:noProof/>
        </w:rPr>
        <w:fldChar w:fldCharType="separate"/>
      </w:r>
      <w:r>
        <w:rPr>
          <w:noProof/>
        </w:rPr>
        <w:t>50</w:t>
      </w:r>
      <w:r>
        <w:rPr>
          <w:noProof/>
        </w:rPr>
        <w:fldChar w:fldCharType="end"/>
      </w:r>
    </w:p>
    <w:p w14:paraId="597C170E" w14:textId="3D182D3D"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lang w:eastAsia="zh-CN"/>
        </w:rPr>
        <w:t>6.1.9</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_Toc162360073 \h </w:instrText>
      </w:r>
      <w:r>
        <w:rPr>
          <w:noProof/>
        </w:rPr>
      </w:r>
      <w:r>
        <w:rPr>
          <w:noProof/>
        </w:rPr>
        <w:fldChar w:fldCharType="separate"/>
      </w:r>
      <w:r>
        <w:rPr>
          <w:noProof/>
        </w:rPr>
        <w:t>50</w:t>
      </w:r>
      <w:r>
        <w:rPr>
          <w:noProof/>
        </w:rPr>
        <w:fldChar w:fldCharType="end"/>
      </w:r>
    </w:p>
    <w:p w14:paraId="088D4982" w14:textId="0420BEC5"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sidRPr="0032378E">
        <w:rPr>
          <w:noProof/>
          <w:lang w:val="en-US"/>
        </w:rPr>
        <w:t>6.1.10</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HTTP redirection</w:t>
      </w:r>
      <w:r>
        <w:rPr>
          <w:noProof/>
        </w:rPr>
        <w:tab/>
      </w:r>
      <w:r>
        <w:rPr>
          <w:noProof/>
        </w:rPr>
        <w:fldChar w:fldCharType="begin" w:fldLock="1"/>
      </w:r>
      <w:r>
        <w:rPr>
          <w:noProof/>
        </w:rPr>
        <w:instrText xml:space="preserve"> PAGEREF _Toc162360074 \h </w:instrText>
      </w:r>
      <w:r>
        <w:rPr>
          <w:noProof/>
        </w:rPr>
      </w:r>
      <w:r>
        <w:rPr>
          <w:noProof/>
        </w:rPr>
        <w:fldChar w:fldCharType="separate"/>
      </w:r>
      <w:r>
        <w:rPr>
          <w:noProof/>
        </w:rPr>
        <w:t>50</w:t>
      </w:r>
      <w:r>
        <w:rPr>
          <w:noProof/>
        </w:rPr>
        <w:fldChar w:fldCharType="end"/>
      </w:r>
    </w:p>
    <w:p w14:paraId="2F49B667" w14:textId="1A237CED" w:rsidR="000E0D91" w:rsidRDefault="000E0D91">
      <w:pPr>
        <w:pStyle w:val="TM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_Toc162360075 \h </w:instrText>
      </w:r>
      <w:r>
        <w:rPr>
          <w:noProof/>
        </w:rPr>
      </w:r>
      <w:r>
        <w:rPr>
          <w:noProof/>
        </w:rPr>
        <w:fldChar w:fldCharType="separate"/>
      </w:r>
      <w:r>
        <w:rPr>
          <w:noProof/>
        </w:rPr>
        <w:t>51</w:t>
      </w:r>
      <w:r>
        <w:rPr>
          <w:noProof/>
        </w:rPr>
        <w:fldChar w:fldCharType="end"/>
      </w:r>
    </w:p>
    <w:p w14:paraId="39E74D68" w14:textId="4F923E2C"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_Toc162360076 \h </w:instrText>
      </w:r>
      <w:r>
        <w:rPr>
          <w:noProof/>
        </w:rPr>
      </w:r>
      <w:r>
        <w:rPr>
          <w:noProof/>
        </w:rPr>
        <w:fldChar w:fldCharType="separate"/>
      </w:r>
      <w:r>
        <w:rPr>
          <w:noProof/>
        </w:rPr>
        <w:t>51</w:t>
      </w:r>
      <w:r>
        <w:rPr>
          <w:noProof/>
        </w:rPr>
        <w:fldChar w:fldCharType="end"/>
      </w:r>
    </w:p>
    <w:p w14:paraId="79916D43" w14:textId="62708EE1"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_Toc162360077 \h </w:instrText>
      </w:r>
      <w:r>
        <w:rPr>
          <w:noProof/>
        </w:rPr>
      </w:r>
      <w:r>
        <w:rPr>
          <w:noProof/>
        </w:rPr>
        <w:fldChar w:fldCharType="separate"/>
      </w:r>
      <w:r>
        <w:rPr>
          <w:noProof/>
        </w:rPr>
        <w:t>51</w:t>
      </w:r>
      <w:r>
        <w:rPr>
          <w:noProof/>
        </w:rPr>
        <w:fldChar w:fldCharType="end"/>
      </w:r>
    </w:p>
    <w:p w14:paraId="5B19A56A" w14:textId="011576AE"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_Toc162360078 \h </w:instrText>
      </w:r>
      <w:r>
        <w:rPr>
          <w:noProof/>
        </w:rPr>
      </w:r>
      <w:r>
        <w:rPr>
          <w:noProof/>
        </w:rPr>
        <w:fldChar w:fldCharType="separate"/>
      </w:r>
      <w:r>
        <w:rPr>
          <w:noProof/>
        </w:rPr>
        <w:t>51</w:t>
      </w:r>
      <w:r>
        <w:rPr>
          <w:noProof/>
        </w:rPr>
        <w:fldChar w:fldCharType="end"/>
      </w:r>
    </w:p>
    <w:p w14:paraId="01EBB9F0" w14:textId="69B1CE79"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lastRenderedPageBreak/>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_Toc162360079 \h </w:instrText>
      </w:r>
      <w:r>
        <w:rPr>
          <w:noProof/>
        </w:rPr>
      </w:r>
      <w:r>
        <w:rPr>
          <w:noProof/>
        </w:rPr>
        <w:fldChar w:fldCharType="separate"/>
      </w:r>
      <w:r>
        <w:rPr>
          <w:noProof/>
        </w:rPr>
        <w:t>51</w:t>
      </w:r>
      <w:r>
        <w:rPr>
          <w:noProof/>
        </w:rPr>
        <w:fldChar w:fldCharType="end"/>
      </w:r>
    </w:p>
    <w:p w14:paraId="4B48EB47" w14:textId="797D072F"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_Toc162360080 \h </w:instrText>
      </w:r>
      <w:r>
        <w:rPr>
          <w:noProof/>
        </w:rPr>
      </w:r>
      <w:r>
        <w:rPr>
          <w:noProof/>
        </w:rPr>
        <w:fldChar w:fldCharType="separate"/>
      </w:r>
      <w:r>
        <w:rPr>
          <w:noProof/>
        </w:rPr>
        <w:t>51</w:t>
      </w:r>
      <w:r>
        <w:rPr>
          <w:noProof/>
        </w:rPr>
        <w:fldChar w:fldCharType="end"/>
      </w:r>
    </w:p>
    <w:p w14:paraId="4776DA63" w14:textId="56F07230"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_Toc162360081 \h </w:instrText>
      </w:r>
      <w:r>
        <w:rPr>
          <w:noProof/>
        </w:rPr>
      </w:r>
      <w:r>
        <w:rPr>
          <w:noProof/>
        </w:rPr>
        <w:fldChar w:fldCharType="separate"/>
      </w:r>
      <w:r>
        <w:rPr>
          <w:noProof/>
        </w:rPr>
        <w:t>51</w:t>
      </w:r>
      <w:r>
        <w:rPr>
          <w:noProof/>
        </w:rPr>
        <w:fldChar w:fldCharType="end"/>
      </w:r>
    </w:p>
    <w:p w14:paraId="35A4DF68" w14:textId="3548B679"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_Toc162360082 \h </w:instrText>
      </w:r>
      <w:r>
        <w:rPr>
          <w:noProof/>
        </w:rPr>
      </w:r>
      <w:r>
        <w:rPr>
          <w:noProof/>
        </w:rPr>
        <w:fldChar w:fldCharType="separate"/>
      </w:r>
      <w:r>
        <w:rPr>
          <w:noProof/>
        </w:rPr>
        <w:t>51</w:t>
      </w:r>
      <w:r>
        <w:rPr>
          <w:noProof/>
        </w:rPr>
        <w:fldChar w:fldCharType="end"/>
      </w:r>
    </w:p>
    <w:p w14:paraId="111B71A6" w14:textId="5EDF0E34"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6.2.2.3.1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_Toc162360083 \h </w:instrText>
      </w:r>
      <w:r>
        <w:rPr>
          <w:noProof/>
        </w:rPr>
      </w:r>
      <w:r>
        <w:rPr>
          <w:noProof/>
        </w:rPr>
        <w:fldChar w:fldCharType="separate"/>
      </w:r>
      <w:r>
        <w:rPr>
          <w:noProof/>
        </w:rPr>
        <w:t>51</w:t>
      </w:r>
      <w:r>
        <w:rPr>
          <w:noProof/>
        </w:rPr>
        <w:fldChar w:fldCharType="end"/>
      </w:r>
    </w:p>
    <w:p w14:paraId="64E3B11D" w14:textId="4D2D7084"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_Toc162360084 \h </w:instrText>
      </w:r>
      <w:r>
        <w:rPr>
          <w:noProof/>
        </w:rPr>
      </w:r>
      <w:r>
        <w:rPr>
          <w:noProof/>
        </w:rPr>
        <w:fldChar w:fldCharType="separate"/>
      </w:r>
      <w:r>
        <w:rPr>
          <w:noProof/>
        </w:rPr>
        <w:t>51</w:t>
      </w:r>
      <w:r>
        <w:rPr>
          <w:noProof/>
        </w:rPr>
        <w:fldChar w:fldCharType="end"/>
      </w:r>
    </w:p>
    <w:p w14:paraId="0E0E8E23" w14:textId="2AD2D648"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_Toc162360085 \h </w:instrText>
      </w:r>
      <w:r>
        <w:rPr>
          <w:noProof/>
        </w:rPr>
      </w:r>
      <w:r>
        <w:rPr>
          <w:noProof/>
        </w:rPr>
        <w:fldChar w:fldCharType="separate"/>
      </w:r>
      <w:r>
        <w:rPr>
          <w:noProof/>
        </w:rPr>
        <w:t>51</w:t>
      </w:r>
      <w:r>
        <w:rPr>
          <w:noProof/>
        </w:rPr>
        <w:fldChar w:fldCharType="end"/>
      </w:r>
    </w:p>
    <w:p w14:paraId="5F6F9E11" w14:textId="41684E7B"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sidRPr="0032378E">
        <w:rPr>
          <w:noProof/>
          <w:lang w:val="en-US"/>
        </w:rPr>
        <w:t>6.2.3.2</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Resource: supi (Custom operation)</w:t>
      </w:r>
      <w:r>
        <w:rPr>
          <w:noProof/>
        </w:rPr>
        <w:tab/>
      </w:r>
      <w:r>
        <w:rPr>
          <w:noProof/>
        </w:rPr>
        <w:fldChar w:fldCharType="begin" w:fldLock="1"/>
      </w:r>
      <w:r>
        <w:rPr>
          <w:noProof/>
        </w:rPr>
        <w:instrText xml:space="preserve"> PAGEREF _Toc162360086 \h </w:instrText>
      </w:r>
      <w:r>
        <w:rPr>
          <w:noProof/>
        </w:rPr>
      </w:r>
      <w:r>
        <w:rPr>
          <w:noProof/>
        </w:rPr>
        <w:fldChar w:fldCharType="separate"/>
      </w:r>
      <w:r>
        <w:rPr>
          <w:noProof/>
        </w:rPr>
        <w:t>52</w:t>
      </w:r>
      <w:r>
        <w:rPr>
          <w:noProof/>
        </w:rPr>
        <w:fldChar w:fldCharType="end"/>
      </w:r>
    </w:p>
    <w:p w14:paraId="580FEBB5" w14:textId="3D029AD2"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sidRPr="0032378E">
        <w:rPr>
          <w:noProof/>
          <w:lang w:val="en-US"/>
        </w:rPr>
        <w:t>6.2.3.2.1</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Description</w:t>
      </w:r>
      <w:r>
        <w:rPr>
          <w:noProof/>
        </w:rPr>
        <w:tab/>
      </w:r>
      <w:r>
        <w:rPr>
          <w:noProof/>
        </w:rPr>
        <w:fldChar w:fldCharType="begin" w:fldLock="1"/>
      </w:r>
      <w:r>
        <w:rPr>
          <w:noProof/>
        </w:rPr>
        <w:instrText xml:space="preserve"> PAGEREF _Toc162360087 \h </w:instrText>
      </w:r>
      <w:r>
        <w:rPr>
          <w:noProof/>
        </w:rPr>
      </w:r>
      <w:r>
        <w:rPr>
          <w:noProof/>
        </w:rPr>
        <w:fldChar w:fldCharType="separate"/>
      </w:r>
      <w:r>
        <w:rPr>
          <w:noProof/>
        </w:rPr>
        <w:t>52</w:t>
      </w:r>
      <w:r>
        <w:rPr>
          <w:noProof/>
        </w:rPr>
        <w:fldChar w:fldCharType="end"/>
      </w:r>
    </w:p>
    <w:p w14:paraId="75D2706B" w14:textId="5A3B9666"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_Toc162360088 \h </w:instrText>
      </w:r>
      <w:r>
        <w:rPr>
          <w:noProof/>
        </w:rPr>
      </w:r>
      <w:r>
        <w:rPr>
          <w:noProof/>
        </w:rPr>
        <w:fldChar w:fldCharType="separate"/>
      </w:r>
      <w:r>
        <w:rPr>
          <w:noProof/>
        </w:rPr>
        <w:t>52</w:t>
      </w:r>
      <w:r>
        <w:rPr>
          <w:noProof/>
        </w:rPr>
        <w:fldChar w:fldCharType="end"/>
      </w:r>
    </w:p>
    <w:p w14:paraId="252FA7C4" w14:textId="29AA15C1"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_Toc162360089 \h </w:instrText>
      </w:r>
      <w:r>
        <w:rPr>
          <w:noProof/>
        </w:rPr>
      </w:r>
      <w:r>
        <w:rPr>
          <w:noProof/>
        </w:rPr>
        <w:fldChar w:fldCharType="separate"/>
      </w:r>
      <w:r>
        <w:rPr>
          <w:noProof/>
        </w:rPr>
        <w:t>52</w:t>
      </w:r>
      <w:r>
        <w:rPr>
          <w:noProof/>
        </w:rPr>
        <w:fldChar w:fldCharType="end"/>
      </w:r>
    </w:p>
    <w:p w14:paraId="3043DD73" w14:textId="44C91DC9"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_Toc162360090 \h </w:instrText>
      </w:r>
      <w:r>
        <w:rPr>
          <w:noProof/>
        </w:rPr>
      </w:r>
      <w:r>
        <w:rPr>
          <w:noProof/>
        </w:rPr>
        <w:fldChar w:fldCharType="separate"/>
      </w:r>
      <w:r>
        <w:rPr>
          <w:noProof/>
        </w:rPr>
        <w:t>53</w:t>
      </w:r>
      <w:r>
        <w:rPr>
          <w:noProof/>
        </w:rPr>
        <w:fldChar w:fldCharType="end"/>
      </w:r>
    </w:p>
    <w:p w14:paraId="3693570D" w14:textId="280E1E5D"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_Toc162360091 \h </w:instrText>
      </w:r>
      <w:r>
        <w:rPr>
          <w:noProof/>
        </w:rPr>
      </w:r>
      <w:r>
        <w:rPr>
          <w:noProof/>
        </w:rPr>
        <w:fldChar w:fldCharType="separate"/>
      </w:r>
      <w:r>
        <w:rPr>
          <w:noProof/>
        </w:rPr>
        <w:t>54</w:t>
      </w:r>
      <w:r>
        <w:rPr>
          <w:noProof/>
        </w:rPr>
        <w:fldChar w:fldCharType="end"/>
      </w:r>
    </w:p>
    <w:p w14:paraId="4D7F5222" w14:textId="4288B484"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_Toc162360092 \h </w:instrText>
      </w:r>
      <w:r>
        <w:rPr>
          <w:noProof/>
        </w:rPr>
      </w:r>
      <w:r>
        <w:rPr>
          <w:noProof/>
        </w:rPr>
        <w:fldChar w:fldCharType="separate"/>
      </w:r>
      <w:r>
        <w:rPr>
          <w:noProof/>
        </w:rPr>
        <w:t>54</w:t>
      </w:r>
      <w:r>
        <w:rPr>
          <w:noProof/>
        </w:rPr>
        <w:fldChar w:fldCharType="end"/>
      </w:r>
    </w:p>
    <w:p w14:paraId="287EB5F9" w14:textId="27F6AA5D"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_Toc162360093 \h </w:instrText>
      </w:r>
      <w:r>
        <w:rPr>
          <w:noProof/>
        </w:rPr>
      </w:r>
      <w:r>
        <w:rPr>
          <w:noProof/>
        </w:rPr>
        <w:fldChar w:fldCharType="separate"/>
      </w:r>
      <w:r>
        <w:rPr>
          <w:noProof/>
        </w:rPr>
        <w:t>54</w:t>
      </w:r>
      <w:r>
        <w:rPr>
          <w:noProof/>
        </w:rPr>
        <w:fldChar w:fldCharType="end"/>
      </w:r>
    </w:p>
    <w:p w14:paraId="2017E035" w14:textId="5B4D3AFB"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_Toc162360094 \h </w:instrText>
      </w:r>
      <w:r>
        <w:rPr>
          <w:noProof/>
        </w:rPr>
      </w:r>
      <w:r>
        <w:rPr>
          <w:noProof/>
        </w:rPr>
        <w:fldChar w:fldCharType="separate"/>
      </w:r>
      <w:r>
        <w:rPr>
          <w:noProof/>
        </w:rPr>
        <w:t>54</w:t>
      </w:r>
      <w:r>
        <w:rPr>
          <w:noProof/>
        </w:rPr>
        <w:fldChar w:fldCharType="end"/>
      </w:r>
    </w:p>
    <w:p w14:paraId="4F01276C" w14:textId="4903FF0D"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_Toc162360095 \h </w:instrText>
      </w:r>
      <w:r>
        <w:rPr>
          <w:noProof/>
        </w:rPr>
      </w:r>
      <w:r>
        <w:rPr>
          <w:noProof/>
        </w:rPr>
        <w:fldChar w:fldCharType="separate"/>
      </w:r>
      <w:r>
        <w:rPr>
          <w:noProof/>
        </w:rPr>
        <w:t>54</w:t>
      </w:r>
      <w:r>
        <w:rPr>
          <w:noProof/>
        </w:rPr>
        <w:fldChar w:fldCharType="end"/>
      </w:r>
    </w:p>
    <w:p w14:paraId="7A522FB9" w14:textId="189AFBF0"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_Toc162360096 \h </w:instrText>
      </w:r>
      <w:r>
        <w:rPr>
          <w:noProof/>
        </w:rPr>
      </w:r>
      <w:r>
        <w:rPr>
          <w:noProof/>
        </w:rPr>
        <w:fldChar w:fldCharType="separate"/>
      </w:r>
      <w:r>
        <w:rPr>
          <w:noProof/>
        </w:rPr>
        <w:t>54</w:t>
      </w:r>
      <w:r>
        <w:rPr>
          <w:noProof/>
        </w:rPr>
        <w:fldChar w:fldCharType="end"/>
      </w:r>
    </w:p>
    <w:p w14:paraId="3DFDD613" w14:textId="242C434F"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sidRPr="0032378E">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Structured data types</w:t>
      </w:r>
      <w:r>
        <w:rPr>
          <w:noProof/>
        </w:rPr>
        <w:tab/>
      </w:r>
      <w:r>
        <w:rPr>
          <w:noProof/>
        </w:rPr>
        <w:fldChar w:fldCharType="begin" w:fldLock="1"/>
      </w:r>
      <w:r>
        <w:rPr>
          <w:noProof/>
        </w:rPr>
        <w:instrText xml:space="preserve"> PAGEREF _Toc162360097 \h </w:instrText>
      </w:r>
      <w:r>
        <w:rPr>
          <w:noProof/>
        </w:rPr>
      </w:r>
      <w:r>
        <w:rPr>
          <w:noProof/>
        </w:rPr>
        <w:fldChar w:fldCharType="separate"/>
      </w:r>
      <w:r>
        <w:rPr>
          <w:noProof/>
        </w:rPr>
        <w:t>55</w:t>
      </w:r>
      <w:r>
        <w:rPr>
          <w:noProof/>
        </w:rPr>
        <w:fldChar w:fldCharType="end"/>
      </w:r>
    </w:p>
    <w:p w14:paraId="4E0A7922" w14:textId="2124FAEE"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_Toc162360098 \h </w:instrText>
      </w:r>
      <w:r>
        <w:rPr>
          <w:noProof/>
        </w:rPr>
      </w:r>
      <w:r>
        <w:rPr>
          <w:noProof/>
        </w:rPr>
        <w:fldChar w:fldCharType="separate"/>
      </w:r>
      <w:r>
        <w:rPr>
          <w:noProof/>
        </w:rPr>
        <w:t>55</w:t>
      </w:r>
      <w:r>
        <w:rPr>
          <w:noProof/>
        </w:rPr>
        <w:fldChar w:fldCharType="end"/>
      </w:r>
    </w:p>
    <w:p w14:paraId="02D5EC37" w14:textId="19E14EDC"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SorInfo</w:t>
      </w:r>
      <w:r>
        <w:rPr>
          <w:noProof/>
        </w:rPr>
        <w:tab/>
      </w:r>
      <w:r>
        <w:rPr>
          <w:noProof/>
        </w:rPr>
        <w:fldChar w:fldCharType="begin" w:fldLock="1"/>
      </w:r>
      <w:r>
        <w:rPr>
          <w:noProof/>
        </w:rPr>
        <w:instrText xml:space="preserve"> PAGEREF _Toc162360099 \h </w:instrText>
      </w:r>
      <w:r>
        <w:rPr>
          <w:noProof/>
        </w:rPr>
      </w:r>
      <w:r>
        <w:rPr>
          <w:noProof/>
        </w:rPr>
        <w:fldChar w:fldCharType="separate"/>
      </w:r>
      <w:r>
        <w:rPr>
          <w:noProof/>
        </w:rPr>
        <w:t>55</w:t>
      </w:r>
      <w:r>
        <w:rPr>
          <w:noProof/>
        </w:rPr>
        <w:fldChar w:fldCharType="end"/>
      </w:r>
    </w:p>
    <w:p w14:paraId="63D3ABCE" w14:textId="1A6EC009"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SorSecurityInfo</w:t>
      </w:r>
      <w:r>
        <w:rPr>
          <w:noProof/>
        </w:rPr>
        <w:tab/>
      </w:r>
      <w:r>
        <w:rPr>
          <w:noProof/>
        </w:rPr>
        <w:fldChar w:fldCharType="begin" w:fldLock="1"/>
      </w:r>
      <w:r>
        <w:rPr>
          <w:noProof/>
        </w:rPr>
        <w:instrText xml:space="preserve"> PAGEREF _Toc162360100 \h </w:instrText>
      </w:r>
      <w:r>
        <w:rPr>
          <w:noProof/>
        </w:rPr>
      </w:r>
      <w:r>
        <w:rPr>
          <w:noProof/>
        </w:rPr>
        <w:fldChar w:fldCharType="separate"/>
      </w:r>
      <w:r>
        <w:rPr>
          <w:noProof/>
        </w:rPr>
        <w:t>55</w:t>
      </w:r>
      <w:r>
        <w:rPr>
          <w:noProof/>
        </w:rPr>
        <w:fldChar w:fldCharType="end"/>
      </w:r>
    </w:p>
    <w:p w14:paraId="4A72F606" w14:textId="6D0483DB"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SteeringInfo</w:t>
      </w:r>
      <w:r>
        <w:rPr>
          <w:noProof/>
        </w:rPr>
        <w:tab/>
      </w:r>
      <w:r>
        <w:rPr>
          <w:noProof/>
        </w:rPr>
        <w:fldChar w:fldCharType="begin" w:fldLock="1"/>
      </w:r>
      <w:r>
        <w:rPr>
          <w:noProof/>
        </w:rPr>
        <w:instrText xml:space="preserve"> PAGEREF _Toc162360101 \h </w:instrText>
      </w:r>
      <w:r>
        <w:rPr>
          <w:noProof/>
        </w:rPr>
      </w:r>
      <w:r>
        <w:rPr>
          <w:noProof/>
        </w:rPr>
        <w:fldChar w:fldCharType="separate"/>
      </w:r>
      <w:r>
        <w:rPr>
          <w:noProof/>
        </w:rPr>
        <w:t>56</w:t>
      </w:r>
      <w:r>
        <w:rPr>
          <w:noProof/>
        </w:rPr>
        <w:fldChar w:fldCharType="end"/>
      </w:r>
    </w:p>
    <w:p w14:paraId="37551C25" w14:textId="5988B9DE"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SteeringContainer</w:t>
      </w:r>
      <w:r>
        <w:rPr>
          <w:noProof/>
        </w:rPr>
        <w:tab/>
      </w:r>
      <w:r>
        <w:rPr>
          <w:noProof/>
        </w:rPr>
        <w:fldChar w:fldCharType="begin" w:fldLock="1"/>
      </w:r>
      <w:r>
        <w:rPr>
          <w:noProof/>
        </w:rPr>
        <w:instrText xml:space="preserve"> PAGEREF _Toc162360102 \h </w:instrText>
      </w:r>
      <w:r>
        <w:rPr>
          <w:noProof/>
        </w:rPr>
      </w:r>
      <w:r>
        <w:rPr>
          <w:noProof/>
        </w:rPr>
        <w:fldChar w:fldCharType="separate"/>
      </w:r>
      <w:r>
        <w:rPr>
          <w:noProof/>
        </w:rPr>
        <w:t>56</w:t>
      </w:r>
      <w:r>
        <w:rPr>
          <w:noProof/>
        </w:rPr>
        <w:fldChar w:fldCharType="end"/>
      </w:r>
    </w:p>
    <w:p w14:paraId="57259AB8" w14:textId="3F3B0F4E"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sidRPr="0032378E">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Simple data types and enumerations</w:t>
      </w:r>
      <w:r>
        <w:rPr>
          <w:noProof/>
        </w:rPr>
        <w:tab/>
      </w:r>
      <w:r>
        <w:rPr>
          <w:noProof/>
        </w:rPr>
        <w:fldChar w:fldCharType="begin" w:fldLock="1"/>
      </w:r>
      <w:r>
        <w:rPr>
          <w:noProof/>
        </w:rPr>
        <w:instrText xml:space="preserve"> PAGEREF _Toc162360103 \h </w:instrText>
      </w:r>
      <w:r>
        <w:rPr>
          <w:noProof/>
        </w:rPr>
      </w:r>
      <w:r>
        <w:rPr>
          <w:noProof/>
        </w:rPr>
        <w:fldChar w:fldCharType="separate"/>
      </w:r>
      <w:r>
        <w:rPr>
          <w:noProof/>
        </w:rPr>
        <w:t>56</w:t>
      </w:r>
      <w:r>
        <w:rPr>
          <w:noProof/>
        </w:rPr>
        <w:fldChar w:fldCharType="end"/>
      </w:r>
    </w:p>
    <w:p w14:paraId="58AD7888" w14:textId="16B06573"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_Toc162360104 \h </w:instrText>
      </w:r>
      <w:r>
        <w:rPr>
          <w:noProof/>
        </w:rPr>
      </w:r>
      <w:r>
        <w:rPr>
          <w:noProof/>
        </w:rPr>
        <w:fldChar w:fldCharType="separate"/>
      </w:r>
      <w:r>
        <w:rPr>
          <w:noProof/>
        </w:rPr>
        <w:t>56</w:t>
      </w:r>
      <w:r>
        <w:rPr>
          <w:noProof/>
        </w:rPr>
        <w:fldChar w:fldCharType="end"/>
      </w:r>
    </w:p>
    <w:p w14:paraId="11F5E4A2" w14:textId="7204AC08"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_Toc162360105 \h </w:instrText>
      </w:r>
      <w:r>
        <w:rPr>
          <w:noProof/>
        </w:rPr>
      </w:r>
      <w:r>
        <w:rPr>
          <w:noProof/>
        </w:rPr>
        <w:fldChar w:fldCharType="separate"/>
      </w:r>
      <w:r>
        <w:rPr>
          <w:noProof/>
        </w:rPr>
        <w:t>56</w:t>
      </w:r>
      <w:r>
        <w:rPr>
          <w:noProof/>
        </w:rPr>
        <w:fldChar w:fldCharType="end"/>
      </w:r>
    </w:p>
    <w:p w14:paraId="2150CB8F" w14:textId="5870246E"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AccessTech</w:t>
      </w:r>
      <w:r>
        <w:rPr>
          <w:noProof/>
        </w:rPr>
        <w:tab/>
      </w:r>
      <w:r>
        <w:rPr>
          <w:noProof/>
        </w:rPr>
        <w:fldChar w:fldCharType="begin" w:fldLock="1"/>
      </w:r>
      <w:r>
        <w:rPr>
          <w:noProof/>
        </w:rPr>
        <w:instrText xml:space="preserve"> PAGEREF _Toc162360106 \h </w:instrText>
      </w:r>
      <w:r>
        <w:rPr>
          <w:noProof/>
        </w:rPr>
      </w:r>
      <w:r>
        <w:rPr>
          <w:noProof/>
        </w:rPr>
        <w:fldChar w:fldCharType="separate"/>
      </w:r>
      <w:r>
        <w:rPr>
          <w:noProof/>
        </w:rPr>
        <w:t>57</w:t>
      </w:r>
      <w:r>
        <w:rPr>
          <w:noProof/>
        </w:rPr>
        <w:fldChar w:fldCharType="end"/>
      </w:r>
    </w:p>
    <w:p w14:paraId="339DE2F9" w14:textId="745693AF"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_Toc162360107 \h </w:instrText>
      </w:r>
      <w:r>
        <w:rPr>
          <w:noProof/>
        </w:rPr>
      </w:r>
      <w:r>
        <w:rPr>
          <w:noProof/>
        </w:rPr>
        <w:fldChar w:fldCharType="separate"/>
      </w:r>
      <w:r>
        <w:rPr>
          <w:noProof/>
        </w:rPr>
        <w:t>57</w:t>
      </w:r>
      <w:r>
        <w:rPr>
          <w:noProof/>
        </w:rPr>
        <w:fldChar w:fldCharType="end"/>
      </w:r>
    </w:p>
    <w:p w14:paraId="4B1942DF" w14:textId="7A870A05"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_Toc162360108 \h </w:instrText>
      </w:r>
      <w:r>
        <w:rPr>
          <w:noProof/>
        </w:rPr>
      </w:r>
      <w:r>
        <w:rPr>
          <w:noProof/>
        </w:rPr>
        <w:fldChar w:fldCharType="separate"/>
      </w:r>
      <w:r>
        <w:rPr>
          <w:noProof/>
        </w:rPr>
        <w:t>57</w:t>
      </w:r>
      <w:r>
        <w:rPr>
          <w:noProof/>
        </w:rPr>
        <w:fldChar w:fldCharType="end"/>
      </w:r>
    </w:p>
    <w:p w14:paraId="23274BBE" w14:textId="3B3DBD85"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_Toc162360109 \h </w:instrText>
      </w:r>
      <w:r>
        <w:rPr>
          <w:noProof/>
        </w:rPr>
      </w:r>
      <w:r>
        <w:rPr>
          <w:noProof/>
        </w:rPr>
        <w:fldChar w:fldCharType="separate"/>
      </w:r>
      <w:r>
        <w:rPr>
          <w:noProof/>
        </w:rPr>
        <w:t>57</w:t>
      </w:r>
      <w:r>
        <w:rPr>
          <w:noProof/>
        </w:rPr>
        <w:fldChar w:fldCharType="end"/>
      </w:r>
    </w:p>
    <w:p w14:paraId="35916CA0" w14:textId="24C09979"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_Toc162360110 \h </w:instrText>
      </w:r>
      <w:r>
        <w:rPr>
          <w:noProof/>
        </w:rPr>
      </w:r>
      <w:r>
        <w:rPr>
          <w:noProof/>
        </w:rPr>
        <w:fldChar w:fldCharType="separate"/>
      </w:r>
      <w:r>
        <w:rPr>
          <w:noProof/>
        </w:rPr>
        <w:t>57</w:t>
      </w:r>
      <w:r>
        <w:rPr>
          <w:noProof/>
        </w:rPr>
        <w:fldChar w:fldCharType="end"/>
      </w:r>
    </w:p>
    <w:p w14:paraId="2700FD3C" w14:textId="5DE4BAD2"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sidRPr="0032378E">
        <w:rPr>
          <w:noProof/>
          <w:lang w:val="en-US"/>
        </w:rPr>
        <w:t>6.2.8</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Security</w:t>
      </w:r>
      <w:r>
        <w:rPr>
          <w:noProof/>
        </w:rPr>
        <w:tab/>
      </w:r>
      <w:r>
        <w:rPr>
          <w:noProof/>
        </w:rPr>
        <w:fldChar w:fldCharType="begin" w:fldLock="1"/>
      </w:r>
      <w:r>
        <w:rPr>
          <w:noProof/>
        </w:rPr>
        <w:instrText xml:space="preserve"> PAGEREF _Toc162360111 \h </w:instrText>
      </w:r>
      <w:r>
        <w:rPr>
          <w:noProof/>
        </w:rPr>
      </w:r>
      <w:r>
        <w:rPr>
          <w:noProof/>
        </w:rPr>
        <w:fldChar w:fldCharType="separate"/>
      </w:r>
      <w:r>
        <w:rPr>
          <w:noProof/>
        </w:rPr>
        <w:t>57</w:t>
      </w:r>
      <w:r>
        <w:rPr>
          <w:noProof/>
        </w:rPr>
        <w:fldChar w:fldCharType="end"/>
      </w:r>
    </w:p>
    <w:p w14:paraId="6BFFA8BB" w14:textId="1866E3A8"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_Toc162360112 \h </w:instrText>
      </w:r>
      <w:r>
        <w:rPr>
          <w:noProof/>
        </w:rPr>
      </w:r>
      <w:r>
        <w:rPr>
          <w:noProof/>
        </w:rPr>
        <w:fldChar w:fldCharType="separate"/>
      </w:r>
      <w:r>
        <w:rPr>
          <w:noProof/>
        </w:rPr>
        <w:t>57</w:t>
      </w:r>
      <w:r>
        <w:rPr>
          <w:noProof/>
        </w:rPr>
        <w:fldChar w:fldCharType="end"/>
      </w:r>
    </w:p>
    <w:p w14:paraId="49F90824" w14:textId="0110DA33"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sidRPr="0032378E">
        <w:rPr>
          <w:noProof/>
          <w:lang w:val="en-US"/>
        </w:rPr>
        <w:t>6.2.10</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HTTP redirection</w:t>
      </w:r>
      <w:r>
        <w:rPr>
          <w:noProof/>
        </w:rPr>
        <w:tab/>
      </w:r>
      <w:r>
        <w:rPr>
          <w:noProof/>
        </w:rPr>
        <w:fldChar w:fldCharType="begin" w:fldLock="1"/>
      </w:r>
      <w:r>
        <w:rPr>
          <w:noProof/>
        </w:rPr>
        <w:instrText xml:space="preserve"> PAGEREF _Toc162360113 \h </w:instrText>
      </w:r>
      <w:r>
        <w:rPr>
          <w:noProof/>
        </w:rPr>
      </w:r>
      <w:r>
        <w:rPr>
          <w:noProof/>
        </w:rPr>
        <w:fldChar w:fldCharType="separate"/>
      </w:r>
      <w:r>
        <w:rPr>
          <w:noProof/>
        </w:rPr>
        <w:t>58</w:t>
      </w:r>
      <w:r>
        <w:rPr>
          <w:noProof/>
        </w:rPr>
        <w:fldChar w:fldCharType="end"/>
      </w:r>
    </w:p>
    <w:p w14:paraId="71BA30CE" w14:textId="5A88AA79" w:rsidR="000E0D91" w:rsidRDefault="000E0D91">
      <w:pPr>
        <w:pStyle w:val="TM2"/>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_Toc162360114 \h </w:instrText>
      </w:r>
      <w:r>
        <w:rPr>
          <w:noProof/>
        </w:rPr>
      </w:r>
      <w:r>
        <w:rPr>
          <w:noProof/>
        </w:rPr>
        <w:fldChar w:fldCharType="separate"/>
      </w:r>
      <w:r>
        <w:rPr>
          <w:noProof/>
        </w:rPr>
        <w:t>58</w:t>
      </w:r>
      <w:r>
        <w:rPr>
          <w:noProof/>
        </w:rPr>
        <w:fldChar w:fldCharType="end"/>
      </w:r>
    </w:p>
    <w:p w14:paraId="0EEF45FA" w14:textId="48846960"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_Toc162360115 \h </w:instrText>
      </w:r>
      <w:r>
        <w:rPr>
          <w:noProof/>
        </w:rPr>
      </w:r>
      <w:r>
        <w:rPr>
          <w:noProof/>
        </w:rPr>
        <w:fldChar w:fldCharType="separate"/>
      </w:r>
      <w:r>
        <w:rPr>
          <w:noProof/>
        </w:rPr>
        <w:t>58</w:t>
      </w:r>
      <w:r>
        <w:rPr>
          <w:noProof/>
        </w:rPr>
        <w:fldChar w:fldCharType="end"/>
      </w:r>
    </w:p>
    <w:p w14:paraId="0C5C341B" w14:textId="1E736C29"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_Toc162360116 \h </w:instrText>
      </w:r>
      <w:r>
        <w:rPr>
          <w:noProof/>
        </w:rPr>
      </w:r>
      <w:r>
        <w:rPr>
          <w:noProof/>
        </w:rPr>
        <w:fldChar w:fldCharType="separate"/>
      </w:r>
      <w:r>
        <w:rPr>
          <w:noProof/>
        </w:rPr>
        <w:t>58</w:t>
      </w:r>
      <w:r>
        <w:rPr>
          <w:noProof/>
        </w:rPr>
        <w:fldChar w:fldCharType="end"/>
      </w:r>
    </w:p>
    <w:p w14:paraId="4847B0B2" w14:textId="54B50363"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_Toc162360117 \h </w:instrText>
      </w:r>
      <w:r>
        <w:rPr>
          <w:noProof/>
        </w:rPr>
      </w:r>
      <w:r>
        <w:rPr>
          <w:noProof/>
        </w:rPr>
        <w:fldChar w:fldCharType="separate"/>
      </w:r>
      <w:r>
        <w:rPr>
          <w:noProof/>
        </w:rPr>
        <w:t>58</w:t>
      </w:r>
      <w:r>
        <w:rPr>
          <w:noProof/>
        </w:rPr>
        <w:fldChar w:fldCharType="end"/>
      </w:r>
    </w:p>
    <w:p w14:paraId="0152820C" w14:textId="4A734630"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_Toc162360118 \h </w:instrText>
      </w:r>
      <w:r>
        <w:rPr>
          <w:noProof/>
        </w:rPr>
      </w:r>
      <w:r>
        <w:rPr>
          <w:noProof/>
        </w:rPr>
        <w:fldChar w:fldCharType="separate"/>
      </w:r>
      <w:r>
        <w:rPr>
          <w:noProof/>
        </w:rPr>
        <w:t>59</w:t>
      </w:r>
      <w:r>
        <w:rPr>
          <w:noProof/>
        </w:rPr>
        <w:fldChar w:fldCharType="end"/>
      </w:r>
    </w:p>
    <w:p w14:paraId="5553B09E" w14:textId="745CA747"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_Toc162360119 \h </w:instrText>
      </w:r>
      <w:r>
        <w:rPr>
          <w:noProof/>
        </w:rPr>
      </w:r>
      <w:r>
        <w:rPr>
          <w:noProof/>
        </w:rPr>
        <w:fldChar w:fldCharType="separate"/>
      </w:r>
      <w:r>
        <w:rPr>
          <w:noProof/>
        </w:rPr>
        <w:t>59</w:t>
      </w:r>
      <w:r>
        <w:rPr>
          <w:noProof/>
        </w:rPr>
        <w:fldChar w:fldCharType="end"/>
      </w:r>
    </w:p>
    <w:p w14:paraId="06AB8853" w14:textId="25580210"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_Toc162360120 \h </w:instrText>
      </w:r>
      <w:r>
        <w:rPr>
          <w:noProof/>
        </w:rPr>
      </w:r>
      <w:r>
        <w:rPr>
          <w:noProof/>
        </w:rPr>
        <w:fldChar w:fldCharType="separate"/>
      </w:r>
      <w:r>
        <w:rPr>
          <w:noProof/>
        </w:rPr>
        <w:t>59</w:t>
      </w:r>
      <w:r>
        <w:rPr>
          <w:noProof/>
        </w:rPr>
        <w:fldChar w:fldCharType="end"/>
      </w:r>
    </w:p>
    <w:p w14:paraId="7D999ECE" w14:textId="5B392426"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_Toc162360121 \h </w:instrText>
      </w:r>
      <w:r>
        <w:rPr>
          <w:noProof/>
        </w:rPr>
      </w:r>
      <w:r>
        <w:rPr>
          <w:noProof/>
        </w:rPr>
        <w:fldChar w:fldCharType="separate"/>
      </w:r>
      <w:r>
        <w:rPr>
          <w:noProof/>
        </w:rPr>
        <w:t>59</w:t>
      </w:r>
      <w:r>
        <w:rPr>
          <w:noProof/>
        </w:rPr>
        <w:fldChar w:fldCharType="end"/>
      </w:r>
    </w:p>
    <w:p w14:paraId="096E500E" w14:textId="280B340F"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_Toc162360122 \h </w:instrText>
      </w:r>
      <w:r>
        <w:rPr>
          <w:noProof/>
        </w:rPr>
      </w:r>
      <w:r>
        <w:rPr>
          <w:noProof/>
        </w:rPr>
        <w:fldChar w:fldCharType="separate"/>
      </w:r>
      <w:r>
        <w:rPr>
          <w:noProof/>
        </w:rPr>
        <w:t>59</w:t>
      </w:r>
      <w:r>
        <w:rPr>
          <w:noProof/>
        </w:rPr>
        <w:fldChar w:fldCharType="end"/>
      </w:r>
    </w:p>
    <w:p w14:paraId="6801EF71" w14:textId="682AD50A"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_Toc162360123 \h </w:instrText>
      </w:r>
      <w:r>
        <w:rPr>
          <w:noProof/>
        </w:rPr>
      </w:r>
      <w:r>
        <w:rPr>
          <w:noProof/>
        </w:rPr>
        <w:fldChar w:fldCharType="separate"/>
      </w:r>
      <w:r>
        <w:rPr>
          <w:noProof/>
        </w:rPr>
        <w:t>59</w:t>
      </w:r>
      <w:r>
        <w:rPr>
          <w:noProof/>
        </w:rPr>
        <w:fldChar w:fldCharType="end"/>
      </w:r>
    </w:p>
    <w:p w14:paraId="2D4BB165" w14:textId="2322313B"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_Toc162360124 \h </w:instrText>
      </w:r>
      <w:r>
        <w:rPr>
          <w:noProof/>
        </w:rPr>
      </w:r>
      <w:r>
        <w:rPr>
          <w:noProof/>
        </w:rPr>
        <w:fldChar w:fldCharType="separate"/>
      </w:r>
      <w:r>
        <w:rPr>
          <w:noProof/>
        </w:rPr>
        <w:t>59</w:t>
      </w:r>
      <w:r>
        <w:rPr>
          <w:noProof/>
        </w:rPr>
        <w:fldChar w:fldCharType="end"/>
      </w:r>
    </w:p>
    <w:p w14:paraId="4BE14662" w14:textId="1DEE3294"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sidRPr="0032378E">
        <w:rPr>
          <w:noProof/>
          <w:lang w:val="en-US"/>
        </w:rPr>
        <w:t>6.</w:t>
      </w:r>
      <w:r w:rsidRPr="0032378E">
        <w:rPr>
          <w:noProof/>
          <w:lang w:val="en-US" w:eastAsia="zh-CN"/>
        </w:rPr>
        <w:t>3</w:t>
      </w:r>
      <w:r w:rsidRPr="0032378E">
        <w:rPr>
          <w:noProof/>
          <w:lang w:val="en-US"/>
        </w:rPr>
        <w:t>.3.2</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 xml:space="preserve">Resource: </w:t>
      </w:r>
      <w:r w:rsidRPr="0032378E">
        <w:rPr>
          <w:noProof/>
          <w:lang w:val="en-US" w:eastAsia="zh-CN"/>
        </w:rPr>
        <w:t>supi (Custom operation)</w:t>
      </w:r>
      <w:r>
        <w:rPr>
          <w:noProof/>
        </w:rPr>
        <w:tab/>
      </w:r>
      <w:r>
        <w:rPr>
          <w:noProof/>
        </w:rPr>
        <w:fldChar w:fldCharType="begin" w:fldLock="1"/>
      </w:r>
      <w:r>
        <w:rPr>
          <w:noProof/>
        </w:rPr>
        <w:instrText xml:space="preserve"> PAGEREF _Toc162360125 \h </w:instrText>
      </w:r>
      <w:r>
        <w:rPr>
          <w:noProof/>
        </w:rPr>
      </w:r>
      <w:r>
        <w:rPr>
          <w:noProof/>
        </w:rPr>
        <w:fldChar w:fldCharType="separate"/>
      </w:r>
      <w:r>
        <w:rPr>
          <w:noProof/>
        </w:rPr>
        <w:t>60</w:t>
      </w:r>
      <w:r>
        <w:rPr>
          <w:noProof/>
        </w:rPr>
        <w:fldChar w:fldCharType="end"/>
      </w:r>
    </w:p>
    <w:p w14:paraId="1C55FD83" w14:textId="5D282EB1"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sidRPr="0032378E">
        <w:rPr>
          <w:noProof/>
          <w:lang w:val="en-US"/>
        </w:rPr>
        <w:t>6.</w:t>
      </w:r>
      <w:r w:rsidRPr="0032378E">
        <w:rPr>
          <w:noProof/>
          <w:lang w:val="en-US" w:eastAsia="zh-CN"/>
        </w:rPr>
        <w:t>3</w:t>
      </w:r>
      <w:r w:rsidRPr="0032378E">
        <w:rPr>
          <w:noProof/>
          <w:lang w:val="en-US"/>
        </w:rPr>
        <w:t>.3.2.1</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Description</w:t>
      </w:r>
      <w:r>
        <w:rPr>
          <w:noProof/>
        </w:rPr>
        <w:tab/>
      </w:r>
      <w:r>
        <w:rPr>
          <w:noProof/>
        </w:rPr>
        <w:fldChar w:fldCharType="begin" w:fldLock="1"/>
      </w:r>
      <w:r>
        <w:rPr>
          <w:noProof/>
        </w:rPr>
        <w:instrText xml:space="preserve"> PAGEREF _Toc162360126 \h </w:instrText>
      </w:r>
      <w:r>
        <w:rPr>
          <w:noProof/>
        </w:rPr>
      </w:r>
      <w:r>
        <w:rPr>
          <w:noProof/>
        </w:rPr>
        <w:fldChar w:fldCharType="separate"/>
      </w:r>
      <w:r>
        <w:rPr>
          <w:noProof/>
        </w:rPr>
        <w:t>60</w:t>
      </w:r>
      <w:r>
        <w:rPr>
          <w:noProof/>
        </w:rPr>
        <w:fldChar w:fldCharType="end"/>
      </w:r>
    </w:p>
    <w:p w14:paraId="29EB5140" w14:textId="2DE156D0"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_Toc162360127 \h </w:instrText>
      </w:r>
      <w:r>
        <w:rPr>
          <w:noProof/>
        </w:rPr>
      </w:r>
      <w:r>
        <w:rPr>
          <w:noProof/>
        </w:rPr>
        <w:fldChar w:fldCharType="separate"/>
      </w:r>
      <w:r>
        <w:rPr>
          <w:noProof/>
        </w:rPr>
        <w:t>60</w:t>
      </w:r>
      <w:r>
        <w:rPr>
          <w:noProof/>
        </w:rPr>
        <w:fldChar w:fldCharType="end"/>
      </w:r>
    </w:p>
    <w:p w14:paraId="4398C2BE" w14:textId="7B04D2DE"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_Toc162360128 \h </w:instrText>
      </w:r>
      <w:r>
        <w:rPr>
          <w:noProof/>
        </w:rPr>
      </w:r>
      <w:r>
        <w:rPr>
          <w:noProof/>
        </w:rPr>
        <w:fldChar w:fldCharType="separate"/>
      </w:r>
      <w:r>
        <w:rPr>
          <w:noProof/>
        </w:rPr>
        <w:t>60</w:t>
      </w:r>
      <w:r>
        <w:rPr>
          <w:noProof/>
        </w:rPr>
        <w:fldChar w:fldCharType="end"/>
      </w:r>
    </w:p>
    <w:p w14:paraId="5673B93B" w14:textId="2E2A169E"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_Toc162360129 \h </w:instrText>
      </w:r>
      <w:r>
        <w:rPr>
          <w:noProof/>
        </w:rPr>
      </w:r>
      <w:r>
        <w:rPr>
          <w:noProof/>
        </w:rPr>
        <w:fldChar w:fldCharType="separate"/>
      </w:r>
      <w:r>
        <w:rPr>
          <w:noProof/>
        </w:rPr>
        <w:t>60</w:t>
      </w:r>
      <w:r>
        <w:rPr>
          <w:noProof/>
        </w:rPr>
        <w:fldChar w:fldCharType="end"/>
      </w:r>
    </w:p>
    <w:p w14:paraId="3095EDD7" w14:textId="68873B04"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_Toc162360130 \h </w:instrText>
      </w:r>
      <w:r>
        <w:rPr>
          <w:noProof/>
        </w:rPr>
      </w:r>
      <w:r>
        <w:rPr>
          <w:noProof/>
        </w:rPr>
        <w:fldChar w:fldCharType="separate"/>
      </w:r>
      <w:r>
        <w:rPr>
          <w:noProof/>
        </w:rPr>
        <w:t>61</w:t>
      </w:r>
      <w:r>
        <w:rPr>
          <w:noProof/>
        </w:rPr>
        <w:fldChar w:fldCharType="end"/>
      </w:r>
    </w:p>
    <w:p w14:paraId="02D2300B" w14:textId="3AF78D0E"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_Toc162360131 \h </w:instrText>
      </w:r>
      <w:r>
        <w:rPr>
          <w:noProof/>
        </w:rPr>
      </w:r>
      <w:r>
        <w:rPr>
          <w:noProof/>
        </w:rPr>
        <w:fldChar w:fldCharType="separate"/>
      </w:r>
      <w:r>
        <w:rPr>
          <w:noProof/>
        </w:rPr>
        <w:t>61</w:t>
      </w:r>
      <w:r>
        <w:rPr>
          <w:noProof/>
        </w:rPr>
        <w:fldChar w:fldCharType="end"/>
      </w:r>
    </w:p>
    <w:p w14:paraId="5489CECA" w14:textId="7171534E"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_Toc162360132 \h </w:instrText>
      </w:r>
      <w:r>
        <w:rPr>
          <w:noProof/>
        </w:rPr>
      </w:r>
      <w:r>
        <w:rPr>
          <w:noProof/>
        </w:rPr>
        <w:fldChar w:fldCharType="separate"/>
      </w:r>
      <w:r>
        <w:rPr>
          <w:noProof/>
        </w:rPr>
        <w:t>61</w:t>
      </w:r>
      <w:r>
        <w:rPr>
          <w:noProof/>
        </w:rPr>
        <w:fldChar w:fldCharType="end"/>
      </w:r>
    </w:p>
    <w:p w14:paraId="45CF0F73" w14:textId="2C298ED6"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_Toc162360133 \h </w:instrText>
      </w:r>
      <w:r>
        <w:rPr>
          <w:noProof/>
        </w:rPr>
      </w:r>
      <w:r>
        <w:rPr>
          <w:noProof/>
        </w:rPr>
        <w:fldChar w:fldCharType="separate"/>
      </w:r>
      <w:r>
        <w:rPr>
          <w:noProof/>
        </w:rPr>
        <w:t>61</w:t>
      </w:r>
      <w:r>
        <w:rPr>
          <w:noProof/>
        </w:rPr>
        <w:fldChar w:fldCharType="end"/>
      </w:r>
    </w:p>
    <w:p w14:paraId="3390871E" w14:textId="6392DE91"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_Toc162360134 \h </w:instrText>
      </w:r>
      <w:r>
        <w:rPr>
          <w:noProof/>
        </w:rPr>
      </w:r>
      <w:r>
        <w:rPr>
          <w:noProof/>
        </w:rPr>
        <w:fldChar w:fldCharType="separate"/>
      </w:r>
      <w:r>
        <w:rPr>
          <w:noProof/>
        </w:rPr>
        <w:t>61</w:t>
      </w:r>
      <w:r>
        <w:rPr>
          <w:noProof/>
        </w:rPr>
        <w:fldChar w:fldCharType="end"/>
      </w:r>
    </w:p>
    <w:p w14:paraId="4A9C69A8" w14:textId="21863CF5"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_Toc162360135 \h </w:instrText>
      </w:r>
      <w:r>
        <w:rPr>
          <w:noProof/>
        </w:rPr>
      </w:r>
      <w:r>
        <w:rPr>
          <w:noProof/>
        </w:rPr>
        <w:fldChar w:fldCharType="separate"/>
      </w:r>
      <w:r>
        <w:rPr>
          <w:noProof/>
        </w:rPr>
        <w:t>61</w:t>
      </w:r>
      <w:r>
        <w:rPr>
          <w:noProof/>
        </w:rPr>
        <w:fldChar w:fldCharType="end"/>
      </w:r>
    </w:p>
    <w:p w14:paraId="6D8E311D" w14:textId="4C68799B"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sidRPr="0032378E">
        <w:rPr>
          <w:noProof/>
          <w:lang w:val="en-US"/>
        </w:rPr>
        <w:t>6.3.6.2</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Structured data types</w:t>
      </w:r>
      <w:r>
        <w:rPr>
          <w:noProof/>
        </w:rPr>
        <w:tab/>
      </w:r>
      <w:r>
        <w:rPr>
          <w:noProof/>
        </w:rPr>
        <w:fldChar w:fldCharType="begin" w:fldLock="1"/>
      </w:r>
      <w:r>
        <w:rPr>
          <w:noProof/>
        </w:rPr>
        <w:instrText xml:space="preserve"> PAGEREF _Toc162360136 \h </w:instrText>
      </w:r>
      <w:r>
        <w:rPr>
          <w:noProof/>
        </w:rPr>
      </w:r>
      <w:r>
        <w:rPr>
          <w:noProof/>
        </w:rPr>
        <w:fldChar w:fldCharType="separate"/>
      </w:r>
      <w:r>
        <w:rPr>
          <w:noProof/>
        </w:rPr>
        <w:t>62</w:t>
      </w:r>
      <w:r>
        <w:rPr>
          <w:noProof/>
        </w:rPr>
        <w:fldChar w:fldCharType="end"/>
      </w:r>
    </w:p>
    <w:p w14:paraId="02FF12A3" w14:textId="7383405E"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_Toc162360137 \h </w:instrText>
      </w:r>
      <w:r>
        <w:rPr>
          <w:noProof/>
        </w:rPr>
      </w:r>
      <w:r>
        <w:rPr>
          <w:noProof/>
        </w:rPr>
        <w:fldChar w:fldCharType="separate"/>
      </w:r>
      <w:r>
        <w:rPr>
          <w:noProof/>
        </w:rPr>
        <w:t>62</w:t>
      </w:r>
      <w:r>
        <w:rPr>
          <w:noProof/>
        </w:rPr>
        <w:fldChar w:fldCharType="end"/>
      </w:r>
    </w:p>
    <w:p w14:paraId="0E7A9650" w14:textId="0AA7F784"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_Toc162360138 \h </w:instrText>
      </w:r>
      <w:r>
        <w:rPr>
          <w:noProof/>
        </w:rPr>
      </w:r>
      <w:r>
        <w:rPr>
          <w:noProof/>
        </w:rPr>
        <w:fldChar w:fldCharType="separate"/>
      </w:r>
      <w:r>
        <w:rPr>
          <w:noProof/>
        </w:rPr>
        <w:t>63</w:t>
      </w:r>
      <w:r>
        <w:rPr>
          <w:noProof/>
        </w:rPr>
        <w:fldChar w:fldCharType="end"/>
      </w:r>
    </w:p>
    <w:p w14:paraId="0FE53D28" w14:textId="7F53C764"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6.3.6.2.3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_Toc162360139 \h </w:instrText>
      </w:r>
      <w:r>
        <w:rPr>
          <w:noProof/>
        </w:rPr>
      </w:r>
      <w:r>
        <w:rPr>
          <w:noProof/>
        </w:rPr>
        <w:fldChar w:fldCharType="separate"/>
      </w:r>
      <w:r>
        <w:rPr>
          <w:noProof/>
        </w:rPr>
        <w:t>63</w:t>
      </w:r>
      <w:r>
        <w:rPr>
          <w:noProof/>
        </w:rPr>
        <w:fldChar w:fldCharType="end"/>
      </w:r>
    </w:p>
    <w:p w14:paraId="6867D396" w14:textId="2D097C29"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6.3.6.2.4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32378E">
        <w:rPr>
          <w:noProof/>
          <w:lang w:val="en-US"/>
        </w:rPr>
        <w:t>U</w:t>
      </w:r>
      <w:r w:rsidRPr="0032378E">
        <w:rPr>
          <w:noProof/>
          <w:lang w:val="en-US" w:eastAsia="zh-CN"/>
        </w:rPr>
        <w:t>puData</w:t>
      </w:r>
      <w:r>
        <w:rPr>
          <w:noProof/>
        </w:rPr>
        <w:tab/>
      </w:r>
      <w:r>
        <w:rPr>
          <w:noProof/>
        </w:rPr>
        <w:fldChar w:fldCharType="begin" w:fldLock="1"/>
      </w:r>
      <w:r>
        <w:rPr>
          <w:noProof/>
        </w:rPr>
        <w:instrText xml:space="preserve"> PAGEREF _Toc162360140 \h </w:instrText>
      </w:r>
      <w:r>
        <w:rPr>
          <w:noProof/>
        </w:rPr>
      </w:r>
      <w:r>
        <w:rPr>
          <w:noProof/>
        </w:rPr>
        <w:fldChar w:fldCharType="separate"/>
      </w:r>
      <w:r>
        <w:rPr>
          <w:noProof/>
        </w:rPr>
        <w:t>64</w:t>
      </w:r>
      <w:r>
        <w:rPr>
          <w:noProof/>
        </w:rPr>
        <w:fldChar w:fldCharType="end"/>
      </w:r>
    </w:p>
    <w:p w14:paraId="722D1A33" w14:textId="1DC3CD90"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sidRPr="0032378E">
        <w:rPr>
          <w:noProof/>
          <w:lang w:val="en-US"/>
        </w:rPr>
        <w:lastRenderedPageBreak/>
        <w:t>6.3.6.3</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Simple data types and enumerations</w:t>
      </w:r>
      <w:r>
        <w:rPr>
          <w:noProof/>
        </w:rPr>
        <w:tab/>
      </w:r>
      <w:r>
        <w:rPr>
          <w:noProof/>
        </w:rPr>
        <w:fldChar w:fldCharType="begin" w:fldLock="1"/>
      </w:r>
      <w:r>
        <w:rPr>
          <w:noProof/>
        </w:rPr>
        <w:instrText xml:space="preserve"> PAGEREF _Toc162360141 \h </w:instrText>
      </w:r>
      <w:r>
        <w:rPr>
          <w:noProof/>
        </w:rPr>
      </w:r>
      <w:r>
        <w:rPr>
          <w:noProof/>
        </w:rPr>
        <w:fldChar w:fldCharType="separate"/>
      </w:r>
      <w:r>
        <w:rPr>
          <w:noProof/>
        </w:rPr>
        <w:t>64</w:t>
      </w:r>
      <w:r>
        <w:rPr>
          <w:noProof/>
        </w:rPr>
        <w:fldChar w:fldCharType="end"/>
      </w:r>
    </w:p>
    <w:p w14:paraId="47530845" w14:textId="5A15FBFD"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6.3.6.3.1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_Toc162360142 \h </w:instrText>
      </w:r>
      <w:r>
        <w:rPr>
          <w:noProof/>
        </w:rPr>
      </w:r>
      <w:r>
        <w:rPr>
          <w:noProof/>
        </w:rPr>
        <w:fldChar w:fldCharType="separate"/>
      </w:r>
      <w:r>
        <w:rPr>
          <w:noProof/>
        </w:rPr>
        <w:t>64</w:t>
      </w:r>
      <w:r>
        <w:rPr>
          <w:noProof/>
        </w:rPr>
        <w:fldChar w:fldCharType="end"/>
      </w:r>
    </w:p>
    <w:p w14:paraId="57710EB7" w14:textId="35223269"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6.3.6.3.2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_Toc162360143 \h </w:instrText>
      </w:r>
      <w:r>
        <w:rPr>
          <w:noProof/>
        </w:rPr>
      </w:r>
      <w:r>
        <w:rPr>
          <w:noProof/>
        </w:rPr>
        <w:fldChar w:fldCharType="separate"/>
      </w:r>
      <w:r>
        <w:rPr>
          <w:noProof/>
        </w:rPr>
        <w:t>64</w:t>
      </w:r>
      <w:r>
        <w:rPr>
          <w:noProof/>
        </w:rPr>
        <w:fldChar w:fldCharType="end"/>
      </w:r>
    </w:p>
    <w:p w14:paraId="274E5F8B" w14:textId="590EF0A7" w:rsidR="000E0D91" w:rsidRDefault="000E0D91">
      <w:pPr>
        <w:pStyle w:val="TM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_Toc162360144 \h </w:instrText>
      </w:r>
      <w:r>
        <w:rPr>
          <w:noProof/>
        </w:rPr>
      </w:r>
      <w:r>
        <w:rPr>
          <w:noProof/>
        </w:rPr>
        <w:fldChar w:fldCharType="separate"/>
      </w:r>
      <w:r>
        <w:rPr>
          <w:noProof/>
        </w:rPr>
        <w:t>64</w:t>
      </w:r>
      <w:r>
        <w:rPr>
          <w:noProof/>
        </w:rPr>
        <w:fldChar w:fldCharType="end"/>
      </w:r>
    </w:p>
    <w:p w14:paraId="04B421E7" w14:textId="782B67EC"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_Toc162360145 \h </w:instrText>
      </w:r>
      <w:r>
        <w:rPr>
          <w:noProof/>
        </w:rPr>
      </w:r>
      <w:r>
        <w:rPr>
          <w:noProof/>
        </w:rPr>
        <w:fldChar w:fldCharType="separate"/>
      </w:r>
      <w:r>
        <w:rPr>
          <w:noProof/>
        </w:rPr>
        <w:t>65</w:t>
      </w:r>
      <w:r>
        <w:rPr>
          <w:noProof/>
        </w:rPr>
        <w:fldChar w:fldCharType="end"/>
      </w:r>
    </w:p>
    <w:p w14:paraId="0D855C8F" w14:textId="58C662D7"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_Toc162360146 \h </w:instrText>
      </w:r>
      <w:r>
        <w:rPr>
          <w:noProof/>
        </w:rPr>
      </w:r>
      <w:r>
        <w:rPr>
          <w:noProof/>
        </w:rPr>
        <w:fldChar w:fldCharType="separate"/>
      </w:r>
      <w:r>
        <w:rPr>
          <w:noProof/>
        </w:rPr>
        <w:t>65</w:t>
      </w:r>
      <w:r>
        <w:rPr>
          <w:noProof/>
        </w:rPr>
        <w:fldChar w:fldCharType="end"/>
      </w:r>
    </w:p>
    <w:p w14:paraId="503C91EC" w14:textId="37209BDD"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6.3.7.2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_Toc162360147 \h </w:instrText>
      </w:r>
      <w:r>
        <w:rPr>
          <w:noProof/>
        </w:rPr>
      </w:r>
      <w:r>
        <w:rPr>
          <w:noProof/>
        </w:rPr>
        <w:fldChar w:fldCharType="separate"/>
      </w:r>
      <w:r>
        <w:rPr>
          <w:noProof/>
        </w:rPr>
        <w:t>65</w:t>
      </w:r>
      <w:r>
        <w:rPr>
          <w:noProof/>
        </w:rPr>
        <w:fldChar w:fldCharType="end"/>
      </w:r>
    </w:p>
    <w:p w14:paraId="3EB6D883" w14:textId="7938EDD7" w:rsidR="000E0D91" w:rsidRDefault="000E0D91">
      <w:pPr>
        <w:pStyle w:val="TM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_Toc162360148 \h </w:instrText>
      </w:r>
      <w:r>
        <w:rPr>
          <w:noProof/>
        </w:rPr>
      </w:r>
      <w:r>
        <w:rPr>
          <w:noProof/>
        </w:rPr>
        <w:fldChar w:fldCharType="separate"/>
      </w:r>
      <w:r>
        <w:rPr>
          <w:noProof/>
        </w:rPr>
        <w:t>65</w:t>
      </w:r>
      <w:r>
        <w:rPr>
          <w:noProof/>
        </w:rPr>
        <w:fldChar w:fldCharType="end"/>
      </w:r>
    </w:p>
    <w:p w14:paraId="079CE1E6" w14:textId="148C44AE"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sidRPr="0032378E">
        <w:rPr>
          <w:noProof/>
          <w:lang w:val="en-US"/>
        </w:rPr>
        <w:t>6.</w:t>
      </w:r>
      <w:r w:rsidRPr="0032378E">
        <w:rPr>
          <w:noProof/>
          <w:lang w:val="en-US" w:eastAsia="zh-CN"/>
        </w:rPr>
        <w:t>3</w:t>
      </w:r>
      <w:r w:rsidRPr="0032378E">
        <w:rPr>
          <w:noProof/>
          <w:lang w:val="en-US"/>
        </w:rPr>
        <w:t>.8</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Security</w:t>
      </w:r>
      <w:r>
        <w:rPr>
          <w:noProof/>
        </w:rPr>
        <w:tab/>
      </w:r>
      <w:r>
        <w:rPr>
          <w:noProof/>
        </w:rPr>
        <w:fldChar w:fldCharType="begin" w:fldLock="1"/>
      </w:r>
      <w:r>
        <w:rPr>
          <w:noProof/>
        </w:rPr>
        <w:instrText xml:space="preserve"> PAGEREF _Toc162360149 \h </w:instrText>
      </w:r>
      <w:r>
        <w:rPr>
          <w:noProof/>
        </w:rPr>
      </w:r>
      <w:r>
        <w:rPr>
          <w:noProof/>
        </w:rPr>
        <w:fldChar w:fldCharType="separate"/>
      </w:r>
      <w:r>
        <w:rPr>
          <w:noProof/>
        </w:rPr>
        <w:t>65</w:t>
      </w:r>
      <w:r>
        <w:rPr>
          <w:noProof/>
        </w:rPr>
        <w:fldChar w:fldCharType="end"/>
      </w:r>
    </w:p>
    <w:p w14:paraId="2892F2E6" w14:textId="789B5A4A"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_Toc162360150 \h </w:instrText>
      </w:r>
      <w:r>
        <w:rPr>
          <w:noProof/>
        </w:rPr>
      </w:r>
      <w:r>
        <w:rPr>
          <w:noProof/>
        </w:rPr>
        <w:fldChar w:fldCharType="separate"/>
      </w:r>
      <w:r>
        <w:rPr>
          <w:noProof/>
        </w:rPr>
        <w:t>65</w:t>
      </w:r>
      <w:r>
        <w:rPr>
          <w:noProof/>
        </w:rPr>
        <w:fldChar w:fldCharType="end"/>
      </w:r>
    </w:p>
    <w:p w14:paraId="287D19D4" w14:textId="71CAA601" w:rsidR="000E0D91" w:rsidRDefault="000E0D91">
      <w:pPr>
        <w:pStyle w:val="TM3"/>
        <w:rPr>
          <w:rFonts w:asciiTheme="minorHAnsi" w:eastAsiaTheme="minorEastAsia" w:hAnsiTheme="minorHAnsi" w:cstheme="minorBidi"/>
          <w:noProof/>
          <w:kern w:val="2"/>
          <w:sz w:val="22"/>
          <w:szCs w:val="22"/>
          <w:lang w:eastAsia="en-GB"/>
          <w14:ligatures w14:val="standardContextual"/>
        </w:rPr>
      </w:pPr>
      <w:r w:rsidRPr="0032378E">
        <w:rPr>
          <w:noProof/>
          <w:lang w:val="en-US"/>
        </w:rPr>
        <w:t>6.3.10</w:t>
      </w:r>
      <w:r>
        <w:rPr>
          <w:rFonts w:asciiTheme="minorHAnsi" w:eastAsiaTheme="minorEastAsia" w:hAnsiTheme="minorHAnsi" w:cstheme="minorBidi"/>
          <w:noProof/>
          <w:kern w:val="2"/>
          <w:sz w:val="22"/>
          <w:szCs w:val="22"/>
          <w:lang w:eastAsia="en-GB"/>
          <w14:ligatures w14:val="standardContextual"/>
        </w:rPr>
        <w:tab/>
      </w:r>
      <w:r w:rsidRPr="0032378E">
        <w:rPr>
          <w:noProof/>
          <w:lang w:val="en-US"/>
        </w:rPr>
        <w:t>HTTP redirection</w:t>
      </w:r>
      <w:r>
        <w:rPr>
          <w:noProof/>
        </w:rPr>
        <w:tab/>
      </w:r>
      <w:r>
        <w:rPr>
          <w:noProof/>
        </w:rPr>
        <w:fldChar w:fldCharType="begin" w:fldLock="1"/>
      </w:r>
      <w:r>
        <w:rPr>
          <w:noProof/>
        </w:rPr>
        <w:instrText xml:space="preserve"> PAGEREF _Toc162360151 \h </w:instrText>
      </w:r>
      <w:r>
        <w:rPr>
          <w:noProof/>
        </w:rPr>
      </w:r>
      <w:r>
        <w:rPr>
          <w:noProof/>
        </w:rPr>
        <w:fldChar w:fldCharType="separate"/>
      </w:r>
      <w:r>
        <w:rPr>
          <w:noProof/>
        </w:rPr>
        <w:t>66</w:t>
      </w:r>
      <w:r>
        <w:rPr>
          <w:noProof/>
        </w:rPr>
        <w:fldChar w:fldCharType="end"/>
      </w:r>
    </w:p>
    <w:p w14:paraId="62549D4D" w14:textId="4F736129" w:rsidR="000E0D91" w:rsidRDefault="000E0D91" w:rsidP="000E0D91">
      <w:pPr>
        <w:pStyle w:val="TM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_Toc162360152 \h </w:instrText>
      </w:r>
      <w:r>
        <w:rPr>
          <w:noProof/>
        </w:rPr>
      </w:r>
      <w:r>
        <w:rPr>
          <w:noProof/>
        </w:rPr>
        <w:fldChar w:fldCharType="separate"/>
      </w:r>
      <w:r>
        <w:rPr>
          <w:noProof/>
        </w:rPr>
        <w:t>67</w:t>
      </w:r>
      <w:r>
        <w:rPr>
          <w:noProof/>
        </w:rPr>
        <w:fldChar w:fldCharType="end"/>
      </w:r>
    </w:p>
    <w:p w14:paraId="63237128" w14:textId="7D6BEA6A" w:rsidR="000E0D91" w:rsidRDefault="000E0D91">
      <w:pPr>
        <w:pStyle w:val="TM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_Toc162360153 \h </w:instrText>
      </w:r>
      <w:r>
        <w:rPr>
          <w:noProof/>
        </w:rPr>
      </w:r>
      <w:r>
        <w:rPr>
          <w:noProof/>
        </w:rPr>
        <w:fldChar w:fldCharType="separate"/>
      </w:r>
      <w:r>
        <w:rPr>
          <w:noProof/>
        </w:rPr>
        <w:t>67</w:t>
      </w:r>
      <w:r>
        <w:rPr>
          <w:noProof/>
        </w:rPr>
        <w:fldChar w:fldCharType="end"/>
      </w:r>
    </w:p>
    <w:p w14:paraId="61B8F1BB" w14:textId="564EF295" w:rsidR="000E0D91" w:rsidRDefault="000E0D91">
      <w:pPr>
        <w:pStyle w:val="TM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Nausf_</w:t>
      </w:r>
      <w:r w:rsidRPr="0032378E">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_Toc162360154 \h </w:instrText>
      </w:r>
      <w:r>
        <w:rPr>
          <w:noProof/>
        </w:rPr>
      </w:r>
      <w:r>
        <w:rPr>
          <w:noProof/>
        </w:rPr>
        <w:fldChar w:fldCharType="separate"/>
      </w:r>
      <w:r>
        <w:rPr>
          <w:noProof/>
        </w:rPr>
        <w:t>67</w:t>
      </w:r>
      <w:r>
        <w:rPr>
          <w:noProof/>
        </w:rPr>
        <w:fldChar w:fldCharType="end"/>
      </w:r>
    </w:p>
    <w:p w14:paraId="0F1E89D9" w14:textId="49525607" w:rsidR="000E0D91" w:rsidRDefault="000E0D91">
      <w:pPr>
        <w:pStyle w:val="TM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Nausf_</w:t>
      </w:r>
      <w:r w:rsidRPr="0032378E">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_Toc162360155 \h </w:instrText>
      </w:r>
      <w:r>
        <w:rPr>
          <w:noProof/>
        </w:rPr>
      </w:r>
      <w:r>
        <w:rPr>
          <w:noProof/>
        </w:rPr>
        <w:fldChar w:fldCharType="separate"/>
      </w:r>
      <w:r>
        <w:rPr>
          <w:noProof/>
        </w:rPr>
        <w:t>80</w:t>
      </w:r>
      <w:r>
        <w:rPr>
          <w:noProof/>
        </w:rPr>
        <w:fldChar w:fldCharType="end"/>
      </w:r>
    </w:p>
    <w:p w14:paraId="219B076D" w14:textId="1A6B800A" w:rsidR="000E0D91" w:rsidRDefault="000E0D91">
      <w:pPr>
        <w:pStyle w:val="TM1"/>
        <w:rPr>
          <w:rFonts w:asciiTheme="minorHAnsi" w:eastAsiaTheme="minorEastAsia" w:hAnsiTheme="minorHAnsi" w:cstheme="minorBidi"/>
          <w:noProof/>
          <w:kern w:val="2"/>
          <w:szCs w:val="22"/>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rPr>
        <w:t>Nausf_</w:t>
      </w:r>
      <w:r w:rsidRPr="0032378E">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_Toc162360156 \h </w:instrText>
      </w:r>
      <w:r>
        <w:rPr>
          <w:noProof/>
        </w:rPr>
      </w:r>
      <w:r>
        <w:rPr>
          <w:noProof/>
        </w:rPr>
        <w:fldChar w:fldCharType="separate"/>
      </w:r>
      <w:r>
        <w:rPr>
          <w:noProof/>
        </w:rPr>
        <w:t>82</w:t>
      </w:r>
      <w:r>
        <w:rPr>
          <w:noProof/>
        </w:rPr>
        <w:fldChar w:fldCharType="end"/>
      </w:r>
    </w:p>
    <w:p w14:paraId="53789FE9" w14:textId="3164D391" w:rsidR="000E0D91" w:rsidRDefault="000E0D91" w:rsidP="000E0D91">
      <w:pPr>
        <w:pStyle w:val="TM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_Toc162360157 \h </w:instrText>
      </w:r>
      <w:r>
        <w:rPr>
          <w:noProof/>
        </w:rPr>
      </w:r>
      <w:r>
        <w:rPr>
          <w:noProof/>
        </w:rPr>
        <w:fldChar w:fldCharType="separate"/>
      </w:r>
      <w:r>
        <w:rPr>
          <w:noProof/>
        </w:rPr>
        <w:t>85</w:t>
      </w:r>
      <w:r>
        <w:rPr>
          <w:noProof/>
        </w:rPr>
        <w:fldChar w:fldCharType="end"/>
      </w:r>
    </w:p>
    <w:p w14:paraId="559B9A24" w14:textId="1DC158C7" w:rsidR="000E0D91" w:rsidRDefault="000E0D91">
      <w:pPr>
        <w:pStyle w:val="TM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_Toc162360158 \h </w:instrText>
      </w:r>
      <w:r>
        <w:rPr>
          <w:noProof/>
        </w:rPr>
      </w:r>
      <w:r>
        <w:rPr>
          <w:noProof/>
        </w:rPr>
        <w:fldChar w:fldCharType="separate"/>
      </w:r>
      <w:r>
        <w:rPr>
          <w:noProof/>
        </w:rPr>
        <w:t>85</w:t>
      </w:r>
      <w:r>
        <w:rPr>
          <w:noProof/>
        </w:rPr>
        <w:fldChar w:fldCharType="end"/>
      </w:r>
    </w:p>
    <w:p w14:paraId="4D753184" w14:textId="6EF11846" w:rsidR="000E0D91" w:rsidRDefault="000E0D91">
      <w:pPr>
        <w:pStyle w:val="TM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EAP method: EAP-TLS</w:t>
      </w:r>
      <w:r>
        <w:rPr>
          <w:noProof/>
        </w:rPr>
        <w:tab/>
      </w:r>
      <w:r>
        <w:rPr>
          <w:noProof/>
        </w:rPr>
        <w:fldChar w:fldCharType="begin" w:fldLock="1"/>
      </w:r>
      <w:r>
        <w:rPr>
          <w:noProof/>
        </w:rPr>
        <w:instrText xml:space="preserve"> PAGEREF _Toc162360159 \h </w:instrText>
      </w:r>
      <w:r>
        <w:rPr>
          <w:noProof/>
        </w:rPr>
      </w:r>
      <w:r>
        <w:rPr>
          <w:noProof/>
        </w:rPr>
        <w:fldChar w:fldCharType="separate"/>
      </w:r>
      <w:r>
        <w:rPr>
          <w:noProof/>
        </w:rPr>
        <w:t>85</w:t>
      </w:r>
      <w:r>
        <w:rPr>
          <w:noProof/>
        </w:rPr>
        <w:fldChar w:fldCharType="end"/>
      </w:r>
    </w:p>
    <w:p w14:paraId="23F97803" w14:textId="3A884BEE" w:rsidR="000E0D91" w:rsidRDefault="000E0D91" w:rsidP="000E0D91">
      <w:pPr>
        <w:pStyle w:val="TM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_Toc162360160 \h </w:instrText>
      </w:r>
      <w:r>
        <w:rPr>
          <w:noProof/>
        </w:rPr>
      </w:r>
      <w:r>
        <w:rPr>
          <w:noProof/>
        </w:rPr>
        <w:fldChar w:fldCharType="separate"/>
      </w:r>
      <w:r>
        <w:rPr>
          <w:noProof/>
        </w:rPr>
        <w:t>86</w:t>
      </w:r>
      <w:r>
        <w:rPr>
          <w:noProof/>
        </w:rPr>
        <w:fldChar w:fldCharType="end"/>
      </w:r>
    </w:p>
    <w:p w14:paraId="347DC383" w14:textId="4FF06BE5" w:rsidR="000E0D91" w:rsidRDefault="000E0D91">
      <w:pPr>
        <w:pStyle w:val="TM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_Toc162360161 \h </w:instrText>
      </w:r>
      <w:r>
        <w:rPr>
          <w:noProof/>
        </w:rPr>
      </w:r>
      <w:r>
        <w:rPr>
          <w:noProof/>
        </w:rPr>
        <w:fldChar w:fldCharType="separate"/>
      </w:r>
      <w:r>
        <w:rPr>
          <w:noProof/>
        </w:rPr>
        <w:t>86</w:t>
      </w:r>
      <w:r>
        <w:rPr>
          <w:noProof/>
        </w:rPr>
        <w:fldChar w:fldCharType="end"/>
      </w:r>
    </w:p>
    <w:p w14:paraId="57C249D0" w14:textId="7F25497F" w:rsidR="000E0D91" w:rsidRDefault="000E0D91">
      <w:pPr>
        <w:pStyle w:val="TM1"/>
        <w:rPr>
          <w:rFonts w:asciiTheme="minorHAnsi" w:eastAsiaTheme="minorEastAsia" w:hAnsiTheme="minorHAnsi" w:cstheme="minorBidi"/>
          <w:noProof/>
          <w:kern w:val="2"/>
          <w:szCs w:val="22"/>
          <w:lang w:eastAsia="en-GB"/>
          <w14:ligatures w14:val="standardContextual"/>
        </w:rPr>
      </w:pPr>
      <w:r>
        <w:rPr>
          <w:noProof/>
        </w:rPr>
        <w:t>C.2</w:t>
      </w:r>
      <w:r>
        <w:rPr>
          <w:rFonts w:asciiTheme="minorHAnsi" w:eastAsiaTheme="minorEastAsia" w:hAnsiTheme="minorHAnsi" w:cstheme="minorBidi"/>
          <w:noProof/>
          <w:kern w:val="2"/>
          <w:szCs w:val="22"/>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_Toc162360162 \h </w:instrText>
      </w:r>
      <w:r>
        <w:rPr>
          <w:noProof/>
        </w:rPr>
      </w:r>
      <w:r>
        <w:rPr>
          <w:noProof/>
        </w:rPr>
        <w:fldChar w:fldCharType="separate"/>
      </w:r>
      <w:r>
        <w:rPr>
          <w:noProof/>
        </w:rPr>
        <w:t>86</w:t>
      </w:r>
      <w:r>
        <w:rPr>
          <w:noProof/>
        </w:rPr>
        <w:fldChar w:fldCharType="end"/>
      </w:r>
    </w:p>
    <w:p w14:paraId="53968681" w14:textId="3A80FDD3" w:rsidR="000E0D91" w:rsidRDefault="000E0D91" w:rsidP="000E0D91">
      <w:pPr>
        <w:pStyle w:val="TM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_Toc162360163 \h </w:instrText>
      </w:r>
      <w:r>
        <w:rPr>
          <w:noProof/>
        </w:rPr>
      </w:r>
      <w:r>
        <w:rPr>
          <w:noProof/>
        </w:rPr>
        <w:fldChar w:fldCharType="separate"/>
      </w:r>
      <w:r>
        <w:rPr>
          <w:noProof/>
        </w:rPr>
        <w:t>87</w:t>
      </w:r>
      <w:r>
        <w:rPr>
          <w:noProof/>
        </w:rPr>
        <w:fldChar w:fldCharType="end"/>
      </w:r>
    </w:p>
    <w:p w14:paraId="13B141D3" w14:textId="50B2E9D0" w:rsidR="00080512" w:rsidRPr="001A01C4" w:rsidRDefault="00FD77F2">
      <w:r w:rsidRPr="001A01C4">
        <w:rPr>
          <w:noProof/>
          <w:sz w:val="22"/>
        </w:rPr>
        <w:fldChar w:fldCharType="end"/>
      </w:r>
    </w:p>
    <w:p w14:paraId="1236F2BA" w14:textId="77777777" w:rsidR="00080512" w:rsidRPr="001A01C4" w:rsidRDefault="00080512" w:rsidP="000F100F">
      <w:pPr>
        <w:pStyle w:val="Titre1"/>
      </w:pPr>
      <w:r w:rsidRPr="001A01C4">
        <w:br w:type="page"/>
      </w:r>
      <w:bookmarkStart w:id="14" w:name="foreword"/>
      <w:bookmarkStart w:id="15" w:name="_Toc2086433"/>
      <w:bookmarkStart w:id="16" w:name="_Toc36464799"/>
      <w:bookmarkStart w:id="17" w:name="_Toc51944529"/>
      <w:bookmarkStart w:id="18" w:name="_Toc162359962"/>
      <w:bookmarkEnd w:id="14"/>
      <w:r w:rsidRPr="001A01C4">
        <w:lastRenderedPageBreak/>
        <w:t>Foreword</w:t>
      </w:r>
      <w:bookmarkEnd w:id="15"/>
      <w:bookmarkEnd w:id="16"/>
      <w:bookmarkEnd w:id="17"/>
      <w:bookmarkEnd w:id="18"/>
    </w:p>
    <w:p w14:paraId="610A9073" w14:textId="77777777" w:rsidR="00080512" w:rsidRPr="001A01C4" w:rsidRDefault="00080512">
      <w:r w:rsidRPr="001A01C4">
        <w:t xml:space="preserve">This Technical </w:t>
      </w:r>
      <w:bookmarkStart w:id="19" w:name="spectype3"/>
      <w:r w:rsidRPr="001A01C4">
        <w:t>Specification</w:t>
      </w:r>
      <w:bookmarkEnd w:id="19"/>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Titre1"/>
      </w:pPr>
      <w:bookmarkStart w:id="20" w:name="introduction"/>
      <w:bookmarkStart w:id="21" w:name="_Toc25270625"/>
      <w:bookmarkStart w:id="22" w:name="_Toc34310278"/>
      <w:bookmarkStart w:id="23" w:name="_Toc36464800"/>
      <w:bookmarkStart w:id="24" w:name="_Toc51944530"/>
      <w:bookmarkStart w:id="25" w:name="_Toc162359963"/>
      <w:bookmarkEnd w:id="20"/>
      <w:r w:rsidRPr="001A01C4">
        <w:t>1</w:t>
      </w:r>
      <w:r w:rsidRPr="001A01C4">
        <w:tab/>
        <w:t>Scope</w:t>
      </w:r>
      <w:bookmarkEnd w:id="21"/>
      <w:bookmarkEnd w:id="22"/>
      <w:bookmarkEnd w:id="23"/>
      <w:bookmarkEnd w:id="24"/>
      <w:bookmarkEnd w:id="25"/>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Titre1"/>
      </w:pPr>
      <w:bookmarkStart w:id="26" w:name="_Toc25270626"/>
      <w:bookmarkStart w:id="27" w:name="_Toc34310279"/>
      <w:bookmarkStart w:id="28" w:name="_Toc36464801"/>
      <w:bookmarkStart w:id="29" w:name="_Toc51944531"/>
      <w:bookmarkStart w:id="30" w:name="_Toc162359964"/>
      <w:r w:rsidRPr="001A01C4">
        <w:t>2</w:t>
      </w:r>
      <w:r w:rsidRPr="001A01C4">
        <w:tab/>
        <w:t>References</w:t>
      </w:r>
      <w:bookmarkEnd w:id="26"/>
      <w:bookmarkEnd w:id="27"/>
      <w:bookmarkEnd w:id="28"/>
      <w:bookmarkEnd w:id="29"/>
      <w:bookmarkEnd w:id="30"/>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Lienhypertexte"/>
          <w:lang w:val="en-US"/>
        </w:rPr>
      </w:pPr>
      <w:bookmarkStart w:id="31"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Lienhypertexte"/>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31"/>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Titre1"/>
      </w:pPr>
      <w:bookmarkStart w:id="32" w:name="_Toc25270627"/>
      <w:bookmarkStart w:id="33" w:name="_Toc34310280"/>
      <w:bookmarkStart w:id="34" w:name="_Toc36464802"/>
      <w:bookmarkStart w:id="35" w:name="_Toc51944532"/>
      <w:bookmarkStart w:id="36" w:name="_Toc162359965"/>
      <w:r w:rsidRPr="001A01C4">
        <w:t>3</w:t>
      </w:r>
      <w:r w:rsidRPr="001A01C4">
        <w:tab/>
        <w:t>Definitions and abbreviations</w:t>
      </w:r>
      <w:bookmarkEnd w:id="32"/>
      <w:bookmarkEnd w:id="33"/>
      <w:bookmarkEnd w:id="34"/>
      <w:bookmarkEnd w:id="35"/>
      <w:bookmarkEnd w:id="36"/>
    </w:p>
    <w:p w14:paraId="6BCBBF7B" w14:textId="77777777" w:rsidR="001F42BE" w:rsidRPr="001A01C4" w:rsidRDefault="001F42BE" w:rsidP="000F100F">
      <w:pPr>
        <w:pStyle w:val="Titre2"/>
      </w:pPr>
      <w:bookmarkStart w:id="37" w:name="_Toc25270628"/>
      <w:bookmarkStart w:id="38" w:name="_Toc34310281"/>
      <w:bookmarkStart w:id="39" w:name="_Toc36464803"/>
      <w:bookmarkStart w:id="40" w:name="_Toc51944533"/>
      <w:bookmarkStart w:id="41" w:name="_Toc162359966"/>
      <w:r w:rsidRPr="001A01C4">
        <w:t>3.1</w:t>
      </w:r>
      <w:r w:rsidRPr="001A01C4">
        <w:tab/>
        <w:t>Definitions</w:t>
      </w:r>
      <w:bookmarkEnd w:id="37"/>
      <w:bookmarkEnd w:id="38"/>
      <w:bookmarkEnd w:id="39"/>
      <w:bookmarkEnd w:id="40"/>
      <w:bookmarkEnd w:id="41"/>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Titre2"/>
      </w:pPr>
      <w:bookmarkStart w:id="42" w:name="_Toc25270629"/>
      <w:bookmarkStart w:id="43" w:name="_Toc34310282"/>
      <w:bookmarkStart w:id="44" w:name="_Toc36464804"/>
      <w:bookmarkStart w:id="45" w:name="_Toc51944534"/>
      <w:bookmarkStart w:id="46" w:name="_Toc162359967"/>
      <w:r w:rsidRPr="001A01C4">
        <w:t>3.2</w:t>
      </w:r>
      <w:r w:rsidRPr="001A01C4">
        <w:tab/>
        <w:t>Abbreviations</w:t>
      </w:r>
      <w:bookmarkEnd w:id="42"/>
      <w:bookmarkEnd w:id="43"/>
      <w:bookmarkEnd w:id="44"/>
      <w:bookmarkEnd w:id="45"/>
      <w:bookmarkEnd w:id="46"/>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Titre1"/>
      </w:pPr>
      <w:bookmarkStart w:id="47" w:name="_Toc25270630"/>
      <w:bookmarkStart w:id="48" w:name="_Toc34310283"/>
      <w:bookmarkStart w:id="49" w:name="_Toc36464805"/>
      <w:bookmarkStart w:id="50" w:name="_Toc51944535"/>
      <w:bookmarkStart w:id="51" w:name="_Toc162359968"/>
      <w:r w:rsidRPr="001A01C4">
        <w:lastRenderedPageBreak/>
        <w:t>4</w:t>
      </w:r>
      <w:r w:rsidRPr="001A01C4">
        <w:tab/>
        <w:t>Overview</w:t>
      </w:r>
      <w:bookmarkEnd w:id="47"/>
      <w:bookmarkEnd w:id="48"/>
      <w:bookmarkEnd w:id="49"/>
      <w:bookmarkEnd w:id="50"/>
      <w:bookmarkEnd w:id="51"/>
    </w:p>
    <w:p w14:paraId="512DE192" w14:textId="77777777" w:rsidR="001F42BE" w:rsidRPr="001A01C4" w:rsidRDefault="001F42BE" w:rsidP="000F100F">
      <w:pPr>
        <w:pStyle w:val="Titre2"/>
      </w:pPr>
      <w:bookmarkStart w:id="52" w:name="_Toc25270631"/>
      <w:bookmarkStart w:id="53" w:name="_Toc34310284"/>
      <w:bookmarkStart w:id="54" w:name="_Toc36464806"/>
      <w:bookmarkStart w:id="55" w:name="_Toc51944536"/>
      <w:bookmarkStart w:id="56" w:name="_Toc162359969"/>
      <w:r w:rsidRPr="001A01C4">
        <w:t>4.1</w:t>
      </w:r>
      <w:r w:rsidRPr="001A01C4">
        <w:tab/>
        <w:t>Introduction</w:t>
      </w:r>
      <w:bookmarkEnd w:id="52"/>
      <w:bookmarkEnd w:id="53"/>
      <w:bookmarkEnd w:id="54"/>
      <w:bookmarkEnd w:id="55"/>
      <w:bookmarkEnd w:id="56"/>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241" type="#_x0000_t75" style="width:404.45pt;height:206.6pt" o:ole="">
            <v:imagedata r:id="rId13" o:title=""/>
          </v:shape>
          <o:OLEObject Type="Embed" ProgID="Visio.Drawing.15" ShapeID="_x0000_i1241" DrawAspect="Content" ObjectID="_1778977230" r:id="rId14"/>
        </w:object>
      </w:r>
    </w:p>
    <w:p w14:paraId="7422C680" w14:textId="64E94D02" w:rsidR="001F42BE" w:rsidRPr="001A01C4" w:rsidRDefault="00947B50" w:rsidP="00947B50">
      <w:pPr>
        <w:pStyle w:val="TF"/>
      </w:pPr>
      <w:r w:rsidRPr="001A01C4">
        <w:t>Figure 4-1: AUSF in 5G System architecture</w:t>
      </w:r>
    </w:p>
    <w:p w14:paraId="7526223E" w14:textId="0D5A42D1"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Pr="001A01C4">
        <w:t>. In this release, the SEAF function is collocated with the AMF. The AUSF may provide the service to the UDM.</w:t>
      </w:r>
    </w:p>
    <w:p w14:paraId="02C2E55D" w14:textId="77777777" w:rsidR="00BF2D4E" w:rsidRPr="001A01C4" w:rsidRDefault="00BF2D4E" w:rsidP="00BF2D4E">
      <w:r w:rsidRPr="001A01C4">
        <w:t>Figure 4-1 illustates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3BF9211D" w:rsidR="00447686" w:rsidRPr="001A01C4" w:rsidRDefault="00447686" w:rsidP="00BF2D4E">
      <w:pPr>
        <w:pStyle w:val="B1"/>
      </w:pPr>
      <w:r w:rsidRPr="001A01C4">
        <w:t>-</w:t>
      </w:r>
      <w:r w:rsidRPr="001A01C4">
        <w:tab/>
        <w:t xml:space="preserve">For the case of supports the authentication of a </w:t>
      </w:r>
      <w:r w:rsidRPr="001A01C4">
        <w:rPr>
          <w:rFonts w:hint="eastAsia"/>
          <w:lang w:eastAsia="zh-CN"/>
        </w:rPr>
        <w:t>5G ProSe R</w:t>
      </w:r>
      <w:r w:rsidRPr="001A01C4">
        <w:t>emote UE</w:t>
      </w:r>
      <w:r w:rsidR="00827B27">
        <w:t xml:space="preserve"> or a 5G ProSe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Titre1"/>
      </w:pPr>
      <w:bookmarkStart w:id="57" w:name="_Toc25270632"/>
      <w:bookmarkStart w:id="58" w:name="_Toc34310285"/>
      <w:bookmarkStart w:id="59" w:name="_Toc36464807"/>
      <w:bookmarkStart w:id="60" w:name="_Toc51944537"/>
      <w:bookmarkStart w:id="61" w:name="_Toc162359970"/>
      <w:r w:rsidRPr="001A01C4">
        <w:lastRenderedPageBreak/>
        <w:t>5</w:t>
      </w:r>
      <w:r w:rsidRPr="001A01C4">
        <w:tab/>
        <w:t>Services offered by the AUSF</w:t>
      </w:r>
      <w:bookmarkEnd w:id="57"/>
      <w:bookmarkEnd w:id="58"/>
      <w:bookmarkEnd w:id="59"/>
      <w:bookmarkEnd w:id="60"/>
      <w:bookmarkEnd w:id="61"/>
    </w:p>
    <w:p w14:paraId="429B760F" w14:textId="77777777" w:rsidR="001F42BE" w:rsidRPr="001A01C4" w:rsidRDefault="001F42BE" w:rsidP="000F100F">
      <w:pPr>
        <w:pStyle w:val="Titre2"/>
      </w:pPr>
      <w:bookmarkStart w:id="62" w:name="_Toc25270633"/>
      <w:bookmarkStart w:id="63" w:name="_Toc34310286"/>
      <w:bookmarkStart w:id="64" w:name="_Toc36464808"/>
      <w:bookmarkStart w:id="65" w:name="_Toc51944538"/>
      <w:bookmarkStart w:id="66" w:name="_Toc162359971"/>
      <w:r w:rsidRPr="001A01C4">
        <w:t>5.1</w:t>
      </w:r>
      <w:r w:rsidRPr="001A01C4">
        <w:tab/>
        <w:t>Introduction</w:t>
      </w:r>
      <w:bookmarkEnd w:id="62"/>
      <w:bookmarkEnd w:id="63"/>
      <w:bookmarkEnd w:id="64"/>
      <w:bookmarkEnd w:id="65"/>
      <w:bookmarkEnd w:id="66"/>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Titre2"/>
      </w:pPr>
      <w:bookmarkStart w:id="67" w:name="_Toc25270634"/>
      <w:bookmarkStart w:id="68" w:name="_Toc34310287"/>
      <w:bookmarkStart w:id="69" w:name="_Toc36464809"/>
      <w:bookmarkStart w:id="70" w:name="_Toc51944539"/>
      <w:bookmarkStart w:id="71" w:name="_Toc162359972"/>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7"/>
      <w:bookmarkEnd w:id="68"/>
      <w:bookmarkEnd w:id="69"/>
      <w:bookmarkEnd w:id="70"/>
      <w:bookmarkEnd w:id="71"/>
    </w:p>
    <w:p w14:paraId="26839345" w14:textId="77777777" w:rsidR="001F42BE" w:rsidRPr="001A01C4" w:rsidRDefault="001F42BE" w:rsidP="000F100F">
      <w:pPr>
        <w:pStyle w:val="Titre3"/>
      </w:pPr>
      <w:bookmarkStart w:id="72" w:name="_Toc25270635"/>
      <w:bookmarkStart w:id="73" w:name="_Toc34310288"/>
      <w:bookmarkStart w:id="74" w:name="_Toc36464810"/>
      <w:bookmarkStart w:id="75" w:name="_Toc51944540"/>
      <w:bookmarkStart w:id="76" w:name="_Toc162359973"/>
      <w:r w:rsidRPr="001A01C4">
        <w:t>5.2.1</w:t>
      </w:r>
      <w:r w:rsidRPr="001A01C4">
        <w:tab/>
        <w:t>Service Description</w:t>
      </w:r>
      <w:bookmarkEnd w:id="72"/>
      <w:bookmarkEnd w:id="73"/>
      <w:bookmarkEnd w:id="74"/>
      <w:bookmarkEnd w:id="75"/>
      <w:bookmarkEnd w:id="76"/>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Titre3"/>
      </w:pPr>
      <w:bookmarkStart w:id="77" w:name="_Toc25270636"/>
      <w:bookmarkStart w:id="78" w:name="_Toc34310289"/>
      <w:bookmarkStart w:id="79" w:name="_Toc36464811"/>
      <w:bookmarkStart w:id="80" w:name="_Toc51944541"/>
      <w:bookmarkStart w:id="81" w:name="_Toc162359974"/>
      <w:r w:rsidRPr="001A01C4">
        <w:t>5.2.2</w:t>
      </w:r>
      <w:r w:rsidRPr="001A01C4">
        <w:tab/>
        <w:t>Service Operations</w:t>
      </w:r>
      <w:bookmarkEnd w:id="77"/>
      <w:bookmarkEnd w:id="78"/>
      <w:bookmarkEnd w:id="79"/>
      <w:bookmarkEnd w:id="80"/>
      <w:bookmarkEnd w:id="81"/>
    </w:p>
    <w:p w14:paraId="0C0684B9" w14:textId="77777777" w:rsidR="001F42BE" w:rsidRPr="001A01C4" w:rsidRDefault="001F42BE" w:rsidP="000F100F">
      <w:pPr>
        <w:pStyle w:val="Titre4"/>
      </w:pPr>
      <w:bookmarkStart w:id="82" w:name="_Toc25270637"/>
      <w:bookmarkStart w:id="83" w:name="_Toc34310290"/>
      <w:bookmarkStart w:id="84" w:name="_Toc36464812"/>
      <w:bookmarkStart w:id="85" w:name="_Toc51944542"/>
      <w:bookmarkStart w:id="86" w:name="_Toc162359975"/>
      <w:r w:rsidRPr="001A01C4">
        <w:t>5.2.2.1</w:t>
      </w:r>
      <w:r w:rsidRPr="001A01C4">
        <w:tab/>
        <w:t>Introduction</w:t>
      </w:r>
      <w:bookmarkEnd w:id="82"/>
      <w:bookmarkEnd w:id="83"/>
      <w:bookmarkEnd w:id="84"/>
      <w:bookmarkEnd w:id="85"/>
      <w:bookmarkEnd w:id="86"/>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r w:rsidR="00827B27">
        <w:t xml:space="preserve"> or allows the AUSF of the 5G ProSe End UE to support the authentication of a 5G ProSe End UE via the AMF of the 5G ProSe UE-to-UE Relay</w:t>
      </w:r>
      <w:r w:rsidRPr="001A01C4">
        <w:t>.</w:t>
      </w:r>
    </w:p>
    <w:p w14:paraId="3CCAF3A9" w14:textId="77777777" w:rsidR="001F42BE" w:rsidRPr="001A01C4" w:rsidRDefault="001F42BE" w:rsidP="000F100F">
      <w:pPr>
        <w:pStyle w:val="Titre4"/>
      </w:pPr>
      <w:bookmarkStart w:id="87" w:name="_Toc25270638"/>
      <w:bookmarkStart w:id="88" w:name="_Toc34310291"/>
      <w:bookmarkStart w:id="89" w:name="_Toc36464813"/>
      <w:bookmarkStart w:id="90" w:name="_Toc51944543"/>
      <w:bookmarkStart w:id="91" w:name="_Toc162359976"/>
      <w:r w:rsidRPr="001A01C4">
        <w:t>5.2.2.2</w:t>
      </w:r>
      <w:r w:rsidRPr="001A01C4">
        <w:tab/>
        <w:t>Authenticate</w:t>
      </w:r>
      <w:bookmarkEnd w:id="87"/>
      <w:bookmarkEnd w:id="88"/>
      <w:bookmarkEnd w:id="89"/>
      <w:bookmarkEnd w:id="90"/>
      <w:bookmarkEnd w:id="91"/>
    </w:p>
    <w:p w14:paraId="50F2653F" w14:textId="77777777" w:rsidR="001F42BE" w:rsidRPr="001A01C4" w:rsidRDefault="001F42BE" w:rsidP="000F100F">
      <w:pPr>
        <w:pStyle w:val="Titre5"/>
      </w:pPr>
      <w:bookmarkStart w:id="92" w:name="_Toc25270639"/>
      <w:bookmarkStart w:id="93" w:name="_Toc34310292"/>
      <w:bookmarkStart w:id="94" w:name="_Toc36464814"/>
      <w:bookmarkStart w:id="95" w:name="_Toc51944544"/>
      <w:bookmarkStart w:id="96" w:name="_Toc162359977"/>
      <w:r w:rsidRPr="001A01C4">
        <w:t>5.2.2.2.1</w:t>
      </w:r>
      <w:r w:rsidRPr="001A01C4">
        <w:tab/>
        <w:t>General</w:t>
      </w:r>
      <w:bookmarkEnd w:id="92"/>
      <w:bookmarkEnd w:id="93"/>
      <w:bookmarkEnd w:id="94"/>
      <w:bookmarkEnd w:id="95"/>
      <w:bookmarkEnd w:id="96"/>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AE3F5C1" w14:textId="77777777"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Titre5"/>
      </w:pPr>
      <w:bookmarkStart w:id="97" w:name="_Toc25270640"/>
      <w:bookmarkStart w:id="98" w:name="_Toc34310293"/>
      <w:bookmarkStart w:id="99" w:name="_Toc36464815"/>
      <w:bookmarkStart w:id="100" w:name="_Toc51944545"/>
      <w:bookmarkStart w:id="101" w:name="_Toc162359978"/>
      <w:r w:rsidRPr="001A01C4">
        <w:t>5.2.2.2.2</w:t>
      </w:r>
      <w:r w:rsidRPr="001A01C4">
        <w:tab/>
        <w:t>5G AKA</w:t>
      </w:r>
      <w:bookmarkEnd w:id="97"/>
      <w:bookmarkEnd w:id="98"/>
      <w:bookmarkEnd w:id="99"/>
      <w:bookmarkEnd w:id="100"/>
      <w:bookmarkEnd w:id="101"/>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242" type="#_x0000_t75" style="width:453.9pt;height:231.05pt;mso-position-horizontal:absolute" o:ole="">
            <v:imagedata r:id="rId15" o:title=""/>
          </v:shape>
          <o:OLEObject Type="Embed" ProgID="Visio.Drawing.11" ShapeID="_x0000_i1242" DrawAspect="Content" ObjectID="_1778977231"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195D7FDC"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 xml:space="preserve">The AUSF shall provide an hypermedia link towards this sub-resource in the </w:t>
      </w:r>
      <w:r w:rsidR="00962970">
        <w:t>content</w:t>
      </w:r>
      <w:r w:rsidRPr="001A01C4">
        <w:t xml:space="preserve"> to indicate to the AMF where it shall send a PUT for the confirmation.</w:t>
      </w:r>
    </w:p>
    <w:p w14:paraId="0B1B1869" w14:textId="1685EA9B"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77777777" w:rsidR="001F42BE" w:rsidRPr="001A01C4" w:rsidRDefault="001F42BE" w:rsidP="001F42BE">
      <w:pPr>
        <w:pStyle w:val="B2"/>
      </w:pPr>
      <w:r w:rsidRPr="001A01C4">
        <w:t>-</w:t>
      </w:r>
      <w:r w:rsidRPr="001A01C4">
        <w:tab/>
        <w:t>the comparation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5BFF81F4"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code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6.1.3.3.3.1-3</w:t>
      </w:r>
      <w:r w:rsidRPr="001A01C4">
        <w:t>.</w:t>
      </w:r>
    </w:p>
    <w:p w14:paraId="76FD0E1F" w14:textId="77777777" w:rsidR="001F42BE" w:rsidRPr="001A01C4" w:rsidRDefault="001F42BE" w:rsidP="000F100F">
      <w:pPr>
        <w:pStyle w:val="Titre5"/>
      </w:pPr>
      <w:bookmarkStart w:id="102" w:name="_Toc25270641"/>
      <w:bookmarkStart w:id="103" w:name="_Toc34310294"/>
      <w:bookmarkStart w:id="104" w:name="_Toc36464816"/>
      <w:bookmarkStart w:id="105" w:name="_Toc51944546"/>
      <w:bookmarkStart w:id="106" w:name="_Toc162359979"/>
      <w:r w:rsidRPr="001A01C4">
        <w:t>5.2.2.2.3</w:t>
      </w:r>
      <w:r w:rsidRPr="001A01C4">
        <w:tab/>
        <w:t>EAP-based authentication method</w:t>
      </w:r>
      <w:bookmarkEnd w:id="102"/>
      <w:bookmarkEnd w:id="103"/>
      <w:bookmarkEnd w:id="104"/>
      <w:bookmarkEnd w:id="105"/>
      <w:bookmarkEnd w:id="106"/>
    </w:p>
    <w:p w14:paraId="6513AAC1" w14:textId="77777777" w:rsidR="001F42BE" w:rsidRPr="001A01C4" w:rsidRDefault="001F42BE" w:rsidP="006F0131">
      <w:pPr>
        <w:pStyle w:val="H6"/>
      </w:pPr>
      <w:bookmarkStart w:id="107" w:name="_Toc25270642"/>
      <w:bookmarkStart w:id="108" w:name="_Toc34310295"/>
      <w:bookmarkStart w:id="109" w:name="_Toc36464817"/>
      <w:bookmarkStart w:id="110" w:name="_Toc51944547"/>
      <w:r w:rsidRPr="001A01C4">
        <w:t>5.2.2.2.3.1</w:t>
      </w:r>
      <w:r w:rsidRPr="001A01C4">
        <w:tab/>
        <w:t>General</w:t>
      </w:r>
      <w:bookmarkEnd w:id="107"/>
      <w:bookmarkEnd w:id="108"/>
      <w:bookmarkEnd w:id="109"/>
      <w:bookmarkEnd w:id="110"/>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11" w:name="_Toc25270643"/>
      <w:bookmarkStart w:id="112" w:name="_Toc34310296"/>
      <w:bookmarkStart w:id="113" w:name="_Toc36464818"/>
      <w:bookmarkStart w:id="114" w:name="_Toc51944548"/>
      <w:r w:rsidRPr="001A01C4">
        <w:t>5.2.2.2.3.2</w:t>
      </w:r>
      <w:r w:rsidRPr="001A01C4">
        <w:tab/>
        <w:t>EAP method: EAP-AKA'</w:t>
      </w:r>
      <w:bookmarkEnd w:id="111"/>
      <w:bookmarkEnd w:id="112"/>
      <w:bookmarkEnd w:id="113"/>
      <w:bookmarkEnd w:id="114"/>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243" type="#_x0000_t75" style="width:481.45pt;height:351.85pt" o:ole="">
            <v:imagedata r:id="rId17" o:title=""/>
          </v:shape>
          <o:OLEObject Type="Embed" ProgID="Visio.Drawing.11" ShapeID="_x0000_i1243" DrawAspect="Content" ObjectID="_1778977232"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11019643"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671AA2B5"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the AUSF shall reply with a "200 OK" HTTP message containing the EAP Request/AKA' Notification and an hypermedia link towards the sub-resource "eap-session".</w:t>
      </w:r>
    </w:p>
    <w:p w14:paraId="39A0B567" w14:textId="05AC53FF"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1AB4DE67"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5" w:name="_Toc25270644"/>
      <w:bookmarkStart w:id="116" w:name="_Toc34310297"/>
      <w:bookmarkStart w:id="117" w:name="_Toc36464819"/>
      <w:bookmarkStart w:id="118" w:name="_Toc51944549"/>
      <w:r w:rsidRPr="001A01C4">
        <w:rPr>
          <w:noProof/>
        </w:rPr>
        <w:t>5.2.2.2.3.3</w:t>
      </w:r>
      <w:r w:rsidRPr="001A01C4">
        <w:rPr>
          <w:noProof/>
        </w:rPr>
        <w:tab/>
        <w:t>EAP method: EAP-TLS</w:t>
      </w:r>
      <w:bookmarkEnd w:id="115"/>
      <w:bookmarkEnd w:id="116"/>
      <w:bookmarkEnd w:id="117"/>
      <w:bookmarkEnd w:id="118"/>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Titre5"/>
      </w:pPr>
      <w:bookmarkStart w:id="119" w:name="_Toc25270645"/>
      <w:bookmarkStart w:id="120" w:name="_Toc34310298"/>
      <w:bookmarkStart w:id="121" w:name="_Toc36464820"/>
      <w:bookmarkStart w:id="122" w:name="_Toc51944550"/>
      <w:bookmarkStart w:id="123" w:name="_Toc162359980"/>
      <w:r w:rsidRPr="001A01C4">
        <w:t>5.2.2.2.4</w:t>
      </w:r>
      <w:r w:rsidRPr="001A01C4">
        <w:tab/>
        <w:t>Authentication for FN-RG</w:t>
      </w:r>
      <w:bookmarkEnd w:id="119"/>
      <w:bookmarkEnd w:id="120"/>
      <w:bookmarkEnd w:id="121"/>
      <w:bookmarkEnd w:id="122"/>
      <w:bookmarkEnd w:id="123"/>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244" type="#_x0000_t75" style="width:481.45pt;height:130.85pt" o:ole="">
            <v:imagedata r:id="rId19" o:title=""/>
          </v:shape>
          <o:OLEObject Type="Embed" ProgID="Visio.Drawing.15" ShapeID="_x0000_i1244" DrawAspect="Content" ObjectID="_1778977233"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Titre5"/>
      </w:pPr>
      <w:bookmarkStart w:id="124" w:name="_Toc34310299"/>
      <w:bookmarkStart w:id="125" w:name="_Toc36464821"/>
      <w:bookmarkStart w:id="126" w:name="_Toc51944551"/>
      <w:bookmarkStart w:id="127" w:name="_Toc162359981"/>
      <w:r w:rsidRPr="001A01C4">
        <w:t>5.2.2.2.5</w:t>
      </w:r>
      <w:r w:rsidRPr="001A01C4">
        <w:tab/>
        <w:t>Authentication Result Removal with 5G AKA method</w:t>
      </w:r>
      <w:bookmarkEnd w:id="124"/>
      <w:bookmarkEnd w:id="125"/>
      <w:bookmarkEnd w:id="126"/>
      <w:bookmarkEnd w:id="127"/>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245" type="#_x0000_t75" style="width:509pt;height:150.9pt" o:ole="">
            <v:imagedata r:id="rId21" o:title=""/>
          </v:shape>
          <o:OLEObject Type="Embed" ProgID="Visio.Drawing.11" ShapeID="_x0000_i1245" DrawAspect="Content" ObjectID="_1778977234"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Titre5"/>
      </w:pPr>
      <w:bookmarkStart w:id="128" w:name="_Toc34310300"/>
      <w:bookmarkStart w:id="129" w:name="_Toc36464822"/>
      <w:bookmarkStart w:id="130" w:name="_Toc51944552"/>
      <w:bookmarkStart w:id="131" w:name="_Toc162359982"/>
      <w:r w:rsidRPr="001A01C4">
        <w:lastRenderedPageBreak/>
        <w:t>5.2.2.2.6</w:t>
      </w:r>
      <w:r w:rsidRPr="001A01C4">
        <w:tab/>
        <w:t>Authentication Result Removal with EAP-AKA' method</w:t>
      </w:r>
      <w:bookmarkEnd w:id="128"/>
      <w:bookmarkEnd w:id="129"/>
      <w:bookmarkEnd w:id="130"/>
      <w:bookmarkEnd w:id="131"/>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246" type="#_x0000_t75" style="width:509pt;height:150.9pt" o:ole="">
            <v:imagedata r:id="rId23" o:title=""/>
          </v:shape>
          <o:OLEObject Type="Embed" ProgID="Visio.Drawing.11" ShapeID="_x0000_i1246" DrawAspect="Content" ObjectID="_1778977235"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Titre4"/>
      </w:pPr>
      <w:bookmarkStart w:id="132" w:name="_Toc51944553"/>
      <w:bookmarkStart w:id="133" w:name="_Toc162359983"/>
      <w:r w:rsidRPr="001A01C4">
        <w:t>5.2.2.</w:t>
      </w:r>
      <w:r w:rsidR="0000605C" w:rsidRPr="001A01C4">
        <w:t>3</w:t>
      </w:r>
      <w:r w:rsidRPr="001A01C4">
        <w:tab/>
        <w:t>Deregister</w:t>
      </w:r>
      <w:bookmarkEnd w:id="132"/>
      <w:bookmarkEnd w:id="133"/>
    </w:p>
    <w:p w14:paraId="3251DCFA" w14:textId="3A647A5D" w:rsidR="00F210C4" w:rsidRPr="001A01C4" w:rsidRDefault="00F210C4" w:rsidP="000F100F">
      <w:pPr>
        <w:pStyle w:val="Titre5"/>
      </w:pPr>
      <w:bookmarkStart w:id="134" w:name="_Toc51944554"/>
      <w:bookmarkStart w:id="135" w:name="_Toc162359984"/>
      <w:r w:rsidRPr="001A01C4">
        <w:t>5.2.2.</w:t>
      </w:r>
      <w:r w:rsidR="0000605C" w:rsidRPr="001A01C4">
        <w:t>3</w:t>
      </w:r>
      <w:r w:rsidRPr="001A01C4">
        <w:t>.1</w:t>
      </w:r>
      <w:r w:rsidRPr="001A01C4">
        <w:tab/>
        <w:t>General</w:t>
      </w:r>
      <w:bookmarkEnd w:id="134"/>
      <w:bookmarkEnd w:id="135"/>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247" type="#_x0000_t75" style="width:480.85pt;height:127.7pt" o:ole="">
            <v:imagedata r:id="rId25" o:title=""/>
          </v:shape>
          <o:OLEObject Type="Embed" ProgID="Visio.Drawing.11" ShapeID="_x0000_i1247" DrawAspect="Content" ObjectID="_1778977236"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Titre4"/>
      </w:pPr>
      <w:bookmarkStart w:id="136" w:name="_Toc162359985"/>
      <w:bookmarkStart w:id="137" w:name="_Toc90561863"/>
      <w:bookmarkStart w:id="138" w:name="_Toc67681464"/>
      <w:bookmarkStart w:id="139" w:name="_Toc45028709"/>
      <w:bookmarkStart w:id="140" w:name="_Toc45027874"/>
      <w:bookmarkStart w:id="141" w:name="_Toc36456991"/>
      <w:r w:rsidRPr="001A01C4">
        <w:t>5.2.2.</w:t>
      </w:r>
      <w:r w:rsidR="001075BF" w:rsidRPr="001A01C4">
        <w:t>4</w:t>
      </w:r>
      <w:r w:rsidRPr="001A01C4">
        <w:tab/>
      </w:r>
      <w:r w:rsidRPr="001A01C4">
        <w:rPr>
          <w:noProof/>
          <w:lang w:eastAsia="zh-CN"/>
        </w:rPr>
        <w:t>ProseAuthenticate</w:t>
      </w:r>
      <w:bookmarkEnd w:id="136"/>
    </w:p>
    <w:p w14:paraId="1D654E9B" w14:textId="3D50F522" w:rsidR="00FB7BD9" w:rsidRPr="001A01C4" w:rsidRDefault="00FB7BD9" w:rsidP="00FB7BD9">
      <w:pPr>
        <w:pStyle w:val="Titre5"/>
      </w:pPr>
      <w:bookmarkStart w:id="142" w:name="_Toc162359986"/>
      <w:r w:rsidRPr="001A01C4">
        <w:t>5.2.2.</w:t>
      </w:r>
      <w:r w:rsidR="001075BF" w:rsidRPr="001A01C4">
        <w:t>4</w:t>
      </w:r>
      <w:r w:rsidRPr="001A01C4">
        <w:t>.1</w:t>
      </w:r>
      <w:r w:rsidRPr="001A01C4">
        <w:tab/>
        <w:t>General</w:t>
      </w:r>
      <w:bookmarkEnd w:id="142"/>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Authenticate the 5G ProSe Remote UE in AUSF</w:t>
      </w:r>
      <w:r w:rsidR="00827B27" w:rsidRPr="00827B27">
        <w:t xml:space="preserve"> </w:t>
      </w:r>
      <w:r w:rsidR="00827B27">
        <w:t>or 5G ProSe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by providing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ProSe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248" type="#_x0000_t75" style="width:481.45pt;height:349.35pt" o:ole="">
            <v:imagedata r:id="rId27" o:title=""/>
          </v:shape>
          <o:OLEObject Type="Embed" ProgID="Visio.Drawing.11" ShapeID="_x0000_i1248" DrawAspect="Content" ObjectID="_1778977237"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3418D9DA"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payload body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r w:rsidR="00827B27" w:rsidRPr="00827B27">
        <w:t xml:space="preserve"> </w:t>
      </w:r>
      <w:r w:rsidR="00827B27">
        <w:t>or the 5G ProSe End UE</w:t>
      </w:r>
      <w:r w:rsidRPr="001A01C4">
        <w:t>. The POST request is sent to the URI provided by the AUSF or derived by the NF Service Consumer (AMF).</w:t>
      </w:r>
    </w:p>
    <w:p w14:paraId="0D4D60A2" w14:textId="77777777" w:rsidR="00FB7BD9" w:rsidRPr="001A01C4" w:rsidRDefault="00FB7BD9" w:rsidP="00FB7BD9">
      <w:pPr>
        <w:pStyle w:val="B1"/>
      </w:pPr>
      <w:r w:rsidRPr="001A01C4">
        <w:t>4a.</w:t>
      </w:r>
      <w:r w:rsidRPr="001A01C4">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Titre5"/>
      </w:pPr>
      <w:bookmarkStart w:id="143" w:name="_Toc162359987"/>
      <w:bookmarkEnd w:id="137"/>
      <w:bookmarkEnd w:id="138"/>
      <w:bookmarkEnd w:id="139"/>
      <w:bookmarkEnd w:id="140"/>
      <w:bookmarkEnd w:id="141"/>
      <w:r w:rsidRPr="001A01C4">
        <w:t>5.2.2.</w:t>
      </w:r>
      <w:r w:rsidR="001075BF" w:rsidRPr="001A01C4">
        <w:t>4</w:t>
      </w:r>
      <w:r w:rsidRPr="001A01C4">
        <w:t>.2</w:t>
      </w:r>
      <w:r w:rsidRPr="001A01C4">
        <w:tab/>
        <w:t>ProSe Authentication Result Removal with EAP-AKA' method</w:t>
      </w:r>
      <w:bookmarkEnd w:id="143"/>
    </w:p>
    <w:p w14:paraId="774A4AC2" w14:textId="663226EA" w:rsidR="00AE55BA" w:rsidRPr="001A01C4" w:rsidRDefault="00AE55BA" w:rsidP="00AE55BA">
      <w:r w:rsidRPr="001A01C4">
        <w:t xml:space="preserve">In the case that the authentication of a </w:t>
      </w:r>
      <w:r w:rsidRPr="001A01C4">
        <w:rPr>
          <w:rFonts w:hint="eastAsia"/>
          <w:lang w:eastAsia="zh-CN"/>
        </w:rPr>
        <w:t>5G ProSe R</w:t>
      </w:r>
      <w:r w:rsidRPr="001A01C4">
        <w:t>emote UE</w:t>
      </w:r>
      <w:r w:rsidR="00827B27" w:rsidRPr="00827B27">
        <w:t xml:space="preserve"> </w:t>
      </w:r>
      <w:r w:rsidR="00827B27">
        <w:t>or the 5G ProSe End UEfails</w:t>
      </w:r>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249" type="#_x0000_t75" style="width:483.35pt;height:145.25pt" o:ole="">
            <v:imagedata r:id="rId29" o:title=""/>
          </v:shape>
          <o:OLEObject Type="Embed" ProgID="Visio.Drawing.11" ShapeID="_x0000_i1249" DrawAspect="Content" ObjectID="_1778977238"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Titre2"/>
        <w:rPr>
          <w:lang w:val="en-US"/>
        </w:rPr>
      </w:pPr>
      <w:bookmarkStart w:id="144" w:name="_Toc25270646"/>
      <w:bookmarkStart w:id="145" w:name="_Toc34310301"/>
      <w:bookmarkStart w:id="146" w:name="_Toc36464823"/>
      <w:bookmarkStart w:id="147" w:name="_Toc51944555"/>
      <w:bookmarkStart w:id="148" w:name="_Toc162359988"/>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4"/>
      <w:bookmarkEnd w:id="145"/>
      <w:bookmarkEnd w:id="146"/>
      <w:bookmarkEnd w:id="147"/>
      <w:bookmarkEnd w:id="148"/>
    </w:p>
    <w:p w14:paraId="76C401AC" w14:textId="77777777" w:rsidR="001F42BE" w:rsidRPr="001A01C4" w:rsidRDefault="001F42BE" w:rsidP="000F100F">
      <w:pPr>
        <w:pStyle w:val="Titre3"/>
        <w:rPr>
          <w:lang w:val="en-US"/>
        </w:rPr>
      </w:pPr>
      <w:bookmarkStart w:id="149" w:name="_Toc25270647"/>
      <w:bookmarkStart w:id="150" w:name="_Toc34310302"/>
      <w:bookmarkStart w:id="151" w:name="_Toc36464824"/>
      <w:bookmarkStart w:id="152" w:name="_Toc51944556"/>
      <w:bookmarkStart w:id="153" w:name="_Toc162359989"/>
      <w:r w:rsidRPr="001A01C4">
        <w:rPr>
          <w:lang w:val="en-US"/>
        </w:rPr>
        <w:t>5.3.1</w:t>
      </w:r>
      <w:r w:rsidRPr="001A01C4">
        <w:rPr>
          <w:lang w:val="en-US"/>
        </w:rPr>
        <w:tab/>
        <w:t>Service Description</w:t>
      </w:r>
      <w:bookmarkEnd w:id="149"/>
      <w:bookmarkEnd w:id="150"/>
      <w:bookmarkEnd w:id="151"/>
      <w:bookmarkEnd w:id="152"/>
      <w:bookmarkEnd w:id="153"/>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Titre3"/>
      </w:pPr>
      <w:bookmarkStart w:id="154" w:name="_Toc25270648"/>
      <w:bookmarkStart w:id="155" w:name="_Toc34310303"/>
      <w:bookmarkStart w:id="156" w:name="_Toc36464825"/>
      <w:bookmarkStart w:id="157" w:name="_Toc51944557"/>
      <w:bookmarkStart w:id="158" w:name="_Toc162359990"/>
      <w:r w:rsidRPr="001A01C4">
        <w:t>5.3.2</w:t>
      </w:r>
      <w:r w:rsidRPr="001A01C4">
        <w:tab/>
        <w:t>Service Operations</w:t>
      </w:r>
      <w:bookmarkEnd w:id="154"/>
      <w:bookmarkEnd w:id="155"/>
      <w:bookmarkEnd w:id="156"/>
      <w:bookmarkEnd w:id="157"/>
      <w:bookmarkEnd w:id="158"/>
    </w:p>
    <w:p w14:paraId="7886BCE8" w14:textId="77777777" w:rsidR="001F42BE" w:rsidRPr="001A01C4" w:rsidRDefault="001F42BE" w:rsidP="000F100F">
      <w:pPr>
        <w:pStyle w:val="Titre4"/>
      </w:pPr>
      <w:bookmarkStart w:id="159" w:name="_Toc25270649"/>
      <w:bookmarkStart w:id="160" w:name="_Toc34310304"/>
      <w:bookmarkStart w:id="161" w:name="_Toc36464826"/>
      <w:bookmarkStart w:id="162" w:name="_Toc51944558"/>
      <w:bookmarkStart w:id="163" w:name="_Toc162359991"/>
      <w:r w:rsidRPr="001A01C4">
        <w:t>5.3.2.1</w:t>
      </w:r>
      <w:r w:rsidRPr="001A01C4">
        <w:tab/>
        <w:t>Introduction</w:t>
      </w:r>
      <w:bookmarkEnd w:id="159"/>
      <w:bookmarkEnd w:id="160"/>
      <w:bookmarkEnd w:id="161"/>
      <w:bookmarkEnd w:id="162"/>
      <w:bookmarkEnd w:id="163"/>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Titre4"/>
      </w:pPr>
      <w:bookmarkStart w:id="164" w:name="_Toc25270650"/>
      <w:bookmarkStart w:id="165" w:name="_Toc34310305"/>
      <w:bookmarkStart w:id="166" w:name="_Toc36464827"/>
      <w:bookmarkStart w:id="167" w:name="_Toc51944559"/>
      <w:bookmarkStart w:id="168" w:name="_Toc162359992"/>
      <w:r w:rsidRPr="001A01C4">
        <w:t>5.3.2.2</w:t>
      </w:r>
      <w:r w:rsidRPr="001A01C4">
        <w:tab/>
        <w:t>Protect</w:t>
      </w:r>
      <w:bookmarkEnd w:id="164"/>
      <w:bookmarkEnd w:id="165"/>
      <w:bookmarkEnd w:id="166"/>
      <w:bookmarkEnd w:id="167"/>
      <w:bookmarkEnd w:id="168"/>
    </w:p>
    <w:p w14:paraId="0E48B430" w14:textId="77777777" w:rsidR="001F42BE" w:rsidRPr="001A01C4" w:rsidRDefault="001F42BE" w:rsidP="000F100F">
      <w:pPr>
        <w:pStyle w:val="Titre5"/>
      </w:pPr>
      <w:bookmarkStart w:id="169" w:name="_Toc25270651"/>
      <w:bookmarkStart w:id="170" w:name="_Toc34310306"/>
      <w:bookmarkStart w:id="171" w:name="_Toc36464828"/>
      <w:bookmarkStart w:id="172" w:name="_Toc51944560"/>
      <w:bookmarkStart w:id="173" w:name="_Toc162359993"/>
      <w:r w:rsidRPr="001A01C4">
        <w:t>5.3.2.2.1</w:t>
      </w:r>
      <w:r w:rsidRPr="001A01C4">
        <w:tab/>
        <w:t>General</w:t>
      </w:r>
      <w:bookmarkEnd w:id="169"/>
      <w:bookmarkEnd w:id="170"/>
      <w:bookmarkEnd w:id="171"/>
      <w:bookmarkEnd w:id="172"/>
      <w:bookmarkEnd w:id="173"/>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250" type="#_x0000_t75" style="width:482.1pt;height:128.35pt" o:ole="">
            <v:imagedata r:id="rId31" o:title=""/>
          </v:shape>
          <o:OLEObject Type="Embed" ProgID="Visio.Drawing.11" ShapeID="_x0000_i1250" DrawAspect="Content" ObjectID="_1778977239"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4"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9.11.3.51 of 3GPP TS 24.501[20].</w:t>
      </w:r>
    </w:p>
    <w:bookmarkEnd w:id="174"/>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Titre2"/>
        <w:rPr>
          <w:lang w:val="en-US"/>
        </w:rPr>
      </w:pPr>
      <w:bookmarkStart w:id="175" w:name="_Toc25270652"/>
      <w:bookmarkStart w:id="176" w:name="_Toc34310307"/>
      <w:bookmarkStart w:id="177" w:name="_Toc36464829"/>
      <w:bookmarkStart w:id="178" w:name="_Toc51944561"/>
      <w:bookmarkStart w:id="179" w:name="_Toc162359994"/>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5"/>
      <w:bookmarkEnd w:id="176"/>
      <w:bookmarkEnd w:id="177"/>
      <w:bookmarkEnd w:id="178"/>
      <w:bookmarkEnd w:id="179"/>
    </w:p>
    <w:p w14:paraId="3BB0AA63" w14:textId="77777777" w:rsidR="001F42BE" w:rsidRPr="001A01C4" w:rsidRDefault="001F42BE" w:rsidP="000F100F">
      <w:pPr>
        <w:pStyle w:val="Titre3"/>
        <w:rPr>
          <w:lang w:val="en-US"/>
        </w:rPr>
      </w:pPr>
      <w:bookmarkStart w:id="180" w:name="_Toc25270653"/>
      <w:bookmarkStart w:id="181" w:name="_Toc34310308"/>
      <w:bookmarkStart w:id="182" w:name="_Toc36464830"/>
      <w:bookmarkStart w:id="183" w:name="_Toc51944562"/>
      <w:bookmarkStart w:id="184" w:name="_Toc162359995"/>
      <w:r w:rsidRPr="001A01C4">
        <w:rPr>
          <w:lang w:val="en-US"/>
        </w:rPr>
        <w:t>5.</w:t>
      </w:r>
      <w:r w:rsidRPr="001A01C4">
        <w:rPr>
          <w:lang w:val="en-US" w:eastAsia="zh-CN"/>
        </w:rPr>
        <w:t>4</w:t>
      </w:r>
      <w:r w:rsidRPr="001A01C4">
        <w:rPr>
          <w:lang w:val="en-US"/>
        </w:rPr>
        <w:t>.1</w:t>
      </w:r>
      <w:r w:rsidRPr="001A01C4">
        <w:rPr>
          <w:lang w:val="en-US"/>
        </w:rPr>
        <w:tab/>
        <w:t>Service Description</w:t>
      </w:r>
      <w:bookmarkEnd w:id="180"/>
      <w:bookmarkEnd w:id="181"/>
      <w:bookmarkEnd w:id="182"/>
      <w:bookmarkEnd w:id="183"/>
      <w:bookmarkEnd w:id="184"/>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Titre3"/>
      </w:pPr>
      <w:bookmarkStart w:id="185" w:name="_Toc25270654"/>
      <w:bookmarkStart w:id="186" w:name="_Toc34310309"/>
      <w:bookmarkStart w:id="187" w:name="_Toc36464831"/>
      <w:bookmarkStart w:id="188" w:name="_Toc51944563"/>
      <w:bookmarkStart w:id="189" w:name="_Toc162359996"/>
      <w:r w:rsidRPr="001A01C4">
        <w:t>5.</w:t>
      </w:r>
      <w:r w:rsidRPr="001A01C4">
        <w:rPr>
          <w:lang w:eastAsia="zh-CN"/>
        </w:rPr>
        <w:t>4</w:t>
      </w:r>
      <w:r w:rsidRPr="001A01C4">
        <w:t>.2</w:t>
      </w:r>
      <w:r w:rsidRPr="001A01C4">
        <w:tab/>
        <w:t>Service Operations</w:t>
      </w:r>
      <w:bookmarkEnd w:id="185"/>
      <w:bookmarkEnd w:id="186"/>
      <w:bookmarkEnd w:id="187"/>
      <w:bookmarkEnd w:id="188"/>
      <w:bookmarkEnd w:id="189"/>
    </w:p>
    <w:p w14:paraId="79297702" w14:textId="77777777" w:rsidR="001F42BE" w:rsidRPr="001A01C4" w:rsidRDefault="001F42BE" w:rsidP="000F100F">
      <w:pPr>
        <w:pStyle w:val="Titre4"/>
      </w:pPr>
      <w:bookmarkStart w:id="190" w:name="_Toc25270655"/>
      <w:bookmarkStart w:id="191" w:name="_Toc34310310"/>
      <w:bookmarkStart w:id="192" w:name="_Toc36464832"/>
      <w:bookmarkStart w:id="193" w:name="_Toc51944564"/>
      <w:bookmarkStart w:id="194" w:name="_Toc162359997"/>
      <w:r w:rsidRPr="001A01C4">
        <w:t>5.</w:t>
      </w:r>
      <w:r w:rsidRPr="001A01C4">
        <w:rPr>
          <w:lang w:eastAsia="zh-CN"/>
        </w:rPr>
        <w:t>4</w:t>
      </w:r>
      <w:r w:rsidRPr="001A01C4">
        <w:t>.2.1</w:t>
      </w:r>
      <w:r w:rsidRPr="001A01C4">
        <w:tab/>
        <w:t>Introduction</w:t>
      </w:r>
      <w:bookmarkEnd w:id="190"/>
      <w:bookmarkEnd w:id="191"/>
      <w:bookmarkEnd w:id="192"/>
      <w:bookmarkEnd w:id="193"/>
      <w:bookmarkEnd w:id="194"/>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Titre4"/>
      </w:pPr>
      <w:bookmarkStart w:id="195" w:name="_Toc25270656"/>
      <w:bookmarkStart w:id="196" w:name="_Toc34310311"/>
      <w:bookmarkStart w:id="197" w:name="_Toc36464833"/>
      <w:bookmarkStart w:id="198" w:name="_Toc51944565"/>
      <w:bookmarkStart w:id="199" w:name="_Toc162359998"/>
      <w:r w:rsidRPr="001A01C4">
        <w:t>5.</w:t>
      </w:r>
      <w:r w:rsidRPr="001A01C4">
        <w:rPr>
          <w:lang w:eastAsia="zh-CN"/>
        </w:rPr>
        <w:t>4</w:t>
      </w:r>
      <w:r w:rsidRPr="001A01C4">
        <w:t>.2.2</w:t>
      </w:r>
      <w:r w:rsidRPr="001A01C4">
        <w:tab/>
        <w:t>Protect</w:t>
      </w:r>
      <w:bookmarkEnd w:id="195"/>
      <w:bookmarkEnd w:id="196"/>
      <w:bookmarkEnd w:id="197"/>
      <w:bookmarkEnd w:id="198"/>
      <w:bookmarkEnd w:id="199"/>
    </w:p>
    <w:p w14:paraId="0D242651" w14:textId="77777777" w:rsidR="001F42BE" w:rsidRPr="001A01C4" w:rsidRDefault="001F42BE" w:rsidP="000F100F">
      <w:pPr>
        <w:pStyle w:val="Titre5"/>
      </w:pPr>
      <w:bookmarkStart w:id="200" w:name="_Toc25270657"/>
      <w:bookmarkStart w:id="201" w:name="_Toc34310312"/>
      <w:bookmarkStart w:id="202" w:name="_Toc36464834"/>
      <w:bookmarkStart w:id="203" w:name="_Toc51944566"/>
      <w:bookmarkStart w:id="204" w:name="_Toc162359999"/>
      <w:r w:rsidRPr="001A01C4">
        <w:t>5.</w:t>
      </w:r>
      <w:r w:rsidRPr="001A01C4">
        <w:rPr>
          <w:lang w:eastAsia="zh-CN"/>
        </w:rPr>
        <w:t>4</w:t>
      </w:r>
      <w:r w:rsidRPr="001A01C4">
        <w:t>.2.2.1</w:t>
      </w:r>
      <w:r w:rsidRPr="001A01C4">
        <w:tab/>
        <w:t>General</w:t>
      </w:r>
      <w:bookmarkEnd w:id="200"/>
      <w:bookmarkEnd w:id="201"/>
      <w:bookmarkEnd w:id="202"/>
      <w:bookmarkEnd w:id="203"/>
      <w:bookmarkEnd w:id="204"/>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251" type="#_x0000_t75" style="width:480.85pt;height:128.35pt" o:ole="">
            <v:imagedata r:id="rId33" o:title=""/>
          </v:shape>
          <o:OLEObject Type="Embed" ProgID="Visio.Drawing.11" ShapeID="_x0000_i1251" DrawAspect="Content" ObjectID="_1778977240"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Titre1"/>
      </w:pPr>
      <w:bookmarkStart w:id="205" w:name="_Toc25270658"/>
      <w:bookmarkStart w:id="206" w:name="_Toc34310313"/>
      <w:bookmarkStart w:id="207" w:name="_Toc36464835"/>
      <w:bookmarkStart w:id="208" w:name="_Toc51944567"/>
      <w:bookmarkStart w:id="209" w:name="_Toc162360000"/>
      <w:r w:rsidRPr="001A01C4">
        <w:t>6</w:t>
      </w:r>
      <w:r w:rsidRPr="001A01C4">
        <w:tab/>
        <w:t>API Definitions</w:t>
      </w:r>
      <w:bookmarkEnd w:id="205"/>
      <w:bookmarkEnd w:id="206"/>
      <w:bookmarkEnd w:id="207"/>
      <w:bookmarkEnd w:id="208"/>
      <w:bookmarkEnd w:id="209"/>
    </w:p>
    <w:p w14:paraId="5824E7F2" w14:textId="77777777" w:rsidR="001F42BE" w:rsidRPr="001A01C4" w:rsidRDefault="001F42BE" w:rsidP="000F100F">
      <w:pPr>
        <w:pStyle w:val="Titre2"/>
      </w:pPr>
      <w:bookmarkStart w:id="210" w:name="_Toc25270659"/>
      <w:bookmarkStart w:id="211" w:name="_Toc34310314"/>
      <w:bookmarkStart w:id="212" w:name="_Toc36464836"/>
      <w:bookmarkStart w:id="213" w:name="_Toc51944568"/>
      <w:bookmarkStart w:id="214" w:name="_Toc162360001"/>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10"/>
      <w:bookmarkEnd w:id="211"/>
      <w:bookmarkEnd w:id="212"/>
      <w:bookmarkEnd w:id="213"/>
      <w:bookmarkEnd w:id="214"/>
    </w:p>
    <w:p w14:paraId="1AE32262" w14:textId="77777777" w:rsidR="001F42BE" w:rsidRPr="001A01C4" w:rsidRDefault="001F42BE" w:rsidP="000F100F">
      <w:pPr>
        <w:pStyle w:val="Titre3"/>
      </w:pPr>
      <w:bookmarkStart w:id="215" w:name="_Toc25270660"/>
      <w:bookmarkStart w:id="216" w:name="_Toc34310315"/>
      <w:bookmarkStart w:id="217" w:name="_Toc36464837"/>
      <w:bookmarkStart w:id="218" w:name="_Toc51944569"/>
      <w:bookmarkStart w:id="219" w:name="_Toc162360002"/>
      <w:r w:rsidRPr="001A01C4">
        <w:t>6.1.1</w:t>
      </w:r>
      <w:r w:rsidRPr="001A01C4">
        <w:tab/>
        <w:t>API URI</w:t>
      </w:r>
      <w:bookmarkEnd w:id="215"/>
      <w:bookmarkEnd w:id="216"/>
      <w:bookmarkEnd w:id="217"/>
      <w:bookmarkEnd w:id="218"/>
      <w:bookmarkEnd w:id="219"/>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Titre3"/>
      </w:pPr>
      <w:bookmarkStart w:id="220" w:name="_Toc25270661"/>
      <w:bookmarkStart w:id="221" w:name="_Toc34310316"/>
      <w:bookmarkStart w:id="222" w:name="_Toc36464838"/>
      <w:bookmarkStart w:id="223" w:name="_Toc51944570"/>
      <w:bookmarkStart w:id="224" w:name="_Toc162360003"/>
      <w:r w:rsidRPr="001A01C4">
        <w:t>6.1.2</w:t>
      </w:r>
      <w:r w:rsidRPr="001A01C4">
        <w:tab/>
        <w:t>Usage of HTTP</w:t>
      </w:r>
      <w:bookmarkEnd w:id="220"/>
      <w:bookmarkEnd w:id="221"/>
      <w:bookmarkEnd w:id="222"/>
      <w:bookmarkEnd w:id="223"/>
      <w:bookmarkEnd w:id="224"/>
    </w:p>
    <w:p w14:paraId="299C9547" w14:textId="77777777" w:rsidR="001F42BE" w:rsidRPr="001A01C4" w:rsidRDefault="001F42BE" w:rsidP="000F100F">
      <w:pPr>
        <w:pStyle w:val="Titre4"/>
      </w:pPr>
      <w:bookmarkStart w:id="225" w:name="_Toc25270662"/>
      <w:bookmarkStart w:id="226" w:name="_Toc34310317"/>
      <w:bookmarkStart w:id="227" w:name="_Toc36464839"/>
      <w:bookmarkStart w:id="228" w:name="_Toc51944571"/>
      <w:bookmarkStart w:id="229" w:name="_Toc162360004"/>
      <w:r w:rsidRPr="001A01C4">
        <w:t>6.1.2.1</w:t>
      </w:r>
      <w:r w:rsidRPr="001A01C4">
        <w:tab/>
        <w:t>General</w:t>
      </w:r>
      <w:bookmarkEnd w:id="225"/>
      <w:bookmarkEnd w:id="226"/>
      <w:bookmarkEnd w:id="227"/>
      <w:bookmarkEnd w:id="228"/>
      <w:bookmarkEnd w:id="229"/>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Titre4"/>
      </w:pPr>
      <w:bookmarkStart w:id="230" w:name="_Toc25270663"/>
      <w:bookmarkStart w:id="231" w:name="_Toc34310318"/>
      <w:bookmarkStart w:id="232" w:name="_Toc36464840"/>
      <w:bookmarkStart w:id="233" w:name="_Toc51944572"/>
      <w:bookmarkStart w:id="234" w:name="_Toc162360005"/>
      <w:r w:rsidRPr="001A01C4">
        <w:t>6.1.2.2</w:t>
      </w:r>
      <w:r w:rsidRPr="001A01C4">
        <w:tab/>
        <w:t>HTTP standard headers</w:t>
      </w:r>
      <w:bookmarkEnd w:id="230"/>
      <w:bookmarkEnd w:id="231"/>
      <w:bookmarkEnd w:id="232"/>
      <w:bookmarkEnd w:id="233"/>
      <w:bookmarkEnd w:id="234"/>
    </w:p>
    <w:p w14:paraId="6C5E6F8E" w14:textId="77777777" w:rsidR="001F42BE" w:rsidRPr="001A01C4" w:rsidRDefault="001F42BE" w:rsidP="000F100F">
      <w:pPr>
        <w:pStyle w:val="Titre5"/>
        <w:rPr>
          <w:lang w:eastAsia="zh-CN"/>
        </w:rPr>
      </w:pPr>
      <w:bookmarkStart w:id="235" w:name="_Toc25270664"/>
      <w:bookmarkStart w:id="236" w:name="_Toc34310319"/>
      <w:bookmarkStart w:id="237" w:name="_Toc36464841"/>
      <w:bookmarkStart w:id="238" w:name="_Toc51944573"/>
      <w:bookmarkStart w:id="239" w:name="_Toc162360006"/>
      <w:r w:rsidRPr="001A01C4">
        <w:t>6.1.2.2.1</w:t>
      </w:r>
      <w:r w:rsidRPr="001A01C4">
        <w:rPr>
          <w:rFonts w:hint="eastAsia"/>
          <w:lang w:eastAsia="zh-CN"/>
        </w:rPr>
        <w:tab/>
      </w:r>
      <w:r w:rsidRPr="001A01C4">
        <w:rPr>
          <w:lang w:eastAsia="zh-CN"/>
        </w:rPr>
        <w:t>General</w:t>
      </w:r>
      <w:bookmarkEnd w:id="235"/>
      <w:bookmarkEnd w:id="236"/>
      <w:bookmarkEnd w:id="237"/>
      <w:bookmarkEnd w:id="238"/>
      <w:bookmarkEnd w:id="239"/>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Titre5"/>
      </w:pPr>
      <w:bookmarkStart w:id="240" w:name="_Toc25270665"/>
      <w:bookmarkStart w:id="241" w:name="_Toc34310320"/>
      <w:bookmarkStart w:id="242" w:name="_Toc36464842"/>
      <w:bookmarkStart w:id="243" w:name="_Toc51944574"/>
      <w:bookmarkStart w:id="244" w:name="_Toc162360007"/>
      <w:r w:rsidRPr="001A01C4">
        <w:t>6.1.2.2.2</w:t>
      </w:r>
      <w:r w:rsidRPr="001A01C4">
        <w:tab/>
        <w:t>Content type</w:t>
      </w:r>
      <w:bookmarkEnd w:id="240"/>
      <w:bookmarkEnd w:id="241"/>
      <w:bookmarkEnd w:id="242"/>
      <w:bookmarkEnd w:id="243"/>
      <w:bookmarkEnd w:id="244"/>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"application/problem+json"</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Titre4"/>
      </w:pPr>
      <w:bookmarkStart w:id="245" w:name="_Toc25270666"/>
      <w:bookmarkStart w:id="246" w:name="_Toc34310321"/>
      <w:bookmarkStart w:id="247" w:name="_Toc36464843"/>
      <w:bookmarkStart w:id="248" w:name="_Toc51944575"/>
      <w:bookmarkStart w:id="249" w:name="_Toc162360008"/>
      <w:r w:rsidRPr="001A01C4">
        <w:t>6.1.2.3</w:t>
      </w:r>
      <w:r w:rsidRPr="001A01C4">
        <w:tab/>
        <w:t>HTTP custom headers</w:t>
      </w:r>
      <w:bookmarkEnd w:id="245"/>
      <w:bookmarkEnd w:id="246"/>
      <w:bookmarkEnd w:id="247"/>
      <w:bookmarkEnd w:id="248"/>
      <w:bookmarkEnd w:id="249"/>
    </w:p>
    <w:p w14:paraId="4EE5DA56" w14:textId="77777777" w:rsidR="001F42BE" w:rsidRPr="001A01C4" w:rsidRDefault="001F42BE" w:rsidP="000F100F">
      <w:pPr>
        <w:pStyle w:val="Titre5"/>
        <w:rPr>
          <w:lang w:eastAsia="zh-CN"/>
        </w:rPr>
      </w:pPr>
      <w:bookmarkStart w:id="250" w:name="_Toc25270667"/>
      <w:bookmarkStart w:id="251" w:name="_Toc34310322"/>
      <w:bookmarkStart w:id="252" w:name="_Toc36464844"/>
      <w:bookmarkStart w:id="253" w:name="_Toc51944576"/>
      <w:bookmarkStart w:id="254" w:name="_Toc162360009"/>
      <w:r w:rsidRPr="001A01C4">
        <w:t>6.1.2.3.1</w:t>
      </w:r>
      <w:r w:rsidRPr="001A01C4">
        <w:rPr>
          <w:rFonts w:hint="eastAsia"/>
          <w:lang w:eastAsia="zh-CN"/>
        </w:rPr>
        <w:tab/>
      </w:r>
      <w:r w:rsidRPr="001A01C4">
        <w:rPr>
          <w:lang w:eastAsia="zh-CN"/>
        </w:rPr>
        <w:t>General</w:t>
      </w:r>
      <w:bookmarkEnd w:id="250"/>
      <w:bookmarkEnd w:id="251"/>
      <w:bookmarkEnd w:id="252"/>
      <w:bookmarkEnd w:id="253"/>
      <w:bookmarkEnd w:id="254"/>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Titre3"/>
      </w:pPr>
      <w:bookmarkStart w:id="255" w:name="_Toc25270668"/>
      <w:bookmarkStart w:id="256" w:name="_Toc34310323"/>
      <w:bookmarkStart w:id="257" w:name="_Toc36464845"/>
      <w:bookmarkStart w:id="258" w:name="_Toc51944577"/>
      <w:bookmarkStart w:id="259" w:name="_Toc162360010"/>
      <w:r w:rsidRPr="001A01C4">
        <w:lastRenderedPageBreak/>
        <w:t>6.1.3</w:t>
      </w:r>
      <w:r w:rsidRPr="001A01C4">
        <w:tab/>
        <w:t>Resources</w:t>
      </w:r>
      <w:bookmarkEnd w:id="255"/>
      <w:bookmarkEnd w:id="256"/>
      <w:bookmarkEnd w:id="257"/>
      <w:bookmarkEnd w:id="258"/>
      <w:bookmarkEnd w:id="259"/>
    </w:p>
    <w:p w14:paraId="67C97061" w14:textId="77777777" w:rsidR="001F42BE" w:rsidRPr="001A01C4" w:rsidRDefault="001F42BE" w:rsidP="000F100F">
      <w:pPr>
        <w:pStyle w:val="Titre4"/>
      </w:pPr>
      <w:bookmarkStart w:id="260" w:name="_Toc25270669"/>
      <w:bookmarkStart w:id="261" w:name="_Toc34310324"/>
      <w:bookmarkStart w:id="262" w:name="_Toc36464846"/>
      <w:bookmarkStart w:id="263" w:name="_Toc51944578"/>
      <w:bookmarkStart w:id="264" w:name="_Toc162360011"/>
      <w:r w:rsidRPr="001A01C4">
        <w:t>6.1.3.1</w:t>
      </w:r>
      <w:r w:rsidRPr="001A01C4">
        <w:tab/>
        <w:t>Overview</w:t>
      </w:r>
      <w:bookmarkEnd w:id="260"/>
      <w:bookmarkEnd w:id="261"/>
      <w:bookmarkEnd w:id="262"/>
      <w:bookmarkEnd w:id="263"/>
      <w:bookmarkEnd w:id="264"/>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252" type="#_x0000_t75" style="width:394.45pt;height:396.3pt" o:ole="">
            <v:imagedata r:id="rId35" o:title=""/>
          </v:shape>
          <o:OLEObject Type="Embed" ProgID="Visio.Drawing.15" ShapeID="_x0000_i1252" DrawAspect="Content" ObjectID="_1778977241"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r w:rsidR="00827B27">
              <w:t xml:space="preserve"> or the 5G ProSe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r w:rsidR="00827B27">
              <w:t xml:space="preserve"> or the 5G ProSe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Titre4"/>
      </w:pPr>
      <w:bookmarkStart w:id="265" w:name="_Toc25270670"/>
      <w:bookmarkStart w:id="266" w:name="_Toc34310325"/>
      <w:bookmarkStart w:id="267" w:name="_Toc36464847"/>
      <w:bookmarkStart w:id="268" w:name="_Toc51944579"/>
      <w:bookmarkStart w:id="269" w:name="_Toc162360012"/>
      <w:r w:rsidRPr="001A01C4">
        <w:t>6.1.3.2</w:t>
      </w:r>
      <w:r w:rsidRPr="001A01C4">
        <w:tab/>
        <w:t>Resource: ue-authentications</w:t>
      </w:r>
      <w:bookmarkEnd w:id="265"/>
      <w:r w:rsidRPr="001A01C4">
        <w:t xml:space="preserve"> (Collection)</w:t>
      </w:r>
      <w:bookmarkEnd w:id="266"/>
      <w:bookmarkEnd w:id="267"/>
      <w:bookmarkEnd w:id="268"/>
      <w:bookmarkEnd w:id="269"/>
    </w:p>
    <w:p w14:paraId="73FD7BF4" w14:textId="77777777" w:rsidR="001F42BE" w:rsidRPr="001A01C4" w:rsidRDefault="001F42BE" w:rsidP="000F100F">
      <w:pPr>
        <w:pStyle w:val="Titre5"/>
      </w:pPr>
      <w:bookmarkStart w:id="270" w:name="_Toc25270671"/>
      <w:bookmarkStart w:id="271" w:name="_Toc34310326"/>
      <w:bookmarkStart w:id="272" w:name="_Toc36464848"/>
      <w:bookmarkStart w:id="273" w:name="_Toc51944580"/>
      <w:bookmarkStart w:id="274" w:name="_Toc162360013"/>
      <w:r w:rsidRPr="001A01C4">
        <w:t>6.1.3.2.1</w:t>
      </w:r>
      <w:r w:rsidRPr="001A01C4">
        <w:tab/>
        <w:t>Description</w:t>
      </w:r>
      <w:bookmarkEnd w:id="270"/>
      <w:bookmarkEnd w:id="271"/>
      <w:bookmarkEnd w:id="272"/>
      <w:bookmarkEnd w:id="273"/>
      <w:bookmarkEnd w:id="274"/>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Titre5"/>
      </w:pPr>
      <w:bookmarkStart w:id="275" w:name="_Toc25270672"/>
      <w:bookmarkStart w:id="276" w:name="_Toc34310327"/>
      <w:bookmarkStart w:id="277" w:name="_Toc36464849"/>
      <w:bookmarkStart w:id="278" w:name="_Toc51944581"/>
      <w:bookmarkStart w:id="279" w:name="_Toc162360014"/>
      <w:r w:rsidRPr="001A01C4">
        <w:t>6.1.3.2.2</w:t>
      </w:r>
      <w:r w:rsidRPr="001A01C4">
        <w:tab/>
        <w:t>Resource Definition</w:t>
      </w:r>
      <w:bookmarkEnd w:id="275"/>
      <w:bookmarkEnd w:id="276"/>
      <w:bookmarkEnd w:id="277"/>
      <w:bookmarkEnd w:id="278"/>
      <w:bookmarkEnd w:id="279"/>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Titre5"/>
      </w:pPr>
      <w:bookmarkStart w:id="280" w:name="_Toc25270673"/>
      <w:bookmarkStart w:id="281" w:name="_Toc34310328"/>
      <w:bookmarkStart w:id="282" w:name="_Toc36464850"/>
      <w:bookmarkStart w:id="283" w:name="_Toc51944582"/>
      <w:bookmarkStart w:id="284" w:name="_Toc162360015"/>
      <w:r w:rsidRPr="001A01C4">
        <w:t>6.1.3.2.3</w:t>
      </w:r>
      <w:r w:rsidRPr="001A01C4">
        <w:tab/>
        <w:t>Resource Standard Methods</w:t>
      </w:r>
      <w:bookmarkEnd w:id="280"/>
      <w:bookmarkEnd w:id="281"/>
      <w:bookmarkEnd w:id="282"/>
      <w:bookmarkEnd w:id="283"/>
      <w:bookmarkEnd w:id="284"/>
    </w:p>
    <w:p w14:paraId="42E9A480" w14:textId="77777777" w:rsidR="001F42BE" w:rsidRPr="001A01C4" w:rsidRDefault="001F42BE" w:rsidP="006F0131">
      <w:pPr>
        <w:pStyle w:val="H6"/>
      </w:pPr>
      <w:bookmarkStart w:id="285" w:name="_Toc25270674"/>
      <w:bookmarkStart w:id="286" w:name="_Toc34310329"/>
      <w:bookmarkStart w:id="287" w:name="_Toc36464851"/>
      <w:bookmarkStart w:id="288" w:name="_Toc51944583"/>
      <w:r w:rsidRPr="001A01C4">
        <w:t>6.1.3.2.3.1</w:t>
      </w:r>
      <w:r w:rsidRPr="001A01C4">
        <w:tab/>
        <w:t>POST</w:t>
      </w:r>
      <w:bookmarkEnd w:id="285"/>
      <w:bookmarkEnd w:id="286"/>
      <w:bookmarkEnd w:id="287"/>
      <w:bookmarkEnd w:id="288"/>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t>RedirectResponse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Titre5"/>
      </w:pPr>
      <w:bookmarkStart w:id="289" w:name="_Toc25270675"/>
      <w:bookmarkStart w:id="290" w:name="_Toc34310330"/>
      <w:bookmarkStart w:id="291" w:name="_Toc36464852"/>
      <w:bookmarkStart w:id="292" w:name="_Toc51944584"/>
      <w:bookmarkStart w:id="293" w:name="_Toc162360016"/>
      <w:r w:rsidRPr="001A01C4">
        <w:t>6.1.3.2.4</w:t>
      </w:r>
      <w:r w:rsidRPr="001A01C4">
        <w:tab/>
        <w:t>Resource Custom Operations</w:t>
      </w:r>
      <w:bookmarkEnd w:id="289"/>
      <w:bookmarkEnd w:id="290"/>
      <w:bookmarkEnd w:id="291"/>
      <w:bookmarkEnd w:id="292"/>
      <w:bookmarkEnd w:id="293"/>
    </w:p>
    <w:p w14:paraId="0F059123" w14:textId="77777777" w:rsidR="001F42BE" w:rsidRPr="001A01C4" w:rsidRDefault="001F42BE" w:rsidP="006F0131">
      <w:pPr>
        <w:pStyle w:val="H6"/>
      </w:pPr>
      <w:bookmarkStart w:id="294" w:name="_Toc25270676"/>
      <w:bookmarkStart w:id="295" w:name="_Toc34310331"/>
      <w:bookmarkStart w:id="296" w:name="_Toc36464853"/>
      <w:bookmarkStart w:id="297" w:name="_Toc51944585"/>
      <w:r w:rsidRPr="001A01C4">
        <w:t>6.1.3.2.4.1</w:t>
      </w:r>
      <w:r w:rsidRPr="001A01C4">
        <w:tab/>
        <w:t>Overview</w:t>
      </w:r>
      <w:bookmarkEnd w:id="294"/>
      <w:bookmarkEnd w:id="295"/>
      <w:bookmarkEnd w:id="296"/>
      <w:bookmarkEnd w:id="297"/>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8" w:name="_Toc25156277"/>
      <w:bookmarkStart w:id="299" w:name="_Toc34124577"/>
      <w:bookmarkStart w:id="300" w:name="_Toc36461239"/>
      <w:r w:rsidRPr="001A01C4">
        <w:t>6.1.3.2.4.</w:t>
      </w:r>
      <w:r w:rsidR="0063388D" w:rsidRPr="001A01C4">
        <w:t>2</w:t>
      </w:r>
      <w:r w:rsidRPr="001A01C4">
        <w:tab/>
        <w:t xml:space="preserve">Operation: </w:t>
      </w:r>
      <w:bookmarkEnd w:id="298"/>
      <w:r w:rsidRPr="001A01C4">
        <w:t xml:space="preserve">deregister </w:t>
      </w:r>
      <w:r w:rsidRPr="001A01C4">
        <w:rPr>
          <w:rFonts w:hint="eastAsia"/>
        </w:rPr>
        <w:t>(POST)</w:t>
      </w:r>
      <w:bookmarkEnd w:id="299"/>
      <w:bookmarkEnd w:id="300"/>
    </w:p>
    <w:p w14:paraId="26A139B8" w14:textId="1F57C639" w:rsidR="00F210C4" w:rsidRPr="001A01C4" w:rsidRDefault="00F210C4" w:rsidP="000F100F">
      <w:pPr>
        <w:pStyle w:val="H6"/>
      </w:pPr>
      <w:bookmarkStart w:id="301" w:name="_Toc36461240"/>
      <w:r w:rsidRPr="001A01C4">
        <w:t>6.1.3.2.4.</w:t>
      </w:r>
      <w:r w:rsidR="00F12EB7" w:rsidRPr="001A01C4">
        <w:t>2</w:t>
      </w:r>
      <w:r w:rsidRPr="001A01C4">
        <w:t>.1</w:t>
      </w:r>
      <w:r w:rsidRPr="001A01C4">
        <w:tab/>
        <w:t>Description</w:t>
      </w:r>
      <w:bookmarkEnd w:id="301"/>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302" w:name="_Toc36461241"/>
      <w:r w:rsidRPr="001A01C4">
        <w:t>6.1.3.2.4.</w:t>
      </w:r>
      <w:r w:rsidR="00F12EB7" w:rsidRPr="001A01C4">
        <w:t>2</w:t>
      </w:r>
      <w:r w:rsidRPr="001A01C4">
        <w:t>.2</w:t>
      </w:r>
      <w:r w:rsidRPr="001A01C4">
        <w:tab/>
        <w:t>Operation Definition</w:t>
      </w:r>
      <w:bookmarkEnd w:id="302"/>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ProblemDetails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t>RedirectResponse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Titre4"/>
        <w:rPr>
          <w:lang w:val="fr-FR"/>
        </w:rPr>
      </w:pPr>
      <w:bookmarkStart w:id="303" w:name="_Toc25270677"/>
      <w:bookmarkStart w:id="304" w:name="_Toc34310332"/>
      <w:bookmarkStart w:id="305" w:name="_Toc36464854"/>
      <w:bookmarkStart w:id="306" w:name="_Toc51944586"/>
      <w:bookmarkStart w:id="307" w:name="_Toc162360017"/>
      <w:r w:rsidRPr="001A01C4">
        <w:rPr>
          <w:lang w:val="fr-FR"/>
        </w:rPr>
        <w:t>6.1.3.3</w:t>
      </w:r>
      <w:r w:rsidRPr="001A01C4">
        <w:rPr>
          <w:lang w:val="fr-FR"/>
        </w:rPr>
        <w:tab/>
        <w:t>Resource: 5g-aka-confirmation (Document)</w:t>
      </w:r>
      <w:bookmarkEnd w:id="303"/>
      <w:bookmarkEnd w:id="304"/>
      <w:bookmarkEnd w:id="305"/>
      <w:bookmarkEnd w:id="306"/>
      <w:bookmarkEnd w:id="307"/>
    </w:p>
    <w:p w14:paraId="1380877E" w14:textId="77777777" w:rsidR="001F42BE" w:rsidRPr="001A01C4" w:rsidRDefault="001F42BE" w:rsidP="000F100F">
      <w:pPr>
        <w:pStyle w:val="Titre5"/>
      </w:pPr>
      <w:bookmarkStart w:id="308" w:name="_Toc25270678"/>
      <w:bookmarkStart w:id="309" w:name="_Toc34310333"/>
      <w:bookmarkStart w:id="310" w:name="_Toc36464855"/>
      <w:bookmarkStart w:id="311" w:name="_Toc51944587"/>
      <w:bookmarkStart w:id="312" w:name="_Toc162360018"/>
      <w:r w:rsidRPr="001A01C4">
        <w:t>6.1.3.3.1</w:t>
      </w:r>
      <w:r w:rsidRPr="001A01C4">
        <w:tab/>
        <w:t>Description</w:t>
      </w:r>
      <w:bookmarkEnd w:id="308"/>
      <w:bookmarkEnd w:id="309"/>
      <w:bookmarkEnd w:id="310"/>
      <w:bookmarkEnd w:id="311"/>
      <w:bookmarkEnd w:id="312"/>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Titre5"/>
      </w:pPr>
      <w:bookmarkStart w:id="313" w:name="_Toc25270679"/>
      <w:bookmarkStart w:id="314" w:name="_Toc34310334"/>
      <w:bookmarkStart w:id="315" w:name="_Toc36464856"/>
      <w:bookmarkStart w:id="316" w:name="_Toc51944588"/>
      <w:bookmarkStart w:id="317" w:name="_Toc162360019"/>
      <w:r w:rsidRPr="001A01C4">
        <w:t>6.1.3.3.2</w:t>
      </w:r>
      <w:r w:rsidRPr="001A01C4">
        <w:tab/>
        <w:t>Resource Definition</w:t>
      </w:r>
      <w:bookmarkEnd w:id="313"/>
      <w:bookmarkEnd w:id="314"/>
      <w:bookmarkEnd w:id="315"/>
      <w:bookmarkEnd w:id="316"/>
      <w:bookmarkEnd w:id="317"/>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Titre5"/>
      </w:pPr>
      <w:bookmarkStart w:id="318" w:name="_Toc25270680"/>
      <w:bookmarkStart w:id="319" w:name="_Toc34310335"/>
      <w:bookmarkStart w:id="320" w:name="_Toc36464857"/>
      <w:bookmarkStart w:id="321" w:name="_Toc51944589"/>
      <w:bookmarkStart w:id="322" w:name="_Toc162360020"/>
      <w:r w:rsidRPr="001A01C4">
        <w:t>6.1.3.3.3</w:t>
      </w:r>
      <w:r w:rsidRPr="001A01C4">
        <w:tab/>
        <w:t>Resource Standard Methods</w:t>
      </w:r>
      <w:bookmarkEnd w:id="318"/>
      <w:bookmarkEnd w:id="319"/>
      <w:bookmarkEnd w:id="320"/>
      <w:bookmarkEnd w:id="321"/>
      <w:bookmarkEnd w:id="322"/>
    </w:p>
    <w:p w14:paraId="7F83DA52" w14:textId="77777777" w:rsidR="001F42BE" w:rsidRPr="001A01C4" w:rsidRDefault="001F42BE" w:rsidP="006F0131">
      <w:pPr>
        <w:pStyle w:val="H6"/>
      </w:pPr>
      <w:bookmarkStart w:id="323" w:name="_Toc25270681"/>
      <w:bookmarkStart w:id="324" w:name="_Toc34310336"/>
      <w:bookmarkStart w:id="325" w:name="_Toc36464858"/>
      <w:bookmarkStart w:id="326" w:name="_Toc51944590"/>
      <w:r w:rsidRPr="001A01C4">
        <w:t>6.1.3.3.3.1</w:t>
      </w:r>
      <w:r w:rsidRPr="001A01C4">
        <w:tab/>
        <w:t>PUT</w:t>
      </w:r>
      <w:bookmarkEnd w:id="323"/>
      <w:bookmarkEnd w:id="324"/>
      <w:bookmarkEnd w:id="325"/>
      <w:bookmarkEnd w:id="326"/>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t>RedirectResponse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7" w:name="_Toc34310337"/>
      <w:bookmarkStart w:id="328" w:name="_Toc36464859"/>
      <w:bookmarkStart w:id="329" w:name="_Toc51944591"/>
      <w:r w:rsidRPr="001A01C4">
        <w:t>6.1.3.3.3.2</w:t>
      </w:r>
      <w:r w:rsidRPr="001A01C4">
        <w:tab/>
        <w:t>DELETE</w:t>
      </w:r>
      <w:bookmarkEnd w:id="327"/>
      <w:bookmarkEnd w:id="328"/>
      <w:bookmarkEnd w:id="329"/>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t>RedirectResponse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Titre4"/>
        <w:rPr>
          <w:lang w:val="en-US"/>
        </w:rPr>
      </w:pPr>
      <w:bookmarkStart w:id="330" w:name="_Toc25270682"/>
      <w:bookmarkStart w:id="331" w:name="_Toc34310338"/>
      <w:bookmarkStart w:id="332" w:name="_Toc36464860"/>
      <w:bookmarkStart w:id="333" w:name="_Toc51944592"/>
      <w:bookmarkStart w:id="334" w:name="_Toc162360021"/>
      <w:r w:rsidRPr="001A01C4">
        <w:rPr>
          <w:lang w:val="en-US"/>
        </w:rPr>
        <w:t>6.1.3.4</w:t>
      </w:r>
      <w:r w:rsidRPr="001A01C4">
        <w:rPr>
          <w:lang w:val="en-US"/>
        </w:rPr>
        <w:tab/>
        <w:t>Resource: eap-session (Document)</w:t>
      </w:r>
      <w:bookmarkEnd w:id="330"/>
      <w:bookmarkEnd w:id="331"/>
      <w:bookmarkEnd w:id="332"/>
      <w:bookmarkEnd w:id="333"/>
      <w:bookmarkEnd w:id="334"/>
    </w:p>
    <w:p w14:paraId="5EE44998" w14:textId="77777777" w:rsidR="001F42BE" w:rsidRPr="001A01C4" w:rsidRDefault="001F42BE" w:rsidP="000F100F">
      <w:pPr>
        <w:pStyle w:val="Titre5"/>
        <w:rPr>
          <w:lang w:val="en-US"/>
        </w:rPr>
      </w:pPr>
      <w:bookmarkStart w:id="335" w:name="_Toc25270683"/>
      <w:bookmarkStart w:id="336" w:name="_Toc34310339"/>
      <w:bookmarkStart w:id="337" w:name="_Toc36464861"/>
      <w:bookmarkStart w:id="338" w:name="_Toc51944593"/>
      <w:bookmarkStart w:id="339" w:name="_Toc162360022"/>
      <w:r w:rsidRPr="001A01C4">
        <w:rPr>
          <w:lang w:val="en-US"/>
        </w:rPr>
        <w:t>6.1.3.4.1</w:t>
      </w:r>
      <w:r w:rsidRPr="001A01C4">
        <w:rPr>
          <w:lang w:val="en-US"/>
        </w:rPr>
        <w:tab/>
        <w:t>Description</w:t>
      </w:r>
      <w:bookmarkEnd w:id="335"/>
      <w:bookmarkEnd w:id="336"/>
      <w:bookmarkEnd w:id="337"/>
      <w:bookmarkEnd w:id="338"/>
      <w:bookmarkEnd w:id="339"/>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Titre5"/>
      </w:pPr>
      <w:bookmarkStart w:id="340" w:name="_Toc25270684"/>
      <w:bookmarkStart w:id="341" w:name="_Toc34310340"/>
      <w:bookmarkStart w:id="342" w:name="_Toc36464862"/>
      <w:bookmarkStart w:id="343" w:name="_Toc51944594"/>
      <w:bookmarkStart w:id="344" w:name="_Toc162360023"/>
      <w:r w:rsidRPr="001A01C4">
        <w:t>6.1.3.4.2</w:t>
      </w:r>
      <w:r w:rsidRPr="001A01C4">
        <w:tab/>
        <w:t>Resource Definition</w:t>
      </w:r>
      <w:bookmarkEnd w:id="340"/>
      <w:bookmarkEnd w:id="341"/>
      <w:bookmarkEnd w:id="342"/>
      <w:bookmarkEnd w:id="343"/>
      <w:bookmarkEnd w:id="344"/>
    </w:p>
    <w:p w14:paraId="4033612F" w14:textId="076812C8" w:rsidR="001F42BE" w:rsidRPr="001A01C4" w:rsidRDefault="001F42BE" w:rsidP="001F42BE">
      <w:r w:rsidRPr="001A01C4">
        <w:t xml:space="preserve">Resource URI: </w:t>
      </w:r>
      <w:r w:rsidRPr="001A01C4">
        <w:rPr>
          <w:b/>
        </w:rPr>
        <w:t>{apiRoot}/nausf-auth/</w:t>
      </w:r>
      <w:bookmarkStart w:id="345" w:name="_Hlk144114618"/>
      <w:r w:rsidR="00F901D5" w:rsidRPr="007612D1">
        <w:rPr>
          <w:b/>
        </w:rPr>
        <w:t>&lt;apiVersion&gt;</w:t>
      </w:r>
      <w:bookmarkEnd w:id="345"/>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Titre5"/>
      </w:pPr>
      <w:bookmarkStart w:id="346" w:name="_Toc25270685"/>
      <w:bookmarkStart w:id="347" w:name="_Toc34310341"/>
      <w:bookmarkStart w:id="348" w:name="_Toc36464863"/>
      <w:bookmarkStart w:id="349" w:name="_Toc51944595"/>
      <w:bookmarkStart w:id="350" w:name="_Toc162360024"/>
      <w:r w:rsidRPr="001A01C4">
        <w:t>6.1.3.4.3</w:t>
      </w:r>
      <w:r w:rsidRPr="001A01C4">
        <w:tab/>
        <w:t>Resource Standard Methods</w:t>
      </w:r>
      <w:bookmarkEnd w:id="346"/>
      <w:bookmarkEnd w:id="347"/>
      <w:bookmarkEnd w:id="348"/>
      <w:bookmarkEnd w:id="349"/>
      <w:bookmarkEnd w:id="350"/>
    </w:p>
    <w:p w14:paraId="6D1CB465" w14:textId="77777777" w:rsidR="001F42BE" w:rsidRPr="001A01C4" w:rsidRDefault="001F42BE" w:rsidP="006F0131">
      <w:pPr>
        <w:pStyle w:val="H6"/>
      </w:pPr>
      <w:bookmarkStart w:id="351" w:name="_Toc25270686"/>
      <w:bookmarkStart w:id="352" w:name="_Toc34310342"/>
      <w:bookmarkStart w:id="353" w:name="_Toc36464864"/>
      <w:bookmarkStart w:id="354" w:name="_Toc51944596"/>
      <w:r w:rsidRPr="001A01C4">
        <w:t>6.1.3.4.3.1</w:t>
      </w:r>
      <w:r w:rsidRPr="001A01C4">
        <w:tab/>
        <w:t>POST</w:t>
      </w:r>
      <w:bookmarkEnd w:id="351"/>
      <w:bookmarkEnd w:id="352"/>
      <w:bookmarkEnd w:id="353"/>
      <w:bookmarkEnd w:id="354"/>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t>RedirectResponse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5" w:name="_Toc34310343"/>
      <w:bookmarkStart w:id="356" w:name="_Toc36464865"/>
      <w:bookmarkStart w:id="357" w:name="_Toc51944597"/>
      <w:r w:rsidRPr="001A01C4">
        <w:t>6.1.3.4.3.2</w:t>
      </w:r>
      <w:r w:rsidRPr="001A01C4">
        <w:tab/>
        <w:t>DELETE</w:t>
      </w:r>
      <w:bookmarkEnd w:id="355"/>
      <w:bookmarkEnd w:id="356"/>
      <w:bookmarkEnd w:id="357"/>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t>RedirectResponse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Titre4"/>
      </w:pPr>
      <w:bookmarkStart w:id="358" w:name="_Toc25270687"/>
      <w:bookmarkStart w:id="359" w:name="_Toc34310344"/>
      <w:bookmarkStart w:id="360" w:name="_Toc36464866"/>
      <w:bookmarkStart w:id="361" w:name="_Toc51944598"/>
      <w:bookmarkStart w:id="362" w:name="_Toc162360025"/>
      <w:r w:rsidRPr="001A01C4">
        <w:t>6.1.3.5</w:t>
      </w:r>
      <w:r w:rsidRPr="001A01C4">
        <w:tab/>
        <w:t>Resource: rg-authentications</w:t>
      </w:r>
      <w:bookmarkEnd w:id="358"/>
      <w:bookmarkEnd w:id="359"/>
      <w:bookmarkEnd w:id="360"/>
      <w:r w:rsidR="00D87109" w:rsidRPr="001A01C4">
        <w:t xml:space="preserve"> (Collection)</w:t>
      </w:r>
      <w:bookmarkEnd w:id="361"/>
      <w:bookmarkEnd w:id="362"/>
    </w:p>
    <w:p w14:paraId="600B2AE3" w14:textId="77777777" w:rsidR="001F42BE" w:rsidRPr="001A01C4" w:rsidRDefault="001F42BE" w:rsidP="000F100F">
      <w:pPr>
        <w:pStyle w:val="Titre5"/>
      </w:pPr>
      <w:bookmarkStart w:id="363" w:name="_Toc25270688"/>
      <w:bookmarkStart w:id="364" w:name="_Toc34310345"/>
      <w:bookmarkStart w:id="365" w:name="_Toc36464867"/>
      <w:bookmarkStart w:id="366" w:name="_Toc51944599"/>
      <w:bookmarkStart w:id="367" w:name="_Toc162360026"/>
      <w:r w:rsidRPr="001A01C4">
        <w:t>6.1.3.5.1</w:t>
      </w:r>
      <w:r w:rsidRPr="001A01C4">
        <w:tab/>
        <w:t>Description</w:t>
      </w:r>
      <w:bookmarkEnd w:id="363"/>
      <w:bookmarkEnd w:id="364"/>
      <w:bookmarkEnd w:id="365"/>
      <w:bookmarkEnd w:id="366"/>
      <w:bookmarkEnd w:id="367"/>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Titre5"/>
      </w:pPr>
      <w:bookmarkStart w:id="368" w:name="_Toc25270689"/>
      <w:bookmarkStart w:id="369" w:name="_Toc34310346"/>
      <w:bookmarkStart w:id="370" w:name="_Toc36464868"/>
      <w:bookmarkStart w:id="371" w:name="_Toc51944600"/>
      <w:bookmarkStart w:id="372" w:name="_Toc162360027"/>
      <w:r w:rsidRPr="001A01C4">
        <w:t>6.1.3.5.2</w:t>
      </w:r>
      <w:r w:rsidRPr="001A01C4">
        <w:tab/>
        <w:t>Resource Definition</w:t>
      </w:r>
      <w:bookmarkEnd w:id="368"/>
      <w:bookmarkEnd w:id="369"/>
      <w:bookmarkEnd w:id="370"/>
      <w:bookmarkEnd w:id="371"/>
      <w:bookmarkEnd w:id="372"/>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Titre5"/>
      </w:pPr>
      <w:bookmarkStart w:id="373" w:name="_Toc25270690"/>
      <w:bookmarkStart w:id="374" w:name="_Toc34310347"/>
      <w:bookmarkStart w:id="375" w:name="_Toc36464869"/>
      <w:bookmarkStart w:id="376" w:name="_Toc51944601"/>
      <w:bookmarkStart w:id="377" w:name="_Toc162360028"/>
      <w:r w:rsidRPr="001A01C4">
        <w:t>6.1.3.5.3</w:t>
      </w:r>
      <w:r w:rsidRPr="001A01C4">
        <w:tab/>
        <w:t>Resource Standard Methods</w:t>
      </w:r>
      <w:bookmarkEnd w:id="373"/>
      <w:bookmarkEnd w:id="374"/>
      <w:bookmarkEnd w:id="375"/>
      <w:bookmarkEnd w:id="376"/>
      <w:bookmarkEnd w:id="377"/>
    </w:p>
    <w:p w14:paraId="3968CE31" w14:textId="77777777" w:rsidR="001F42BE" w:rsidRPr="001A01C4" w:rsidRDefault="001F42BE" w:rsidP="006F0131">
      <w:pPr>
        <w:pStyle w:val="H6"/>
      </w:pPr>
      <w:bookmarkStart w:id="378" w:name="_Toc25270691"/>
      <w:bookmarkStart w:id="379" w:name="_Toc34310348"/>
      <w:bookmarkStart w:id="380" w:name="_Toc36464870"/>
      <w:bookmarkStart w:id="381" w:name="_Toc51944602"/>
      <w:r w:rsidRPr="001A01C4">
        <w:t>6.1.3.5.3.1</w:t>
      </w:r>
      <w:r w:rsidRPr="001A01C4">
        <w:tab/>
        <w:t>POST</w:t>
      </w:r>
      <w:bookmarkEnd w:id="378"/>
      <w:bookmarkEnd w:id="379"/>
      <w:bookmarkEnd w:id="380"/>
      <w:bookmarkEnd w:id="381"/>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t>RedirectResponse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Titre4"/>
      </w:pPr>
      <w:bookmarkStart w:id="382" w:name="_Toc162360029"/>
      <w:r w:rsidRPr="001A01C4">
        <w:t>6.1.3.</w:t>
      </w:r>
      <w:r w:rsidR="001075BF" w:rsidRPr="001A01C4">
        <w:t>6</w:t>
      </w:r>
      <w:r w:rsidRPr="001A01C4">
        <w:tab/>
        <w:t>Resource: prose-authentications (Collection)</w:t>
      </w:r>
      <w:bookmarkEnd w:id="382"/>
    </w:p>
    <w:p w14:paraId="389D6CB7" w14:textId="09DC8029" w:rsidR="001270EA" w:rsidRPr="001A01C4" w:rsidRDefault="001270EA" w:rsidP="001270EA">
      <w:pPr>
        <w:pStyle w:val="Titre5"/>
      </w:pPr>
      <w:bookmarkStart w:id="383" w:name="_Toc162360030"/>
      <w:r w:rsidRPr="001A01C4">
        <w:t>6.1.3.</w:t>
      </w:r>
      <w:r w:rsidR="001075BF" w:rsidRPr="001A01C4">
        <w:t>6</w:t>
      </w:r>
      <w:r w:rsidRPr="001A01C4">
        <w:t>.1</w:t>
      </w:r>
      <w:r w:rsidRPr="001A01C4">
        <w:tab/>
        <w:t>Description</w:t>
      </w:r>
      <w:bookmarkEnd w:id="383"/>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Titre5"/>
      </w:pPr>
      <w:bookmarkStart w:id="384" w:name="_Toc162360031"/>
      <w:r w:rsidRPr="001A01C4">
        <w:lastRenderedPageBreak/>
        <w:t>6.1.3.</w:t>
      </w:r>
      <w:r w:rsidR="001075BF" w:rsidRPr="001A01C4">
        <w:t>6</w:t>
      </w:r>
      <w:r w:rsidRPr="001A01C4">
        <w:t>.2</w:t>
      </w:r>
      <w:r w:rsidRPr="001A01C4">
        <w:tab/>
        <w:t>Resource Definition</w:t>
      </w:r>
      <w:bookmarkEnd w:id="384"/>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Titre5"/>
      </w:pPr>
      <w:bookmarkStart w:id="385" w:name="_Toc162360032"/>
      <w:r w:rsidRPr="001A01C4">
        <w:t>6.1.3.</w:t>
      </w:r>
      <w:r w:rsidR="001075BF" w:rsidRPr="001A01C4">
        <w:t>6</w:t>
      </w:r>
      <w:r w:rsidRPr="001A01C4">
        <w:t>.3</w:t>
      </w:r>
      <w:r w:rsidRPr="001A01C4">
        <w:tab/>
        <w:t>Resource Standard Methods</w:t>
      </w:r>
      <w:bookmarkEnd w:id="385"/>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w:t>
            </w:r>
            <w:r w:rsidR="00C44D77">
              <w:t xml:space="preserve"> or the 5G ProSe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t>RedirectResponse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Titre4"/>
        <w:rPr>
          <w:lang w:val="en-US"/>
        </w:rPr>
      </w:pPr>
      <w:bookmarkStart w:id="386" w:name="_Toc162360033"/>
      <w:r w:rsidRPr="001A01C4">
        <w:rPr>
          <w:lang w:val="en-US"/>
        </w:rPr>
        <w:t>6.1.3.</w:t>
      </w:r>
      <w:r w:rsidR="001075BF" w:rsidRPr="001A01C4">
        <w:rPr>
          <w:lang w:val="en-US"/>
        </w:rPr>
        <w:t>7</w:t>
      </w:r>
      <w:r w:rsidRPr="001A01C4">
        <w:rPr>
          <w:lang w:val="en-US"/>
        </w:rPr>
        <w:tab/>
        <w:t>Resource: prose-auth (Document)</w:t>
      </w:r>
      <w:bookmarkEnd w:id="386"/>
    </w:p>
    <w:p w14:paraId="4ED5BADC" w14:textId="53D35D56" w:rsidR="001270EA" w:rsidRPr="001A01C4" w:rsidRDefault="001270EA" w:rsidP="001270EA">
      <w:pPr>
        <w:pStyle w:val="Titre5"/>
        <w:rPr>
          <w:lang w:val="en-US"/>
        </w:rPr>
      </w:pPr>
      <w:bookmarkStart w:id="387" w:name="_Toc162360034"/>
      <w:r w:rsidRPr="001A01C4">
        <w:rPr>
          <w:lang w:val="en-US"/>
        </w:rPr>
        <w:t>6.1.3.</w:t>
      </w:r>
      <w:r w:rsidR="001075BF" w:rsidRPr="001A01C4">
        <w:rPr>
          <w:lang w:val="en-US"/>
        </w:rPr>
        <w:t>7</w:t>
      </w:r>
      <w:r w:rsidRPr="001A01C4">
        <w:rPr>
          <w:lang w:val="en-US"/>
        </w:rPr>
        <w:t>.1</w:t>
      </w:r>
      <w:r w:rsidRPr="001A01C4">
        <w:rPr>
          <w:lang w:val="en-US"/>
        </w:rPr>
        <w:tab/>
        <w:t>Description</w:t>
      </w:r>
      <w:bookmarkEnd w:id="387"/>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Titre5"/>
      </w:pPr>
      <w:bookmarkStart w:id="388" w:name="_Toc162360035"/>
      <w:r w:rsidRPr="001A01C4">
        <w:t>6.1.3.</w:t>
      </w:r>
      <w:r w:rsidR="001075BF" w:rsidRPr="001A01C4">
        <w:t>7</w:t>
      </w:r>
      <w:r w:rsidRPr="001A01C4">
        <w:t>.2</w:t>
      </w:r>
      <w:r w:rsidRPr="001A01C4">
        <w:tab/>
        <w:t>Resource Definition</w:t>
      </w:r>
      <w:bookmarkEnd w:id="388"/>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Titre5"/>
      </w:pPr>
      <w:bookmarkStart w:id="389" w:name="_Toc162360036"/>
      <w:r w:rsidRPr="001A01C4">
        <w:t>6.1.3.</w:t>
      </w:r>
      <w:r w:rsidR="001075BF" w:rsidRPr="001A01C4">
        <w:t>7</w:t>
      </w:r>
      <w:r w:rsidRPr="001A01C4">
        <w:t>.3</w:t>
      </w:r>
      <w:r w:rsidRPr="001A01C4">
        <w:tab/>
        <w:t>Resource Standard Methods</w:t>
      </w:r>
      <w:bookmarkEnd w:id="389"/>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 xml:space="preserve">ProSe Remote UE </w:t>
            </w:r>
            <w:r w:rsidR="00C44D77">
              <w:t xml:space="preserve">or the 5G ProSe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Titre3"/>
      </w:pPr>
      <w:bookmarkStart w:id="390" w:name="_Toc25270692"/>
      <w:bookmarkStart w:id="391" w:name="_Toc34310349"/>
      <w:bookmarkStart w:id="392" w:name="_Toc36464871"/>
      <w:bookmarkStart w:id="393" w:name="_Toc51944603"/>
      <w:bookmarkStart w:id="394" w:name="_Toc162360037"/>
      <w:r w:rsidRPr="001A01C4">
        <w:t>6.1.4</w:t>
      </w:r>
      <w:r w:rsidRPr="001A01C4">
        <w:tab/>
        <w:t>Custom Operations without associated resources</w:t>
      </w:r>
      <w:bookmarkEnd w:id="390"/>
      <w:bookmarkEnd w:id="391"/>
      <w:bookmarkEnd w:id="392"/>
      <w:bookmarkEnd w:id="393"/>
      <w:bookmarkEnd w:id="394"/>
    </w:p>
    <w:p w14:paraId="1ABD10CC" w14:textId="77777777" w:rsidR="001F42BE" w:rsidRPr="001A01C4" w:rsidRDefault="001F42BE" w:rsidP="000F100F">
      <w:pPr>
        <w:pStyle w:val="Titre4"/>
      </w:pPr>
      <w:bookmarkStart w:id="395" w:name="_Toc25270693"/>
      <w:bookmarkStart w:id="396" w:name="_Toc34310350"/>
      <w:bookmarkStart w:id="397" w:name="_Toc36464872"/>
      <w:bookmarkStart w:id="398" w:name="_Toc51944604"/>
      <w:bookmarkStart w:id="399" w:name="_Toc162360038"/>
      <w:r w:rsidRPr="001A01C4">
        <w:t>6.1.4.1</w:t>
      </w:r>
      <w:r w:rsidRPr="001A01C4">
        <w:tab/>
        <w:t>Overview</w:t>
      </w:r>
      <w:bookmarkEnd w:id="395"/>
      <w:bookmarkEnd w:id="396"/>
      <w:bookmarkEnd w:id="397"/>
      <w:bookmarkEnd w:id="398"/>
      <w:bookmarkEnd w:id="399"/>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Titre3"/>
      </w:pPr>
      <w:bookmarkStart w:id="400" w:name="_Toc25270694"/>
      <w:bookmarkStart w:id="401" w:name="_Toc34310351"/>
      <w:bookmarkStart w:id="402" w:name="_Toc36464873"/>
      <w:bookmarkStart w:id="403" w:name="_Toc51944605"/>
      <w:bookmarkStart w:id="404" w:name="_Toc162360039"/>
      <w:r w:rsidRPr="001A01C4">
        <w:t>6.1.5</w:t>
      </w:r>
      <w:r w:rsidRPr="001A01C4">
        <w:tab/>
        <w:t>Notifications</w:t>
      </w:r>
      <w:bookmarkEnd w:id="400"/>
      <w:bookmarkEnd w:id="401"/>
      <w:bookmarkEnd w:id="402"/>
      <w:bookmarkEnd w:id="403"/>
      <w:bookmarkEnd w:id="404"/>
    </w:p>
    <w:p w14:paraId="349EEFA4" w14:textId="77777777" w:rsidR="001F42BE" w:rsidRPr="001A01C4" w:rsidRDefault="001F42BE" w:rsidP="000F100F">
      <w:pPr>
        <w:pStyle w:val="Titre4"/>
      </w:pPr>
      <w:bookmarkStart w:id="405" w:name="_Toc25270695"/>
      <w:bookmarkStart w:id="406" w:name="_Toc34310352"/>
      <w:bookmarkStart w:id="407" w:name="_Toc36464874"/>
      <w:bookmarkStart w:id="408" w:name="_Toc51944606"/>
      <w:bookmarkStart w:id="409" w:name="_Toc162360040"/>
      <w:r w:rsidRPr="001A01C4">
        <w:t>6.1.5.1</w:t>
      </w:r>
      <w:r w:rsidRPr="001A01C4">
        <w:tab/>
        <w:t>General</w:t>
      </w:r>
      <w:bookmarkEnd w:id="405"/>
      <w:bookmarkEnd w:id="406"/>
      <w:bookmarkEnd w:id="407"/>
      <w:bookmarkEnd w:id="408"/>
      <w:bookmarkEnd w:id="409"/>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Titre3"/>
      </w:pPr>
      <w:bookmarkStart w:id="410" w:name="_Toc25270696"/>
      <w:bookmarkStart w:id="411" w:name="_Toc34310353"/>
      <w:bookmarkStart w:id="412" w:name="_Toc36464875"/>
      <w:bookmarkStart w:id="413" w:name="_Toc51944607"/>
      <w:bookmarkStart w:id="414" w:name="_Toc162360041"/>
      <w:r w:rsidRPr="001A01C4">
        <w:lastRenderedPageBreak/>
        <w:t>6.1.6</w:t>
      </w:r>
      <w:r w:rsidRPr="001A01C4">
        <w:tab/>
        <w:t>Data Model</w:t>
      </w:r>
      <w:bookmarkEnd w:id="410"/>
      <w:bookmarkEnd w:id="411"/>
      <w:bookmarkEnd w:id="412"/>
      <w:bookmarkEnd w:id="413"/>
      <w:bookmarkEnd w:id="414"/>
    </w:p>
    <w:p w14:paraId="7809ECBF" w14:textId="77777777" w:rsidR="001F42BE" w:rsidRPr="001A01C4" w:rsidRDefault="001F42BE" w:rsidP="000F100F">
      <w:pPr>
        <w:pStyle w:val="Titre4"/>
      </w:pPr>
      <w:bookmarkStart w:id="415" w:name="_Toc25270697"/>
      <w:bookmarkStart w:id="416" w:name="_Toc34310354"/>
      <w:bookmarkStart w:id="417" w:name="_Toc36464876"/>
      <w:bookmarkStart w:id="418" w:name="_Toc51944608"/>
      <w:bookmarkStart w:id="419" w:name="_Toc162360042"/>
      <w:r w:rsidRPr="001A01C4">
        <w:t>6.1.6.1</w:t>
      </w:r>
      <w:r w:rsidRPr="001A01C4">
        <w:tab/>
        <w:t>General</w:t>
      </w:r>
      <w:bookmarkEnd w:id="415"/>
      <w:bookmarkEnd w:id="416"/>
      <w:bookmarkEnd w:id="417"/>
      <w:bookmarkEnd w:id="418"/>
      <w:bookmarkEnd w:id="419"/>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ins w:id="420" w:author="Orange" w:date="2024-06-04T03:03:00Z">
        <w:r w:rsidR="00D33226" w:rsidRPr="001A01C4">
          <w:t>_</w:t>
        </w:r>
        <w:r w:rsidR="00D33226" w:rsidRPr="001A01C4">
          <w:rPr>
            <w:rFonts w:eastAsia="SimSun" w:hint="eastAsia"/>
            <w:lang w:eastAsia="zh-CN"/>
          </w:rPr>
          <w:t>UEAuthentication</w:t>
        </w:r>
      </w:ins>
      <w:r w:rsidRPr="001A01C4">
        <w:t xml:space="preserve"> service based interface protocol.</w:t>
      </w:r>
    </w:p>
    <w:p w14:paraId="3AA07686" w14:textId="56FBFBC0" w:rsidR="001F42BE" w:rsidRPr="001A01C4" w:rsidRDefault="001F42BE" w:rsidP="001F42BE">
      <w:pPr>
        <w:pStyle w:val="TH"/>
      </w:pPr>
      <w:r w:rsidRPr="001A01C4">
        <w:t>Table 6.1.6.1-1: Nausf</w:t>
      </w:r>
      <w:ins w:id="421" w:author="Orange" w:date="2024-06-04T03:03:00Z">
        <w:r w:rsidR="00D33226" w:rsidRPr="001A01C4">
          <w:t>_</w:t>
        </w:r>
        <w:r w:rsidR="00D33226" w:rsidRPr="001A01C4">
          <w:rPr>
            <w:rFonts w:eastAsia="SimSun" w:hint="eastAsia"/>
            <w:lang w:eastAsia="zh-CN"/>
          </w:rPr>
          <w:t>UEAuthentication</w:t>
        </w:r>
      </w:ins>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r w:rsidR="00C44D77">
              <w:t xml:space="preserve"> or the 5G ProSe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Contains information related to the EAP session for the 5G ProSe Remote UE</w:t>
            </w:r>
            <w:r w:rsidR="00C44D77">
              <w:t xml:space="preserve"> or the 5G ProSe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ins w:id="422" w:author="Orange" w:date="2024-06-04T03:04:00Z">
        <w:r w:rsidR="00D33226" w:rsidRPr="001A01C4">
          <w:t>_</w:t>
        </w:r>
        <w:r w:rsidR="00D33226" w:rsidRPr="001A01C4">
          <w:rPr>
            <w:rFonts w:eastAsia="SimSun" w:hint="eastAsia"/>
            <w:lang w:eastAsia="zh-CN"/>
          </w:rPr>
          <w:t>UEAuthentication</w:t>
        </w:r>
      </w:ins>
      <w:r w:rsidRPr="001A01C4">
        <w:t xml:space="preserve"> service based interface protocol from other specifications, including a reference to their respective specifications and when needed, a short description of their use within the Nausf</w:t>
      </w:r>
      <w:ins w:id="423" w:author="Orange" w:date="2024-06-04T03:04:00Z">
        <w:r w:rsidR="00D33226" w:rsidRPr="001A01C4">
          <w:t>_</w:t>
        </w:r>
        <w:r w:rsidR="00D33226" w:rsidRPr="001A01C4">
          <w:rPr>
            <w:rFonts w:eastAsia="SimSun" w:hint="eastAsia"/>
            <w:lang w:eastAsia="zh-CN"/>
          </w:rPr>
          <w:t>UEAuthentication</w:t>
        </w:r>
      </w:ins>
      <w:r w:rsidRPr="001A01C4">
        <w:t xml:space="preserve"> service based interface.</w:t>
      </w:r>
    </w:p>
    <w:p w14:paraId="61F1B05E" w14:textId="27FF4453" w:rsidR="001F42BE" w:rsidRPr="001A01C4" w:rsidRDefault="001F42BE" w:rsidP="001F42BE">
      <w:pPr>
        <w:pStyle w:val="TH"/>
      </w:pPr>
      <w:r w:rsidRPr="001A01C4">
        <w:lastRenderedPageBreak/>
        <w:t>Table 6.1.6.1-2: Nausf</w:t>
      </w:r>
      <w:ins w:id="424" w:author="Orange" w:date="2024-06-04T03:04:00Z">
        <w:r w:rsidR="00D33226" w:rsidRPr="001A01C4">
          <w:t>_</w:t>
        </w:r>
        <w:r w:rsidR="00D33226" w:rsidRPr="001A01C4">
          <w:rPr>
            <w:rFonts w:eastAsia="SimSun" w:hint="eastAsia"/>
            <w:lang w:eastAsia="zh-CN"/>
          </w:rPr>
          <w:t>UEAuthentication</w:t>
        </w:r>
      </w:ins>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Titre4"/>
        <w:rPr>
          <w:lang w:val="en-US"/>
        </w:rPr>
      </w:pPr>
      <w:bookmarkStart w:id="425" w:name="_Toc25270698"/>
      <w:bookmarkStart w:id="426" w:name="_Toc34310355"/>
      <w:bookmarkStart w:id="427" w:name="_Toc36464877"/>
      <w:bookmarkStart w:id="428" w:name="_Toc51944609"/>
      <w:bookmarkStart w:id="429" w:name="_Toc162360043"/>
      <w:r w:rsidRPr="001A01C4">
        <w:rPr>
          <w:lang w:val="en-US"/>
        </w:rPr>
        <w:t>6.1.6.2</w:t>
      </w:r>
      <w:r w:rsidRPr="001A01C4">
        <w:rPr>
          <w:lang w:val="en-US"/>
        </w:rPr>
        <w:tab/>
        <w:t>Structured data types</w:t>
      </w:r>
      <w:bookmarkEnd w:id="425"/>
      <w:bookmarkEnd w:id="426"/>
      <w:bookmarkEnd w:id="427"/>
      <w:bookmarkEnd w:id="428"/>
      <w:bookmarkEnd w:id="429"/>
    </w:p>
    <w:p w14:paraId="4E0CC39E" w14:textId="77777777" w:rsidR="001F42BE" w:rsidRPr="001A01C4" w:rsidRDefault="001F42BE" w:rsidP="000F100F">
      <w:pPr>
        <w:pStyle w:val="Titre5"/>
      </w:pPr>
      <w:bookmarkStart w:id="430" w:name="_Toc25270699"/>
      <w:bookmarkStart w:id="431" w:name="_Toc34310356"/>
      <w:bookmarkStart w:id="432" w:name="_Toc36464878"/>
      <w:bookmarkStart w:id="433" w:name="_Toc51944610"/>
      <w:bookmarkStart w:id="434" w:name="_Toc162360044"/>
      <w:r w:rsidRPr="001A01C4">
        <w:t>6.1.6.2.1</w:t>
      </w:r>
      <w:r w:rsidRPr="001A01C4">
        <w:tab/>
        <w:t>Introduction</w:t>
      </w:r>
      <w:bookmarkEnd w:id="430"/>
      <w:bookmarkEnd w:id="431"/>
      <w:bookmarkEnd w:id="432"/>
      <w:bookmarkEnd w:id="433"/>
      <w:bookmarkEnd w:id="434"/>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Titre5"/>
      </w:pPr>
      <w:bookmarkStart w:id="435" w:name="_Toc25270700"/>
      <w:bookmarkStart w:id="436" w:name="_Toc34310357"/>
      <w:bookmarkStart w:id="437" w:name="_Toc36464879"/>
      <w:bookmarkStart w:id="438" w:name="_Toc51944611"/>
      <w:bookmarkStart w:id="439" w:name="_Toc162360045"/>
      <w:r w:rsidRPr="001A01C4">
        <w:lastRenderedPageBreak/>
        <w:t>6.1.6.2.2</w:t>
      </w:r>
      <w:r w:rsidRPr="001A01C4">
        <w:tab/>
        <w:t>Type: AuthenticationInfo</w:t>
      </w:r>
      <w:bookmarkEnd w:id="435"/>
      <w:bookmarkEnd w:id="436"/>
      <w:bookmarkEnd w:id="437"/>
      <w:bookmarkEnd w:id="438"/>
      <w:bookmarkEnd w:id="439"/>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40"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40"/>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48D3297D" w:rsidR="001158CB" w:rsidRPr="001A01C4" w:rsidRDefault="001158CB" w:rsidP="001158CB">
            <w:pPr>
              <w:pStyle w:val="TAL"/>
              <w:rPr>
                <w:rFonts w:cs="Arial"/>
                <w:szCs w:val="18"/>
              </w:rPr>
            </w:pPr>
            <w:r w:rsidRPr="001A01C4">
              <w:t xml:space="preserve">This IE shall be present if at least one </w:t>
            </w:r>
            <w:del w:id="441" w:author="Orange" w:date="2024-06-04T02:49:00Z">
              <w:r w:rsidRPr="001A01C4" w:rsidDel="00490118">
                <w:delText>optional</w:delText>
              </w:r>
            </w:del>
            <w:r w:rsidRPr="001A01C4">
              <w:t xml:space="preserv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0702782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Pr="001A01C4" w:rsidRDefault="00D956DE" w:rsidP="00D956DE">
            <w:pPr>
              <w:pStyle w:val="TAL"/>
            </w:pPr>
            <w:r w:rsidRPr="001A01C4">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1A01C4" w:rsidRDefault="000222D7" w:rsidP="00D956DE">
            <w:pPr>
              <w:pStyle w:val="TAL"/>
            </w:pPr>
            <w:r w:rsidRPr="001A01C4">
              <w:t>FQDN(s) and/or IP address(es)</w:t>
            </w:r>
            <w:r w:rsidR="00D956DE" w:rsidRPr="001A01C4">
              <w:t xml:space="preserve"> of the SNPN UE onboarding Provisioning Servers (PVS).</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Titre5"/>
      </w:pPr>
      <w:bookmarkStart w:id="442" w:name="_Toc25270701"/>
      <w:bookmarkStart w:id="443" w:name="_Toc34310358"/>
      <w:bookmarkStart w:id="444" w:name="_Toc36464880"/>
      <w:bookmarkStart w:id="445" w:name="_Toc51944612"/>
      <w:bookmarkStart w:id="446" w:name="_Toc162360046"/>
      <w:r w:rsidRPr="001A01C4">
        <w:lastRenderedPageBreak/>
        <w:t>6.1.6.2.3</w:t>
      </w:r>
      <w:r w:rsidRPr="001A01C4">
        <w:tab/>
        <w:t>Type: UEAuthenticationCtx</w:t>
      </w:r>
      <w:bookmarkEnd w:id="442"/>
      <w:bookmarkEnd w:id="443"/>
      <w:bookmarkEnd w:id="444"/>
      <w:bookmarkEnd w:id="445"/>
      <w:bookmarkEnd w:id="446"/>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Titre5"/>
        <w:rPr>
          <w:lang w:val="en-US"/>
        </w:rPr>
      </w:pPr>
      <w:bookmarkStart w:id="447" w:name="_Toc25270702"/>
      <w:bookmarkStart w:id="448" w:name="_Toc34310359"/>
      <w:bookmarkStart w:id="449" w:name="_Toc36464881"/>
      <w:bookmarkStart w:id="450" w:name="_Toc51944613"/>
      <w:bookmarkStart w:id="451" w:name="_Toc162360047"/>
      <w:r w:rsidRPr="001A01C4">
        <w:rPr>
          <w:lang w:val="en-US"/>
        </w:rPr>
        <w:t>6.1.6.2.4</w:t>
      </w:r>
      <w:r w:rsidRPr="001A01C4">
        <w:rPr>
          <w:lang w:val="en-US"/>
        </w:rPr>
        <w:tab/>
        <w:t>Type: 5gAuthData</w:t>
      </w:r>
      <w:bookmarkEnd w:id="447"/>
      <w:bookmarkEnd w:id="448"/>
      <w:bookmarkEnd w:id="449"/>
      <w:bookmarkEnd w:id="450"/>
      <w:bookmarkEnd w:id="451"/>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Titre5"/>
        <w:rPr>
          <w:lang w:val="en-US"/>
        </w:rPr>
      </w:pPr>
      <w:bookmarkStart w:id="452" w:name="_Toc25270703"/>
      <w:bookmarkStart w:id="453" w:name="_Toc34310360"/>
      <w:bookmarkStart w:id="454" w:name="_Toc36464882"/>
      <w:bookmarkStart w:id="455" w:name="_Toc51944614"/>
      <w:bookmarkStart w:id="456" w:name="_Toc162360048"/>
      <w:r w:rsidRPr="001A01C4">
        <w:rPr>
          <w:lang w:val="en-US"/>
        </w:rPr>
        <w:t>6.1.6.2.5</w:t>
      </w:r>
      <w:r w:rsidRPr="001A01C4">
        <w:rPr>
          <w:lang w:val="en-US"/>
        </w:rPr>
        <w:tab/>
        <w:t>Type: Av5gAka</w:t>
      </w:r>
      <w:bookmarkEnd w:id="452"/>
      <w:bookmarkEnd w:id="453"/>
      <w:bookmarkEnd w:id="454"/>
      <w:bookmarkEnd w:id="455"/>
      <w:bookmarkEnd w:id="456"/>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Titre5"/>
      </w:pPr>
      <w:bookmarkStart w:id="457" w:name="_Toc25270704"/>
      <w:bookmarkStart w:id="458" w:name="_Toc34310361"/>
      <w:bookmarkStart w:id="459" w:name="_Toc36464883"/>
      <w:bookmarkStart w:id="460" w:name="_Toc51944615"/>
      <w:bookmarkStart w:id="461" w:name="_Toc162360049"/>
      <w:r w:rsidRPr="001A01C4">
        <w:t>6.1.6.2.6</w:t>
      </w:r>
      <w:r w:rsidRPr="001A01C4">
        <w:tab/>
        <w:t>Type: ConfirmationData</w:t>
      </w:r>
      <w:bookmarkEnd w:id="457"/>
      <w:bookmarkEnd w:id="458"/>
      <w:bookmarkEnd w:id="459"/>
      <w:bookmarkEnd w:id="460"/>
      <w:bookmarkEnd w:id="461"/>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53C1342A" w:rsidR="001158CB" w:rsidRPr="001A01C4" w:rsidRDefault="001158CB" w:rsidP="001158CB">
            <w:pPr>
              <w:pStyle w:val="TAL"/>
              <w:rPr>
                <w:rFonts w:cs="Arial"/>
                <w:szCs w:val="18"/>
              </w:rPr>
            </w:pPr>
            <w:r w:rsidRPr="001A01C4">
              <w:t xml:space="preserve">This IE shall be present if at least one </w:t>
            </w:r>
            <w:del w:id="462" w:author="Orange" w:date="2024-06-04T02:50:00Z">
              <w:r w:rsidRPr="001A01C4" w:rsidDel="00490118">
                <w:delText>optional</w:delText>
              </w:r>
            </w:del>
            <w:r w:rsidRPr="001A01C4">
              <w:t xml:space="preserv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Titre5"/>
      </w:pPr>
      <w:bookmarkStart w:id="463" w:name="_Toc25270705"/>
      <w:bookmarkStart w:id="464" w:name="_Toc34310362"/>
      <w:bookmarkStart w:id="465" w:name="_Toc36464884"/>
      <w:bookmarkStart w:id="466" w:name="_Toc51944616"/>
      <w:bookmarkStart w:id="467" w:name="_Toc162360050"/>
      <w:r w:rsidRPr="001A01C4">
        <w:lastRenderedPageBreak/>
        <w:t>6.1.6.2.7</w:t>
      </w:r>
      <w:r w:rsidRPr="001A01C4">
        <w:tab/>
        <w:t>Type: EapSession</w:t>
      </w:r>
      <w:bookmarkEnd w:id="463"/>
      <w:bookmarkEnd w:id="464"/>
      <w:bookmarkEnd w:id="465"/>
      <w:bookmarkEnd w:id="466"/>
      <w:bookmarkEnd w:id="467"/>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76899C0C" w:rsidR="001158CB" w:rsidRPr="001A01C4" w:rsidRDefault="001158CB" w:rsidP="001158CB">
            <w:pPr>
              <w:pStyle w:val="TAL"/>
              <w:rPr>
                <w:rFonts w:cs="Arial"/>
                <w:szCs w:val="18"/>
              </w:rPr>
            </w:pPr>
            <w:r w:rsidRPr="001A01C4">
              <w:t xml:space="preserve">This IE shall be present if at least one </w:t>
            </w:r>
            <w:del w:id="468" w:author="Orange" w:date="2024-06-04T02:50:00Z">
              <w:r w:rsidRPr="001A01C4" w:rsidDel="00490118">
                <w:delText>opt</w:delText>
              </w:r>
            </w:del>
            <w:del w:id="469" w:author="Orange" w:date="2024-06-04T02:51:00Z">
              <w:r w:rsidRPr="001A01C4" w:rsidDel="00490118">
                <w:delText>ional</w:delText>
              </w:r>
            </w:del>
            <w:r w:rsidRPr="001A01C4">
              <w:t xml:space="preserv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If the authentication is successful and the consumer is an NSWOF as indicated by the NSWO indicator received within the AuthenticationInfo,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Titre5"/>
      </w:pPr>
      <w:bookmarkStart w:id="470" w:name="_Toc25270706"/>
      <w:bookmarkStart w:id="471" w:name="_Toc34310363"/>
      <w:bookmarkStart w:id="472" w:name="_Toc36464885"/>
      <w:bookmarkStart w:id="473" w:name="_Toc51944617"/>
      <w:bookmarkStart w:id="474" w:name="_Toc162360051"/>
      <w:r w:rsidRPr="001A01C4">
        <w:t>6.1.6.2.8</w:t>
      </w:r>
      <w:r w:rsidRPr="001A01C4">
        <w:tab/>
        <w:t>Type: ConfirmationDataResponse</w:t>
      </w:r>
      <w:bookmarkEnd w:id="470"/>
      <w:bookmarkEnd w:id="471"/>
      <w:bookmarkEnd w:id="472"/>
      <w:bookmarkEnd w:id="473"/>
      <w:bookmarkEnd w:id="474"/>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Titre5"/>
      </w:pPr>
      <w:bookmarkStart w:id="475" w:name="_Toc25270707"/>
      <w:bookmarkStart w:id="476" w:name="_Toc34310364"/>
      <w:bookmarkStart w:id="477" w:name="_Toc36464886"/>
      <w:bookmarkStart w:id="478" w:name="_Toc51944618"/>
      <w:bookmarkStart w:id="479" w:name="_Toc162360052"/>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75"/>
      <w:bookmarkEnd w:id="476"/>
      <w:bookmarkEnd w:id="477"/>
      <w:bookmarkEnd w:id="478"/>
      <w:bookmarkEnd w:id="479"/>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80"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80"/>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20828FBE" w:rsidR="001158CB" w:rsidRPr="001A01C4" w:rsidRDefault="001158CB" w:rsidP="001158CB">
            <w:pPr>
              <w:pStyle w:val="TAL"/>
              <w:rPr>
                <w:rFonts w:cs="Arial"/>
                <w:szCs w:val="18"/>
              </w:rPr>
            </w:pPr>
            <w:r w:rsidRPr="001A01C4">
              <w:t xml:space="preserve">This IE shall be present if at least one </w:t>
            </w:r>
            <w:del w:id="481" w:author="Orange" w:date="2024-06-04T02:51:00Z">
              <w:r w:rsidRPr="001A01C4" w:rsidDel="00490118">
                <w:delText>optional</w:delText>
              </w:r>
            </w:del>
            <w:r w:rsidRPr="001A01C4">
              <w:t xml:space="preserv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Titre5"/>
      </w:pPr>
      <w:bookmarkStart w:id="482" w:name="_Toc25270708"/>
      <w:bookmarkStart w:id="483" w:name="_Toc34310365"/>
      <w:bookmarkStart w:id="484" w:name="_Toc36464887"/>
      <w:bookmarkStart w:id="485" w:name="_Toc51944619"/>
      <w:bookmarkStart w:id="486" w:name="_Toc162360053"/>
      <w:r w:rsidRPr="001A01C4">
        <w:lastRenderedPageBreak/>
        <w:t>6.1.6.2.10</w:t>
      </w:r>
      <w:r w:rsidRPr="001A01C4">
        <w:tab/>
        <w:t>Type: RgAuthCtx</w:t>
      </w:r>
      <w:bookmarkEnd w:id="482"/>
      <w:bookmarkEnd w:id="483"/>
      <w:bookmarkEnd w:id="484"/>
      <w:bookmarkEnd w:id="485"/>
      <w:bookmarkEnd w:id="486"/>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87"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87"/>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Titre5"/>
      </w:pPr>
      <w:bookmarkStart w:id="488" w:name="_Toc162360054"/>
      <w:r w:rsidRPr="001A01C4">
        <w:t>6.1.6.2.</w:t>
      </w:r>
      <w:r w:rsidR="008F7387" w:rsidRPr="001A01C4">
        <w:t>11</w:t>
      </w:r>
      <w:r w:rsidRPr="001A01C4">
        <w:tab/>
        <w:t>Type: DeregistrationInfo</w:t>
      </w:r>
      <w:bookmarkEnd w:id="488"/>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50B759A8" w:rsidR="001158CB" w:rsidRPr="001A01C4" w:rsidRDefault="001158CB" w:rsidP="00E7768C">
            <w:pPr>
              <w:pStyle w:val="TAL"/>
              <w:rPr>
                <w:rFonts w:cs="Arial"/>
                <w:szCs w:val="18"/>
              </w:rPr>
            </w:pPr>
            <w:r w:rsidRPr="001A01C4">
              <w:rPr>
                <w:rFonts w:cs="Arial"/>
                <w:szCs w:val="18"/>
              </w:rPr>
              <w:t xml:space="preserve">This IE shall be present if at least one </w:t>
            </w:r>
            <w:del w:id="489" w:author="Orange" w:date="2024-06-04T02:51:00Z">
              <w:r w:rsidRPr="001A01C4" w:rsidDel="00490118">
                <w:rPr>
                  <w:rFonts w:cs="Arial"/>
                  <w:szCs w:val="18"/>
                </w:rPr>
                <w:delText>optional</w:delText>
              </w:r>
            </w:del>
            <w:r w:rsidRPr="001A01C4">
              <w:rPr>
                <w:rFonts w:cs="Arial"/>
                <w:szCs w:val="18"/>
              </w:rPr>
              <w:t xml:space="preserv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Titre5"/>
      </w:pPr>
      <w:bookmarkStart w:id="490" w:name="_Toc162360055"/>
      <w:r w:rsidRPr="001A01C4">
        <w:t>6.1.6.2.</w:t>
      </w:r>
      <w:r w:rsidR="003B5969" w:rsidRPr="001A01C4">
        <w:t>12</w:t>
      </w:r>
      <w:r w:rsidRPr="001A01C4">
        <w:tab/>
        <w:t>Type: ProSeAuthenticationInfo</w:t>
      </w:r>
      <w:bookmarkEnd w:id="490"/>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This IE shall be present if received from 5G ProSe Remote UE</w:t>
            </w:r>
            <w:r w:rsidR="00C44D77">
              <w:t xml:space="preserve"> or the 5G ProSe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r w:rsidR="00C44D77">
              <w:t xml:space="preserve"> or the 5G ProSe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r w:rsidR="00C44D77">
              <w:t xml:space="preserve"> or the 5G ProSe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r w:rsidR="00C44D77">
              <w:t xml:space="preserve"> or the 5G ProSe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023A92B9" w:rsidR="009608F3" w:rsidRPr="001A01C4" w:rsidRDefault="009608F3" w:rsidP="009608F3">
            <w:pPr>
              <w:pStyle w:val="TAL"/>
              <w:rPr>
                <w:rFonts w:cs="Arial"/>
                <w:szCs w:val="18"/>
              </w:rPr>
            </w:pPr>
            <w:r w:rsidRPr="001A01C4">
              <w:t xml:space="preserve">This IE shall be present if at least one </w:t>
            </w:r>
            <w:del w:id="491" w:author="Orange" w:date="2024-06-04T02:51:00Z">
              <w:r w:rsidRPr="001A01C4" w:rsidDel="00490118">
                <w:delText>optional</w:delText>
              </w:r>
            </w:del>
            <w:r w:rsidRPr="001A01C4">
              <w:t xml:space="preserv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Titre5"/>
      </w:pPr>
      <w:bookmarkStart w:id="492" w:name="_Toc162360056"/>
      <w:r w:rsidRPr="001A01C4">
        <w:t>6.1.6.2.</w:t>
      </w:r>
      <w:r w:rsidR="003B5969" w:rsidRPr="001A01C4">
        <w:t>13</w:t>
      </w:r>
      <w:r w:rsidRPr="001A01C4">
        <w:tab/>
        <w:t>Type: ProSeAuthenticationCtx</w:t>
      </w:r>
      <w:bookmarkEnd w:id="492"/>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09546620" w:rsidR="00502C49" w:rsidRPr="001A01C4" w:rsidRDefault="00502C49" w:rsidP="00864F51">
            <w:pPr>
              <w:pStyle w:val="TAL"/>
              <w:rPr>
                <w:rFonts w:cs="Arial"/>
                <w:szCs w:val="18"/>
              </w:rPr>
            </w:pPr>
            <w:r w:rsidRPr="001A01C4">
              <w:t xml:space="preserve">This IE shall be present if at least one </w:t>
            </w:r>
            <w:del w:id="493" w:author="Orange" w:date="2024-06-04T02:51:00Z">
              <w:r w:rsidRPr="001A01C4" w:rsidDel="00490118">
                <w:delText>optional</w:delText>
              </w:r>
            </w:del>
            <w:r w:rsidRPr="001A01C4">
              <w:t xml:space="preserv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Titre5"/>
      </w:pPr>
      <w:bookmarkStart w:id="494" w:name="_Toc162360057"/>
      <w:r w:rsidRPr="001A01C4">
        <w:lastRenderedPageBreak/>
        <w:t>6.1.6.2.</w:t>
      </w:r>
      <w:r w:rsidR="003B5969" w:rsidRPr="001A01C4">
        <w:t>14</w:t>
      </w:r>
      <w:r w:rsidRPr="001A01C4">
        <w:tab/>
        <w:t>Type: ProSeEapSession</w:t>
      </w:r>
      <w:bookmarkEnd w:id="494"/>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ProSe Remote UE </w:t>
            </w:r>
            <w:r w:rsidR="00F45BE9">
              <w:t>or the 5G ProSe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95" w:name="_Hlk98871270"/>
            <w:r w:rsidRPr="001A01C4">
              <w:rPr>
                <w:lang w:val="en-US"/>
              </w:rPr>
              <w:t>KnrProSe</w:t>
            </w:r>
            <w:bookmarkEnd w:id="495"/>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3CCAC576" w:rsidR="00502C49" w:rsidRPr="001A01C4" w:rsidRDefault="00D33226" w:rsidP="00864F51">
            <w:pPr>
              <w:pStyle w:val="TAL"/>
              <w:rPr>
                <w:lang w:val="en-US"/>
              </w:rPr>
            </w:pPr>
            <w:ins w:id="496" w:author="Orange" w:date="2024-06-04T03:02:00Z">
              <w:r w:rsidRPr="001A01C4">
                <w:t>_links</w:t>
              </w:r>
            </w:ins>
            <w:del w:id="497" w:author="Orange" w:date="2024-06-04T03:02:00Z">
              <w:r w:rsidR="00F45BE9" w:rsidDel="00D33226">
                <w:delText>or the 5G ProSe End UE</w:delText>
              </w:r>
            </w:del>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r w:rsidR="00F45BE9">
              <w:t xml:space="preserve"> or the 5G ProSe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r w:rsidR="00F45BE9">
              <w:t xml:space="preserve"> or the 5G ProSe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3C404771" w:rsidR="00841A7F" w:rsidRPr="001A01C4" w:rsidRDefault="00841A7F" w:rsidP="00841A7F">
            <w:pPr>
              <w:pStyle w:val="TAL"/>
              <w:rPr>
                <w:rFonts w:cs="Arial"/>
                <w:szCs w:val="18"/>
              </w:rPr>
            </w:pPr>
            <w:r w:rsidRPr="001A01C4">
              <w:t xml:space="preserve">This IE shall be present if at least one </w:t>
            </w:r>
            <w:del w:id="498" w:author="Orange" w:date="2024-06-04T02:52:00Z">
              <w:r w:rsidRPr="001A01C4" w:rsidDel="00490118">
                <w:delText>optional</w:delText>
              </w:r>
            </w:del>
            <w:r w:rsidRPr="001A01C4">
              <w:t xml:space="preserv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Titre5"/>
        <w:rPr>
          <w:lang w:val="en-US"/>
        </w:rPr>
      </w:pPr>
      <w:bookmarkStart w:id="499" w:name="_Toc162360058"/>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99"/>
    </w:p>
    <w:p w14:paraId="6A6C9C06" w14:textId="77777777" w:rsidR="00502C49" w:rsidRPr="001A01C4" w:rsidRDefault="00502C49" w:rsidP="00502C49">
      <w:pPr>
        <w:rPr>
          <w:lang w:val="en-US"/>
        </w:rPr>
      </w:pPr>
    </w:p>
    <w:p w14:paraId="63AA7B9A" w14:textId="4CA907ED"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w:t>
      </w:r>
      <w:del w:id="500" w:author="Orange" w:date="2024-06-04T02:05:00Z">
        <w:r w:rsidRPr="001A01C4" w:rsidDel="0060370F">
          <w:delText xml:space="preserve"> as a list of mutually exclusive alternatives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Titre5"/>
      </w:pPr>
      <w:bookmarkStart w:id="501" w:name="_Toc162360059"/>
      <w:r w:rsidRPr="001A01C4">
        <w:t>6.1.6.2.</w:t>
      </w:r>
      <w:r w:rsidR="00175BC2" w:rsidRPr="001A01C4">
        <w:t>16</w:t>
      </w:r>
      <w:r w:rsidRPr="001A01C4">
        <w:tab/>
        <w:t>Type: ProSeAuthenticationResult</w:t>
      </w:r>
      <w:bookmarkEnd w:id="501"/>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557E576F" w:rsidR="0031097C" w:rsidRPr="001A01C4" w:rsidRDefault="0031097C" w:rsidP="00A138F9">
            <w:pPr>
              <w:pStyle w:val="TAL"/>
              <w:rPr>
                <w:rFonts w:cs="Arial"/>
                <w:szCs w:val="18"/>
              </w:rPr>
            </w:pPr>
            <w:r w:rsidRPr="001A01C4">
              <w:t xml:space="preserve">This IE shall be present if at least one </w:t>
            </w:r>
            <w:del w:id="502" w:author="Orange" w:date="2024-06-04T02:52:00Z">
              <w:r w:rsidRPr="001A01C4" w:rsidDel="00490118">
                <w:delText>optional</w:delText>
              </w:r>
            </w:del>
            <w:r w:rsidRPr="001A01C4">
              <w:t xml:space="preserv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Titre4"/>
        <w:rPr>
          <w:lang w:val="en-US"/>
        </w:rPr>
      </w:pPr>
      <w:bookmarkStart w:id="503" w:name="_Toc25270709"/>
      <w:bookmarkStart w:id="504" w:name="_Toc34310366"/>
      <w:bookmarkStart w:id="505" w:name="_Toc36464888"/>
      <w:bookmarkStart w:id="506" w:name="_Toc51944620"/>
      <w:bookmarkStart w:id="507" w:name="_Toc162360060"/>
      <w:r w:rsidRPr="001A01C4">
        <w:rPr>
          <w:lang w:val="en-US"/>
        </w:rPr>
        <w:lastRenderedPageBreak/>
        <w:t>6.1.6.3</w:t>
      </w:r>
      <w:r w:rsidRPr="001A01C4">
        <w:rPr>
          <w:lang w:val="en-US"/>
        </w:rPr>
        <w:tab/>
        <w:t>Simple data types and enumerations</w:t>
      </w:r>
      <w:bookmarkEnd w:id="503"/>
      <w:bookmarkEnd w:id="504"/>
      <w:bookmarkEnd w:id="505"/>
      <w:bookmarkEnd w:id="506"/>
      <w:bookmarkEnd w:id="507"/>
    </w:p>
    <w:p w14:paraId="5F15D9C4" w14:textId="77777777" w:rsidR="001F42BE" w:rsidRPr="001A01C4" w:rsidRDefault="001F42BE" w:rsidP="000F100F">
      <w:pPr>
        <w:pStyle w:val="Titre5"/>
      </w:pPr>
      <w:bookmarkStart w:id="508" w:name="_Toc25270710"/>
      <w:bookmarkStart w:id="509" w:name="_Toc34310367"/>
      <w:bookmarkStart w:id="510" w:name="_Toc36464889"/>
      <w:bookmarkStart w:id="511" w:name="_Toc51944621"/>
      <w:bookmarkStart w:id="512" w:name="_Toc162360061"/>
      <w:r w:rsidRPr="001A01C4">
        <w:t>6.1.6.3.1</w:t>
      </w:r>
      <w:r w:rsidRPr="001A01C4">
        <w:tab/>
        <w:t>Introduction</w:t>
      </w:r>
      <w:bookmarkEnd w:id="508"/>
      <w:bookmarkEnd w:id="509"/>
      <w:bookmarkEnd w:id="510"/>
      <w:bookmarkEnd w:id="511"/>
      <w:bookmarkEnd w:id="512"/>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Titre5"/>
      </w:pPr>
      <w:bookmarkStart w:id="513" w:name="_Toc25270711"/>
      <w:bookmarkStart w:id="514" w:name="_Toc34310368"/>
      <w:bookmarkStart w:id="515" w:name="_Toc36464890"/>
      <w:bookmarkStart w:id="516" w:name="_Toc51944622"/>
      <w:bookmarkStart w:id="517" w:name="_Toc162360062"/>
      <w:r w:rsidRPr="001A01C4">
        <w:t>6.1.6.3.2</w:t>
      </w:r>
      <w:r w:rsidRPr="001A01C4">
        <w:tab/>
        <w:t>Simple data types</w:t>
      </w:r>
      <w:bookmarkEnd w:id="513"/>
      <w:bookmarkEnd w:id="514"/>
      <w:bookmarkEnd w:id="515"/>
      <w:bookmarkEnd w:id="516"/>
      <w:bookmarkEnd w:id="517"/>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Titre5"/>
      </w:pPr>
      <w:bookmarkStart w:id="518" w:name="_Toc25270712"/>
      <w:bookmarkStart w:id="519" w:name="_Toc34310369"/>
      <w:bookmarkStart w:id="520" w:name="_Toc36464891"/>
      <w:bookmarkStart w:id="521" w:name="_Toc51944623"/>
      <w:bookmarkStart w:id="522" w:name="_Toc162360063"/>
      <w:r w:rsidRPr="001A01C4">
        <w:t>6.1.6.3.3</w:t>
      </w:r>
      <w:r w:rsidRPr="001A01C4">
        <w:tab/>
        <w:t>Enumeration: AuthType</w:t>
      </w:r>
      <w:bookmarkEnd w:id="518"/>
      <w:bookmarkEnd w:id="519"/>
      <w:bookmarkEnd w:id="520"/>
      <w:bookmarkEnd w:id="521"/>
      <w:bookmarkEnd w:id="522"/>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Titre5"/>
      </w:pPr>
      <w:bookmarkStart w:id="523" w:name="_Toc25270713"/>
      <w:bookmarkStart w:id="524" w:name="_Toc34310370"/>
      <w:bookmarkStart w:id="525" w:name="_Toc36464892"/>
      <w:bookmarkStart w:id="526" w:name="_Toc51944624"/>
      <w:bookmarkStart w:id="527" w:name="_Toc162360064"/>
      <w:r w:rsidRPr="001A01C4">
        <w:t>6.1.6.3.4</w:t>
      </w:r>
      <w:r w:rsidRPr="001A01C4">
        <w:tab/>
        <w:t>Enumeration:</w:t>
      </w:r>
      <w:r w:rsidRPr="001A01C4">
        <w:tab/>
        <w:t>AuthResult</w:t>
      </w:r>
      <w:bookmarkEnd w:id="523"/>
      <w:bookmarkEnd w:id="524"/>
      <w:bookmarkEnd w:id="525"/>
      <w:bookmarkEnd w:id="526"/>
      <w:bookmarkEnd w:id="527"/>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Titre5"/>
      </w:pPr>
      <w:bookmarkStart w:id="528" w:name="_Toc25270714"/>
      <w:bookmarkStart w:id="529" w:name="_Toc34310371"/>
      <w:bookmarkStart w:id="530" w:name="_Toc36464893"/>
      <w:bookmarkStart w:id="531" w:name="_Toc51944625"/>
      <w:bookmarkStart w:id="532" w:name="_Toc162360065"/>
      <w:r w:rsidRPr="001A01C4">
        <w:t>6.1.6.3.5</w:t>
      </w:r>
      <w:r w:rsidRPr="001A01C4">
        <w:tab/>
        <w:t>Relation Types</w:t>
      </w:r>
      <w:bookmarkEnd w:id="528"/>
      <w:bookmarkEnd w:id="529"/>
      <w:bookmarkEnd w:id="530"/>
      <w:bookmarkEnd w:id="531"/>
      <w:bookmarkEnd w:id="532"/>
    </w:p>
    <w:p w14:paraId="7E674F31" w14:textId="77777777" w:rsidR="001F42BE" w:rsidRPr="001A01C4" w:rsidRDefault="001F42BE" w:rsidP="006F0131">
      <w:pPr>
        <w:pStyle w:val="H6"/>
      </w:pPr>
      <w:bookmarkStart w:id="533" w:name="_Toc25270715"/>
      <w:bookmarkStart w:id="534" w:name="_Toc34310372"/>
      <w:bookmarkStart w:id="535" w:name="_Toc36464894"/>
      <w:bookmarkStart w:id="536" w:name="_Toc51944626"/>
      <w:r w:rsidRPr="001A01C4">
        <w:t>6.1.6.3.5.1</w:t>
      </w:r>
      <w:r w:rsidRPr="001A01C4">
        <w:tab/>
        <w:t>General</w:t>
      </w:r>
      <w:bookmarkEnd w:id="533"/>
      <w:bookmarkEnd w:id="534"/>
      <w:bookmarkEnd w:id="535"/>
      <w:bookmarkEnd w:id="536"/>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37" w:name="_Toc25270716"/>
      <w:bookmarkStart w:id="538" w:name="_Toc34310373"/>
      <w:bookmarkStart w:id="539" w:name="_Toc36464895"/>
      <w:bookmarkStart w:id="540" w:name="_Toc51944627"/>
      <w:r w:rsidRPr="001A01C4">
        <w:t>6.1.6.3.5.2</w:t>
      </w:r>
      <w:r w:rsidRPr="001A01C4">
        <w:tab/>
        <w:t>The "5g-aka" Link relation</w:t>
      </w:r>
      <w:bookmarkEnd w:id="537"/>
      <w:bookmarkEnd w:id="538"/>
      <w:bookmarkEnd w:id="539"/>
      <w:bookmarkEnd w:id="540"/>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41" w:name="_Toc25270717"/>
      <w:bookmarkStart w:id="542" w:name="_Toc34310374"/>
      <w:bookmarkStart w:id="543" w:name="_Toc36464896"/>
      <w:bookmarkStart w:id="544" w:name="_Toc51944628"/>
      <w:r w:rsidRPr="001A01C4">
        <w:t>6.1.6.3.5.3</w:t>
      </w:r>
      <w:r w:rsidRPr="001A01C4">
        <w:tab/>
        <w:t>The "eap-session" Link relation</w:t>
      </w:r>
      <w:bookmarkEnd w:id="541"/>
      <w:bookmarkEnd w:id="542"/>
      <w:bookmarkEnd w:id="543"/>
      <w:bookmarkEnd w:id="544"/>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Titre4"/>
      </w:pPr>
      <w:bookmarkStart w:id="545" w:name="_Toc25270718"/>
      <w:bookmarkStart w:id="546" w:name="_Toc34310375"/>
      <w:bookmarkStart w:id="547" w:name="_Toc36464897"/>
      <w:bookmarkStart w:id="548" w:name="_Toc51944629"/>
      <w:bookmarkStart w:id="549" w:name="_Toc162360066"/>
      <w:r w:rsidRPr="001A01C4">
        <w:t>6.1.6.4</w:t>
      </w:r>
      <w:r w:rsidRPr="001A01C4">
        <w:tab/>
        <w:t>Binary data</w:t>
      </w:r>
      <w:bookmarkEnd w:id="545"/>
      <w:bookmarkEnd w:id="546"/>
      <w:bookmarkEnd w:id="547"/>
      <w:bookmarkEnd w:id="548"/>
      <w:bookmarkEnd w:id="549"/>
    </w:p>
    <w:p w14:paraId="524391C7" w14:textId="77777777" w:rsidR="001F42BE" w:rsidRPr="001A01C4" w:rsidRDefault="001F42BE" w:rsidP="000F100F">
      <w:pPr>
        <w:pStyle w:val="Titre5"/>
      </w:pPr>
      <w:bookmarkStart w:id="550" w:name="_Toc25270719"/>
      <w:bookmarkStart w:id="551" w:name="_Toc34310376"/>
      <w:bookmarkStart w:id="552" w:name="_Toc36464898"/>
      <w:bookmarkStart w:id="553" w:name="_Toc51944630"/>
      <w:bookmarkStart w:id="554" w:name="_Toc162360067"/>
      <w:r w:rsidRPr="001A01C4">
        <w:t>6.1.6.4.1</w:t>
      </w:r>
      <w:r w:rsidRPr="001A01C4">
        <w:tab/>
        <w:t>Introduction</w:t>
      </w:r>
      <w:bookmarkEnd w:id="550"/>
      <w:bookmarkEnd w:id="551"/>
      <w:bookmarkEnd w:id="552"/>
      <w:bookmarkEnd w:id="553"/>
      <w:bookmarkEnd w:id="554"/>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Titre3"/>
      </w:pPr>
      <w:bookmarkStart w:id="555" w:name="_Toc25270720"/>
      <w:bookmarkStart w:id="556" w:name="_Toc34310377"/>
      <w:bookmarkStart w:id="557" w:name="_Toc36464899"/>
      <w:bookmarkStart w:id="558" w:name="_Toc51944631"/>
      <w:bookmarkStart w:id="559" w:name="_Toc162360068"/>
      <w:r w:rsidRPr="001A01C4">
        <w:t>6.1.7</w:t>
      </w:r>
      <w:r w:rsidRPr="001A01C4">
        <w:tab/>
        <w:t>Error Handling</w:t>
      </w:r>
      <w:bookmarkEnd w:id="555"/>
      <w:bookmarkEnd w:id="556"/>
      <w:bookmarkEnd w:id="557"/>
      <w:bookmarkEnd w:id="558"/>
      <w:bookmarkEnd w:id="559"/>
    </w:p>
    <w:p w14:paraId="43F60326" w14:textId="77777777" w:rsidR="001F42BE" w:rsidRPr="001A01C4" w:rsidRDefault="001F42BE" w:rsidP="000F100F">
      <w:pPr>
        <w:pStyle w:val="Titre4"/>
      </w:pPr>
      <w:bookmarkStart w:id="560" w:name="_Toc25270721"/>
      <w:bookmarkStart w:id="561" w:name="_Toc34310378"/>
      <w:bookmarkStart w:id="562" w:name="_Toc36464900"/>
      <w:bookmarkStart w:id="563" w:name="_Toc51944632"/>
      <w:bookmarkStart w:id="564" w:name="_Toc162360069"/>
      <w:r w:rsidRPr="001A01C4">
        <w:t>6.1.7.1</w:t>
      </w:r>
      <w:r w:rsidRPr="001A01C4">
        <w:tab/>
        <w:t>General</w:t>
      </w:r>
      <w:bookmarkEnd w:id="560"/>
      <w:bookmarkEnd w:id="561"/>
      <w:bookmarkEnd w:id="562"/>
      <w:bookmarkEnd w:id="563"/>
      <w:bookmarkEnd w:id="564"/>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Titre4"/>
      </w:pPr>
      <w:bookmarkStart w:id="565" w:name="_Toc25270722"/>
      <w:bookmarkStart w:id="566" w:name="_Toc34310379"/>
      <w:bookmarkStart w:id="567" w:name="_Toc36464901"/>
      <w:bookmarkStart w:id="568" w:name="_Toc51944633"/>
      <w:bookmarkStart w:id="569" w:name="_Toc162360070"/>
      <w:r w:rsidRPr="001A01C4">
        <w:t>6.1.7.2</w:t>
      </w:r>
      <w:r w:rsidRPr="001A01C4">
        <w:tab/>
        <w:t>Protocol Errors</w:t>
      </w:r>
      <w:bookmarkEnd w:id="565"/>
      <w:bookmarkEnd w:id="566"/>
      <w:bookmarkEnd w:id="567"/>
      <w:bookmarkEnd w:id="568"/>
      <w:bookmarkEnd w:id="569"/>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Titre4"/>
      </w:pPr>
      <w:bookmarkStart w:id="570" w:name="_Toc25270723"/>
      <w:bookmarkStart w:id="571" w:name="_Toc34310380"/>
      <w:bookmarkStart w:id="572" w:name="_Toc36464902"/>
      <w:bookmarkStart w:id="573" w:name="_Toc51944634"/>
      <w:bookmarkStart w:id="574" w:name="_Toc162360071"/>
      <w:r w:rsidRPr="001A01C4">
        <w:t>6.1.7.3</w:t>
      </w:r>
      <w:r w:rsidRPr="001A01C4">
        <w:tab/>
        <w:t>Application Errors</w:t>
      </w:r>
      <w:bookmarkEnd w:id="570"/>
      <w:bookmarkEnd w:id="571"/>
      <w:bookmarkEnd w:id="572"/>
      <w:bookmarkEnd w:id="573"/>
      <w:bookmarkEnd w:id="574"/>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Titre3"/>
        <w:rPr>
          <w:lang w:val="en-US"/>
        </w:rPr>
      </w:pPr>
      <w:bookmarkStart w:id="575" w:name="_Toc25270724"/>
      <w:bookmarkStart w:id="576" w:name="_Toc34310381"/>
      <w:bookmarkStart w:id="577" w:name="_Toc36464903"/>
      <w:bookmarkStart w:id="578" w:name="_Toc51944635"/>
      <w:bookmarkStart w:id="579" w:name="_Toc162360072"/>
      <w:r w:rsidRPr="001A01C4">
        <w:rPr>
          <w:lang w:val="en-US"/>
        </w:rPr>
        <w:lastRenderedPageBreak/>
        <w:t>6.1.8</w:t>
      </w:r>
      <w:r w:rsidRPr="001A01C4">
        <w:rPr>
          <w:lang w:val="en-US"/>
        </w:rPr>
        <w:tab/>
        <w:t>Security</w:t>
      </w:r>
      <w:bookmarkEnd w:id="575"/>
      <w:bookmarkEnd w:id="576"/>
      <w:bookmarkEnd w:id="577"/>
      <w:bookmarkEnd w:id="578"/>
      <w:bookmarkEnd w:id="579"/>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80" w:name="_Hlk125952642"/>
            <w:r w:rsidRPr="001A01C4">
              <w:t xml:space="preserve">Access to service operations applying to </w:t>
            </w:r>
            <w:bookmarkEnd w:id="580"/>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Titre3"/>
        <w:rPr>
          <w:lang w:eastAsia="zh-CN"/>
        </w:rPr>
      </w:pPr>
      <w:bookmarkStart w:id="581" w:name="_Toc11342351"/>
      <w:bookmarkStart w:id="582" w:name="_Toc36460757"/>
      <w:bookmarkStart w:id="583" w:name="_Toc45029965"/>
      <w:bookmarkStart w:id="584" w:name="_Toc57026388"/>
      <w:bookmarkStart w:id="585" w:name="_Toc162360073"/>
      <w:r w:rsidRPr="001A01C4">
        <w:rPr>
          <w:lang w:eastAsia="zh-CN"/>
        </w:rPr>
        <w:t>6.1.</w:t>
      </w:r>
      <w:r w:rsidR="00970A06" w:rsidRPr="001A01C4">
        <w:rPr>
          <w:lang w:eastAsia="zh-CN"/>
        </w:rPr>
        <w:t>9</w:t>
      </w:r>
      <w:r w:rsidRPr="001A01C4">
        <w:rPr>
          <w:lang w:eastAsia="zh-CN"/>
        </w:rPr>
        <w:tab/>
        <w:t>Feature Negotiation</w:t>
      </w:r>
      <w:bookmarkEnd w:id="581"/>
      <w:bookmarkEnd w:id="582"/>
      <w:bookmarkEnd w:id="583"/>
      <w:bookmarkEnd w:id="584"/>
      <w:bookmarkEnd w:id="585"/>
    </w:p>
    <w:p w14:paraId="22109195" w14:textId="6DD114D6" w:rsidR="001158CB" w:rsidRPr="001A01C4" w:rsidRDefault="001158CB" w:rsidP="001158CB">
      <w:r w:rsidRPr="001A01C4">
        <w:t xml:space="preserve">The </w:t>
      </w:r>
      <w:del w:id="586" w:author="Orange" w:date="2024-06-04T02:53:00Z">
        <w:r w:rsidRPr="001A01C4" w:rsidDel="00490118">
          <w:delText xml:space="preserve">optional </w:delText>
        </w:r>
      </w:del>
      <w:r w:rsidRPr="001A01C4">
        <w:t>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Titre3"/>
        <w:rPr>
          <w:lang w:val="en-US"/>
        </w:rPr>
      </w:pPr>
      <w:bookmarkStart w:id="587" w:name="_Toc25074008"/>
      <w:bookmarkStart w:id="588" w:name="_Toc34063200"/>
      <w:bookmarkStart w:id="589" w:name="_Toc43120185"/>
      <w:bookmarkStart w:id="590" w:name="_Toc49768242"/>
      <w:bookmarkStart w:id="591" w:name="_Toc51867092"/>
      <w:bookmarkStart w:id="592" w:name="_Toc162360074"/>
      <w:r w:rsidRPr="001A01C4">
        <w:rPr>
          <w:lang w:val="en-US"/>
        </w:rPr>
        <w:t>6.1.</w:t>
      </w:r>
      <w:r w:rsidR="00970A06" w:rsidRPr="001A01C4">
        <w:rPr>
          <w:lang w:val="en-US"/>
        </w:rPr>
        <w:t>10</w:t>
      </w:r>
      <w:r w:rsidRPr="001A01C4">
        <w:rPr>
          <w:lang w:val="en-US"/>
        </w:rPr>
        <w:tab/>
      </w:r>
      <w:bookmarkEnd w:id="587"/>
      <w:bookmarkEnd w:id="588"/>
      <w:bookmarkEnd w:id="589"/>
      <w:bookmarkEnd w:id="590"/>
      <w:bookmarkEnd w:id="591"/>
      <w:r w:rsidRPr="001A01C4">
        <w:rPr>
          <w:lang w:val="en-US"/>
        </w:rPr>
        <w:t>HTTP redirection</w:t>
      </w:r>
      <w:bookmarkEnd w:id="592"/>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Titre2"/>
      </w:pPr>
      <w:r w:rsidRPr="001A01C4">
        <w:rPr>
          <w:lang w:val="en-US"/>
        </w:rPr>
        <w:br w:type="page"/>
      </w:r>
      <w:bookmarkStart w:id="593" w:name="_Toc25270725"/>
      <w:bookmarkStart w:id="594" w:name="_Toc34310382"/>
      <w:bookmarkStart w:id="595" w:name="_Toc36464904"/>
      <w:bookmarkStart w:id="596" w:name="_Toc51944636"/>
      <w:bookmarkStart w:id="597" w:name="_Toc162360075"/>
      <w:r w:rsidRPr="001A01C4">
        <w:lastRenderedPageBreak/>
        <w:t>6.2</w:t>
      </w:r>
      <w:r w:rsidRPr="001A01C4">
        <w:tab/>
        <w:t>Nausf_SoRProtection</w:t>
      </w:r>
      <w:r w:rsidRPr="001A01C4" w:rsidDel="00F95B57">
        <w:t xml:space="preserve"> </w:t>
      </w:r>
      <w:r w:rsidRPr="001A01C4">
        <w:t>Service API</w:t>
      </w:r>
      <w:bookmarkEnd w:id="593"/>
      <w:bookmarkEnd w:id="594"/>
      <w:bookmarkEnd w:id="595"/>
      <w:bookmarkEnd w:id="596"/>
      <w:bookmarkEnd w:id="597"/>
    </w:p>
    <w:p w14:paraId="72FF0D26" w14:textId="77777777" w:rsidR="001F42BE" w:rsidRPr="001A01C4" w:rsidRDefault="001F42BE" w:rsidP="000F100F">
      <w:pPr>
        <w:pStyle w:val="Titre3"/>
      </w:pPr>
      <w:bookmarkStart w:id="598" w:name="_Toc25270726"/>
      <w:bookmarkStart w:id="599" w:name="_Toc34310383"/>
      <w:bookmarkStart w:id="600" w:name="_Toc36464905"/>
      <w:bookmarkStart w:id="601" w:name="_Toc51944637"/>
      <w:bookmarkStart w:id="602" w:name="_Toc162360076"/>
      <w:r w:rsidRPr="001A01C4">
        <w:t>6.2.1</w:t>
      </w:r>
      <w:r w:rsidRPr="001A01C4">
        <w:tab/>
        <w:t>API URI</w:t>
      </w:r>
      <w:bookmarkEnd w:id="598"/>
      <w:bookmarkEnd w:id="599"/>
      <w:bookmarkEnd w:id="600"/>
      <w:bookmarkEnd w:id="601"/>
      <w:bookmarkEnd w:id="602"/>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Titre3"/>
      </w:pPr>
      <w:bookmarkStart w:id="603" w:name="_Toc25270727"/>
      <w:bookmarkStart w:id="604" w:name="_Toc34310384"/>
      <w:bookmarkStart w:id="605" w:name="_Toc36464906"/>
      <w:bookmarkStart w:id="606" w:name="_Toc51944638"/>
      <w:bookmarkStart w:id="607" w:name="_Toc162360077"/>
      <w:r w:rsidRPr="001A01C4">
        <w:t>6.2.2</w:t>
      </w:r>
      <w:r w:rsidRPr="001A01C4">
        <w:tab/>
        <w:t>Usage of HTTP</w:t>
      </w:r>
      <w:bookmarkEnd w:id="603"/>
      <w:bookmarkEnd w:id="604"/>
      <w:bookmarkEnd w:id="605"/>
      <w:bookmarkEnd w:id="606"/>
      <w:bookmarkEnd w:id="607"/>
    </w:p>
    <w:p w14:paraId="092C0F7E" w14:textId="77777777" w:rsidR="001F42BE" w:rsidRPr="001A01C4" w:rsidRDefault="001F42BE" w:rsidP="000F100F">
      <w:pPr>
        <w:pStyle w:val="Titre4"/>
      </w:pPr>
      <w:bookmarkStart w:id="608" w:name="_Toc25270728"/>
      <w:bookmarkStart w:id="609" w:name="_Toc34310385"/>
      <w:bookmarkStart w:id="610" w:name="_Toc36464907"/>
      <w:bookmarkStart w:id="611" w:name="_Toc51944639"/>
      <w:bookmarkStart w:id="612" w:name="_Toc162360078"/>
      <w:r w:rsidRPr="001A01C4">
        <w:t>6.2.2.1</w:t>
      </w:r>
      <w:r w:rsidRPr="001A01C4">
        <w:tab/>
        <w:t>General</w:t>
      </w:r>
      <w:bookmarkEnd w:id="608"/>
      <w:bookmarkEnd w:id="609"/>
      <w:bookmarkEnd w:id="610"/>
      <w:bookmarkEnd w:id="611"/>
      <w:bookmarkEnd w:id="612"/>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Titre4"/>
      </w:pPr>
      <w:bookmarkStart w:id="613" w:name="_Toc25270729"/>
      <w:bookmarkStart w:id="614" w:name="_Toc34310386"/>
      <w:bookmarkStart w:id="615" w:name="_Toc36464908"/>
      <w:bookmarkStart w:id="616" w:name="_Toc51944640"/>
      <w:bookmarkStart w:id="617" w:name="_Toc162360079"/>
      <w:r w:rsidRPr="001A01C4">
        <w:t>6.2.2.2</w:t>
      </w:r>
      <w:r w:rsidRPr="001A01C4">
        <w:tab/>
        <w:t>HTTP standard headers</w:t>
      </w:r>
      <w:bookmarkEnd w:id="613"/>
      <w:bookmarkEnd w:id="614"/>
      <w:bookmarkEnd w:id="615"/>
      <w:bookmarkEnd w:id="616"/>
      <w:bookmarkEnd w:id="617"/>
    </w:p>
    <w:p w14:paraId="2DC993F7" w14:textId="77777777" w:rsidR="001F42BE" w:rsidRPr="001A01C4" w:rsidRDefault="001F42BE" w:rsidP="000F100F">
      <w:pPr>
        <w:pStyle w:val="Titre5"/>
        <w:rPr>
          <w:lang w:eastAsia="zh-CN"/>
        </w:rPr>
      </w:pPr>
      <w:bookmarkStart w:id="618" w:name="_Toc25270730"/>
      <w:bookmarkStart w:id="619" w:name="_Toc34310387"/>
      <w:bookmarkStart w:id="620" w:name="_Toc36464909"/>
      <w:bookmarkStart w:id="621" w:name="_Toc51944641"/>
      <w:bookmarkStart w:id="622" w:name="_Toc162360080"/>
      <w:r w:rsidRPr="001A01C4">
        <w:t>6.2.2.2.1</w:t>
      </w:r>
      <w:r w:rsidRPr="001A01C4">
        <w:rPr>
          <w:rFonts w:hint="eastAsia"/>
          <w:lang w:eastAsia="zh-CN"/>
        </w:rPr>
        <w:tab/>
      </w:r>
      <w:r w:rsidRPr="001A01C4">
        <w:rPr>
          <w:lang w:eastAsia="zh-CN"/>
        </w:rPr>
        <w:t>General</w:t>
      </w:r>
      <w:bookmarkEnd w:id="618"/>
      <w:bookmarkEnd w:id="619"/>
      <w:bookmarkEnd w:id="620"/>
      <w:bookmarkEnd w:id="621"/>
      <w:bookmarkEnd w:id="622"/>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Titre5"/>
      </w:pPr>
      <w:bookmarkStart w:id="623" w:name="_Toc25270731"/>
      <w:bookmarkStart w:id="624" w:name="_Toc34310388"/>
      <w:bookmarkStart w:id="625" w:name="_Toc36464910"/>
      <w:bookmarkStart w:id="626" w:name="_Toc51944642"/>
      <w:bookmarkStart w:id="627" w:name="_Toc162360081"/>
      <w:r w:rsidRPr="001A01C4">
        <w:t>6.2.2.2.2</w:t>
      </w:r>
      <w:r w:rsidRPr="001A01C4">
        <w:tab/>
        <w:t>Content type</w:t>
      </w:r>
      <w:bookmarkEnd w:id="623"/>
      <w:bookmarkEnd w:id="624"/>
      <w:bookmarkEnd w:id="625"/>
      <w:bookmarkEnd w:id="626"/>
      <w:bookmarkEnd w:id="627"/>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"application/problem+json"</w:t>
      </w:r>
    </w:p>
    <w:p w14:paraId="269EB7D0" w14:textId="77777777" w:rsidR="001F42BE" w:rsidRPr="001A01C4" w:rsidRDefault="001F42BE" w:rsidP="000F100F">
      <w:pPr>
        <w:pStyle w:val="Titre4"/>
      </w:pPr>
      <w:bookmarkStart w:id="628" w:name="_Toc25270732"/>
      <w:bookmarkStart w:id="629" w:name="_Toc34310389"/>
      <w:bookmarkStart w:id="630" w:name="_Toc36464911"/>
      <w:bookmarkStart w:id="631" w:name="_Toc51944643"/>
      <w:bookmarkStart w:id="632" w:name="_Toc162360082"/>
      <w:r w:rsidRPr="001A01C4">
        <w:t>6.2.2.3</w:t>
      </w:r>
      <w:r w:rsidRPr="001A01C4">
        <w:tab/>
        <w:t>HTTP custom headers</w:t>
      </w:r>
      <w:bookmarkEnd w:id="628"/>
      <w:bookmarkEnd w:id="629"/>
      <w:bookmarkEnd w:id="630"/>
      <w:bookmarkEnd w:id="631"/>
      <w:bookmarkEnd w:id="632"/>
    </w:p>
    <w:p w14:paraId="31FE5AB7" w14:textId="77777777" w:rsidR="001F42BE" w:rsidRPr="001A01C4" w:rsidRDefault="001F42BE" w:rsidP="000F100F">
      <w:pPr>
        <w:pStyle w:val="Titre5"/>
        <w:rPr>
          <w:lang w:eastAsia="zh-CN"/>
        </w:rPr>
      </w:pPr>
      <w:bookmarkStart w:id="633" w:name="_Toc25270733"/>
      <w:bookmarkStart w:id="634" w:name="_Toc34310390"/>
      <w:bookmarkStart w:id="635" w:name="_Toc36464912"/>
      <w:bookmarkStart w:id="636" w:name="_Toc51944644"/>
      <w:bookmarkStart w:id="637" w:name="_Toc162360083"/>
      <w:r w:rsidRPr="001A01C4">
        <w:t>6.2.2.3.1</w:t>
      </w:r>
      <w:r w:rsidRPr="001A01C4">
        <w:rPr>
          <w:rFonts w:hint="eastAsia"/>
          <w:lang w:eastAsia="zh-CN"/>
        </w:rPr>
        <w:tab/>
      </w:r>
      <w:r w:rsidRPr="001A01C4">
        <w:rPr>
          <w:lang w:eastAsia="zh-CN"/>
        </w:rPr>
        <w:t>General</w:t>
      </w:r>
      <w:bookmarkEnd w:id="633"/>
      <w:bookmarkEnd w:id="634"/>
      <w:bookmarkEnd w:id="635"/>
      <w:bookmarkEnd w:id="636"/>
      <w:bookmarkEnd w:id="637"/>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Titre3"/>
      </w:pPr>
      <w:bookmarkStart w:id="638" w:name="_Toc25270734"/>
      <w:bookmarkStart w:id="639" w:name="_Toc34310391"/>
      <w:bookmarkStart w:id="640" w:name="_Toc36464913"/>
      <w:bookmarkStart w:id="641" w:name="_Toc51944645"/>
      <w:bookmarkStart w:id="642" w:name="_Toc162360084"/>
      <w:r w:rsidRPr="001A01C4">
        <w:t>6.2.3</w:t>
      </w:r>
      <w:r w:rsidRPr="001A01C4">
        <w:tab/>
        <w:t>Resources</w:t>
      </w:r>
      <w:bookmarkEnd w:id="638"/>
      <w:bookmarkEnd w:id="639"/>
      <w:bookmarkEnd w:id="640"/>
      <w:bookmarkEnd w:id="641"/>
      <w:bookmarkEnd w:id="642"/>
    </w:p>
    <w:p w14:paraId="3859026C" w14:textId="77777777" w:rsidR="001F42BE" w:rsidRPr="001A01C4" w:rsidRDefault="001F42BE" w:rsidP="000F100F">
      <w:pPr>
        <w:pStyle w:val="Titre4"/>
      </w:pPr>
      <w:bookmarkStart w:id="643" w:name="_Toc25270735"/>
      <w:bookmarkStart w:id="644" w:name="_Toc34310392"/>
      <w:bookmarkStart w:id="645" w:name="_Toc36464914"/>
      <w:bookmarkStart w:id="646" w:name="_Toc51944646"/>
      <w:bookmarkStart w:id="647" w:name="_Toc162360085"/>
      <w:r w:rsidRPr="001A01C4">
        <w:t>6.2.3.1</w:t>
      </w:r>
      <w:r w:rsidRPr="001A01C4">
        <w:tab/>
        <w:t>Overview</w:t>
      </w:r>
      <w:bookmarkEnd w:id="643"/>
      <w:bookmarkEnd w:id="644"/>
      <w:bookmarkEnd w:id="645"/>
      <w:bookmarkEnd w:id="646"/>
      <w:bookmarkEnd w:id="647"/>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253" type="#_x0000_t75" style="width:324.3pt;height:143.35pt" o:ole="">
            <v:imagedata r:id="rId37" o:title=""/>
          </v:shape>
          <o:OLEObject Type="Embed" ProgID="Visio.Drawing.11" ShapeID="_x0000_i1253" DrawAspect="Content" ObjectID="_1778977242"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Titre4"/>
        <w:rPr>
          <w:lang w:val="en-US"/>
        </w:rPr>
      </w:pPr>
      <w:bookmarkStart w:id="648" w:name="_Toc25270736"/>
      <w:bookmarkStart w:id="649" w:name="_Toc34310393"/>
      <w:bookmarkStart w:id="650" w:name="_Toc36464915"/>
      <w:bookmarkStart w:id="651" w:name="_Toc51944647"/>
      <w:bookmarkStart w:id="652" w:name="_Toc162360086"/>
      <w:r w:rsidRPr="001A01C4">
        <w:rPr>
          <w:lang w:val="en-US"/>
        </w:rPr>
        <w:t>6.2.3.2</w:t>
      </w:r>
      <w:r w:rsidRPr="001A01C4">
        <w:rPr>
          <w:lang w:val="en-US"/>
        </w:rPr>
        <w:tab/>
        <w:t xml:space="preserve">Resource: </w:t>
      </w:r>
      <w:r w:rsidR="00907DC3" w:rsidRPr="001A01C4">
        <w:rPr>
          <w:lang w:val="en-US"/>
        </w:rPr>
        <w:t>supi</w:t>
      </w:r>
      <w:bookmarkEnd w:id="648"/>
      <w:r w:rsidRPr="001A01C4">
        <w:rPr>
          <w:lang w:val="en-US"/>
        </w:rPr>
        <w:t xml:space="preserve"> (Custom operation)</w:t>
      </w:r>
      <w:bookmarkEnd w:id="649"/>
      <w:bookmarkEnd w:id="650"/>
      <w:bookmarkEnd w:id="651"/>
      <w:bookmarkEnd w:id="652"/>
    </w:p>
    <w:p w14:paraId="6BBB3618" w14:textId="77777777" w:rsidR="001F42BE" w:rsidRPr="001A01C4" w:rsidRDefault="001F42BE" w:rsidP="000F100F">
      <w:pPr>
        <w:pStyle w:val="Titre5"/>
        <w:rPr>
          <w:lang w:val="en-US"/>
        </w:rPr>
      </w:pPr>
      <w:bookmarkStart w:id="653" w:name="_Toc25270737"/>
      <w:bookmarkStart w:id="654" w:name="_Toc34310394"/>
      <w:bookmarkStart w:id="655" w:name="_Toc36464916"/>
      <w:bookmarkStart w:id="656" w:name="_Toc51944648"/>
      <w:bookmarkStart w:id="657" w:name="_Toc162360087"/>
      <w:r w:rsidRPr="001A01C4">
        <w:rPr>
          <w:lang w:val="en-US"/>
        </w:rPr>
        <w:t>6.2.3.2.1</w:t>
      </w:r>
      <w:r w:rsidRPr="001A01C4">
        <w:rPr>
          <w:lang w:val="en-US"/>
        </w:rPr>
        <w:tab/>
        <w:t>Description</w:t>
      </w:r>
      <w:bookmarkEnd w:id="653"/>
      <w:bookmarkEnd w:id="654"/>
      <w:bookmarkEnd w:id="655"/>
      <w:bookmarkEnd w:id="656"/>
      <w:bookmarkEnd w:id="657"/>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Titre5"/>
      </w:pPr>
      <w:bookmarkStart w:id="658" w:name="_Toc25270738"/>
      <w:bookmarkStart w:id="659" w:name="_Toc34310395"/>
      <w:bookmarkStart w:id="660" w:name="_Toc36464917"/>
      <w:bookmarkStart w:id="661" w:name="_Toc51944649"/>
      <w:bookmarkStart w:id="662" w:name="_Toc162360088"/>
      <w:r w:rsidRPr="001A01C4">
        <w:t>6.2.3.2.2</w:t>
      </w:r>
      <w:r w:rsidRPr="001A01C4">
        <w:tab/>
        <w:t>Resource Definition</w:t>
      </w:r>
      <w:bookmarkEnd w:id="658"/>
      <w:bookmarkEnd w:id="659"/>
      <w:bookmarkEnd w:id="660"/>
      <w:bookmarkEnd w:id="661"/>
      <w:bookmarkEnd w:id="662"/>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Titre5"/>
      </w:pPr>
      <w:bookmarkStart w:id="663" w:name="_Toc25270739"/>
      <w:bookmarkStart w:id="664" w:name="_Toc34310396"/>
      <w:bookmarkStart w:id="665" w:name="_Toc36464918"/>
      <w:bookmarkStart w:id="666" w:name="_Toc51944650"/>
      <w:bookmarkStart w:id="667" w:name="_Toc162360089"/>
      <w:r w:rsidRPr="001A01C4">
        <w:t>6.2.3.2.3</w:t>
      </w:r>
      <w:r w:rsidRPr="001A01C4">
        <w:tab/>
        <w:t>Resource Standard Methods</w:t>
      </w:r>
      <w:bookmarkEnd w:id="663"/>
      <w:bookmarkEnd w:id="664"/>
      <w:bookmarkEnd w:id="665"/>
      <w:bookmarkEnd w:id="666"/>
      <w:bookmarkEnd w:id="667"/>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Titre5"/>
      </w:pPr>
      <w:bookmarkStart w:id="668" w:name="_Toc25270740"/>
      <w:bookmarkStart w:id="669" w:name="_Toc34310397"/>
      <w:bookmarkStart w:id="670" w:name="_Toc36464919"/>
      <w:bookmarkStart w:id="671" w:name="_Toc51944651"/>
      <w:bookmarkStart w:id="672" w:name="_Toc162360090"/>
      <w:r w:rsidRPr="001A01C4">
        <w:lastRenderedPageBreak/>
        <w:t>6.2.3.2.4</w:t>
      </w:r>
      <w:r w:rsidRPr="001A01C4">
        <w:tab/>
        <w:t>Resource Custom Operations</w:t>
      </w:r>
      <w:bookmarkEnd w:id="668"/>
      <w:bookmarkEnd w:id="669"/>
      <w:bookmarkEnd w:id="670"/>
      <w:bookmarkEnd w:id="671"/>
      <w:bookmarkEnd w:id="672"/>
    </w:p>
    <w:p w14:paraId="12012D34" w14:textId="77777777" w:rsidR="001F42BE" w:rsidRPr="001A01C4" w:rsidRDefault="001F42BE" w:rsidP="006F0131">
      <w:pPr>
        <w:pStyle w:val="H6"/>
      </w:pPr>
      <w:bookmarkStart w:id="673" w:name="_Toc25270741"/>
      <w:bookmarkStart w:id="674" w:name="_Toc34310398"/>
      <w:bookmarkStart w:id="675" w:name="_Toc36464920"/>
      <w:bookmarkStart w:id="676" w:name="_Toc51944652"/>
      <w:r w:rsidRPr="001A01C4">
        <w:t>6.2.3.2.4.1</w:t>
      </w:r>
      <w:r w:rsidRPr="001A01C4">
        <w:tab/>
        <w:t>Overview</w:t>
      </w:r>
      <w:bookmarkEnd w:id="673"/>
      <w:bookmarkEnd w:id="674"/>
      <w:bookmarkEnd w:id="675"/>
      <w:bookmarkEnd w:id="676"/>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77" w:name="_Toc25270742"/>
      <w:bookmarkStart w:id="678" w:name="_Toc34310399"/>
      <w:bookmarkStart w:id="679" w:name="_Toc36464921"/>
      <w:bookmarkStart w:id="680" w:name="_Toc51944653"/>
      <w:r w:rsidRPr="001A01C4">
        <w:t>6.2.3.2.4.2</w:t>
      </w:r>
      <w:r w:rsidRPr="001A01C4">
        <w:tab/>
        <w:t xml:space="preserve">Operation: </w:t>
      </w:r>
      <w:r w:rsidR="00907DC3" w:rsidRPr="001A01C4">
        <w:t>u</w:t>
      </w:r>
      <w:r w:rsidRPr="001A01C4">
        <w:t>e-sor</w:t>
      </w:r>
      <w:bookmarkEnd w:id="677"/>
      <w:bookmarkEnd w:id="678"/>
      <w:bookmarkEnd w:id="679"/>
      <w:bookmarkEnd w:id="680"/>
    </w:p>
    <w:p w14:paraId="171BAB4D" w14:textId="77777777" w:rsidR="001F42BE" w:rsidRPr="001A01C4" w:rsidRDefault="001F42BE" w:rsidP="006F0131">
      <w:pPr>
        <w:pStyle w:val="H6"/>
      </w:pPr>
      <w:bookmarkStart w:id="681" w:name="_Toc25270743"/>
      <w:bookmarkStart w:id="682" w:name="_Toc34310400"/>
      <w:bookmarkStart w:id="683" w:name="_Toc36464922"/>
      <w:bookmarkStart w:id="684" w:name="_Toc51944654"/>
      <w:r w:rsidRPr="001A01C4">
        <w:t>6.2.3.2.4.2.1</w:t>
      </w:r>
      <w:r w:rsidRPr="001A01C4">
        <w:tab/>
        <w:t>Description</w:t>
      </w:r>
      <w:bookmarkEnd w:id="681"/>
      <w:bookmarkEnd w:id="682"/>
      <w:bookmarkEnd w:id="683"/>
      <w:bookmarkEnd w:id="684"/>
    </w:p>
    <w:p w14:paraId="1B8778D9" w14:textId="77777777" w:rsidR="001F42BE" w:rsidRPr="001A01C4" w:rsidRDefault="001F42BE" w:rsidP="001F42BE">
      <w:r w:rsidRPr="001A01C4">
        <w:t>This custom operation is used by the NF service consumer (e.g. UDM) to request the AUSF to compute the security material (SoR-MAC-IAUSF, CounterSoR and SoR-XMAC-IUE) needed to ensure the protection of the SoR procedure (see 3GPP TS 33.501 [8]).</w:t>
      </w:r>
    </w:p>
    <w:p w14:paraId="3733E86F" w14:textId="77777777" w:rsidR="001F42BE" w:rsidRPr="001A01C4" w:rsidRDefault="001F42BE" w:rsidP="006F0131">
      <w:pPr>
        <w:pStyle w:val="H6"/>
      </w:pPr>
      <w:bookmarkStart w:id="685" w:name="_Toc25270744"/>
      <w:bookmarkStart w:id="686" w:name="_Toc34310401"/>
      <w:bookmarkStart w:id="687" w:name="_Toc36464923"/>
      <w:bookmarkStart w:id="688" w:name="_Toc51944655"/>
      <w:r w:rsidRPr="001A01C4">
        <w:t>6.2.3.2.4.2.2</w:t>
      </w:r>
      <w:r w:rsidRPr="001A01C4">
        <w:tab/>
        <w:t>Operation Definition</w:t>
      </w:r>
      <w:bookmarkEnd w:id="685"/>
      <w:bookmarkEnd w:id="686"/>
      <w:bookmarkEnd w:id="687"/>
      <w:bookmarkEnd w:id="688"/>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t>RedirectResponse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Titre3"/>
      </w:pPr>
      <w:bookmarkStart w:id="689" w:name="_Toc25270745"/>
      <w:bookmarkStart w:id="690" w:name="_Toc34310402"/>
      <w:bookmarkStart w:id="691" w:name="_Toc36464924"/>
      <w:bookmarkStart w:id="692" w:name="_Toc51944656"/>
      <w:bookmarkStart w:id="693" w:name="_Toc162360091"/>
      <w:r w:rsidRPr="001A01C4">
        <w:t>6.2.4</w:t>
      </w:r>
      <w:r w:rsidRPr="001A01C4">
        <w:tab/>
        <w:t>Custom Operations without associated resources</w:t>
      </w:r>
      <w:bookmarkEnd w:id="689"/>
      <w:bookmarkEnd w:id="690"/>
      <w:bookmarkEnd w:id="691"/>
      <w:bookmarkEnd w:id="692"/>
      <w:bookmarkEnd w:id="693"/>
    </w:p>
    <w:p w14:paraId="37ACA783" w14:textId="77777777" w:rsidR="001F42BE" w:rsidRPr="001A01C4" w:rsidRDefault="001F42BE" w:rsidP="000F100F">
      <w:pPr>
        <w:pStyle w:val="Titre4"/>
      </w:pPr>
      <w:bookmarkStart w:id="694" w:name="_Toc25270746"/>
      <w:bookmarkStart w:id="695" w:name="_Toc34310403"/>
      <w:bookmarkStart w:id="696" w:name="_Toc36464925"/>
      <w:bookmarkStart w:id="697" w:name="_Toc51944657"/>
      <w:bookmarkStart w:id="698" w:name="_Toc162360092"/>
      <w:r w:rsidRPr="001A01C4">
        <w:t>6.2.4.1</w:t>
      </w:r>
      <w:r w:rsidRPr="001A01C4">
        <w:tab/>
        <w:t>Overview</w:t>
      </w:r>
      <w:bookmarkEnd w:id="694"/>
      <w:bookmarkEnd w:id="695"/>
      <w:bookmarkEnd w:id="696"/>
      <w:bookmarkEnd w:id="697"/>
      <w:bookmarkEnd w:id="698"/>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Titre3"/>
      </w:pPr>
      <w:bookmarkStart w:id="699" w:name="_Toc25270747"/>
      <w:bookmarkStart w:id="700" w:name="_Toc34310404"/>
      <w:bookmarkStart w:id="701" w:name="_Toc36464926"/>
      <w:bookmarkStart w:id="702" w:name="_Toc51944658"/>
      <w:bookmarkStart w:id="703" w:name="_Toc162360093"/>
      <w:r w:rsidRPr="001A01C4">
        <w:t>6.2.5</w:t>
      </w:r>
      <w:r w:rsidRPr="001A01C4">
        <w:tab/>
        <w:t>Notifications</w:t>
      </w:r>
      <w:bookmarkEnd w:id="699"/>
      <w:bookmarkEnd w:id="700"/>
      <w:bookmarkEnd w:id="701"/>
      <w:bookmarkEnd w:id="702"/>
      <w:bookmarkEnd w:id="703"/>
    </w:p>
    <w:p w14:paraId="18428DB3" w14:textId="77777777" w:rsidR="001F42BE" w:rsidRPr="001A01C4" w:rsidRDefault="001F42BE" w:rsidP="000F100F">
      <w:pPr>
        <w:pStyle w:val="Titre4"/>
      </w:pPr>
      <w:bookmarkStart w:id="704" w:name="_Toc25270748"/>
      <w:bookmarkStart w:id="705" w:name="_Toc34310405"/>
      <w:bookmarkStart w:id="706" w:name="_Toc36464927"/>
      <w:bookmarkStart w:id="707" w:name="_Toc51944659"/>
      <w:bookmarkStart w:id="708" w:name="_Toc162360094"/>
      <w:r w:rsidRPr="001A01C4">
        <w:t>6.2.5.1</w:t>
      </w:r>
      <w:r w:rsidRPr="001A01C4">
        <w:tab/>
        <w:t>General</w:t>
      </w:r>
      <w:bookmarkEnd w:id="704"/>
      <w:bookmarkEnd w:id="705"/>
      <w:bookmarkEnd w:id="706"/>
      <w:bookmarkEnd w:id="707"/>
      <w:bookmarkEnd w:id="708"/>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Titre3"/>
      </w:pPr>
      <w:bookmarkStart w:id="709" w:name="_Toc25270749"/>
      <w:bookmarkStart w:id="710" w:name="_Toc34310406"/>
      <w:bookmarkStart w:id="711" w:name="_Toc36464928"/>
      <w:bookmarkStart w:id="712" w:name="_Toc51944660"/>
      <w:bookmarkStart w:id="713" w:name="_Toc162360095"/>
      <w:r w:rsidRPr="001A01C4">
        <w:t>6.2.6</w:t>
      </w:r>
      <w:r w:rsidRPr="001A01C4">
        <w:tab/>
        <w:t>Data Model</w:t>
      </w:r>
      <w:bookmarkEnd w:id="709"/>
      <w:bookmarkEnd w:id="710"/>
      <w:bookmarkEnd w:id="711"/>
      <w:bookmarkEnd w:id="712"/>
      <w:bookmarkEnd w:id="713"/>
    </w:p>
    <w:p w14:paraId="777EA054" w14:textId="77777777" w:rsidR="001F42BE" w:rsidRPr="001A01C4" w:rsidRDefault="001F42BE" w:rsidP="000F100F">
      <w:pPr>
        <w:pStyle w:val="Titre4"/>
      </w:pPr>
      <w:bookmarkStart w:id="714" w:name="_Toc25270750"/>
      <w:bookmarkStart w:id="715" w:name="_Toc34310407"/>
      <w:bookmarkStart w:id="716" w:name="_Toc36464929"/>
      <w:bookmarkStart w:id="717" w:name="_Toc51944661"/>
      <w:bookmarkStart w:id="718" w:name="_Toc162360096"/>
      <w:r w:rsidRPr="001A01C4">
        <w:t>6.2.6.1</w:t>
      </w:r>
      <w:r w:rsidRPr="001A01C4">
        <w:tab/>
        <w:t>General</w:t>
      </w:r>
      <w:bookmarkEnd w:id="714"/>
      <w:bookmarkEnd w:id="715"/>
      <w:bookmarkEnd w:id="716"/>
      <w:bookmarkEnd w:id="717"/>
      <w:bookmarkEnd w:id="718"/>
    </w:p>
    <w:p w14:paraId="4FD9B837" w14:textId="77777777" w:rsidR="001F42BE" w:rsidRPr="001A01C4" w:rsidRDefault="001F42BE" w:rsidP="001F42BE">
      <w:r w:rsidRPr="001A01C4">
        <w:t>This clause specifies the application data model supported by the API.</w:t>
      </w:r>
    </w:p>
    <w:p w14:paraId="6E7D0000" w14:textId="115193AD" w:rsidR="001F42BE" w:rsidRPr="001A01C4" w:rsidRDefault="001F42BE" w:rsidP="001F42BE">
      <w:r w:rsidRPr="001A01C4">
        <w:t>Table 6.2.6.1-1 specifies the data types defined for the Nausf</w:t>
      </w:r>
      <w:ins w:id="719" w:author="Orange" w:date="2024-06-04T03:06:00Z">
        <w:r w:rsidR="001E6946">
          <w:t>_</w:t>
        </w:r>
      </w:ins>
      <w:del w:id="720" w:author="Orange" w:date="2024-06-04T03:06:00Z">
        <w:r w:rsidRPr="001A01C4" w:rsidDel="001E6946">
          <w:delText>-</w:delText>
        </w:r>
      </w:del>
      <w:r w:rsidRPr="001A01C4">
        <w:t>SORProtection service based interface protocol.</w:t>
      </w:r>
    </w:p>
    <w:p w14:paraId="4C760107" w14:textId="0788F86D" w:rsidR="001F42BE" w:rsidRPr="001A01C4" w:rsidRDefault="001F42BE" w:rsidP="001F42BE">
      <w:pPr>
        <w:pStyle w:val="TH"/>
      </w:pPr>
      <w:r w:rsidRPr="001A01C4">
        <w:t>Table 6.</w:t>
      </w:r>
      <w:r w:rsidR="004C14E7" w:rsidRPr="001A01C4">
        <w:t>2</w:t>
      </w:r>
      <w:r w:rsidRPr="001A01C4">
        <w:t>.6.1-1: Nausf</w:t>
      </w:r>
      <w:ins w:id="721" w:author="Orange" w:date="2024-06-04T03:05:00Z">
        <w:r w:rsidR="00D33226">
          <w:t>_</w:t>
        </w:r>
        <w:r w:rsidR="00D33226" w:rsidRPr="001A01C4">
          <w:t>SORProtection</w:t>
        </w:r>
      </w:ins>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184D2DA1" w:rsidR="001F42BE" w:rsidRPr="001A01C4" w:rsidRDefault="001F42BE" w:rsidP="001F42BE">
      <w:r w:rsidRPr="001A01C4">
        <w:lastRenderedPageBreak/>
        <w:t>Table 6.2.6.1-2 specifies data types re-used by the Nausf</w:t>
      </w:r>
      <w:ins w:id="722" w:author="Orange" w:date="2024-06-04T03:06:00Z">
        <w:r w:rsidR="001E6946">
          <w:t>_</w:t>
        </w:r>
      </w:ins>
      <w:del w:id="723" w:author="Orange" w:date="2024-06-04T03:06:00Z">
        <w:r w:rsidRPr="001A01C4" w:rsidDel="001E6946">
          <w:delText>-</w:delText>
        </w:r>
      </w:del>
      <w:r w:rsidRPr="001A01C4">
        <w:t>SORProtection service based interface protocol from other specifications, including a reference to their respective specifications and when needed, a short description of their use within the Nausf</w:t>
      </w:r>
      <w:ins w:id="724" w:author="Orange" w:date="2024-06-04T03:05:00Z">
        <w:r w:rsidR="00D33226">
          <w:t>_</w:t>
        </w:r>
        <w:r w:rsidR="00D33226" w:rsidRPr="001A01C4">
          <w:t>SORProtection</w:t>
        </w:r>
      </w:ins>
      <w:r w:rsidRPr="001A01C4">
        <w:t xml:space="preserve"> service based interface.</w:t>
      </w:r>
    </w:p>
    <w:p w14:paraId="178B615C" w14:textId="73B28692" w:rsidR="001F42BE" w:rsidRPr="001A01C4" w:rsidRDefault="001F42BE" w:rsidP="001F42BE">
      <w:pPr>
        <w:pStyle w:val="TH"/>
      </w:pPr>
      <w:r w:rsidRPr="001A01C4">
        <w:t>Table 6.2.6.1-2: Nausf</w:t>
      </w:r>
      <w:ins w:id="725" w:author="Orange" w:date="2024-06-04T03:05:00Z">
        <w:r w:rsidR="00D33226">
          <w:t>_</w:t>
        </w:r>
        <w:r w:rsidR="00D33226" w:rsidRPr="001A01C4">
          <w:t>SORProtection</w:t>
        </w:r>
      </w:ins>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Titre4"/>
        <w:rPr>
          <w:lang w:val="en-US"/>
        </w:rPr>
      </w:pPr>
      <w:bookmarkStart w:id="726" w:name="_Toc25270751"/>
      <w:bookmarkStart w:id="727" w:name="_Toc34310408"/>
      <w:bookmarkStart w:id="728" w:name="_Toc36464930"/>
      <w:bookmarkStart w:id="729" w:name="_Toc51944662"/>
      <w:bookmarkStart w:id="730" w:name="_Toc162360097"/>
      <w:r w:rsidRPr="001A01C4">
        <w:rPr>
          <w:lang w:val="en-US"/>
        </w:rPr>
        <w:t>6.2.6.2</w:t>
      </w:r>
      <w:r w:rsidRPr="001A01C4">
        <w:rPr>
          <w:lang w:val="en-US"/>
        </w:rPr>
        <w:tab/>
        <w:t>Structured data types</w:t>
      </w:r>
      <w:bookmarkEnd w:id="726"/>
      <w:bookmarkEnd w:id="727"/>
      <w:bookmarkEnd w:id="728"/>
      <w:bookmarkEnd w:id="729"/>
      <w:bookmarkEnd w:id="730"/>
    </w:p>
    <w:p w14:paraId="0E71658D" w14:textId="77777777" w:rsidR="001F42BE" w:rsidRPr="001A01C4" w:rsidRDefault="001F42BE" w:rsidP="000F100F">
      <w:pPr>
        <w:pStyle w:val="Titre5"/>
      </w:pPr>
      <w:bookmarkStart w:id="731" w:name="_Toc25270752"/>
      <w:bookmarkStart w:id="732" w:name="_Toc34310409"/>
      <w:bookmarkStart w:id="733" w:name="_Toc36464931"/>
      <w:bookmarkStart w:id="734" w:name="_Toc51944663"/>
      <w:bookmarkStart w:id="735" w:name="_Toc162360098"/>
      <w:r w:rsidRPr="001A01C4">
        <w:t>6.2.6.2.1</w:t>
      </w:r>
      <w:r w:rsidRPr="001A01C4">
        <w:tab/>
        <w:t>Introduction</w:t>
      </w:r>
      <w:bookmarkEnd w:id="731"/>
      <w:bookmarkEnd w:id="732"/>
      <w:bookmarkEnd w:id="733"/>
      <w:bookmarkEnd w:id="734"/>
      <w:bookmarkEnd w:id="735"/>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Titre5"/>
      </w:pPr>
      <w:bookmarkStart w:id="736" w:name="_Toc25270753"/>
      <w:bookmarkStart w:id="737" w:name="_Toc34310410"/>
      <w:bookmarkStart w:id="738" w:name="_Toc36464932"/>
      <w:bookmarkStart w:id="739" w:name="_Toc51944664"/>
      <w:bookmarkStart w:id="740" w:name="_Toc162360099"/>
      <w:r w:rsidRPr="001A01C4">
        <w:t>6.2.6.2.2</w:t>
      </w:r>
      <w:r w:rsidRPr="001A01C4">
        <w:tab/>
        <w:t>Type: SorInfo</w:t>
      </w:r>
      <w:bookmarkEnd w:id="736"/>
      <w:bookmarkEnd w:id="737"/>
      <w:bookmarkEnd w:id="738"/>
      <w:bookmarkEnd w:id="739"/>
      <w:bookmarkEnd w:id="740"/>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SoR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53D5A7C1" w:rsidR="00FA0214" w:rsidRPr="001A01C4" w:rsidRDefault="00FA0214" w:rsidP="00FA0214">
            <w:pPr>
              <w:pStyle w:val="TAL"/>
              <w:rPr>
                <w:rFonts w:cs="Arial"/>
                <w:szCs w:val="18"/>
              </w:rPr>
            </w:pPr>
            <w:r w:rsidRPr="001A01C4">
              <w:t xml:space="preserve">This IE shall be present if at least one </w:t>
            </w:r>
            <w:del w:id="741" w:author="Orange" w:date="2024-06-04T02:54:00Z">
              <w:r w:rsidRPr="001A01C4" w:rsidDel="00490118">
                <w:delText>optional</w:delText>
              </w:r>
            </w:del>
            <w:r w:rsidRPr="001A01C4">
              <w:t xml:space="preserv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Titre5"/>
      </w:pPr>
      <w:bookmarkStart w:id="742" w:name="_Toc25270754"/>
      <w:bookmarkStart w:id="743" w:name="_Toc34310411"/>
      <w:bookmarkStart w:id="744" w:name="_Toc36464933"/>
      <w:bookmarkStart w:id="745" w:name="_Toc51944665"/>
      <w:bookmarkStart w:id="746" w:name="_Toc162360100"/>
      <w:r w:rsidRPr="001A01C4">
        <w:t>6.2.6.2.3</w:t>
      </w:r>
      <w:r w:rsidRPr="001A01C4">
        <w:tab/>
        <w:t>Type: SorSecurityInfo</w:t>
      </w:r>
      <w:bookmarkEnd w:id="742"/>
      <w:bookmarkEnd w:id="743"/>
      <w:bookmarkEnd w:id="744"/>
      <w:bookmarkEnd w:id="745"/>
      <w:bookmarkEnd w:id="746"/>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Titre5"/>
        <w:rPr>
          <w:lang w:val="en-US"/>
        </w:rPr>
      </w:pPr>
      <w:bookmarkStart w:id="747" w:name="_Toc25270755"/>
      <w:bookmarkStart w:id="748" w:name="_Toc34310412"/>
      <w:bookmarkStart w:id="749" w:name="_Toc36464934"/>
      <w:bookmarkStart w:id="750" w:name="_Toc51944666"/>
      <w:bookmarkStart w:id="751" w:name="_Toc162360101"/>
      <w:r w:rsidRPr="001A01C4">
        <w:lastRenderedPageBreak/>
        <w:t>6.2.6.2.4</w:t>
      </w:r>
      <w:r w:rsidRPr="001A01C4">
        <w:tab/>
        <w:t>Type: SteeringInfo</w:t>
      </w:r>
      <w:bookmarkEnd w:id="747"/>
      <w:bookmarkEnd w:id="748"/>
      <w:bookmarkEnd w:id="749"/>
      <w:bookmarkEnd w:id="750"/>
      <w:bookmarkEnd w:id="751"/>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185D2A48" w:rsidR="001F42BE" w:rsidRPr="001A01C4" w:rsidRDefault="001F42BE" w:rsidP="0078742B">
            <w:pPr>
              <w:pStyle w:val="TAL"/>
              <w:rPr>
                <w:rFonts w:cs="Arial"/>
                <w:szCs w:val="18"/>
              </w:rPr>
            </w:pPr>
            <w:r w:rsidRPr="001A01C4">
              <w:rPr>
                <w:rFonts w:cs="Arial"/>
                <w:szCs w:val="18"/>
              </w:rPr>
              <w:t xml:space="preserve">When present it contains the </w:t>
            </w:r>
            <w:r w:rsidRPr="001A01C4">
              <w:rPr>
                <w:rFonts w:cs="Arial"/>
                <w:szCs w:val="18"/>
              </w:rPr>
              <w:pgNum/>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Titre5"/>
      </w:pPr>
      <w:bookmarkStart w:id="752" w:name="_Toc25270756"/>
      <w:bookmarkStart w:id="753" w:name="_Toc34310413"/>
      <w:bookmarkStart w:id="754" w:name="_Toc36464935"/>
      <w:bookmarkStart w:id="755" w:name="_Toc51944667"/>
      <w:bookmarkStart w:id="756" w:name="_Toc162360102"/>
      <w:r w:rsidRPr="001A01C4">
        <w:t>6.2.6.2.5</w:t>
      </w:r>
      <w:r w:rsidRPr="001A01C4">
        <w:tab/>
        <w:t>Type: SteeringContainer</w:t>
      </w:r>
      <w:bookmarkEnd w:id="752"/>
      <w:bookmarkEnd w:id="753"/>
      <w:bookmarkEnd w:id="754"/>
      <w:bookmarkEnd w:id="755"/>
      <w:bookmarkEnd w:id="756"/>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Titre4"/>
        <w:rPr>
          <w:lang w:val="en-US"/>
        </w:rPr>
      </w:pPr>
      <w:bookmarkStart w:id="757" w:name="_Toc25270757"/>
      <w:bookmarkStart w:id="758" w:name="_Toc34310414"/>
      <w:bookmarkStart w:id="759" w:name="_Toc36464936"/>
      <w:bookmarkStart w:id="760" w:name="_Toc51944668"/>
      <w:bookmarkStart w:id="761" w:name="_Toc162360103"/>
      <w:r w:rsidRPr="001A01C4">
        <w:rPr>
          <w:lang w:val="en-US"/>
        </w:rPr>
        <w:t>6.2.6.3</w:t>
      </w:r>
      <w:r w:rsidRPr="001A01C4">
        <w:rPr>
          <w:lang w:val="en-US"/>
        </w:rPr>
        <w:tab/>
        <w:t>Simple data types and enumerations</w:t>
      </w:r>
      <w:bookmarkEnd w:id="757"/>
      <w:bookmarkEnd w:id="758"/>
      <w:bookmarkEnd w:id="759"/>
      <w:bookmarkEnd w:id="760"/>
      <w:bookmarkEnd w:id="761"/>
    </w:p>
    <w:p w14:paraId="68CC70D9" w14:textId="77777777" w:rsidR="001F42BE" w:rsidRPr="001A01C4" w:rsidRDefault="001F42BE" w:rsidP="000F100F">
      <w:pPr>
        <w:pStyle w:val="Titre5"/>
      </w:pPr>
      <w:bookmarkStart w:id="762" w:name="_Toc25270758"/>
      <w:bookmarkStart w:id="763" w:name="_Toc34310415"/>
      <w:bookmarkStart w:id="764" w:name="_Toc36464937"/>
      <w:bookmarkStart w:id="765" w:name="_Toc51944669"/>
      <w:bookmarkStart w:id="766" w:name="_Toc162360104"/>
      <w:r w:rsidRPr="001A01C4">
        <w:t>6.2.6.3.1</w:t>
      </w:r>
      <w:r w:rsidRPr="001A01C4">
        <w:tab/>
        <w:t>Introduction</w:t>
      </w:r>
      <w:bookmarkEnd w:id="762"/>
      <w:bookmarkEnd w:id="763"/>
      <w:bookmarkEnd w:id="764"/>
      <w:bookmarkEnd w:id="765"/>
      <w:bookmarkEnd w:id="766"/>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Titre5"/>
      </w:pPr>
      <w:bookmarkStart w:id="767" w:name="_Toc25270759"/>
      <w:bookmarkStart w:id="768" w:name="_Toc34310416"/>
      <w:bookmarkStart w:id="769" w:name="_Toc36464938"/>
      <w:bookmarkStart w:id="770" w:name="_Toc51944670"/>
      <w:bookmarkStart w:id="771" w:name="_Toc162360105"/>
      <w:r w:rsidRPr="001A01C4">
        <w:t>6.2.6.3.2</w:t>
      </w:r>
      <w:r w:rsidRPr="001A01C4">
        <w:tab/>
        <w:t>Simple data types</w:t>
      </w:r>
      <w:bookmarkEnd w:id="767"/>
      <w:bookmarkEnd w:id="768"/>
      <w:bookmarkEnd w:id="769"/>
      <w:bookmarkEnd w:id="770"/>
      <w:bookmarkEnd w:id="771"/>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Titre5"/>
      </w:pPr>
      <w:bookmarkStart w:id="772" w:name="_Toc25270760"/>
      <w:bookmarkStart w:id="773" w:name="_Toc34310417"/>
      <w:bookmarkStart w:id="774" w:name="_Toc36464939"/>
      <w:bookmarkStart w:id="775" w:name="_Toc51944671"/>
      <w:bookmarkStart w:id="776" w:name="_Toc162360106"/>
      <w:r w:rsidRPr="001A01C4">
        <w:lastRenderedPageBreak/>
        <w:t>6.2.6.3.3</w:t>
      </w:r>
      <w:r w:rsidRPr="001A01C4">
        <w:tab/>
        <w:t>Enumeration: AccessTech</w:t>
      </w:r>
      <w:bookmarkEnd w:id="772"/>
      <w:bookmarkEnd w:id="773"/>
      <w:bookmarkEnd w:id="774"/>
      <w:bookmarkEnd w:id="775"/>
      <w:bookmarkEnd w:id="776"/>
    </w:p>
    <w:p w14:paraId="57B2A507" w14:textId="77777777" w:rsidR="001F42BE" w:rsidRPr="001A01C4" w:rsidRDefault="001F42BE" w:rsidP="001F42BE">
      <w:pPr>
        <w:pStyle w:val="TH"/>
      </w:pPr>
      <w:r w:rsidRPr="001A01C4">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1A01C4"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bl>
    <w:p w14:paraId="381272F8" w14:textId="77777777" w:rsidR="001F42BE" w:rsidRDefault="001F42BE" w:rsidP="001F42BE">
      <w:pPr>
        <w:rPr>
          <w:ins w:id="777" w:author="Orange" w:date="2024-06-04T02:03:00Z"/>
          <w:lang w:val="en-US"/>
        </w:rPr>
      </w:pPr>
    </w:p>
    <w:p w14:paraId="1A18F31C" w14:textId="77777777" w:rsidR="0060370F" w:rsidRDefault="0060370F" w:rsidP="0060370F">
      <w:pPr>
        <w:pStyle w:val="NO"/>
        <w:ind w:left="1136" w:hanging="852"/>
        <w:rPr>
          <w:ins w:id="778" w:author="Orange" w:date="2024-06-04T02:03:00Z"/>
          <w:noProof/>
        </w:rPr>
      </w:pPr>
      <w:ins w:id="779" w:author="Orange" w:date="2024-06-04T02:03:00Z">
        <w:r>
          <w:rPr>
            <w:noProof/>
          </w:rPr>
          <w:t>NOTE:</w:t>
        </w:r>
        <w:r>
          <w:rPr>
            <w:noProof/>
          </w:rPr>
          <w:tab/>
        </w:r>
        <w:r>
          <w:rPr>
            <w:rStyle w:val="ui-provider"/>
          </w:rPr>
          <w:t xml:space="preserve">Some of the values in the enumeration deviate from the naming conventions indicated in 3GPP TS 29.501 [5] Clause 5.1.4 (i.e., to use UPPER_WITH_UNDERSCORE); </w:t>
        </w:r>
        <w:r>
          <w:br/>
        </w:r>
        <w:r>
          <w:rPr>
            <w:rStyle w:val="ui-provider"/>
          </w:rPr>
          <w:t>however, it is kept as currently defined in this specification to maintain backwards compatibility.</w:t>
        </w:r>
      </w:ins>
    </w:p>
    <w:p w14:paraId="10161BA7" w14:textId="2DAF29F8" w:rsidR="0060370F" w:rsidRPr="0060370F" w:rsidDel="0060370F" w:rsidRDefault="0060370F" w:rsidP="001F42BE">
      <w:pPr>
        <w:rPr>
          <w:del w:id="780" w:author="Orange" w:date="2024-06-04T02:04:00Z"/>
          <w:rPrChange w:id="781" w:author="Orange" w:date="2024-06-04T02:03:00Z">
            <w:rPr>
              <w:del w:id="782" w:author="Orange" w:date="2024-06-04T02:04:00Z"/>
              <w:lang w:val="en-US"/>
            </w:rPr>
          </w:rPrChange>
        </w:rPr>
      </w:pPr>
    </w:p>
    <w:p w14:paraId="36D17055" w14:textId="77777777" w:rsidR="001F42BE" w:rsidRPr="001A01C4" w:rsidRDefault="001F42BE" w:rsidP="000F100F">
      <w:pPr>
        <w:pStyle w:val="Titre3"/>
      </w:pPr>
      <w:bookmarkStart w:id="783" w:name="_Toc25270761"/>
      <w:bookmarkStart w:id="784" w:name="_Toc34310418"/>
      <w:bookmarkStart w:id="785" w:name="_Toc36464940"/>
      <w:bookmarkStart w:id="786" w:name="_Toc51944672"/>
      <w:bookmarkStart w:id="787" w:name="_Toc162360107"/>
      <w:r w:rsidRPr="001A01C4">
        <w:t>6.2.7</w:t>
      </w:r>
      <w:r w:rsidRPr="001A01C4">
        <w:tab/>
        <w:t>Error Handling</w:t>
      </w:r>
      <w:bookmarkEnd w:id="783"/>
      <w:bookmarkEnd w:id="784"/>
      <w:bookmarkEnd w:id="785"/>
      <w:bookmarkEnd w:id="786"/>
      <w:bookmarkEnd w:id="787"/>
    </w:p>
    <w:p w14:paraId="1BCF375C" w14:textId="77777777" w:rsidR="001F42BE" w:rsidRPr="001A01C4" w:rsidRDefault="001F42BE" w:rsidP="000F100F">
      <w:pPr>
        <w:pStyle w:val="Titre4"/>
      </w:pPr>
      <w:bookmarkStart w:id="788" w:name="_Toc25270762"/>
      <w:bookmarkStart w:id="789" w:name="_Toc34310419"/>
      <w:bookmarkStart w:id="790" w:name="_Toc36464941"/>
      <w:bookmarkStart w:id="791" w:name="_Toc51944673"/>
      <w:bookmarkStart w:id="792" w:name="_Toc162360108"/>
      <w:r w:rsidRPr="001A01C4">
        <w:t>6.2.7.1</w:t>
      </w:r>
      <w:r w:rsidRPr="001A01C4">
        <w:tab/>
        <w:t>General</w:t>
      </w:r>
      <w:bookmarkEnd w:id="788"/>
      <w:bookmarkEnd w:id="789"/>
      <w:bookmarkEnd w:id="790"/>
      <w:bookmarkEnd w:id="791"/>
      <w:bookmarkEnd w:id="792"/>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Titre4"/>
      </w:pPr>
      <w:bookmarkStart w:id="793" w:name="_Toc25270763"/>
      <w:bookmarkStart w:id="794" w:name="_Toc34310420"/>
      <w:bookmarkStart w:id="795" w:name="_Toc36464942"/>
      <w:bookmarkStart w:id="796" w:name="_Toc51944674"/>
      <w:bookmarkStart w:id="797" w:name="_Toc162360109"/>
      <w:r w:rsidRPr="001A01C4">
        <w:t>6.2.7.2</w:t>
      </w:r>
      <w:r w:rsidRPr="001A01C4">
        <w:tab/>
        <w:t>Protocol Errors</w:t>
      </w:r>
      <w:bookmarkEnd w:id="793"/>
      <w:bookmarkEnd w:id="794"/>
      <w:bookmarkEnd w:id="795"/>
      <w:bookmarkEnd w:id="796"/>
      <w:bookmarkEnd w:id="797"/>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Titre4"/>
      </w:pPr>
      <w:bookmarkStart w:id="798" w:name="_Toc25270764"/>
      <w:bookmarkStart w:id="799" w:name="_Toc34310421"/>
      <w:bookmarkStart w:id="800" w:name="_Toc36464943"/>
      <w:bookmarkStart w:id="801" w:name="_Toc51944675"/>
      <w:bookmarkStart w:id="802" w:name="_Toc162360110"/>
      <w:r w:rsidRPr="001A01C4">
        <w:t>6.2.7.3</w:t>
      </w:r>
      <w:r w:rsidRPr="001A01C4">
        <w:tab/>
        <w:t>Application Errors</w:t>
      </w:r>
      <w:bookmarkEnd w:id="798"/>
      <w:bookmarkEnd w:id="799"/>
      <w:bookmarkEnd w:id="800"/>
      <w:bookmarkEnd w:id="801"/>
      <w:bookmarkEnd w:id="802"/>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Titre3"/>
        <w:rPr>
          <w:lang w:val="en-US"/>
        </w:rPr>
      </w:pPr>
      <w:bookmarkStart w:id="803" w:name="_Toc25270765"/>
      <w:bookmarkStart w:id="804" w:name="_Toc34310422"/>
      <w:bookmarkStart w:id="805" w:name="_Toc36464944"/>
      <w:bookmarkStart w:id="806" w:name="_Toc51944676"/>
      <w:bookmarkStart w:id="807" w:name="_Toc162360111"/>
      <w:r w:rsidRPr="001A01C4">
        <w:rPr>
          <w:lang w:val="en-US"/>
        </w:rPr>
        <w:t>6.2.8</w:t>
      </w:r>
      <w:r w:rsidRPr="001A01C4">
        <w:rPr>
          <w:lang w:val="en-US"/>
        </w:rPr>
        <w:tab/>
        <w:t>Security</w:t>
      </w:r>
      <w:bookmarkEnd w:id="803"/>
      <w:bookmarkEnd w:id="804"/>
      <w:bookmarkEnd w:id="805"/>
      <w:bookmarkEnd w:id="806"/>
      <w:bookmarkEnd w:id="807"/>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t>The Nausf_SoRProtection Service API defines a single scope nausf-sorprotection</w:t>
      </w:r>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Titre3"/>
      </w:pPr>
      <w:bookmarkStart w:id="808" w:name="_Toc45029272"/>
      <w:bookmarkStart w:id="809" w:name="_Toc45028437"/>
      <w:bookmarkStart w:id="810" w:name="_Toc36457519"/>
      <w:bookmarkStart w:id="811" w:name="_Toc27585512"/>
      <w:bookmarkStart w:id="812" w:name="_Toc11338804"/>
      <w:bookmarkStart w:id="813" w:name="_Toc162360112"/>
      <w:r w:rsidRPr="001A01C4">
        <w:lastRenderedPageBreak/>
        <w:t>6.2.</w:t>
      </w:r>
      <w:r w:rsidR="0000605C" w:rsidRPr="001A01C4">
        <w:t>9</w:t>
      </w:r>
      <w:r w:rsidRPr="001A01C4">
        <w:tab/>
        <w:t>Feature Negotiation</w:t>
      </w:r>
      <w:bookmarkEnd w:id="808"/>
      <w:bookmarkEnd w:id="809"/>
      <w:bookmarkEnd w:id="810"/>
      <w:bookmarkEnd w:id="811"/>
      <w:bookmarkEnd w:id="812"/>
      <w:bookmarkEnd w:id="813"/>
    </w:p>
    <w:p w14:paraId="61767E7B" w14:textId="35D2C1BA" w:rsidR="00486979" w:rsidRPr="001A01C4" w:rsidRDefault="00486979" w:rsidP="00486979">
      <w:r w:rsidRPr="001A01C4">
        <w:t xml:space="preserve">The </w:t>
      </w:r>
      <w:del w:id="814" w:author="Orange" w:date="2024-06-04T02:55:00Z">
        <w:r w:rsidRPr="001A01C4" w:rsidDel="00490118">
          <w:delText xml:space="preserve">optional </w:delText>
        </w:r>
      </w:del>
      <w:r w:rsidRPr="001A01C4">
        <w:t>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Titre3"/>
        <w:rPr>
          <w:lang w:val="en-US"/>
        </w:rPr>
      </w:pPr>
      <w:bookmarkStart w:id="815" w:name="_Toc162360113"/>
      <w:r w:rsidRPr="001A01C4">
        <w:rPr>
          <w:lang w:val="en-US"/>
        </w:rPr>
        <w:t>6.2.</w:t>
      </w:r>
      <w:r w:rsidR="00970A06" w:rsidRPr="001A01C4">
        <w:rPr>
          <w:lang w:val="en-US"/>
        </w:rPr>
        <w:t>10</w:t>
      </w:r>
      <w:r w:rsidRPr="001A01C4">
        <w:rPr>
          <w:lang w:val="en-US"/>
        </w:rPr>
        <w:tab/>
        <w:t>HTTP redirection</w:t>
      </w:r>
      <w:bookmarkEnd w:id="815"/>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Titre2"/>
      </w:pPr>
      <w:bookmarkStart w:id="816" w:name="_Toc25270766"/>
      <w:bookmarkStart w:id="817" w:name="_Toc34310423"/>
      <w:bookmarkStart w:id="818" w:name="_Toc36464945"/>
      <w:bookmarkStart w:id="819" w:name="_Toc51944677"/>
      <w:bookmarkStart w:id="820" w:name="_Toc162360114"/>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816"/>
      <w:bookmarkEnd w:id="817"/>
      <w:bookmarkEnd w:id="818"/>
      <w:bookmarkEnd w:id="819"/>
      <w:bookmarkEnd w:id="820"/>
    </w:p>
    <w:p w14:paraId="60281C31" w14:textId="77777777" w:rsidR="001F42BE" w:rsidRPr="001A01C4" w:rsidRDefault="001F42BE" w:rsidP="000F100F">
      <w:pPr>
        <w:pStyle w:val="Titre3"/>
      </w:pPr>
      <w:bookmarkStart w:id="821" w:name="_Toc25270767"/>
      <w:bookmarkStart w:id="822" w:name="_Toc34310424"/>
      <w:bookmarkStart w:id="823" w:name="_Toc36464946"/>
      <w:bookmarkStart w:id="824" w:name="_Toc51944678"/>
      <w:bookmarkStart w:id="825" w:name="_Toc162360115"/>
      <w:r w:rsidRPr="001A01C4">
        <w:t>6.</w:t>
      </w:r>
      <w:r w:rsidRPr="001A01C4">
        <w:rPr>
          <w:lang w:eastAsia="zh-CN"/>
        </w:rPr>
        <w:t>3</w:t>
      </w:r>
      <w:r w:rsidRPr="001A01C4">
        <w:t>.1</w:t>
      </w:r>
      <w:r w:rsidRPr="001A01C4">
        <w:tab/>
        <w:t>API URI</w:t>
      </w:r>
      <w:bookmarkEnd w:id="821"/>
      <w:bookmarkEnd w:id="822"/>
      <w:bookmarkEnd w:id="823"/>
      <w:bookmarkEnd w:id="824"/>
      <w:bookmarkEnd w:id="825"/>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Titre3"/>
      </w:pPr>
      <w:bookmarkStart w:id="826" w:name="_Toc25270768"/>
      <w:bookmarkStart w:id="827" w:name="_Toc34310425"/>
      <w:bookmarkStart w:id="828" w:name="_Toc36464947"/>
      <w:bookmarkStart w:id="829" w:name="_Toc51944679"/>
      <w:bookmarkStart w:id="830" w:name="_Toc162360116"/>
      <w:r w:rsidRPr="001A01C4">
        <w:lastRenderedPageBreak/>
        <w:t>6.</w:t>
      </w:r>
      <w:r w:rsidRPr="001A01C4">
        <w:rPr>
          <w:lang w:eastAsia="zh-CN"/>
        </w:rPr>
        <w:t>3</w:t>
      </w:r>
      <w:r w:rsidRPr="001A01C4">
        <w:t>.2</w:t>
      </w:r>
      <w:r w:rsidRPr="001A01C4">
        <w:tab/>
        <w:t>Usage of HTTP</w:t>
      </w:r>
      <w:bookmarkEnd w:id="826"/>
      <w:bookmarkEnd w:id="827"/>
      <w:bookmarkEnd w:id="828"/>
      <w:bookmarkEnd w:id="829"/>
      <w:bookmarkEnd w:id="830"/>
    </w:p>
    <w:p w14:paraId="02B3E4EA" w14:textId="77777777" w:rsidR="001F42BE" w:rsidRPr="001A01C4" w:rsidRDefault="001F42BE" w:rsidP="000F100F">
      <w:pPr>
        <w:pStyle w:val="Titre4"/>
      </w:pPr>
      <w:bookmarkStart w:id="831" w:name="_Toc25270769"/>
      <w:bookmarkStart w:id="832" w:name="_Toc34310426"/>
      <w:bookmarkStart w:id="833" w:name="_Toc36464948"/>
      <w:bookmarkStart w:id="834" w:name="_Toc51944680"/>
      <w:bookmarkStart w:id="835" w:name="_Toc162360117"/>
      <w:r w:rsidRPr="001A01C4">
        <w:t>6.</w:t>
      </w:r>
      <w:r w:rsidRPr="001A01C4">
        <w:rPr>
          <w:lang w:eastAsia="zh-CN"/>
        </w:rPr>
        <w:t>3</w:t>
      </w:r>
      <w:r w:rsidRPr="001A01C4">
        <w:t>.2.1</w:t>
      </w:r>
      <w:r w:rsidRPr="001A01C4">
        <w:tab/>
        <w:t>General</w:t>
      </w:r>
      <w:bookmarkEnd w:id="831"/>
      <w:bookmarkEnd w:id="832"/>
      <w:bookmarkEnd w:id="833"/>
      <w:bookmarkEnd w:id="834"/>
      <w:bookmarkEnd w:id="835"/>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Titre4"/>
      </w:pPr>
      <w:bookmarkStart w:id="836" w:name="_Toc25270770"/>
      <w:bookmarkStart w:id="837" w:name="_Toc34310427"/>
      <w:bookmarkStart w:id="838" w:name="_Toc36464949"/>
      <w:bookmarkStart w:id="839" w:name="_Toc51944681"/>
      <w:bookmarkStart w:id="840" w:name="_Toc162360118"/>
      <w:r w:rsidRPr="001A01C4">
        <w:t>6.</w:t>
      </w:r>
      <w:r w:rsidRPr="001A01C4">
        <w:rPr>
          <w:lang w:eastAsia="zh-CN"/>
        </w:rPr>
        <w:t>3</w:t>
      </w:r>
      <w:r w:rsidRPr="001A01C4">
        <w:t>.2.2</w:t>
      </w:r>
      <w:r w:rsidRPr="001A01C4">
        <w:tab/>
        <w:t>HTTP standard headers</w:t>
      </w:r>
      <w:bookmarkEnd w:id="836"/>
      <w:bookmarkEnd w:id="837"/>
      <w:bookmarkEnd w:id="838"/>
      <w:bookmarkEnd w:id="839"/>
      <w:bookmarkEnd w:id="840"/>
    </w:p>
    <w:p w14:paraId="11DC0E6F" w14:textId="77777777" w:rsidR="001F42BE" w:rsidRPr="001A01C4" w:rsidRDefault="001F42BE" w:rsidP="000F100F">
      <w:pPr>
        <w:pStyle w:val="Titre5"/>
        <w:rPr>
          <w:lang w:eastAsia="zh-CN"/>
        </w:rPr>
      </w:pPr>
      <w:bookmarkStart w:id="841" w:name="_Toc25270771"/>
      <w:bookmarkStart w:id="842" w:name="_Toc34310428"/>
      <w:bookmarkStart w:id="843" w:name="_Toc36464950"/>
      <w:bookmarkStart w:id="844" w:name="_Toc51944682"/>
      <w:bookmarkStart w:id="845" w:name="_Toc162360119"/>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41"/>
      <w:bookmarkEnd w:id="842"/>
      <w:bookmarkEnd w:id="843"/>
      <w:bookmarkEnd w:id="844"/>
      <w:bookmarkEnd w:id="845"/>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Titre5"/>
      </w:pPr>
      <w:bookmarkStart w:id="846" w:name="_Toc25270772"/>
      <w:bookmarkStart w:id="847" w:name="_Toc34310429"/>
      <w:bookmarkStart w:id="848" w:name="_Toc36464951"/>
      <w:bookmarkStart w:id="849" w:name="_Toc51944683"/>
      <w:bookmarkStart w:id="850" w:name="_Toc162360120"/>
      <w:r w:rsidRPr="001A01C4">
        <w:t>6.</w:t>
      </w:r>
      <w:r w:rsidRPr="001A01C4">
        <w:rPr>
          <w:lang w:eastAsia="zh-CN"/>
        </w:rPr>
        <w:t>3</w:t>
      </w:r>
      <w:r w:rsidRPr="001A01C4">
        <w:t>.2.2.2</w:t>
      </w:r>
      <w:r w:rsidRPr="001A01C4">
        <w:tab/>
        <w:t>Content type</w:t>
      </w:r>
      <w:bookmarkEnd w:id="846"/>
      <w:bookmarkEnd w:id="847"/>
      <w:bookmarkEnd w:id="848"/>
      <w:bookmarkEnd w:id="849"/>
      <w:bookmarkEnd w:id="850"/>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"application/problem+json"</w:t>
      </w:r>
    </w:p>
    <w:p w14:paraId="0D7D1F0F" w14:textId="77777777" w:rsidR="001F42BE" w:rsidRPr="001A01C4" w:rsidRDefault="001F42BE" w:rsidP="000F100F">
      <w:pPr>
        <w:pStyle w:val="Titre4"/>
      </w:pPr>
      <w:bookmarkStart w:id="851" w:name="_Toc25270773"/>
      <w:bookmarkStart w:id="852" w:name="_Toc34310430"/>
      <w:bookmarkStart w:id="853" w:name="_Toc36464952"/>
      <w:bookmarkStart w:id="854" w:name="_Toc51944684"/>
      <w:bookmarkStart w:id="855" w:name="_Toc162360121"/>
      <w:r w:rsidRPr="001A01C4">
        <w:t>6.</w:t>
      </w:r>
      <w:r w:rsidRPr="001A01C4">
        <w:rPr>
          <w:lang w:eastAsia="zh-CN"/>
        </w:rPr>
        <w:t>3</w:t>
      </w:r>
      <w:r w:rsidRPr="001A01C4">
        <w:t>.2.3</w:t>
      </w:r>
      <w:r w:rsidRPr="001A01C4">
        <w:tab/>
        <w:t>HTTP custom headers</w:t>
      </w:r>
      <w:bookmarkEnd w:id="851"/>
      <w:bookmarkEnd w:id="852"/>
      <w:bookmarkEnd w:id="853"/>
      <w:bookmarkEnd w:id="854"/>
      <w:bookmarkEnd w:id="855"/>
    </w:p>
    <w:p w14:paraId="141D2A8A" w14:textId="77777777" w:rsidR="001F42BE" w:rsidRPr="001A01C4" w:rsidRDefault="001F42BE" w:rsidP="000F100F">
      <w:pPr>
        <w:pStyle w:val="Titre5"/>
        <w:rPr>
          <w:lang w:eastAsia="zh-CN"/>
        </w:rPr>
      </w:pPr>
      <w:bookmarkStart w:id="856" w:name="_Toc25270774"/>
      <w:bookmarkStart w:id="857" w:name="_Toc34310431"/>
      <w:bookmarkStart w:id="858" w:name="_Toc36464953"/>
      <w:bookmarkStart w:id="859" w:name="_Toc51944685"/>
      <w:bookmarkStart w:id="860" w:name="_Toc162360122"/>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56"/>
      <w:bookmarkEnd w:id="857"/>
      <w:bookmarkEnd w:id="858"/>
      <w:bookmarkEnd w:id="859"/>
      <w:bookmarkEnd w:id="860"/>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Titre3"/>
      </w:pPr>
      <w:bookmarkStart w:id="861" w:name="_Toc25270775"/>
      <w:bookmarkStart w:id="862" w:name="_Toc34310432"/>
      <w:bookmarkStart w:id="863" w:name="_Toc36464954"/>
      <w:bookmarkStart w:id="864" w:name="_Toc51944686"/>
      <w:bookmarkStart w:id="865" w:name="_Toc162360123"/>
      <w:r w:rsidRPr="001A01C4">
        <w:t>6.</w:t>
      </w:r>
      <w:r w:rsidRPr="001A01C4">
        <w:rPr>
          <w:lang w:eastAsia="zh-CN"/>
        </w:rPr>
        <w:t>3</w:t>
      </w:r>
      <w:r w:rsidRPr="001A01C4">
        <w:t>.3</w:t>
      </w:r>
      <w:r w:rsidRPr="001A01C4">
        <w:tab/>
        <w:t>Resources</w:t>
      </w:r>
      <w:bookmarkEnd w:id="861"/>
      <w:bookmarkEnd w:id="862"/>
      <w:bookmarkEnd w:id="863"/>
      <w:bookmarkEnd w:id="864"/>
      <w:bookmarkEnd w:id="865"/>
    </w:p>
    <w:p w14:paraId="497FD019" w14:textId="77777777" w:rsidR="001F42BE" w:rsidRPr="001A01C4" w:rsidRDefault="001F42BE" w:rsidP="000F100F">
      <w:pPr>
        <w:pStyle w:val="Titre4"/>
      </w:pPr>
      <w:bookmarkStart w:id="866" w:name="_Toc25270776"/>
      <w:bookmarkStart w:id="867" w:name="_Toc34310433"/>
      <w:bookmarkStart w:id="868" w:name="_Toc36464955"/>
      <w:bookmarkStart w:id="869" w:name="_Toc51944687"/>
      <w:bookmarkStart w:id="870" w:name="_Toc162360124"/>
      <w:r w:rsidRPr="001A01C4">
        <w:t>6.</w:t>
      </w:r>
      <w:r w:rsidRPr="001A01C4">
        <w:rPr>
          <w:lang w:eastAsia="zh-CN"/>
        </w:rPr>
        <w:t>3</w:t>
      </w:r>
      <w:r w:rsidRPr="001A01C4">
        <w:t>.3.1</w:t>
      </w:r>
      <w:r w:rsidRPr="001A01C4">
        <w:tab/>
        <w:t>Overview</w:t>
      </w:r>
      <w:bookmarkEnd w:id="866"/>
      <w:bookmarkEnd w:id="867"/>
      <w:bookmarkEnd w:id="868"/>
      <w:bookmarkEnd w:id="869"/>
      <w:bookmarkEnd w:id="870"/>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254" type="#_x0000_t75" style="width:324.3pt;height:137.75pt" o:ole="">
            <v:imagedata r:id="rId39" o:title=""/>
          </v:shape>
          <o:OLEObject Type="Embed" ProgID="Visio.Drawing.11" ShapeID="_x0000_i1254" DrawAspect="Content" ObjectID="_1778977243"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Titre4"/>
        <w:rPr>
          <w:lang w:val="en-US" w:eastAsia="zh-CN"/>
        </w:rPr>
      </w:pPr>
      <w:bookmarkStart w:id="871" w:name="_Toc25270777"/>
      <w:bookmarkStart w:id="872" w:name="_Toc34310434"/>
      <w:bookmarkStart w:id="873" w:name="_Toc36464956"/>
      <w:bookmarkStart w:id="874" w:name="_Toc51944688"/>
      <w:bookmarkStart w:id="875" w:name="_Toc162360125"/>
      <w:r w:rsidRPr="001A01C4">
        <w:rPr>
          <w:lang w:val="en-US"/>
        </w:rPr>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71"/>
      <w:r w:rsidRPr="001A01C4">
        <w:rPr>
          <w:lang w:val="en-US" w:eastAsia="zh-CN"/>
        </w:rPr>
        <w:t xml:space="preserve"> (Custom operation)</w:t>
      </w:r>
      <w:bookmarkEnd w:id="872"/>
      <w:bookmarkEnd w:id="873"/>
      <w:bookmarkEnd w:id="874"/>
      <w:bookmarkEnd w:id="875"/>
    </w:p>
    <w:p w14:paraId="4C74B3F7" w14:textId="77777777" w:rsidR="001F42BE" w:rsidRPr="001A01C4" w:rsidRDefault="001F42BE" w:rsidP="000F100F">
      <w:pPr>
        <w:pStyle w:val="Titre5"/>
        <w:rPr>
          <w:lang w:val="en-US"/>
        </w:rPr>
      </w:pPr>
      <w:bookmarkStart w:id="876" w:name="_Toc25270778"/>
      <w:bookmarkStart w:id="877" w:name="_Toc34310435"/>
      <w:bookmarkStart w:id="878" w:name="_Toc36464957"/>
      <w:bookmarkStart w:id="879" w:name="_Toc51944689"/>
      <w:bookmarkStart w:id="880" w:name="_Toc162360126"/>
      <w:r w:rsidRPr="001A01C4">
        <w:rPr>
          <w:lang w:val="en-US"/>
        </w:rPr>
        <w:t>6.</w:t>
      </w:r>
      <w:r w:rsidRPr="001A01C4">
        <w:rPr>
          <w:lang w:val="en-US" w:eastAsia="zh-CN"/>
        </w:rPr>
        <w:t>3</w:t>
      </w:r>
      <w:r w:rsidRPr="001A01C4">
        <w:rPr>
          <w:lang w:val="en-US"/>
        </w:rPr>
        <w:t>.3.2.1</w:t>
      </w:r>
      <w:r w:rsidRPr="001A01C4">
        <w:rPr>
          <w:lang w:val="en-US"/>
        </w:rPr>
        <w:tab/>
        <w:t>Description</w:t>
      </w:r>
      <w:bookmarkEnd w:id="876"/>
      <w:bookmarkEnd w:id="877"/>
      <w:bookmarkEnd w:id="878"/>
      <w:bookmarkEnd w:id="879"/>
      <w:bookmarkEnd w:id="880"/>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Titre5"/>
      </w:pPr>
      <w:bookmarkStart w:id="881" w:name="_Toc25270779"/>
      <w:bookmarkStart w:id="882" w:name="_Toc34310436"/>
      <w:bookmarkStart w:id="883" w:name="_Toc36464958"/>
      <w:bookmarkStart w:id="884" w:name="_Toc51944690"/>
      <w:bookmarkStart w:id="885" w:name="_Toc162360127"/>
      <w:r w:rsidRPr="001A01C4">
        <w:t>6.</w:t>
      </w:r>
      <w:r w:rsidRPr="001A01C4">
        <w:rPr>
          <w:lang w:eastAsia="zh-CN"/>
        </w:rPr>
        <w:t>3</w:t>
      </w:r>
      <w:r w:rsidRPr="001A01C4">
        <w:t>.3.2.2</w:t>
      </w:r>
      <w:r w:rsidRPr="001A01C4">
        <w:tab/>
        <w:t>Resource Definition</w:t>
      </w:r>
      <w:bookmarkEnd w:id="881"/>
      <w:bookmarkEnd w:id="882"/>
      <w:bookmarkEnd w:id="883"/>
      <w:bookmarkEnd w:id="884"/>
      <w:bookmarkEnd w:id="885"/>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Titre5"/>
      </w:pPr>
      <w:bookmarkStart w:id="886" w:name="_Toc25270780"/>
      <w:bookmarkStart w:id="887" w:name="_Toc34310437"/>
      <w:bookmarkStart w:id="888" w:name="_Toc36464959"/>
      <w:bookmarkStart w:id="889" w:name="_Toc51944691"/>
      <w:bookmarkStart w:id="890" w:name="_Toc162360128"/>
      <w:r w:rsidRPr="001A01C4">
        <w:t>6.</w:t>
      </w:r>
      <w:r w:rsidRPr="001A01C4">
        <w:rPr>
          <w:lang w:eastAsia="zh-CN"/>
        </w:rPr>
        <w:t>3</w:t>
      </w:r>
      <w:r w:rsidRPr="001A01C4">
        <w:t>.3.2.3</w:t>
      </w:r>
      <w:r w:rsidRPr="001A01C4">
        <w:tab/>
        <w:t>Resource Standard Methods</w:t>
      </w:r>
      <w:bookmarkEnd w:id="886"/>
      <w:bookmarkEnd w:id="887"/>
      <w:bookmarkEnd w:id="888"/>
      <w:bookmarkEnd w:id="889"/>
      <w:bookmarkEnd w:id="890"/>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Titre5"/>
      </w:pPr>
      <w:bookmarkStart w:id="891" w:name="_Toc25270781"/>
      <w:bookmarkStart w:id="892" w:name="_Toc34310438"/>
      <w:bookmarkStart w:id="893" w:name="_Toc36464960"/>
      <w:bookmarkStart w:id="894" w:name="_Toc51944692"/>
      <w:bookmarkStart w:id="895" w:name="_Toc162360129"/>
      <w:r w:rsidRPr="001A01C4">
        <w:t>6.</w:t>
      </w:r>
      <w:r w:rsidRPr="001A01C4">
        <w:rPr>
          <w:lang w:eastAsia="zh-CN"/>
        </w:rPr>
        <w:t>3</w:t>
      </w:r>
      <w:r w:rsidRPr="001A01C4">
        <w:t>.3.2.4</w:t>
      </w:r>
      <w:r w:rsidRPr="001A01C4">
        <w:tab/>
        <w:t>Resource Custom Operations</w:t>
      </w:r>
      <w:bookmarkEnd w:id="891"/>
      <w:bookmarkEnd w:id="892"/>
      <w:bookmarkEnd w:id="893"/>
      <w:bookmarkEnd w:id="894"/>
      <w:bookmarkEnd w:id="895"/>
    </w:p>
    <w:p w14:paraId="5FCB5755" w14:textId="77777777" w:rsidR="001F42BE" w:rsidRPr="001A01C4" w:rsidRDefault="001F42BE" w:rsidP="006F0131">
      <w:pPr>
        <w:pStyle w:val="H6"/>
      </w:pPr>
      <w:bookmarkStart w:id="896" w:name="_Toc25270782"/>
      <w:bookmarkStart w:id="897" w:name="_Toc34310439"/>
      <w:bookmarkStart w:id="898" w:name="_Toc36464961"/>
      <w:bookmarkStart w:id="899" w:name="_Toc51944693"/>
      <w:r w:rsidRPr="001A01C4">
        <w:t>6.</w:t>
      </w:r>
      <w:r w:rsidRPr="001A01C4">
        <w:rPr>
          <w:lang w:eastAsia="zh-CN"/>
        </w:rPr>
        <w:t>3</w:t>
      </w:r>
      <w:r w:rsidRPr="001A01C4">
        <w:t>.3.2.4.1</w:t>
      </w:r>
      <w:r w:rsidRPr="001A01C4">
        <w:tab/>
        <w:t>Overview</w:t>
      </w:r>
      <w:bookmarkEnd w:id="896"/>
      <w:bookmarkEnd w:id="897"/>
      <w:bookmarkEnd w:id="898"/>
      <w:bookmarkEnd w:id="899"/>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900" w:name="_Toc25270783"/>
      <w:bookmarkStart w:id="901" w:name="_Toc34310440"/>
      <w:bookmarkStart w:id="902" w:name="_Toc36464962"/>
      <w:bookmarkStart w:id="903"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900"/>
      <w:bookmarkEnd w:id="901"/>
      <w:bookmarkEnd w:id="902"/>
      <w:bookmarkEnd w:id="903"/>
    </w:p>
    <w:p w14:paraId="68D19D76" w14:textId="77777777" w:rsidR="001F42BE" w:rsidRPr="001A01C4" w:rsidRDefault="001F42BE" w:rsidP="006F0131">
      <w:pPr>
        <w:pStyle w:val="H6"/>
      </w:pPr>
      <w:bookmarkStart w:id="904" w:name="_Toc25270784"/>
      <w:bookmarkStart w:id="905" w:name="_Toc34310441"/>
      <w:bookmarkStart w:id="906" w:name="_Toc36464963"/>
      <w:bookmarkStart w:id="907" w:name="_Toc51944695"/>
      <w:r w:rsidRPr="001A01C4">
        <w:t>6.</w:t>
      </w:r>
      <w:r w:rsidRPr="001A01C4">
        <w:rPr>
          <w:lang w:eastAsia="zh-CN"/>
        </w:rPr>
        <w:t>3</w:t>
      </w:r>
      <w:r w:rsidRPr="001A01C4">
        <w:t>.3.2.4.2.1</w:t>
      </w:r>
      <w:r w:rsidRPr="001A01C4">
        <w:tab/>
        <w:t>Description</w:t>
      </w:r>
      <w:bookmarkEnd w:id="904"/>
      <w:bookmarkEnd w:id="905"/>
      <w:bookmarkEnd w:id="906"/>
      <w:bookmarkEnd w:id="907"/>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908" w:name="_Toc25270785"/>
      <w:bookmarkStart w:id="909" w:name="_Toc34310442"/>
      <w:bookmarkStart w:id="910" w:name="_Toc36464964"/>
      <w:bookmarkStart w:id="911" w:name="_Toc51944696"/>
      <w:r w:rsidRPr="001A01C4">
        <w:t>6.</w:t>
      </w:r>
      <w:r w:rsidRPr="001A01C4">
        <w:rPr>
          <w:lang w:eastAsia="zh-CN"/>
        </w:rPr>
        <w:t>3</w:t>
      </w:r>
      <w:r w:rsidRPr="001A01C4">
        <w:t>.3.2.4.2.2</w:t>
      </w:r>
      <w:r w:rsidRPr="001A01C4">
        <w:tab/>
        <w:t>Operation Definition</w:t>
      </w:r>
      <w:bookmarkEnd w:id="908"/>
      <w:bookmarkEnd w:id="909"/>
      <w:bookmarkEnd w:id="910"/>
      <w:bookmarkEnd w:id="911"/>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t>RedirectResponse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Titre3"/>
      </w:pPr>
      <w:bookmarkStart w:id="912" w:name="_Toc25270786"/>
      <w:bookmarkStart w:id="913" w:name="_Toc34310443"/>
      <w:bookmarkStart w:id="914" w:name="_Toc36464965"/>
      <w:bookmarkStart w:id="915" w:name="_Toc51944697"/>
      <w:bookmarkStart w:id="916" w:name="_Toc162360130"/>
      <w:r w:rsidRPr="001A01C4">
        <w:t>6.3.4</w:t>
      </w:r>
      <w:r w:rsidRPr="001A01C4">
        <w:tab/>
        <w:t>Custom Operations without associated resources</w:t>
      </w:r>
      <w:bookmarkEnd w:id="912"/>
      <w:bookmarkEnd w:id="913"/>
      <w:bookmarkEnd w:id="914"/>
      <w:bookmarkEnd w:id="915"/>
      <w:bookmarkEnd w:id="916"/>
    </w:p>
    <w:p w14:paraId="7DFA64D6" w14:textId="77777777" w:rsidR="001F42BE" w:rsidRPr="001A01C4" w:rsidRDefault="001F42BE" w:rsidP="000F100F">
      <w:pPr>
        <w:pStyle w:val="Titre4"/>
      </w:pPr>
      <w:bookmarkStart w:id="917" w:name="_Toc25270787"/>
      <w:bookmarkStart w:id="918" w:name="_Toc34310444"/>
      <w:bookmarkStart w:id="919" w:name="_Toc36464966"/>
      <w:bookmarkStart w:id="920" w:name="_Toc51944698"/>
      <w:bookmarkStart w:id="921" w:name="_Toc162360131"/>
      <w:r w:rsidRPr="001A01C4">
        <w:t>6.3.4.1</w:t>
      </w:r>
      <w:r w:rsidRPr="001A01C4">
        <w:tab/>
        <w:t>Overview</w:t>
      </w:r>
      <w:bookmarkEnd w:id="917"/>
      <w:bookmarkEnd w:id="918"/>
      <w:bookmarkEnd w:id="919"/>
      <w:bookmarkEnd w:id="920"/>
      <w:bookmarkEnd w:id="921"/>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Titre3"/>
      </w:pPr>
      <w:bookmarkStart w:id="922" w:name="_Toc25270788"/>
      <w:bookmarkStart w:id="923" w:name="_Toc34310445"/>
      <w:bookmarkStart w:id="924" w:name="_Toc36464967"/>
      <w:bookmarkStart w:id="925" w:name="_Toc51944699"/>
      <w:bookmarkStart w:id="926" w:name="_Toc162360132"/>
      <w:r w:rsidRPr="001A01C4">
        <w:t>6.3.5</w:t>
      </w:r>
      <w:r w:rsidRPr="001A01C4">
        <w:tab/>
        <w:t>Notifications</w:t>
      </w:r>
      <w:bookmarkEnd w:id="922"/>
      <w:bookmarkEnd w:id="923"/>
      <w:bookmarkEnd w:id="924"/>
      <w:bookmarkEnd w:id="925"/>
      <w:bookmarkEnd w:id="926"/>
    </w:p>
    <w:p w14:paraId="6D3F6E19" w14:textId="77777777" w:rsidR="001F42BE" w:rsidRPr="001A01C4" w:rsidRDefault="001F42BE" w:rsidP="000F100F">
      <w:pPr>
        <w:pStyle w:val="Titre4"/>
      </w:pPr>
      <w:bookmarkStart w:id="927" w:name="_Toc25270789"/>
      <w:bookmarkStart w:id="928" w:name="_Toc34310446"/>
      <w:bookmarkStart w:id="929" w:name="_Toc36464968"/>
      <w:bookmarkStart w:id="930" w:name="_Toc51944700"/>
      <w:bookmarkStart w:id="931" w:name="_Toc162360133"/>
      <w:r w:rsidRPr="001A01C4">
        <w:t>6.3.5.1</w:t>
      </w:r>
      <w:r w:rsidRPr="001A01C4">
        <w:tab/>
        <w:t>General</w:t>
      </w:r>
      <w:bookmarkEnd w:id="927"/>
      <w:bookmarkEnd w:id="928"/>
      <w:bookmarkEnd w:id="929"/>
      <w:bookmarkEnd w:id="930"/>
      <w:bookmarkEnd w:id="931"/>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Titre3"/>
      </w:pPr>
      <w:bookmarkStart w:id="932" w:name="_Toc25270790"/>
      <w:bookmarkStart w:id="933" w:name="_Toc34310447"/>
      <w:bookmarkStart w:id="934" w:name="_Toc36464969"/>
      <w:bookmarkStart w:id="935" w:name="_Toc51944701"/>
      <w:bookmarkStart w:id="936" w:name="_Toc162360134"/>
      <w:r w:rsidRPr="001A01C4">
        <w:lastRenderedPageBreak/>
        <w:t>6.3.6</w:t>
      </w:r>
      <w:r w:rsidRPr="001A01C4">
        <w:tab/>
        <w:t>Data Model</w:t>
      </w:r>
      <w:bookmarkEnd w:id="932"/>
      <w:bookmarkEnd w:id="933"/>
      <w:bookmarkEnd w:id="934"/>
      <w:bookmarkEnd w:id="935"/>
      <w:bookmarkEnd w:id="936"/>
    </w:p>
    <w:p w14:paraId="1B40BAB0" w14:textId="77777777" w:rsidR="001F42BE" w:rsidRPr="001A01C4" w:rsidRDefault="001F42BE" w:rsidP="000F100F">
      <w:pPr>
        <w:pStyle w:val="Titre4"/>
      </w:pPr>
      <w:bookmarkStart w:id="937" w:name="_Toc25270791"/>
      <w:bookmarkStart w:id="938" w:name="_Toc34310448"/>
      <w:bookmarkStart w:id="939" w:name="_Toc36464970"/>
      <w:bookmarkStart w:id="940" w:name="_Toc51944702"/>
      <w:bookmarkStart w:id="941" w:name="_Toc162360135"/>
      <w:r w:rsidRPr="001A01C4">
        <w:t>6.3.6.1</w:t>
      </w:r>
      <w:r w:rsidRPr="001A01C4">
        <w:tab/>
        <w:t>General</w:t>
      </w:r>
      <w:bookmarkEnd w:id="937"/>
      <w:bookmarkEnd w:id="938"/>
      <w:bookmarkEnd w:id="939"/>
      <w:bookmarkEnd w:id="940"/>
      <w:bookmarkEnd w:id="941"/>
    </w:p>
    <w:p w14:paraId="1D46B30D" w14:textId="77777777" w:rsidR="001F42BE" w:rsidRPr="001A01C4" w:rsidRDefault="001F42BE" w:rsidP="001F42BE">
      <w:r w:rsidRPr="001A01C4">
        <w:t>This clause specifies the application data model supported by the API.</w:t>
      </w:r>
    </w:p>
    <w:p w14:paraId="3C4FCDA5" w14:textId="55167BE3" w:rsidR="001F42BE" w:rsidRPr="001A01C4" w:rsidRDefault="001F42BE" w:rsidP="001F42BE">
      <w:r w:rsidRPr="001A01C4">
        <w:t>Table 6.3.6.1-1 specifies the data types defined for the Nausf</w:t>
      </w:r>
      <w:ins w:id="942" w:author="Orange" w:date="2024-06-04T03:07:00Z">
        <w:r w:rsidR="001E6946">
          <w:t>_</w:t>
        </w:r>
      </w:ins>
      <w:del w:id="943" w:author="Orange" w:date="2024-06-04T03:07:00Z">
        <w:r w:rsidRPr="001A01C4" w:rsidDel="001E6946">
          <w:delText>-</w:delText>
        </w:r>
      </w:del>
      <w:r w:rsidRPr="001A01C4">
        <w:rPr>
          <w:rFonts w:hint="eastAsia"/>
          <w:lang w:eastAsia="zh-CN"/>
        </w:rPr>
        <w:t>UPU</w:t>
      </w:r>
      <w:r w:rsidRPr="001A01C4">
        <w:t>Protection service based interface protocol.</w:t>
      </w:r>
    </w:p>
    <w:p w14:paraId="5C90F733" w14:textId="263EB428" w:rsidR="001F42BE" w:rsidRPr="001A01C4" w:rsidRDefault="001F42BE" w:rsidP="001F42BE">
      <w:pPr>
        <w:pStyle w:val="TH"/>
      </w:pPr>
      <w:r w:rsidRPr="001A01C4">
        <w:t>Table 6.3.6.1-1: Nausf</w:t>
      </w:r>
      <w:ins w:id="944" w:author="Orange" w:date="2024-06-04T03:07:00Z">
        <w:r w:rsidR="001E6946">
          <w:t>_</w:t>
        </w:r>
        <w:r w:rsidR="001E6946" w:rsidRPr="001A01C4">
          <w:rPr>
            <w:rFonts w:hint="eastAsia"/>
            <w:lang w:eastAsia="zh-CN"/>
          </w:rPr>
          <w:t>UPU</w:t>
        </w:r>
        <w:r w:rsidR="001E6946" w:rsidRPr="001A01C4">
          <w:t>Protection</w:t>
        </w:r>
      </w:ins>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60370F"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6B06379F" w:rsidR="001F42BE" w:rsidRPr="001A01C4" w:rsidRDefault="001F42BE" w:rsidP="001F42BE">
      <w:pPr>
        <w:rPr>
          <w:lang w:eastAsia="zh-CN"/>
        </w:rPr>
      </w:pPr>
      <w:r w:rsidRPr="001A01C4">
        <w:t>Table 6.3.6.1-2 specifies data types re-used by the Nausf</w:t>
      </w:r>
      <w:ins w:id="945" w:author="Orange" w:date="2024-06-04T03:07:00Z">
        <w:r w:rsidR="001E6946">
          <w:t>_</w:t>
        </w:r>
      </w:ins>
      <w:del w:id="946" w:author="Orange" w:date="2024-06-04T03:07:00Z">
        <w:r w:rsidRPr="001A01C4" w:rsidDel="001E6946">
          <w:delText>-</w:delText>
        </w:r>
      </w:del>
      <w:r w:rsidRPr="001A01C4">
        <w:rPr>
          <w:rFonts w:hint="eastAsia"/>
          <w:lang w:eastAsia="zh-CN"/>
        </w:rPr>
        <w:t>UPU</w:t>
      </w:r>
      <w:r w:rsidRPr="001A01C4">
        <w:t>Protection service based interface protocol from other specifications</w:t>
      </w:r>
      <w:ins w:id="947" w:author="Orange" w:date="2024-06-04T03:08:00Z">
        <w:r w:rsidR="001E6946" w:rsidRPr="001E6946">
          <w:t xml:space="preserve"> </w:t>
        </w:r>
        <w:r w:rsidR="001E6946">
          <w:t>and from other service APIs in current specification</w:t>
        </w:r>
      </w:ins>
      <w:r w:rsidRPr="001A01C4">
        <w:t xml:space="preserve">, including a reference to </w:t>
      </w:r>
      <w:del w:id="948" w:author="Orange" w:date="2024-06-04T03:08:00Z">
        <w:r w:rsidRPr="001A01C4" w:rsidDel="001E6946">
          <w:delText>their</w:delText>
        </w:r>
      </w:del>
      <w:ins w:id="949" w:author="Orange" w:date="2024-06-04T03:08:00Z">
        <w:r w:rsidR="001E6946">
          <w:t>the</w:t>
        </w:r>
      </w:ins>
      <w:r w:rsidRPr="001A01C4">
        <w:t xml:space="preserve"> respective specifications and when needed, a short description of their use within the Nausf</w:t>
      </w:r>
      <w:ins w:id="950" w:author="Orange" w:date="2024-06-04T03:07:00Z">
        <w:r w:rsidR="001E6946">
          <w:t>_</w:t>
        </w:r>
        <w:r w:rsidR="001E6946" w:rsidRPr="001A01C4">
          <w:rPr>
            <w:rFonts w:hint="eastAsia"/>
            <w:lang w:eastAsia="zh-CN"/>
          </w:rPr>
          <w:t>UPU</w:t>
        </w:r>
        <w:r w:rsidR="001E6946" w:rsidRPr="001A01C4">
          <w:t>Protection</w:t>
        </w:r>
      </w:ins>
      <w:r w:rsidRPr="001A01C4">
        <w:t xml:space="preserve"> service based interface.</w:t>
      </w:r>
    </w:p>
    <w:p w14:paraId="67CAF48F" w14:textId="5698C8A2" w:rsidR="001F42BE" w:rsidRPr="001A01C4" w:rsidRDefault="001F42BE" w:rsidP="001F42BE">
      <w:pPr>
        <w:pStyle w:val="TH"/>
      </w:pPr>
      <w:r w:rsidRPr="001A01C4">
        <w:t>Table 6.3.6.1-2: Nausf</w:t>
      </w:r>
      <w:ins w:id="951" w:author="Orange" w:date="2024-06-04T03:07:00Z">
        <w:r w:rsidR="001E6946">
          <w:t>_</w:t>
        </w:r>
        <w:r w:rsidR="001E6946" w:rsidRPr="001A01C4">
          <w:rPr>
            <w:rFonts w:hint="eastAsia"/>
            <w:lang w:eastAsia="zh-CN"/>
          </w:rPr>
          <w:t>UPU</w:t>
        </w:r>
        <w:r w:rsidR="001E6946" w:rsidRPr="001A01C4">
          <w:t>Protection</w:t>
        </w:r>
      </w:ins>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rPr>
                <w:ins w:id="952" w:author="Orange" w:date="2024-06-04T03:08:00Z"/>
              </w:rPr>
            </w:pPr>
            <w:ins w:id="953" w:author="Orange" w:date="2024-06-04T03:08:00Z">
              <w:r>
                <w:rPr>
                  <w:lang w:val="es-ES"/>
                </w:rPr>
                <w:t xml:space="preserve">Defined in </w:t>
              </w:r>
              <w:r w:rsidRPr="001A01C4">
                <w:t>Nausf</w:t>
              </w:r>
              <w:r>
                <w:t>_</w:t>
              </w:r>
              <w:r w:rsidRPr="001A01C4">
                <w:t>SORProtection</w:t>
              </w:r>
              <w:r>
                <w:t xml:space="preserve"> API.</w:t>
              </w:r>
            </w:ins>
          </w:p>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Titre4"/>
        <w:rPr>
          <w:lang w:val="en-US"/>
        </w:rPr>
      </w:pPr>
      <w:bookmarkStart w:id="954" w:name="_Toc25270792"/>
      <w:bookmarkStart w:id="955" w:name="_Toc34310449"/>
      <w:bookmarkStart w:id="956" w:name="_Toc36464971"/>
      <w:bookmarkStart w:id="957" w:name="_Toc51944703"/>
      <w:bookmarkStart w:id="958" w:name="_Toc162360136"/>
      <w:r w:rsidRPr="001A01C4">
        <w:rPr>
          <w:lang w:val="en-US"/>
        </w:rPr>
        <w:t>6.3.6.2</w:t>
      </w:r>
      <w:r w:rsidRPr="001A01C4">
        <w:rPr>
          <w:lang w:val="en-US"/>
        </w:rPr>
        <w:tab/>
        <w:t>Structured data types</w:t>
      </w:r>
      <w:bookmarkEnd w:id="954"/>
      <w:bookmarkEnd w:id="955"/>
      <w:bookmarkEnd w:id="956"/>
      <w:bookmarkEnd w:id="957"/>
      <w:bookmarkEnd w:id="958"/>
    </w:p>
    <w:p w14:paraId="1B43CBCA" w14:textId="77777777" w:rsidR="001F42BE" w:rsidRPr="001A01C4" w:rsidRDefault="001F42BE" w:rsidP="000F100F">
      <w:pPr>
        <w:pStyle w:val="Titre5"/>
      </w:pPr>
      <w:bookmarkStart w:id="959" w:name="_Toc25270793"/>
      <w:bookmarkStart w:id="960" w:name="_Toc34310450"/>
      <w:bookmarkStart w:id="961" w:name="_Toc36464972"/>
      <w:bookmarkStart w:id="962" w:name="_Toc51944704"/>
      <w:bookmarkStart w:id="963" w:name="_Toc162360137"/>
      <w:r w:rsidRPr="001A01C4">
        <w:t>6.3.6.2.1</w:t>
      </w:r>
      <w:r w:rsidRPr="001A01C4">
        <w:tab/>
        <w:t>Introduction</w:t>
      </w:r>
      <w:bookmarkEnd w:id="959"/>
      <w:bookmarkEnd w:id="960"/>
      <w:bookmarkEnd w:id="961"/>
      <w:bookmarkEnd w:id="962"/>
      <w:bookmarkEnd w:id="963"/>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Titre5"/>
      </w:pPr>
      <w:bookmarkStart w:id="964" w:name="_Toc25270794"/>
      <w:bookmarkStart w:id="965" w:name="_Toc34310451"/>
      <w:bookmarkStart w:id="966" w:name="_Toc36464973"/>
      <w:bookmarkStart w:id="967" w:name="_Toc51944705"/>
      <w:bookmarkStart w:id="968" w:name="_Toc162360138"/>
      <w:r w:rsidRPr="001A01C4">
        <w:lastRenderedPageBreak/>
        <w:t>6.3.6.2.2</w:t>
      </w:r>
      <w:r w:rsidRPr="001A01C4">
        <w:tab/>
        <w:t xml:space="preserve">Type: </w:t>
      </w:r>
      <w:r w:rsidRPr="001A01C4">
        <w:rPr>
          <w:lang w:eastAsia="zh-CN"/>
        </w:rPr>
        <w:t>Upu</w:t>
      </w:r>
      <w:r w:rsidRPr="001A01C4">
        <w:t>Info</w:t>
      </w:r>
      <w:bookmarkEnd w:id="964"/>
      <w:bookmarkEnd w:id="965"/>
      <w:bookmarkEnd w:id="966"/>
      <w:bookmarkEnd w:id="967"/>
      <w:bookmarkEnd w:id="968"/>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1041C4A9"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BD9567B" w:rsidR="00F04B3B" w:rsidRPr="001A01C4" w:rsidRDefault="00F04B3B" w:rsidP="00D41C3B">
            <w:pPr>
              <w:pStyle w:val="TAL"/>
              <w:rPr>
                <w:rFonts w:cs="Arial"/>
                <w:szCs w:val="18"/>
              </w:rPr>
            </w:pPr>
            <w:r w:rsidRPr="001A01C4">
              <w:t xml:space="preserve">This IE shall be present if at least one </w:t>
            </w:r>
            <w:del w:id="969" w:author="Orange" w:date="2024-06-04T02:54:00Z">
              <w:r w:rsidRPr="001A01C4" w:rsidDel="00490118">
                <w:delText>optional</w:delText>
              </w:r>
            </w:del>
            <w:r w:rsidRPr="001A01C4">
              <w:t xml:space="preserve">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Titre5"/>
      </w:pPr>
      <w:bookmarkStart w:id="970" w:name="_Toc25270795"/>
      <w:bookmarkStart w:id="971" w:name="_Toc34310452"/>
      <w:bookmarkStart w:id="972" w:name="_Toc36464974"/>
      <w:bookmarkStart w:id="973" w:name="_Toc51944706"/>
      <w:bookmarkStart w:id="974" w:name="_Toc162360139"/>
      <w:r w:rsidRPr="001A01C4">
        <w:t>6.3.6.2.3</w:t>
      </w:r>
      <w:r w:rsidRPr="001A01C4">
        <w:tab/>
        <w:t xml:space="preserve">Type: </w:t>
      </w:r>
      <w:r w:rsidRPr="001A01C4">
        <w:rPr>
          <w:rFonts w:hint="eastAsia"/>
          <w:lang w:eastAsia="zh-CN"/>
        </w:rPr>
        <w:t>Upu</w:t>
      </w:r>
      <w:r w:rsidRPr="001A01C4">
        <w:t>SecurityInfo</w:t>
      </w:r>
      <w:bookmarkEnd w:id="970"/>
      <w:bookmarkEnd w:id="971"/>
      <w:bookmarkEnd w:id="972"/>
      <w:bookmarkEnd w:id="973"/>
      <w:bookmarkEnd w:id="974"/>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Titre5"/>
        <w:rPr>
          <w:lang w:val="en-US"/>
        </w:rPr>
      </w:pPr>
      <w:bookmarkStart w:id="975" w:name="_Toc25270796"/>
      <w:bookmarkStart w:id="976" w:name="_Toc34310453"/>
      <w:bookmarkStart w:id="977" w:name="_Toc36464975"/>
      <w:bookmarkStart w:id="978" w:name="_Toc51944707"/>
      <w:bookmarkStart w:id="979" w:name="_Toc162360140"/>
      <w:r w:rsidRPr="001A01C4">
        <w:lastRenderedPageBreak/>
        <w:t>6.3.6.2.4</w:t>
      </w:r>
      <w:r w:rsidRPr="001A01C4">
        <w:tab/>
        <w:t xml:space="preserve">Type: </w:t>
      </w:r>
      <w:r w:rsidRPr="00CC548D">
        <w:rPr>
          <w:lang w:val="en-US"/>
        </w:rPr>
        <w:t>U</w:t>
      </w:r>
      <w:r w:rsidRPr="00CC548D">
        <w:rPr>
          <w:rFonts w:hint="eastAsia"/>
          <w:lang w:val="en-US" w:eastAsia="zh-CN"/>
        </w:rPr>
        <w:t>puData</w:t>
      </w:r>
      <w:bookmarkEnd w:id="975"/>
      <w:bookmarkEnd w:id="976"/>
      <w:bookmarkEnd w:id="977"/>
      <w:bookmarkEnd w:id="978"/>
      <w:bookmarkEnd w:id="979"/>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Pr="001A01C4" w:rsidRDefault="001F42BE" w:rsidP="0078742B">
            <w:pPr>
              <w:pStyle w:val="TAL"/>
              <w:rPr>
                <w:rFonts w:cs="Arial"/>
                <w:szCs w:val="18"/>
                <w:lang w:eastAsia="zh-CN"/>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the </w:t>
            </w:r>
            <w:r w:rsidRPr="001A01C4">
              <w:t>Routing indicator update data</w:t>
            </w:r>
            <w:r w:rsidRPr="001A01C4">
              <w:rPr>
                <w:rFonts w:hint="eastAsia"/>
                <w:lang w:eastAsia="zh-CN"/>
              </w:rPr>
              <w:t xml:space="preserve"> is required to be updated, and contains </w:t>
            </w:r>
            <w:r w:rsidRPr="001A01C4">
              <w:rPr>
                <w:rFonts w:cs="Arial" w:hint="eastAsia"/>
                <w:szCs w:val="18"/>
                <w:lang w:eastAsia="zh-CN"/>
              </w:rPr>
              <w:t xml:space="preserve">a </w:t>
            </w:r>
            <w:r w:rsidRPr="001A01C4">
              <w:rPr>
                <w:rFonts w:cs="Arial"/>
                <w:szCs w:val="18"/>
              </w:rPr>
              <w:t>s</w:t>
            </w:r>
            <w:r w:rsidRPr="001A01C4">
              <w:rPr>
                <w:rFonts w:cs="Arial" w:hint="eastAsia"/>
                <w:szCs w:val="18"/>
              </w:rPr>
              <w:t>ecured packet</w:t>
            </w:r>
            <w:r w:rsidRPr="001A01C4">
              <w:rPr>
                <w:rFonts w:cs="Arial"/>
                <w:szCs w:val="18"/>
              </w:rPr>
              <w:t xml:space="preserve"> </w:t>
            </w:r>
            <w:r w:rsidRPr="001A01C4">
              <w:rPr>
                <w:rFonts w:cs="Arial" w:hint="eastAsia"/>
                <w:szCs w:val="18"/>
                <w:lang w:eastAsia="zh-CN"/>
              </w:rPr>
              <w:t>with</w:t>
            </w:r>
            <w:r w:rsidRPr="001A01C4">
              <w:rPr>
                <w:rFonts w:cs="Arial"/>
                <w:szCs w:val="18"/>
              </w:rPr>
              <w:t xml:space="preserve"> </w:t>
            </w:r>
            <w:r w:rsidRPr="001A01C4">
              <w:rPr>
                <w:rFonts w:hint="eastAsia"/>
                <w:lang w:eastAsia="zh-CN"/>
              </w:rPr>
              <w:t xml:space="preserve">the </w:t>
            </w:r>
            <w:r w:rsidRPr="001A01C4">
              <w:t>Routing indicator</w:t>
            </w:r>
            <w:r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1A01C4" w:rsidRDefault="001F42BE" w:rsidP="0078742B">
            <w:pPr>
              <w:pStyle w:val="TAL"/>
              <w:rPr>
                <w:rFonts w:cs="Arial"/>
                <w:szCs w:val="18"/>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w:t>
            </w:r>
            <w:r w:rsidRPr="001A01C4">
              <w:rPr>
                <w:rFonts w:hint="eastAsia"/>
                <w:lang w:eastAsia="zh-CN"/>
              </w:rPr>
              <w:t xml:space="preserve">the </w:t>
            </w:r>
            <w:r w:rsidRPr="001A01C4">
              <w:t>Default configured NSSAI</w:t>
            </w:r>
            <w:r w:rsidRPr="001A01C4">
              <w:rPr>
                <w:rFonts w:hint="eastAsia"/>
                <w:lang w:eastAsia="zh-CN"/>
              </w:rPr>
              <w:t xml:space="preserve"> is required to be updated, and contains the </w:t>
            </w:r>
            <w:r w:rsidRPr="001A01C4">
              <w:t>Default configured NSSAI</w:t>
            </w:r>
            <w:r w:rsidRPr="001A01C4">
              <w:rPr>
                <w:rFonts w:hint="eastAsia"/>
                <w:lang w:eastAsia="zh-CN"/>
              </w:rPr>
              <w:t xml:space="preserve"> to be updated.</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Pr="001A01C4" w:rsidRDefault="001F42BE" w:rsidP="0078742B">
            <w:pPr>
              <w:pStyle w:val="TAL"/>
              <w:rPr>
                <w:lang w:eastAsia="zh-CN"/>
              </w:rPr>
            </w:pPr>
            <w:r w:rsidRPr="001A01C4">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7E626E"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77777777"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p>
          <w:p w14:paraId="53AA39B3" w14:textId="77777777" w:rsidR="00CA57EA" w:rsidRDefault="00CA57EA">
            <w:pPr>
              <w:pStyle w:val="TAL"/>
              <w:rPr>
                <w:rFonts w:cs="Arial"/>
                <w:szCs w:val="18"/>
                <w:lang w:eastAsia="zh-CN"/>
              </w:rPr>
            </w:pPr>
            <w:r w:rsidRPr="00CA57EA">
              <w:rPr>
                <w:rFonts w:cs="Arial"/>
                <w:szCs w:val="18"/>
                <w:lang w:eastAsia="zh-CN"/>
              </w:rPr>
              <w:t>- true: Disaster roaming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EE2D83" w14:paraId="0C991B11" w14:textId="77777777" w:rsidTr="00EE2D83">
        <w:trPr>
          <w:jc w:val="center"/>
          <w:ins w:id="980" w:author="Orange" w:date="2024-06-04T02:13:00Z"/>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ins w:id="981" w:author="Orange" w:date="2024-06-04T02:13:00Z"/>
                <w:noProof/>
              </w:rPr>
            </w:pPr>
            <w:ins w:id="982" w:author="Orange" w:date="2024-06-04T02:13:00Z">
              <w:r>
                <w:rPr>
                  <w:noProof/>
                </w:rPr>
                <w:t>disasterCondPlmnIds</w:t>
              </w:r>
            </w:ins>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ins w:id="983" w:author="Orange" w:date="2024-06-04T02:13:00Z"/>
                <w:lang w:eastAsia="zh-CN"/>
              </w:rPr>
            </w:pPr>
            <w:ins w:id="984" w:author="Orange" w:date="2024-06-04T02:13:00Z">
              <w:r>
                <w:rPr>
                  <w:lang w:eastAsia="zh-CN"/>
                </w:rPr>
                <w:t>array(PlmnId)</w:t>
              </w:r>
            </w:ins>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rPr>
                <w:ins w:id="985" w:author="Orange" w:date="2024-06-04T02:13:00Z"/>
              </w:rPr>
            </w:pPr>
            <w:ins w:id="986" w:author="Orange" w:date="2024-06-04T02:13:00Z">
              <w:r>
                <w:t>C</w:t>
              </w:r>
            </w:ins>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rPr>
                <w:ins w:id="987" w:author="Orange" w:date="2024-06-04T02:13:00Z"/>
              </w:rPr>
            </w:pPr>
            <w:ins w:id="988" w:author="Orange" w:date="2024-06-04T02:13:00Z">
              <w:r>
                <w:t>1..N</w:t>
              </w:r>
            </w:ins>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ins w:id="989" w:author="Orange" w:date="2024-06-04T02:13:00Z"/>
                <w:rFonts w:cs="Arial"/>
                <w:szCs w:val="18"/>
                <w:lang w:eastAsia="zh-CN"/>
              </w:rPr>
            </w:pPr>
            <w:ins w:id="990" w:author="Orange" w:date="2024-06-04T02:13:00Z">
              <w:r>
                <w:rPr>
                  <w:rFonts w:cs="Arial"/>
                  <w:szCs w:val="18"/>
                  <w:lang w:eastAsia="zh-CN"/>
                </w:rPr>
                <w:t>List of PLMN Ids identifying PLMNs allowed to be used in Disaster Conditions.</w:t>
              </w:r>
            </w:ins>
          </w:p>
          <w:p w14:paraId="350B466A" w14:textId="77777777" w:rsidR="00EE2D83" w:rsidRDefault="00EE2D83">
            <w:pPr>
              <w:pStyle w:val="TAL"/>
              <w:rPr>
                <w:ins w:id="991" w:author="Orange" w:date="2024-06-04T02:13:00Z"/>
                <w:rFonts w:cs="Arial"/>
                <w:szCs w:val="18"/>
                <w:lang w:eastAsia="zh-CN"/>
              </w:rPr>
            </w:pPr>
            <w:ins w:id="992" w:author="Orange" w:date="2024-06-04T02:13:00Z">
              <w:r>
                <w:rPr>
                  <w:rFonts w:cs="Arial"/>
                  <w:szCs w:val="18"/>
                  <w:lang w:eastAsia="zh-CN"/>
                </w:rPr>
                <w:br/>
                <w:t>May be present when sent from UDR to UDM.</w:t>
              </w:r>
            </w:ins>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Titre4"/>
        <w:rPr>
          <w:lang w:val="en-US"/>
        </w:rPr>
      </w:pPr>
      <w:bookmarkStart w:id="993" w:name="_Toc25270797"/>
      <w:bookmarkStart w:id="994" w:name="_Toc34310454"/>
      <w:bookmarkStart w:id="995" w:name="_Toc36464976"/>
      <w:bookmarkStart w:id="996" w:name="_Toc51944708"/>
      <w:bookmarkStart w:id="997" w:name="_Toc162360141"/>
      <w:r w:rsidRPr="001A01C4">
        <w:rPr>
          <w:lang w:val="en-US"/>
        </w:rPr>
        <w:t>6.3.6.3</w:t>
      </w:r>
      <w:r w:rsidRPr="001A01C4">
        <w:rPr>
          <w:lang w:val="en-US"/>
        </w:rPr>
        <w:tab/>
        <w:t>Simple data types and enumerations</w:t>
      </w:r>
      <w:bookmarkEnd w:id="993"/>
      <w:bookmarkEnd w:id="994"/>
      <w:bookmarkEnd w:id="995"/>
      <w:bookmarkEnd w:id="996"/>
      <w:bookmarkEnd w:id="997"/>
    </w:p>
    <w:p w14:paraId="2759131A" w14:textId="77777777" w:rsidR="001F42BE" w:rsidRPr="001A01C4" w:rsidRDefault="001F42BE" w:rsidP="000F100F">
      <w:pPr>
        <w:pStyle w:val="Titre5"/>
      </w:pPr>
      <w:bookmarkStart w:id="998" w:name="_Toc25270798"/>
      <w:bookmarkStart w:id="999" w:name="_Toc34310455"/>
      <w:bookmarkStart w:id="1000" w:name="_Toc36464977"/>
      <w:bookmarkStart w:id="1001" w:name="_Toc51944709"/>
      <w:bookmarkStart w:id="1002" w:name="_Toc162360142"/>
      <w:r w:rsidRPr="001A01C4">
        <w:t>6.3.6.3.1</w:t>
      </w:r>
      <w:r w:rsidRPr="001A01C4">
        <w:tab/>
        <w:t>Introduction</w:t>
      </w:r>
      <w:bookmarkEnd w:id="998"/>
      <w:bookmarkEnd w:id="999"/>
      <w:bookmarkEnd w:id="1000"/>
      <w:bookmarkEnd w:id="1001"/>
      <w:bookmarkEnd w:id="1002"/>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Titre5"/>
      </w:pPr>
      <w:bookmarkStart w:id="1003" w:name="_Toc25270799"/>
      <w:bookmarkStart w:id="1004" w:name="_Toc34310456"/>
      <w:bookmarkStart w:id="1005" w:name="_Toc36464978"/>
      <w:bookmarkStart w:id="1006" w:name="_Toc51944710"/>
      <w:bookmarkStart w:id="1007" w:name="_Toc162360143"/>
      <w:r w:rsidRPr="001A01C4">
        <w:t>6.3.6.3.2</w:t>
      </w:r>
      <w:r w:rsidRPr="001A01C4">
        <w:tab/>
        <w:t>Simple data types</w:t>
      </w:r>
      <w:bookmarkEnd w:id="1003"/>
      <w:bookmarkEnd w:id="1004"/>
      <w:bookmarkEnd w:id="1005"/>
      <w:bookmarkEnd w:id="1006"/>
      <w:bookmarkEnd w:id="1007"/>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Titre5"/>
      </w:pPr>
      <w:bookmarkStart w:id="1008" w:name="_Toc25270800"/>
      <w:bookmarkStart w:id="1009" w:name="_Toc34310457"/>
      <w:bookmarkStart w:id="1010" w:name="_Toc36464979"/>
      <w:bookmarkStart w:id="1011" w:name="_Toc51944711"/>
      <w:bookmarkStart w:id="1012" w:name="_Toc162360144"/>
      <w:r w:rsidRPr="001A01C4">
        <w:t>6.</w:t>
      </w:r>
      <w:r w:rsidRPr="001A01C4">
        <w:rPr>
          <w:lang w:eastAsia="zh-CN"/>
        </w:rPr>
        <w:t>3</w:t>
      </w:r>
      <w:r w:rsidRPr="001A01C4">
        <w:t>.6.3.3</w:t>
      </w:r>
      <w:r w:rsidRPr="001A01C4">
        <w:tab/>
      </w:r>
      <w:r w:rsidR="004012F4" w:rsidRPr="001A01C4">
        <w:rPr>
          <w:lang w:eastAsia="zh-CN"/>
        </w:rPr>
        <w:t>Void</w:t>
      </w:r>
      <w:bookmarkEnd w:id="1008"/>
      <w:bookmarkEnd w:id="1009"/>
      <w:bookmarkEnd w:id="1010"/>
      <w:bookmarkEnd w:id="1011"/>
      <w:bookmarkEnd w:id="1012"/>
    </w:p>
    <w:p w14:paraId="6579D944" w14:textId="77777777" w:rsidR="001F42BE" w:rsidRPr="001A01C4" w:rsidRDefault="001F42BE" w:rsidP="001F42BE"/>
    <w:p w14:paraId="0E90E1CB" w14:textId="77777777" w:rsidR="001F42BE" w:rsidRPr="001A01C4" w:rsidRDefault="001F42BE" w:rsidP="000F100F">
      <w:pPr>
        <w:pStyle w:val="Titre3"/>
      </w:pPr>
      <w:bookmarkStart w:id="1013" w:name="_Toc25270801"/>
      <w:bookmarkStart w:id="1014" w:name="_Toc34310458"/>
      <w:bookmarkStart w:id="1015" w:name="_Toc36464980"/>
      <w:bookmarkStart w:id="1016" w:name="_Toc51944712"/>
      <w:bookmarkStart w:id="1017" w:name="_Toc162360145"/>
      <w:r w:rsidRPr="001A01C4">
        <w:lastRenderedPageBreak/>
        <w:t>6.3.7</w:t>
      </w:r>
      <w:r w:rsidRPr="001A01C4">
        <w:tab/>
        <w:t>Error Handling</w:t>
      </w:r>
      <w:bookmarkEnd w:id="1013"/>
      <w:bookmarkEnd w:id="1014"/>
      <w:bookmarkEnd w:id="1015"/>
      <w:bookmarkEnd w:id="1016"/>
      <w:bookmarkEnd w:id="1017"/>
    </w:p>
    <w:p w14:paraId="6732E549" w14:textId="77777777" w:rsidR="001F42BE" w:rsidRPr="001A01C4" w:rsidRDefault="001F42BE" w:rsidP="000F100F">
      <w:pPr>
        <w:pStyle w:val="Titre4"/>
      </w:pPr>
      <w:bookmarkStart w:id="1018" w:name="_Toc25270802"/>
      <w:bookmarkStart w:id="1019" w:name="_Toc34310459"/>
      <w:bookmarkStart w:id="1020" w:name="_Toc36464981"/>
      <w:bookmarkStart w:id="1021" w:name="_Toc51944713"/>
      <w:bookmarkStart w:id="1022" w:name="_Toc162360146"/>
      <w:r w:rsidRPr="001A01C4">
        <w:t>6.3.7.1</w:t>
      </w:r>
      <w:r w:rsidRPr="001A01C4">
        <w:tab/>
        <w:t>General</w:t>
      </w:r>
      <w:bookmarkEnd w:id="1018"/>
      <w:bookmarkEnd w:id="1019"/>
      <w:bookmarkEnd w:id="1020"/>
      <w:bookmarkEnd w:id="1021"/>
      <w:bookmarkEnd w:id="1022"/>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Titre4"/>
      </w:pPr>
      <w:bookmarkStart w:id="1023" w:name="_Toc25270803"/>
      <w:bookmarkStart w:id="1024" w:name="_Toc34310460"/>
      <w:bookmarkStart w:id="1025" w:name="_Toc36464982"/>
      <w:bookmarkStart w:id="1026" w:name="_Toc51944714"/>
      <w:bookmarkStart w:id="1027" w:name="_Toc162360147"/>
      <w:r w:rsidRPr="001A01C4">
        <w:t>6.3.7.2</w:t>
      </w:r>
      <w:r w:rsidRPr="001A01C4">
        <w:tab/>
        <w:t>Protocol Errors</w:t>
      </w:r>
      <w:bookmarkEnd w:id="1023"/>
      <w:bookmarkEnd w:id="1024"/>
      <w:bookmarkEnd w:id="1025"/>
      <w:bookmarkEnd w:id="1026"/>
      <w:bookmarkEnd w:id="1027"/>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Titre4"/>
      </w:pPr>
      <w:bookmarkStart w:id="1028" w:name="_Toc25270804"/>
      <w:bookmarkStart w:id="1029" w:name="_Toc34310461"/>
      <w:bookmarkStart w:id="1030" w:name="_Toc36464983"/>
      <w:bookmarkStart w:id="1031" w:name="_Toc51944715"/>
      <w:bookmarkStart w:id="1032" w:name="_Toc162360148"/>
      <w:r w:rsidRPr="001A01C4">
        <w:t>6.3.7.3</w:t>
      </w:r>
      <w:r w:rsidRPr="001A01C4">
        <w:tab/>
        <w:t>Application Errors</w:t>
      </w:r>
      <w:bookmarkEnd w:id="1028"/>
      <w:bookmarkEnd w:id="1029"/>
      <w:bookmarkEnd w:id="1030"/>
      <w:bookmarkEnd w:id="1031"/>
      <w:bookmarkEnd w:id="1032"/>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Titre3"/>
        <w:rPr>
          <w:lang w:val="en-US"/>
        </w:rPr>
      </w:pPr>
      <w:bookmarkStart w:id="1033" w:name="_Toc25270805"/>
      <w:bookmarkStart w:id="1034" w:name="_Toc34310462"/>
      <w:bookmarkStart w:id="1035" w:name="_Toc36464984"/>
      <w:bookmarkStart w:id="1036" w:name="_Toc51944716"/>
      <w:bookmarkStart w:id="1037" w:name="_Toc162360149"/>
      <w:r w:rsidRPr="001A01C4">
        <w:rPr>
          <w:lang w:val="en-US"/>
        </w:rPr>
        <w:t>6.</w:t>
      </w:r>
      <w:r w:rsidRPr="001A01C4">
        <w:rPr>
          <w:lang w:val="en-US" w:eastAsia="zh-CN"/>
        </w:rPr>
        <w:t>3</w:t>
      </w:r>
      <w:r w:rsidRPr="001A01C4">
        <w:rPr>
          <w:lang w:val="en-US"/>
        </w:rPr>
        <w:t>.8</w:t>
      </w:r>
      <w:r w:rsidRPr="001A01C4">
        <w:rPr>
          <w:lang w:val="en-US"/>
        </w:rPr>
        <w:tab/>
        <w:t>Security</w:t>
      </w:r>
      <w:bookmarkEnd w:id="1033"/>
      <w:bookmarkEnd w:id="1034"/>
      <w:bookmarkEnd w:id="1035"/>
      <w:bookmarkEnd w:id="1036"/>
      <w:bookmarkEnd w:id="1037"/>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Titre3"/>
        <w:rPr>
          <w:lang w:eastAsia="zh-CN"/>
        </w:rPr>
      </w:pPr>
      <w:bookmarkStart w:id="1038" w:name="_Toc162360150"/>
      <w:r w:rsidRPr="001A01C4">
        <w:rPr>
          <w:lang w:eastAsia="zh-CN"/>
        </w:rPr>
        <w:t>6.3.</w:t>
      </w:r>
      <w:r w:rsidR="004004A3" w:rsidRPr="001A01C4">
        <w:rPr>
          <w:lang w:eastAsia="zh-CN"/>
        </w:rPr>
        <w:t>9</w:t>
      </w:r>
      <w:r w:rsidRPr="001A01C4">
        <w:rPr>
          <w:lang w:eastAsia="zh-CN"/>
        </w:rPr>
        <w:tab/>
        <w:t>Feature Negotiation</w:t>
      </w:r>
      <w:bookmarkEnd w:id="1038"/>
    </w:p>
    <w:p w14:paraId="22E0279D" w14:textId="4F672F71" w:rsidR="00FA0214" w:rsidRPr="001A01C4" w:rsidRDefault="00FA0214" w:rsidP="00FA0214">
      <w:r w:rsidRPr="001A01C4">
        <w:t xml:space="preserve">The </w:t>
      </w:r>
      <w:del w:id="1039" w:author="Orange" w:date="2024-06-04T02:55:00Z">
        <w:r w:rsidRPr="001A01C4" w:rsidDel="00490118">
          <w:delText xml:space="preserve">optional </w:delText>
        </w:r>
      </w:del>
      <w:r w:rsidRPr="001A01C4">
        <w:t>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lastRenderedPageBreak/>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Titre3"/>
        <w:rPr>
          <w:lang w:val="en-US"/>
        </w:rPr>
      </w:pPr>
      <w:bookmarkStart w:id="1040" w:name="_Toc162360151"/>
      <w:r w:rsidRPr="001A01C4">
        <w:rPr>
          <w:lang w:val="en-US"/>
        </w:rPr>
        <w:t>6.3.</w:t>
      </w:r>
      <w:r w:rsidR="004004A3" w:rsidRPr="001A01C4">
        <w:rPr>
          <w:lang w:val="en-US"/>
        </w:rPr>
        <w:t>10</w:t>
      </w:r>
      <w:r w:rsidRPr="001A01C4">
        <w:rPr>
          <w:lang w:val="en-US"/>
        </w:rPr>
        <w:tab/>
        <w:t>HTTP redirection</w:t>
      </w:r>
      <w:bookmarkEnd w:id="1040"/>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Titre8"/>
      </w:pPr>
      <w:r w:rsidRPr="001A01C4">
        <w:br w:type="page"/>
      </w:r>
      <w:bookmarkStart w:id="1041" w:name="_Toc25270806"/>
      <w:bookmarkStart w:id="1042" w:name="_Toc34310463"/>
      <w:bookmarkStart w:id="1043" w:name="_Toc36464985"/>
      <w:bookmarkStart w:id="1044" w:name="_Toc51944717"/>
      <w:bookmarkStart w:id="1045" w:name="_Toc162360152"/>
      <w:r w:rsidRPr="001A01C4">
        <w:lastRenderedPageBreak/>
        <w:t>Annex A (normative):</w:t>
      </w:r>
      <w:r w:rsidRPr="001A01C4">
        <w:br/>
        <w:t>OpenAPI specification</w:t>
      </w:r>
      <w:bookmarkEnd w:id="1041"/>
      <w:bookmarkEnd w:id="1042"/>
      <w:bookmarkEnd w:id="1043"/>
      <w:bookmarkEnd w:id="1044"/>
      <w:bookmarkEnd w:id="1045"/>
    </w:p>
    <w:p w14:paraId="2A66DF05" w14:textId="77777777" w:rsidR="001F42BE" w:rsidRPr="001A01C4" w:rsidRDefault="001F42BE" w:rsidP="00CB0D24">
      <w:pPr>
        <w:pStyle w:val="Titre1"/>
      </w:pPr>
      <w:bookmarkStart w:id="1046" w:name="_Toc25270807"/>
      <w:bookmarkStart w:id="1047" w:name="_Toc34310464"/>
      <w:bookmarkStart w:id="1048" w:name="_Toc36464986"/>
      <w:bookmarkStart w:id="1049" w:name="_Toc51944718"/>
      <w:bookmarkStart w:id="1050" w:name="_Toc162360153"/>
      <w:r w:rsidRPr="001A01C4">
        <w:t>A.1</w:t>
      </w:r>
      <w:r w:rsidRPr="001A01C4">
        <w:tab/>
        <w:t>General</w:t>
      </w:r>
      <w:bookmarkEnd w:id="1046"/>
      <w:bookmarkEnd w:id="1047"/>
      <w:bookmarkEnd w:id="1048"/>
      <w:bookmarkEnd w:id="1049"/>
      <w:bookmarkEnd w:id="1050"/>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Titre1"/>
      </w:pPr>
      <w:bookmarkStart w:id="1051" w:name="_Toc25270808"/>
      <w:bookmarkStart w:id="1052" w:name="_Toc34310465"/>
      <w:bookmarkStart w:id="1053" w:name="_Toc36464987"/>
      <w:bookmarkStart w:id="1054" w:name="_Toc51944719"/>
      <w:bookmarkStart w:id="1055" w:name="_Toc162360154"/>
      <w:bookmarkStart w:id="1056"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1051"/>
      <w:bookmarkEnd w:id="1052"/>
      <w:bookmarkEnd w:id="1053"/>
      <w:bookmarkEnd w:id="1054"/>
      <w:bookmarkEnd w:id="1055"/>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71F83E40" w:rsidR="00EC5C62" w:rsidRPr="001A01C4" w:rsidRDefault="00EC5C62" w:rsidP="00EC5C62">
      <w:pPr>
        <w:pStyle w:val="PL"/>
      </w:pPr>
      <w:r w:rsidRPr="001A01C4">
        <w:t xml:space="preserve">  version: 1.</w:t>
      </w:r>
      <w:r w:rsidR="00EF03C9" w:rsidRPr="001A01C4">
        <w:t>3</w:t>
      </w:r>
      <w:r w:rsidRPr="001A01C4">
        <w:t>.</w:t>
      </w:r>
      <w:r w:rsidR="00EF03C9" w:rsidRPr="001A01C4">
        <w:t>0</w:t>
      </w:r>
      <w:del w:id="1057" w:author="Orange" w:date="2024-06-04T02:17:00Z">
        <w:r w:rsidR="00EF03C9" w:rsidRPr="001A01C4" w:rsidDel="00EE2D83">
          <w:delText>-</w:delText>
        </w:r>
        <w:r w:rsidR="00EF03C9" w:rsidRPr="001A01C4" w:rsidDel="00EE2D83">
          <w:rPr>
            <w:lang w:val="en-US"/>
          </w:rPr>
          <w:delText>alpha.</w:delText>
        </w:r>
        <w:r w:rsidR="00715DC4" w:rsidDel="00EE2D83">
          <w:rPr>
            <w:lang w:val="en-US"/>
          </w:rPr>
          <w:delText>4</w:delText>
        </w:r>
      </w:del>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0423C2C4" w:rsidR="00EC5C62" w:rsidRPr="001A01C4" w:rsidRDefault="00EC5C62" w:rsidP="00EC5C62">
      <w:pPr>
        <w:pStyle w:val="PL"/>
      </w:pPr>
      <w:r w:rsidRPr="001A01C4">
        <w:t xml:space="preserve">    © </w:t>
      </w:r>
      <w:r w:rsidR="00042279" w:rsidRPr="001A01C4">
        <w:t>202</w:t>
      </w:r>
      <w:ins w:id="1058" w:author="Orange" w:date="2024-06-04T02:17:00Z">
        <w:r w:rsidR="00EE2D83">
          <w:t>4</w:t>
        </w:r>
      </w:ins>
      <w:del w:id="1059" w:author="Orange" w:date="2024-06-04T02:17:00Z">
        <w:r w:rsidR="00042279" w:rsidRPr="001A01C4" w:rsidDel="00EE2D83">
          <w:delText>3</w:delText>
        </w:r>
      </w:del>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60309431" w:rsidR="00EC5C62" w:rsidRPr="001A01C4" w:rsidRDefault="00EC5C62" w:rsidP="00EC5C62">
      <w:pPr>
        <w:pStyle w:val="PL"/>
      </w:pPr>
      <w:r w:rsidRPr="001A01C4">
        <w:t xml:space="preserve">  description: 3GPP TS 29.509 </w:t>
      </w:r>
      <w:r w:rsidR="00EF03C9" w:rsidRPr="001A01C4">
        <w:t>V18</w:t>
      </w:r>
      <w:r w:rsidRPr="001A01C4">
        <w:t>.</w:t>
      </w:r>
      <w:ins w:id="1060" w:author="Orange" w:date="2024-06-04T02:17:00Z">
        <w:r w:rsidR="00EE2D83">
          <w:t>5</w:t>
        </w:r>
      </w:ins>
      <w:del w:id="1061" w:author="Orange" w:date="2024-06-04T02:17:00Z">
        <w:r w:rsidR="00715DC4" w:rsidDel="00EE2D83">
          <w:delText>3</w:delText>
        </w:r>
      </w:del>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1056"/>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apiRoot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A47DC3" w:rsidRDefault="00EC5C62" w:rsidP="00EC5C62">
      <w:pPr>
        <w:pStyle w:val="PL"/>
        <w:rPr>
          <w:lang w:val="en-US"/>
        </w:rPr>
      </w:pPr>
      <w:r w:rsidRPr="001A01C4">
        <w:t xml:space="preserve">      </w:t>
      </w:r>
      <w:r w:rsidRPr="00A47DC3">
        <w:rPr>
          <w:lang w:val="en-US"/>
        </w:rPr>
        <w:t>responses:</w:t>
      </w:r>
    </w:p>
    <w:p w14:paraId="7E13B3A2" w14:textId="77777777" w:rsidR="00EC5C62" w:rsidRPr="00A47DC3" w:rsidRDefault="00EC5C62" w:rsidP="00EC5C62">
      <w:pPr>
        <w:pStyle w:val="PL"/>
        <w:rPr>
          <w:lang w:val="en-US"/>
        </w:rPr>
      </w:pPr>
      <w:r w:rsidRPr="00A47DC3">
        <w:rPr>
          <w:lang w:val="en-US"/>
        </w:rPr>
        <w:t xml:space="preserve">        '201':</w:t>
      </w:r>
    </w:p>
    <w:p w14:paraId="54DF3D7E" w14:textId="77777777" w:rsidR="00EC5C62" w:rsidRPr="00A47DC3" w:rsidRDefault="00EC5C62" w:rsidP="00EC5C62">
      <w:pPr>
        <w:pStyle w:val="PL"/>
        <w:rPr>
          <w:lang w:val="en-US"/>
        </w:rPr>
      </w:pPr>
      <w:r w:rsidRPr="00A47DC3">
        <w:rPr>
          <w:lang w:val="en-US"/>
        </w:rPr>
        <w:t xml:space="preserve">          description: UEAuthenticationCtx</w:t>
      </w:r>
    </w:p>
    <w:p w14:paraId="1346FD7E" w14:textId="77777777" w:rsidR="00EC5C62" w:rsidRPr="00A47DC3" w:rsidRDefault="00EC5C62" w:rsidP="00EC5C62">
      <w:pPr>
        <w:pStyle w:val="PL"/>
        <w:rPr>
          <w:lang w:val="en-US"/>
        </w:rPr>
      </w:pPr>
      <w:r w:rsidRPr="00A47DC3">
        <w:rPr>
          <w:lang w:val="en-US"/>
        </w:rPr>
        <w:lastRenderedPageBreak/>
        <w:t xml:space="preserve">          content:</w:t>
      </w:r>
    </w:p>
    <w:p w14:paraId="257781C6" w14:textId="77777777" w:rsidR="00EC5C62" w:rsidRPr="001A01C4" w:rsidRDefault="00EC5C62" w:rsidP="00EC5C62">
      <w:pPr>
        <w:pStyle w:val="PL"/>
        <w:rPr>
          <w:lang w:val="en-US"/>
        </w:rPr>
      </w:pPr>
      <w:r w:rsidRPr="00A47DC3">
        <w:rPr>
          <w:lang w:val="en-US"/>
        </w:rPr>
        <w:t xml:space="preserve">            </w:t>
      </w:r>
      <w:r w:rsidRPr="001A01C4">
        <w:rPr>
          <w:lang w:val="en-US"/>
        </w:rPr>
        <w:t>application/3gppHal+json:</w:t>
      </w:r>
    </w:p>
    <w:p w14:paraId="74BA48D7" w14:textId="77777777" w:rsidR="00EC5C62" w:rsidRPr="001A01C4" w:rsidRDefault="00EC5C62" w:rsidP="00EC5C62">
      <w:pPr>
        <w:pStyle w:val="PL"/>
      </w:pPr>
      <w:r w:rsidRPr="001A01C4">
        <w:rPr>
          <w:lang w:val="en-US"/>
        </w:rPr>
        <w:t xml:space="preserve">              </w:t>
      </w:r>
      <w:r w:rsidRPr="001A01C4">
        <w:t>schema:</w:t>
      </w:r>
    </w:p>
    <w:p w14:paraId="29895DFD" w14:textId="77777777" w:rsidR="00EC5C62" w:rsidRPr="001A01C4" w:rsidRDefault="00EC5C62" w:rsidP="00EC5C62">
      <w:pPr>
        <w:pStyle w:val="PL"/>
      </w:pPr>
      <w:r w:rsidRPr="001A01C4">
        <w:t xml:space="preserve">                $ref: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rPr>
          <w:ins w:id="1062" w:author="Orange" w:date="2024-06-04T02:20:00Z"/>
        </w:rPr>
      </w:pPr>
      <w:r w:rsidRPr="001A01C4">
        <w:t xml:space="preserve">              description:</w:t>
      </w:r>
      <w:r w:rsidR="00EE2D83">
        <w:t xml:space="preserve"> </w:t>
      </w:r>
      <w:ins w:id="1063" w:author="Orange" w:date="2024-06-04T02:20:00Z">
        <w:r w:rsidR="00EE2D83">
          <w:t>&gt;</w:t>
        </w:r>
      </w:ins>
    </w:p>
    <w:p w14:paraId="78F43C3B" w14:textId="77777777" w:rsidR="00EE2D83" w:rsidRDefault="00EE2D83" w:rsidP="00EC5C62">
      <w:pPr>
        <w:pStyle w:val="PL"/>
        <w:rPr>
          <w:ins w:id="1064" w:author="Orange" w:date="2024-06-04T02:22:00Z"/>
        </w:rPr>
      </w:pPr>
      <w:ins w:id="1065" w:author="Orange" w:date="2024-06-04T02:20:00Z">
        <w:r>
          <w:t xml:space="preserve">             </w:t>
        </w:r>
      </w:ins>
      <w:ins w:id="1066" w:author="Orange" w:date="2024-06-04T02:21:00Z">
        <w:r>
          <w:t xml:space="preserve">   </w:t>
        </w:r>
      </w:ins>
      <w:r w:rsidR="00EC5C62" w:rsidRPr="001A01C4">
        <w:t>'Contains the URI of the newly created resource according to the structure:</w:t>
      </w:r>
    </w:p>
    <w:p w14:paraId="27F91EDC" w14:textId="5D331451" w:rsidR="00EC5C62" w:rsidRPr="001A01C4" w:rsidRDefault="00EE2D83" w:rsidP="00EC5C62">
      <w:pPr>
        <w:pStyle w:val="PL"/>
      </w:pPr>
      <w:ins w:id="1067" w:author="Orange" w:date="2024-06-04T02:22:00Z">
        <w:r>
          <w:t xml:space="preserve">               </w:t>
        </w:r>
      </w:ins>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rPr>
          <w:ins w:id="1068" w:author="Orange" w:date="2024-06-04T02:26:00Z"/>
        </w:rPr>
      </w:pPr>
      <w:r w:rsidRPr="001A01C4">
        <w:t xml:space="preserve">                    description: </w:t>
      </w:r>
      <w:ins w:id="1069" w:author="Orange" w:date="2024-06-04T02:26:00Z">
        <w:r w:rsidR="001000A7">
          <w:t>&gt;</w:t>
        </w:r>
      </w:ins>
    </w:p>
    <w:p w14:paraId="74864FC9" w14:textId="7B187975" w:rsidR="00EC5C62" w:rsidRPr="001A01C4" w:rsidRDefault="001000A7" w:rsidP="00EC5C62">
      <w:pPr>
        <w:pStyle w:val="PL"/>
      </w:pPr>
      <w:ins w:id="1070" w:author="Orange" w:date="2024-06-04T02:26:00Z">
        <w:r>
          <w:t xml:space="preserve">                      </w:t>
        </w:r>
        <w:r>
          <w:t xml:space="preserve">A map (list of key-value pairs) where </w:t>
        </w:r>
        <w:r>
          <w:rPr>
            <w:lang w:val="en-US" w:eastAsia="zh-CN"/>
          </w:rPr>
          <w:t>the key is</w:t>
        </w:r>
        <w:r>
          <w:t xml:space="preserve"> set to </w:t>
        </w:r>
        <w:r>
          <w:rPr>
            <w:rFonts w:cs="Arial"/>
            <w:szCs w:val="18"/>
          </w:rPr>
          <w:t>"eap-session"</w:t>
        </w:r>
      </w:ins>
      <w:del w:id="1071" w:author="Orange" w:date="2024-06-04T02:26:00Z">
        <w:r w:rsidR="00EC5C62" w:rsidRPr="001A01C4" w:rsidDel="001000A7">
          <w:delText xml:space="preserve">'URI : /{eapSessionUri}, a map(list of key-value pairs) where </w:delText>
        </w:r>
        <w:r w:rsidR="00EC5C62" w:rsidRPr="001A01C4" w:rsidDel="001000A7">
          <w:rPr>
            <w:lang w:val="en-US" w:eastAsia="zh-CN"/>
          </w:rPr>
          <w:delText>member</w:delText>
        </w:r>
        <w:r w:rsidR="00EC5C62" w:rsidRPr="001A01C4" w:rsidDel="001000A7">
          <w:delText xml:space="preserve"> serves as key'</w:delText>
        </w:r>
      </w:del>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lastRenderedPageBreak/>
        <w:t xml:space="preserve">        '204':</w:t>
      </w:r>
    </w:p>
    <w:p w14:paraId="28E4CDE0" w14:textId="77777777" w:rsidR="00EC5C62" w:rsidRPr="001A01C4" w:rsidRDefault="00EC5C62" w:rsidP="00EC5C62">
      <w:pPr>
        <w:pStyle w:val="PL"/>
      </w:pPr>
      <w:r w:rsidRPr="001A01C4">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0871B9" w:rsidRDefault="00EC5C62" w:rsidP="00EC5C62">
      <w:pPr>
        <w:pStyle w:val="PL"/>
        <w:rPr>
          <w:lang w:val="fr-FR"/>
        </w:rPr>
      </w:pPr>
      <w:r w:rsidRPr="001A01C4">
        <w:t xml:space="preserve">      </w:t>
      </w:r>
      <w:r w:rsidRPr="000871B9">
        <w:rPr>
          <w:lang w:val="fr-FR"/>
        </w:rPr>
        <w:t>responses:</w:t>
      </w:r>
    </w:p>
    <w:p w14:paraId="4CC5656D" w14:textId="77777777" w:rsidR="00EC5C62" w:rsidRPr="000871B9" w:rsidRDefault="00EC5C62" w:rsidP="00EC5C62">
      <w:pPr>
        <w:pStyle w:val="PL"/>
        <w:rPr>
          <w:lang w:val="fr-FR"/>
        </w:rPr>
      </w:pPr>
      <w:r w:rsidRPr="000871B9">
        <w:rPr>
          <w:lang w:val="fr-FR"/>
        </w:rPr>
        <w:t xml:space="preserve">        '201':</w:t>
      </w:r>
    </w:p>
    <w:p w14:paraId="4BD0E3BC" w14:textId="77777777" w:rsidR="00EC5C62" w:rsidRPr="000871B9" w:rsidRDefault="00EC5C62" w:rsidP="00EC5C62">
      <w:pPr>
        <w:pStyle w:val="PL"/>
        <w:rPr>
          <w:lang w:val="fr-FR"/>
        </w:rPr>
      </w:pPr>
      <w:r w:rsidRPr="000871B9">
        <w:rPr>
          <w:lang w:val="fr-FR"/>
        </w:rPr>
        <w:t xml:space="preserve">          description: RgAuthCtx</w:t>
      </w:r>
    </w:p>
    <w:p w14:paraId="27BD74AC" w14:textId="77777777" w:rsidR="00EC5C62" w:rsidRPr="000871B9" w:rsidRDefault="00EC5C62" w:rsidP="00EC5C62">
      <w:pPr>
        <w:pStyle w:val="PL"/>
        <w:rPr>
          <w:lang w:val="fr-FR"/>
        </w:rPr>
      </w:pPr>
      <w:r w:rsidRPr="000871B9">
        <w:rPr>
          <w:lang w:val="fr-FR"/>
        </w:rPr>
        <w:t xml:space="preserve">          content:</w:t>
      </w:r>
    </w:p>
    <w:p w14:paraId="2A31A801" w14:textId="77777777" w:rsidR="00EC5C62" w:rsidRPr="001A01C4" w:rsidRDefault="00EC5C62" w:rsidP="00EC5C62">
      <w:pPr>
        <w:pStyle w:val="PL"/>
        <w:rPr>
          <w:lang w:val="en-US"/>
        </w:rPr>
      </w:pPr>
      <w:r w:rsidRPr="000871B9">
        <w:rPr>
          <w:lang w:val="fr-FR"/>
        </w:rPr>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1A01C4" w:rsidRDefault="00EC5C62" w:rsidP="00EC5C62">
      <w:pPr>
        <w:pStyle w:val="PL"/>
      </w:pPr>
      <w:r w:rsidRPr="001A01C4">
        <w:t xml:space="preserve">          headers:</w:t>
      </w:r>
    </w:p>
    <w:p w14:paraId="4B54FA21" w14:textId="77777777" w:rsidR="00EC5C62" w:rsidRPr="001A01C4" w:rsidRDefault="00EC5C62" w:rsidP="00EC5C62">
      <w:pPr>
        <w:pStyle w:val="PL"/>
      </w:pPr>
      <w:r w:rsidRPr="001A01C4">
        <w:t xml:space="preserve">            Location:</w:t>
      </w:r>
    </w:p>
    <w:p w14:paraId="0E1A40D9" w14:textId="77777777" w:rsidR="001000A7" w:rsidRDefault="00EC5C62" w:rsidP="00EC5C62">
      <w:pPr>
        <w:pStyle w:val="PL"/>
        <w:rPr>
          <w:ins w:id="1072" w:author="Orange" w:date="2024-06-04T02:27:00Z"/>
          <w:sz w:val="14"/>
          <w:szCs w:val="18"/>
        </w:rPr>
      </w:pPr>
      <w:r w:rsidRPr="001A01C4">
        <w:t xml:space="preserve">              description: </w:t>
      </w:r>
      <w:ins w:id="1073" w:author="Orange" w:date="2024-06-04T02:27:00Z">
        <w:r w:rsidR="001000A7">
          <w:rPr>
            <w:sz w:val="14"/>
            <w:szCs w:val="18"/>
          </w:rPr>
          <w:t>&gt;</w:t>
        </w:r>
      </w:ins>
    </w:p>
    <w:p w14:paraId="6B295B1C" w14:textId="77777777" w:rsidR="001000A7" w:rsidRDefault="001000A7" w:rsidP="00EC5C62">
      <w:pPr>
        <w:pStyle w:val="PL"/>
        <w:rPr>
          <w:ins w:id="1074" w:author="Orange" w:date="2024-06-04T02:27:00Z"/>
        </w:rPr>
      </w:pPr>
      <w:ins w:id="1075" w:author="Orange" w:date="2024-06-04T02:27:00Z">
        <w:r>
          <w:rPr>
            <w:sz w:val="14"/>
            <w:szCs w:val="18"/>
          </w:rPr>
          <w:t xml:space="preserve">                  </w:t>
        </w:r>
      </w:ins>
      <w:r w:rsidR="00EC5C62" w:rsidRPr="001A01C4">
        <w:t>'Contains the URI of the newly created resource according to the structure:</w:t>
      </w:r>
    </w:p>
    <w:p w14:paraId="160C9EF4" w14:textId="33697FE7" w:rsidR="00EC5C62" w:rsidRPr="001A01C4" w:rsidRDefault="001000A7" w:rsidP="00EC5C62">
      <w:pPr>
        <w:pStyle w:val="PL"/>
      </w:pPr>
      <w:ins w:id="1076" w:author="Orange" w:date="2024-06-04T02:27:00Z">
        <w:r>
          <w:t xml:space="preserve">               </w:t>
        </w:r>
      </w:ins>
      <w:r w:rsidR="00EC5C62" w:rsidRPr="001A01C4">
        <w:t xml:space="preserve"> {apiRoot}/nausf-auth/</w:t>
      </w:r>
      <w:r w:rsidR="003D7F34" w:rsidRPr="007612D1">
        <w:t>&lt;apiVersion&gt;</w:t>
      </w:r>
      <w:r w:rsidR="00EC5C62" w:rsidRPr="001A01C4">
        <w:t>/rg-authentications/{authCtxId}'</w:t>
      </w:r>
    </w:p>
    <w:p w14:paraId="7D3ABDBF" w14:textId="77777777" w:rsidR="00EC5C62" w:rsidRPr="001A01C4" w:rsidRDefault="00EC5C62" w:rsidP="00EC5C62">
      <w:pPr>
        <w:pStyle w:val="PL"/>
      </w:pPr>
      <w:r w:rsidRPr="001A01C4">
        <w:t xml:space="preserve">              required: true</w:t>
      </w:r>
    </w:p>
    <w:p w14:paraId="518E30B0" w14:textId="77777777" w:rsidR="00EC5C62" w:rsidRPr="001A01C4" w:rsidRDefault="00EC5C62" w:rsidP="00EC5C62">
      <w:pPr>
        <w:pStyle w:val="PL"/>
      </w:pPr>
      <w:r w:rsidRPr="001A01C4">
        <w:t xml:space="preserve">              schema:</w:t>
      </w:r>
    </w:p>
    <w:p w14:paraId="56EEA3C8" w14:textId="77777777" w:rsidR="00EC5C62" w:rsidRPr="001A01C4" w:rsidRDefault="00EC5C62" w:rsidP="00EC5C62">
      <w:pPr>
        <w:pStyle w:val="PL"/>
      </w:pPr>
      <w:r w:rsidRPr="001A01C4">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lastRenderedPageBreak/>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1A01C4" w:rsidRDefault="00274393" w:rsidP="00274393">
      <w:pPr>
        <w:pStyle w:val="PL"/>
        <w:rPr>
          <w:lang w:val="en-US"/>
        </w:rPr>
      </w:pPr>
      <w:r w:rsidRPr="001A01C4">
        <w:rPr>
          <w:lang w:val="en-US"/>
        </w:rPr>
        <w:t xml:space="preserve">        '201':</w:t>
      </w:r>
    </w:p>
    <w:p w14:paraId="6D4E6517" w14:textId="77777777" w:rsidR="00274393" w:rsidRPr="001A01C4" w:rsidRDefault="00274393" w:rsidP="00274393">
      <w:pPr>
        <w:pStyle w:val="PL"/>
        <w:rPr>
          <w:lang w:val="en-US"/>
        </w:rPr>
      </w:pPr>
      <w:r w:rsidRPr="001A01C4">
        <w:rPr>
          <w:lang w:val="en-US"/>
        </w:rPr>
        <w:t xml:space="preserve">          description: ProSeAuthenticationCtx</w:t>
      </w:r>
    </w:p>
    <w:p w14:paraId="73890D60" w14:textId="77777777" w:rsidR="00274393" w:rsidRPr="001A01C4" w:rsidRDefault="00274393" w:rsidP="00274393">
      <w:pPr>
        <w:pStyle w:val="PL"/>
        <w:rPr>
          <w:lang w:val="en-US"/>
        </w:rPr>
      </w:pPr>
      <w:r w:rsidRPr="001A01C4">
        <w:rPr>
          <w:lang w:val="en-US"/>
        </w:rPr>
        <w:t xml:space="preserve">          content:</w:t>
      </w:r>
    </w:p>
    <w:p w14:paraId="6BD31CF9" w14:textId="77777777" w:rsidR="00274393" w:rsidRPr="001A01C4" w:rsidRDefault="00274393" w:rsidP="00274393">
      <w:pPr>
        <w:pStyle w:val="PL"/>
      </w:pPr>
      <w:r w:rsidRPr="001A01C4">
        <w:rPr>
          <w:lang w:val="en-US"/>
        </w:rPr>
        <w:t xml:space="preserve">            </w:t>
      </w:r>
      <w:r w:rsidRPr="001A01C4">
        <w:t>application/3gppHal+json:</w:t>
      </w:r>
    </w:p>
    <w:p w14:paraId="1D0B7B77" w14:textId="77777777" w:rsidR="00274393" w:rsidRPr="001A01C4" w:rsidRDefault="00274393" w:rsidP="00274393">
      <w:pPr>
        <w:pStyle w:val="PL"/>
      </w:pPr>
      <w:r w:rsidRPr="001A01C4">
        <w:t xml:space="preserve">              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rPr>
          <w:ins w:id="1077" w:author="Orange" w:date="2024-06-04T02:28:00Z"/>
        </w:rPr>
      </w:pPr>
      <w:r w:rsidRPr="001A01C4">
        <w:t xml:space="preserve">              description: </w:t>
      </w:r>
      <w:ins w:id="1078" w:author="Orange" w:date="2024-06-04T02:28:00Z">
        <w:r w:rsidR="001000A7">
          <w:t>&gt;</w:t>
        </w:r>
      </w:ins>
    </w:p>
    <w:p w14:paraId="3A477A25" w14:textId="77777777" w:rsidR="001000A7" w:rsidRDefault="001000A7" w:rsidP="00274393">
      <w:pPr>
        <w:pStyle w:val="PL"/>
        <w:rPr>
          <w:ins w:id="1079" w:author="Orange" w:date="2024-06-04T02:29:00Z"/>
        </w:rPr>
      </w:pPr>
      <w:ins w:id="1080" w:author="Orange" w:date="2024-06-04T02:28:00Z">
        <w:r>
          <w:t xml:space="preserve">                </w:t>
        </w:r>
      </w:ins>
      <w:r w:rsidR="00274393" w:rsidRPr="001A01C4">
        <w:t>'Contains the URI of the newly created resource according to the structure:</w:t>
      </w:r>
    </w:p>
    <w:p w14:paraId="50BBEDF8" w14:textId="08D704AF" w:rsidR="00274393" w:rsidRPr="001A01C4" w:rsidRDefault="001000A7" w:rsidP="00274393">
      <w:pPr>
        <w:pStyle w:val="PL"/>
      </w:pPr>
      <w:ins w:id="1081" w:author="Orange" w:date="2024-06-04T02:29:00Z">
        <w:r>
          <w:t xml:space="preserve">               </w:t>
        </w:r>
      </w:ins>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lastRenderedPageBreak/>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rPr>
          <w:ins w:id="1082" w:author="Orange" w:date="2024-06-04T02:29:00Z"/>
        </w:rPr>
      </w:pPr>
      <w:r w:rsidRPr="001A01C4">
        <w:t xml:space="preserve">          description: </w:t>
      </w:r>
      <w:ins w:id="1083" w:author="Orange" w:date="2024-06-04T02:29:00Z">
        <w:r w:rsidR="001000A7">
          <w:t>&gt;</w:t>
        </w:r>
      </w:ins>
    </w:p>
    <w:p w14:paraId="53F0CEB6" w14:textId="1E445271" w:rsidR="00274393" w:rsidRPr="001A01C4" w:rsidRDefault="001000A7" w:rsidP="00274393">
      <w:pPr>
        <w:pStyle w:val="PL"/>
      </w:pPr>
      <w:ins w:id="1084" w:author="Orange" w:date="2024-06-04T02:29:00Z">
        <w:r>
          <w:t xml:space="preserve">            </w:t>
        </w:r>
      </w:ins>
      <w:r w:rsidR="00274393" w:rsidRPr="001A01C4">
        <w:t>Use to handle or close the EAP session for 5G ProSe Remote UE</w:t>
      </w:r>
      <w:r w:rsidR="00F45BE9" w:rsidRPr="00F45BE9">
        <w:t xml:space="preserve"> </w:t>
      </w:r>
      <w:r w:rsidR="00F45BE9">
        <w:t>or a 5G ProSe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77777777" w:rsidR="001000A7" w:rsidRDefault="00274393" w:rsidP="00274393">
      <w:pPr>
        <w:pStyle w:val="PL"/>
        <w:rPr>
          <w:ins w:id="1085" w:author="Orange" w:date="2024-06-04T02:31:00Z"/>
        </w:rPr>
      </w:pPr>
      <w:r w:rsidRPr="001A01C4">
        <w:t xml:space="preserve">                    description: </w:t>
      </w:r>
      <w:ins w:id="1086" w:author="Orange" w:date="2024-06-04T02:31:00Z">
        <w:r w:rsidR="001000A7">
          <w:t>&gt;</w:t>
        </w:r>
      </w:ins>
      <w:del w:id="1087" w:author="Orange" w:date="2024-06-04T02:31:00Z">
        <w:r w:rsidRPr="001A01C4" w:rsidDel="001000A7">
          <w:delText>'URI : /{eapSessionUri}, a</w:delText>
        </w:r>
      </w:del>
    </w:p>
    <w:p w14:paraId="198C5355" w14:textId="77777777" w:rsidR="001000A7" w:rsidRDefault="001000A7" w:rsidP="00274393">
      <w:pPr>
        <w:pStyle w:val="PL"/>
        <w:rPr>
          <w:ins w:id="1088" w:author="Orange" w:date="2024-06-04T02:33:00Z"/>
        </w:rPr>
      </w:pPr>
      <w:ins w:id="1089" w:author="Orange" w:date="2024-06-04T02:31:00Z">
        <w:r>
          <w:t xml:space="preserve">                      A</w:t>
        </w:r>
      </w:ins>
      <w:r w:rsidR="00274393" w:rsidRPr="001A01C4">
        <w:t xml:space="preserve"> map(list of key-value pairs) where </w:t>
      </w:r>
      <w:ins w:id="1090" w:author="Orange" w:date="2024-06-04T02:32:00Z">
        <w:r>
          <w:rPr>
            <w:lang w:val="en-US" w:eastAsia="zh-CN"/>
          </w:rPr>
          <w:t>the key is</w:t>
        </w:r>
      </w:ins>
      <w:del w:id="1091" w:author="Orange" w:date="2024-06-04T02:32:00Z">
        <w:r w:rsidR="00274393" w:rsidRPr="001A01C4" w:rsidDel="001000A7">
          <w:rPr>
            <w:lang w:val="en-US" w:eastAsia="zh-CN"/>
          </w:rPr>
          <w:delText>member</w:delText>
        </w:r>
      </w:del>
      <w:r w:rsidR="00274393" w:rsidRPr="001A01C4">
        <w:t xml:space="preserve"> </w:t>
      </w:r>
      <w:ins w:id="1092" w:author="Orange" w:date="2024-06-04T02:33:00Z">
        <w:r>
          <w:t>set to</w:t>
        </w:r>
      </w:ins>
    </w:p>
    <w:p w14:paraId="6A4E5E6F" w14:textId="25CF5147" w:rsidR="00274393" w:rsidRPr="001A01C4" w:rsidRDefault="001000A7" w:rsidP="00274393">
      <w:pPr>
        <w:pStyle w:val="PL"/>
      </w:pPr>
      <w:ins w:id="1093" w:author="Orange" w:date="2024-06-04T02:33:00Z">
        <w:r>
          <w:t xml:space="preserve">           </w:t>
        </w:r>
      </w:ins>
      <w:ins w:id="1094" w:author="Orange" w:date="2024-06-04T02:34:00Z">
        <w:r>
          <w:t xml:space="preserve">           </w:t>
        </w:r>
        <w:r>
          <w:rPr>
            <w:rFonts w:cs="Arial"/>
            <w:szCs w:val="18"/>
          </w:rPr>
          <w:t>"</w:t>
        </w:r>
        <w:r>
          <w:t>prose-auth</w:t>
        </w:r>
        <w:r>
          <w:rPr>
            <w:rFonts w:cs="Arial"/>
            <w:szCs w:val="18"/>
          </w:rPr>
          <w:t>"</w:t>
        </w:r>
      </w:ins>
      <w:del w:id="1095" w:author="Orange" w:date="2024-06-04T02:33:00Z">
        <w:r w:rsidR="00274393" w:rsidRPr="001A01C4" w:rsidDel="001000A7">
          <w:delText>serves as key'</w:delText>
        </w:r>
      </w:del>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lastRenderedPageBreak/>
        <w:t xml:space="preserve">      tags:</w:t>
      </w:r>
    </w:p>
    <w:p w14:paraId="50D337FD" w14:textId="77777777" w:rsidR="007A2A97" w:rsidRPr="001A01C4" w:rsidRDefault="00274393" w:rsidP="007A2A97">
      <w:pPr>
        <w:pStyle w:val="PL"/>
      </w:pPr>
      <w:r w:rsidRPr="001A01C4">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lastRenderedPageBreak/>
        <w:t xml:space="preserve">        routingIndicator:</w:t>
      </w:r>
    </w:p>
    <w:p w14:paraId="20D596C6" w14:textId="77777777" w:rsidR="00EC5C62" w:rsidRPr="001A01C4" w:rsidRDefault="00EC5C62" w:rsidP="00EC5C62">
      <w:pPr>
        <w:pStyle w:val="PL"/>
      </w:pPr>
      <w:r w:rsidRPr="001A01C4">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16D8275E" w14:textId="77777777" w:rsidR="001000A7" w:rsidRDefault="00EC5C62" w:rsidP="00EC5C62">
      <w:pPr>
        <w:pStyle w:val="PL"/>
        <w:rPr>
          <w:ins w:id="1096" w:author="Orange" w:date="2024-06-04T02:34:00Z"/>
          <w:lang w:val="en-US"/>
        </w:rPr>
      </w:pPr>
      <w:r w:rsidRPr="001A01C4">
        <w:t xml:space="preserve">      </w:t>
      </w:r>
      <w:r w:rsidRPr="001A01C4">
        <w:rPr>
          <w:lang w:val="en-US"/>
        </w:rPr>
        <w:t xml:space="preserve">description: </w:t>
      </w:r>
      <w:ins w:id="1097" w:author="Orange" w:date="2024-06-04T02:34:00Z">
        <w:r w:rsidR="001000A7">
          <w:rPr>
            <w:lang w:val="en-US"/>
          </w:rPr>
          <w:t>&gt;</w:t>
        </w:r>
      </w:ins>
    </w:p>
    <w:p w14:paraId="0E39A427" w14:textId="77777777" w:rsidR="001000A7" w:rsidRDefault="001000A7" w:rsidP="00EC5C62">
      <w:pPr>
        <w:pStyle w:val="PL"/>
        <w:rPr>
          <w:ins w:id="1098" w:author="Orange" w:date="2024-06-04T02:35:00Z"/>
          <w:rFonts w:cs="Arial"/>
          <w:szCs w:val="18"/>
        </w:rPr>
      </w:pPr>
      <w:ins w:id="1099" w:author="Orange" w:date="2024-06-04T02:34:00Z">
        <w:r>
          <w:rPr>
            <w:lang w:val="en-US"/>
          </w:rPr>
          <w:t xml:space="preserve">       </w:t>
        </w:r>
      </w:ins>
      <w:ins w:id="1100" w:author="Orange" w:date="2024-06-04T02:35:00Z">
        <w:r>
          <w:rPr>
            <w:lang w:val="en-US"/>
          </w:rPr>
          <w:t xml:space="preserve"> </w:t>
        </w:r>
      </w:ins>
      <w:r w:rsidR="00EC5C62" w:rsidRPr="001A01C4">
        <w:rPr>
          <w:rFonts w:cs="Arial"/>
          <w:szCs w:val="18"/>
        </w:rPr>
        <w:t>Contains the information related to the resource generated to handle</w:t>
      </w:r>
    </w:p>
    <w:p w14:paraId="2F0F0E30" w14:textId="77777777" w:rsidR="00F2257E" w:rsidRDefault="001000A7" w:rsidP="00EC5C62">
      <w:pPr>
        <w:pStyle w:val="PL"/>
        <w:rPr>
          <w:ins w:id="1101" w:author="Orange" w:date="2024-06-04T02:35:00Z"/>
          <w:rFonts w:cs="Arial"/>
          <w:szCs w:val="18"/>
        </w:rPr>
      </w:pPr>
      <w:ins w:id="1102" w:author="Orange" w:date="2024-06-04T02:35:00Z">
        <w:r>
          <w:rPr>
            <w:rFonts w:cs="Arial"/>
            <w:szCs w:val="18"/>
          </w:rPr>
          <w:t xml:space="preserve">       </w:t>
        </w:r>
      </w:ins>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ins w:id="1103" w:author="Orange" w:date="2024-06-04T02:35:00Z">
        <w:r>
          <w:rPr>
            <w:rFonts w:cs="Arial"/>
            <w:szCs w:val="18"/>
          </w:rPr>
          <w:t xml:space="preserve">       </w:t>
        </w:r>
      </w:ins>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rPr>
          <w:ins w:id="1104" w:author="Orange" w:date="2024-06-04T02:35:00Z"/>
        </w:rPr>
      </w:pPr>
      <w:r w:rsidRPr="001A01C4">
        <w:t xml:space="preserve">          description: </w:t>
      </w:r>
      <w:ins w:id="1105" w:author="Orange" w:date="2024-06-04T02:35:00Z">
        <w:r w:rsidR="00F2257E">
          <w:t>&gt;</w:t>
        </w:r>
      </w:ins>
    </w:p>
    <w:p w14:paraId="5498C740" w14:textId="4E38A4FB" w:rsidR="00EC5C62" w:rsidRPr="001A01C4" w:rsidRDefault="00F2257E" w:rsidP="00EC5C62">
      <w:pPr>
        <w:pStyle w:val="PL"/>
      </w:pPr>
      <w:ins w:id="1106" w:author="Orange" w:date="2024-06-04T02:35:00Z">
        <w:r>
          <w:t xml:space="preserve">            </w:t>
        </w:r>
      </w:ins>
      <w:r w:rsidR="00EC5C62" w:rsidRPr="001A01C4">
        <w:t xml:space="preserve">A map(list of key-value pairs) where </w:t>
      </w:r>
      <w:ins w:id="1107" w:author="Orange" w:date="2024-06-04T02:36:00Z">
        <w:r>
          <w:t xml:space="preserve">the key is set to </w:t>
        </w:r>
        <w:r>
          <w:rPr>
            <w:rFonts w:cs="Arial"/>
            <w:szCs w:val="18"/>
          </w:rPr>
          <w:t>"eap-session" or "5g-aka"</w:t>
        </w:r>
      </w:ins>
      <w:del w:id="1108" w:author="Orange" w:date="2024-06-04T02:36:00Z">
        <w:r w:rsidR="00EC5C62" w:rsidRPr="001A01C4" w:rsidDel="00F2257E">
          <w:rPr>
            <w:lang w:val="en-US" w:eastAsia="zh-CN"/>
          </w:rPr>
          <w:delText>member</w:delText>
        </w:r>
        <w:r w:rsidR="00EC5C62" w:rsidRPr="001A01C4" w:rsidDel="00F2257E">
          <w:delText xml:space="preserve"> serves as key</w:delText>
        </w:r>
      </w:del>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lastRenderedPageBreak/>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5C686B9A" w:rsidR="00EC5C62" w:rsidRPr="001A01C4" w:rsidRDefault="00EC5C62" w:rsidP="00EC5C62">
      <w:pPr>
        <w:pStyle w:val="PL"/>
      </w:pPr>
      <w:r w:rsidRPr="001A01C4">
        <w:t xml:space="preserve">          description: A map(list of key-value pairs) where </w:t>
      </w:r>
      <w:ins w:id="1109" w:author="Orange" w:date="2024-06-04T02:37:00Z">
        <w:r w:rsidR="00F2257E">
          <w:rPr>
            <w:lang w:val="en-US" w:eastAsia="zh-CN"/>
          </w:rPr>
          <w:t>the key is</w:t>
        </w:r>
        <w:r w:rsidR="00F2257E">
          <w:t xml:space="preserve"> set to </w:t>
        </w:r>
        <w:r w:rsidR="00F2257E">
          <w:rPr>
            <w:rFonts w:cs="Arial"/>
            <w:szCs w:val="18"/>
          </w:rPr>
          <w:t>"eap-session"</w:t>
        </w:r>
      </w:ins>
      <w:del w:id="1110" w:author="Orange" w:date="2024-06-04T02:37:00Z">
        <w:r w:rsidRPr="001A01C4" w:rsidDel="00F2257E">
          <w:rPr>
            <w:lang w:val="en-US" w:eastAsia="zh-CN"/>
          </w:rPr>
          <w:delText>member</w:delText>
        </w:r>
        <w:r w:rsidRPr="001A01C4" w:rsidDel="00F2257E">
          <w:delText xml:space="preserve"> serves as key</w:delText>
        </w:r>
      </w:del>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lastRenderedPageBreak/>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lastRenderedPageBreak/>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2D49C143" w14:textId="77777777" w:rsidR="00F2257E" w:rsidRDefault="00274393" w:rsidP="00274393">
      <w:pPr>
        <w:pStyle w:val="PL"/>
        <w:rPr>
          <w:ins w:id="1111" w:author="Orange" w:date="2024-06-04T02:38:00Z"/>
          <w:lang w:val="en-US"/>
        </w:rPr>
      </w:pPr>
      <w:r w:rsidRPr="001A01C4">
        <w:t xml:space="preserve">      </w:t>
      </w:r>
      <w:r w:rsidRPr="001A01C4">
        <w:rPr>
          <w:lang w:val="en-US"/>
        </w:rPr>
        <w:t xml:space="preserve">description: </w:t>
      </w:r>
      <w:ins w:id="1112" w:author="Orange" w:date="2024-06-04T02:38:00Z">
        <w:r w:rsidR="00F2257E">
          <w:rPr>
            <w:lang w:val="en-US"/>
          </w:rPr>
          <w:t>&gt;</w:t>
        </w:r>
      </w:ins>
    </w:p>
    <w:p w14:paraId="42A27EB2" w14:textId="77777777" w:rsidR="00F2257E" w:rsidRDefault="00F2257E" w:rsidP="00274393">
      <w:pPr>
        <w:pStyle w:val="PL"/>
        <w:rPr>
          <w:ins w:id="1113" w:author="Orange" w:date="2024-06-04T02:39:00Z"/>
          <w:rFonts w:cs="Arial"/>
          <w:szCs w:val="18"/>
        </w:rPr>
      </w:pPr>
      <w:ins w:id="1114" w:author="Orange" w:date="2024-06-04T02:38:00Z">
        <w:r>
          <w:rPr>
            <w:lang w:val="en-US"/>
          </w:rPr>
          <w:t xml:space="preserve">        </w:t>
        </w:r>
      </w:ins>
      <w:r w:rsidR="00274393" w:rsidRPr="001A01C4">
        <w:rPr>
          <w:rFonts w:cs="Arial"/>
          <w:szCs w:val="18"/>
        </w:rPr>
        <w:t xml:space="preserve">Contains the information related to the resource generated to handle </w:t>
      </w:r>
    </w:p>
    <w:p w14:paraId="6834EEEB" w14:textId="703AEF14" w:rsidR="00274393" w:rsidRPr="001A01C4" w:rsidRDefault="00F2257E" w:rsidP="00274393">
      <w:pPr>
        <w:pStyle w:val="PL"/>
      </w:pPr>
      <w:ins w:id="1115" w:author="Orange" w:date="2024-06-04T02:39:00Z">
        <w:r>
          <w:rPr>
            <w:rFonts w:cs="Arial"/>
            <w:szCs w:val="18"/>
          </w:rPr>
          <w:t xml:space="preserve">        </w:t>
        </w:r>
      </w:ins>
      <w:r w:rsidR="00274393" w:rsidRPr="001A01C4">
        <w:rPr>
          <w:rFonts w:cs="Arial"/>
          <w:szCs w:val="18"/>
        </w:rPr>
        <w:t>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1F6001C7" w:rsidR="00274393" w:rsidRPr="001A01C4" w:rsidRDefault="00274393" w:rsidP="00274393">
      <w:pPr>
        <w:pStyle w:val="PL"/>
      </w:pPr>
      <w:r w:rsidRPr="001A01C4">
        <w:t xml:space="preserve">          description: A map(list of key-value pairs) where </w:t>
      </w:r>
      <w:ins w:id="1116" w:author="Orange" w:date="2024-06-04T02:40:00Z">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ins>
      <w:del w:id="1117" w:author="Orange" w:date="2024-06-04T02:40:00Z">
        <w:r w:rsidRPr="001A01C4" w:rsidDel="00F2257E">
          <w:rPr>
            <w:lang w:val="en-US" w:eastAsia="zh-CN"/>
          </w:rPr>
          <w:delText>member</w:delText>
        </w:r>
        <w:r w:rsidRPr="001A01C4" w:rsidDel="00F2257E">
          <w:delText xml:space="preserve"> serves as key</w:delText>
        </w:r>
      </w:del>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06AA1175" w14:textId="77777777" w:rsidR="00F2257E" w:rsidRDefault="00274393" w:rsidP="00274393">
      <w:pPr>
        <w:pStyle w:val="PL"/>
        <w:rPr>
          <w:ins w:id="1118" w:author="Orange" w:date="2024-06-04T02:40:00Z"/>
          <w:lang w:val="en-US"/>
        </w:rPr>
      </w:pPr>
      <w:r w:rsidRPr="001A01C4">
        <w:t xml:space="preserve">      </w:t>
      </w:r>
      <w:r w:rsidRPr="001A01C4">
        <w:rPr>
          <w:lang w:val="en-US"/>
        </w:rPr>
        <w:t xml:space="preserve">description: </w:t>
      </w:r>
      <w:ins w:id="1119" w:author="Orange" w:date="2024-06-04T02:40:00Z">
        <w:r w:rsidR="00F2257E">
          <w:rPr>
            <w:lang w:val="en-US"/>
          </w:rPr>
          <w:t>&gt;</w:t>
        </w:r>
      </w:ins>
    </w:p>
    <w:p w14:paraId="2D1046D1" w14:textId="77777777" w:rsidR="00F2257E" w:rsidRDefault="00F2257E" w:rsidP="00274393">
      <w:pPr>
        <w:pStyle w:val="PL"/>
        <w:rPr>
          <w:ins w:id="1120" w:author="Orange" w:date="2024-06-04T02:40:00Z"/>
        </w:rPr>
      </w:pPr>
      <w:ins w:id="1121" w:author="Orange" w:date="2024-06-04T02:40:00Z">
        <w:r>
          <w:rPr>
            <w:lang w:val="en-US"/>
          </w:rPr>
          <w:t xml:space="preserve">        </w:t>
        </w:r>
      </w:ins>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 xml:space="preserve">5gPrukId IE shall </w:t>
      </w:r>
    </w:p>
    <w:p w14:paraId="5C82C8DE" w14:textId="3D63B4A7" w:rsidR="00274393" w:rsidRPr="001A01C4" w:rsidRDefault="00F2257E" w:rsidP="00274393">
      <w:pPr>
        <w:pStyle w:val="PL"/>
      </w:pPr>
      <w:ins w:id="1122" w:author="Orange" w:date="2024-06-04T02:40:00Z">
        <w:r>
          <w:t xml:space="preserve">        </w:t>
        </w:r>
      </w:ins>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58AB73E0" w:rsidR="00274393" w:rsidRPr="001A01C4" w:rsidRDefault="00274393" w:rsidP="00274393">
      <w:pPr>
        <w:pStyle w:val="PL"/>
      </w:pPr>
      <w:r w:rsidRPr="001A01C4">
        <w:t xml:space="preserve">          description: A map(list of key-value pairs) where </w:t>
      </w:r>
      <w:ins w:id="1123" w:author="Orange" w:date="2024-06-04T02:40:00Z">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ins>
      <w:del w:id="1124" w:author="Orange" w:date="2024-06-04T02:40:00Z">
        <w:r w:rsidRPr="001A01C4" w:rsidDel="00F2257E">
          <w:rPr>
            <w:lang w:val="en-US" w:eastAsia="zh-CN"/>
          </w:rPr>
          <w:delText>member</w:delText>
        </w:r>
        <w:r w:rsidRPr="001A01C4" w:rsidDel="00F2257E">
          <w:delText xml:space="preserve"> serves as key</w:delText>
        </w:r>
      </w:del>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7FD5D2AA" w14:textId="176992BB" w:rsidR="0040185D" w:rsidRDefault="0040185D" w:rsidP="0040185D">
      <w:pPr>
        <w:pStyle w:val="PL"/>
        <w:rPr>
          <w:lang w:val="en-US"/>
        </w:rPr>
      </w:pPr>
      <w:r>
        <w:t xml:space="preserve">      </w:t>
      </w:r>
      <w:del w:id="1125" w:author="Orange" w:date="2024-06-04T02:08:00Z">
        <w:r w:rsidDel="0060370F">
          <w:delText xml:space="preserve">description: Represents </w:delText>
        </w:r>
        <w:r w:rsidDel="0060370F">
          <w:rPr>
            <w:rFonts w:cs="Arial"/>
            <w:szCs w:val="18"/>
          </w:rPr>
          <w:delText>ProSe authentication related information.</w:delText>
        </w:r>
      </w:del>
    </w:p>
    <w:p w14:paraId="140B0C61" w14:textId="54C05E96" w:rsidR="00274393" w:rsidRPr="001A01C4" w:rsidRDefault="00274393" w:rsidP="00274393">
      <w:pPr>
        <w:pStyle w:val="PL"/>
      </w:pPr>
      <w:r w:rsidRPr="001A01C4">
        <w:t xml:space="preserve">      </w:t>
      </w:r>
      <w:del w:id="1126" w:author="Orange" w:date="2024-06-04T02:08:00Z">
        <w:r w:rsidRPr="001A01C4" w:rsidDel="0060370F">
          <w:delText>oneOf:</w:delText>
        </w:r>
      </w:del>
    </w:p>
    <w:p w14:paraId="06E69618" w14:textId="77777777" w:rsidR="00274393" w:rsidRPr="001A01C4" w:rsidRDefault="00274393" w:rsidP="00274393">
      <w:pPr>
        <w:pStyle w:val="PL"/>
      </w:pPr>
      <w:r w:rsidRPr="001A01C4">
        <w:t xml:space="preserve">      </w:t>
      </w:r>
      <w:del w:id="1127" w:author="Orange" w:date="2024-06-04T02:08:00Z">
        <w:r w:rsidRPr="001A01C4" w:rsidDel="0060370F">
          <w:delText xml:space="preserve">  - </w:delText>
        </w:r>
      </w:del>
      <w:r w:rsidRPr="001A01C4">
        <w:t>$ref: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lastRenderedPageBreak/>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Titre1"/>
      </w:pPr>
      <w:bookmarkStart w:id="1128" w:name="_Toc25270809"/>
      <w:bookmarkStart w:id="1129" w:name="_Toc34310466"/>
      <w:bookmarkStart w:id="1130" w:name="_Toc36464988"/>
      <w:bookmarkStart w:id="1131" w:name="_Toc51944720"/>
      <w:bookmarkStart w:id="1132" w:name="_Toc162360155"/>
      <w:bookmarkStart w:id="1133" w:name="_Hlk120051066"/>
      <w:bookmarkStart w:id="1134"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1128"/>
      <w:bookmarkEnd w:id="1129"/>
      <w:bookmarkEnd w:id="1130"/>
      <w:bookmarkEnd w:id="1131"/>
      <w:bookmarkEnd w:id="1132"/>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21ADED41" w:rsidR="00393547" w:rsidRPr="001A01C4" w:rsidRDefault="00393547" w:rsidP="00393547">
      <w:pPr>
        <w:pStyle w:val="PL"/>
      </w:pPr>
      <w:r w:rsidRPr="001A01C4">
        <w:t xml:space="preserve">  version: 1.</w:t>
      </w:r>
      <w:r w:rsidR="00EF03C9" w:rsidRPr="001A01C4">
        <w:t>3</w:t>
      </w:r>
      <w:r w:rsidRPr="001A01C4">
        <w:t>.0</w:t>
      </w:r>
      <w:del w:id="1135" w:author="Orange" w:date="2024-06-04T02:17:00Z">
        <w:r w:rsidR="00EF03C9" w:rsidRPr="001A01C4" w:rsidDel="00EE2D83">
          <w:delText>-</w:delText>
        </w:r>
        <w:r w:rsidR="00EF03C9" w:rsidRPr="001A01C4" w:rsidDel="00EE2D83">
          <w:rPr>
            <w:lang w:val="en-US"/>
          </w:rPr>
          <w:delText>alpha.1</w:delText>
        </w:r>
      </w:del>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17ECC0D7" w:rsidR="00393547" w:rsidRPr="001A01C4" w:rsidRDefault="00393547" w:rsidP="00393547">
      <w:pPr>
        <w:pStyle w:val="PL"/>
      </w:pPr>
      <w:r w:rsidRPr="001A01C4">
        <w:t xml:space="preserve">    © 202</w:t>
      </w:r>
      <w:ins w:id="1136" w:author="Orange" w:date="2024-06-04T02:17:00Z">
        <w:r w:rsidR="00EE2D83">
          <w:t>4</w:t>
        </w:r>
      </w:ins>
      <w:del w:id="1137" w:author="Orange" w:date="2024-06-04T02:17:00Z">
        <w:r w:rsidRPr="001A01C4" w:rsidDel="00EE2D83">
          <w:delText>2</w:delText>
        </w:r>
      </w:del>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663AB493" w:rsidR="00393547" w:rsidRPr="001A01C4" w:rsidRDefault="00393547" w:rsidP="00393547">
      <w:pPr>
        <w:pStyle w:val="PL"/>
      </w:pPr>
      <w:r w:rsidRPr="001A01C4">
        <w:t xml:space="preserve">  description: 3GPP TS 29.509 </w:t>
      </w:r>
      <w:r w:rsidR="00EF03C9" w:rsidRPr="001A01C4">
        <w:t>V18</w:t>
      </w:r>
      <w:r w:rsidRPr="001A01C4">
        <w:t>.</w:t>
      </w:r>
      <w:ins w:id="1138" w:author="Orange" w:date="2024-06-04T02:17:00Z">
        <w:r w:rsidR="00EE2D83">
          <w:t>5</w:t>
        </w:r>
      </w:ins>
      <w:del w:id="1139" w:author="Orange" w:date="2024-06-04T02:17:00Z">
        <w:r w:rsidR="00EF03C9" w:rsidRPr="001A01C4" w:rsidDel="00EE2D83">
          <w:delText>0</w:delText>
        </w:r>
      </w:del>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1133"/>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apiRoot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lastRenderedPageBreak/>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42699E" w:rsidRDefault="00393547" w:rsidP="00393547">
      <w:pPr>
        <w:pStyle w:val="PL"/>
        <w:rPr>
          <w:lang w:val="en-US"/>
        </w:rPr>
      </w:pPr>
      <w:r w:rsidRPr="001A01C4">
        <w:t xml:space="preserve">        </w:t>
      </w:r>
      <w:r w:rsidRPr="0042699E">
        <w:rPr>
          <w:lang w:val="en-US"/>
        </w:rPr>
        <w:t>'503':</w:t>
      </w:r>
    </w:p>
    <w:p w14:paraId="7D1E2058" w14:textId="77777777" w:rsidR="00393547" w:rsidRPr="0042699E" w:rsidRDefault="00393547" w:rsidP="00393547">
      <w:pPr>
        <w:pStyle w:val="PL"/>
        <w:rPr>
          <w:lang w:val="en-US"/>
        </w:rPr>
      </w:pPr>
      <w:r w:rsidRPr="0042699E">
        <w:rPr>
          <w:lang w:val="en-US"/>
        </w:rPr>
        <w:t xml:space="preserve">          description: Service Unavailable</w:t>
      </w:r>
    </w:p>
    <w:p w14:paraId="07CBCBAE" w14:textId="77777777" w:rsidR="00393547" w:rsidRPr="0042699E" w:rsidRDefault="00393547" w:rsidP="00393547">
      <w:pPr>
        <w:pStyle w:val="PL"/>
        <w:rPr>
          <w:lang w:val="en-US"/>
        </w:rPr>
      </w:pPr>
      <w:r w:rsidRPr="0042699E">
        <w:rPr>
          <w:lang w:val="en-US"/>
        </w:rPr>
        <w:t xml:space="preserve">          content:</w:t>
      </w:r>
    </w:p>
    <w:p w14:paraId="3051817E" w14:textId="77777777" w:rsidR="00393547" w:rsidRPr="001A01C4" w:rsidRDefault="00393547" w:rsidP="00393547">
      <w:pPr>
        <w:pStyle w:val="PL"/>
        <w:rPr>
          <w:lang w:val="en-US"/>
        </w:rPr>
      </w:pPr>
      <w:r w:rsidRPr="0042699E">
        <w:rPr>
          <w:lang w:val="en-US"/>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11D069B3" w14:textId="77777777" w:rsidR="00F2257E" w:rsidRDefault="00393547" w:rsidP="00393547">
      <w:pPr>
        <w:pStyle w:val="PL"/>
        <w:rPr>
          <w:ins w:id="1140" w:author="Orange" w:date="2024-06-04T02:41:00Z"/>
          <w:lang w:val="en-US"/>
        </w:rPr>
      </w:pPr>
      <w:r w:rsidRPr="001A01C4">
        <w:t xml:space="preserve">      </w:t>
      </w:r>
      <w:r w:rsidRPr="001A01C4">
        <w:rPr>
          <w:lang w:val="en-US"/>
        </w:rPr>
        <w:t xml:space="preserve">description: </w:t>
      </w:r>
      <w:ins w:id="1141" w:author="Orange" w:date="2024-06-04T02:41:00Z">
        <w:r w:rsidR="00F2257E">
          <w:rPr>
            <w:lang w:val="en-US"/>
          </w:rPr>
          <w:t>&gt;</w:t>
        </w:r>
      </w:ins>
    </w:p>
    <w:p w14:paraId="42FDEEE2" w14:textId="77777777" w:rsidR="00F2257E" w:rsidRDefault="00F2257E" w:rsidP="00393547">
      <w:pPr>
        <w:pStyle w:val="PL"/>
        <w:rPr>
          <w:ins w:id="1142" w:author="Orange" w:date="2024-06-04T02:41:00Z"/>
          <w:rFonts w:cs="Arial"/>
          <w:szCs w:val="18"/>
        </w:rPr>
      </w:pPr>
      <w:ins w:id="1143" w:author="Orange" w:date="2024-06-04T02:41:00Z">
        <w:r>
          <w:rPr>
            <w:lang w:val="en-US"/>
          </w:rPr>
          <w:t xml:space="preserve">        </w:t>
        </w:r>
      </w:ins>
      <w:r w:rsidR="00393547" w:rsidRPr="001A01C4">
        <w:rPr>
          <w:rFonts w:cs="Arial"/>
          <w:szCs w:val="18"/>
        </w:rPr>
        <w:t xml:space="preserve">Contains the material generated for securing of SoR. It contains at least the </w:t>
      </w:r>
    </w:p>
    <w:p w14:paraId="7922E18F" w14:textId="48EDE0AE" w:rsidR="00393547" w:rsidRPr="001A01C4" w:rsidRDefault="00F2257E" w:rsidP="00393547">
      <w:pPr>
        <w:pStyle w:val="PL"/>
      </w:pPr>
      <w:ins w:id="1144" w:author="Orange" w:date="2024-06-04T02:41:00Z">
        <w:r>
          <w:rPr>
            <w:rFonts w:cs="Arial"/>
            <w:szCs w:val="18"/>
          </w:rPr>
          <w:t xml:space="preserve">        </w:t>
        </w:r>
      </w:ins>
      <w:r w:rsidR="00393547" w:rsidRPr="001A01C4">
        <w:t>SoR-MAC-IAUSF and CounterSoR</w:t>
      </w:r>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Pr="001A01C4" w:rsidRDefault="00393547" w:rsidP="00393547">
      <w:pPr>
        <w:pStyle w:val="PL"/>
      </w:pPr>
      <w:r w:rsidRPr="001A01C4">
        <w:t xml:space="preserve">        - GSM_COMPACT</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Titre1"/>
      </w:pPr>
      <w:bookmarkStart w:id="1145" w:name="_Toc25270810"/>
      <w:bookmarkStart w:id="1146" w:name="_Toc34310467"/>
      <w:bookmarkStart w:id="1147" w:name="_Toc36464989"/>
      <w:bookmarkStart w:id="1148" w:name="_Toc51944721"/>
      <w:bookmarkStart w:id="1149" w:name="_Toc162360156"/>
      <w:bookmarkStart w:id="1150"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1145"/>
      <w:bookmarkEnd w:id="1146"/>
      <w:bookmarkEnd w:id="1147"/>
      <w:bookmarkEnd w:id="1148"/>
      <w:bookmarkEnd w:id="1149"/>
    </w:p>
    <w:p w14:paraId="5533296F" w14:textId="77777777" w:rsidR="00B432C8" w:rsidRPr="001A01C4" w:rsidRDefault="00B432C8" w:rsidP="00B432C8">
      <w:pPr>
        <w:pStyle w:val="PL"/>
      </w:pPr>
      <w:bookmarkStart w:id="1151" w:name="_Hlk160631546"/>
      <w:r w:rsidRPr="001A01C4">
        <w:t>openapi: 3.0.0</w:t>
      </w:r>
    </w:p>
    <w:p w14:paraId="26C96297" w14:textId="77777777" w:rsidR="00B432C8" w:rsidRPr="001A01C4" w:rsidRDefault="00B432C8" w:rsidP="00B432C8">
      <w:pPr>
        <w:pStyle w:val="PL"/>
      </w:pPr>
      <w:r w:rsidRPr="001A01C4">
        <w:t>info:</w:t>
      </w:r>
    </w:p>
    <w:p w14:paraId="16D7F77A" w14:textId="22F46FE7" w:rsidR="00B432C8" w:rsidRPr="001A01C4" w:rsidRDefault="00B432C8" w:rsidP="00B432C8">
      <w:pPr>
        <w:pStyle w:val="PL"/>
      </w:pPr>
      <w:r w:rsidRPr="001A01C4">
        <w:t xml:space="preserve">  version: 1.</w:t>
      </w:r>
      <w:r w:rsidR="00EF03C9" w:rsidRPr="001A01C4">
        <w:t>3</w:t>
      </w:r>
      <w:r w:rsidRPr="001A01C4">
        <w:t>.0</w:t>
      </w:r>
      <w:del w:id="1152" w:author="Orange" w:date="2024-06-04T02:18:00Z">
        <w:r w:rsidR="00EF03C9" w:rsidRPr="001A01C4" w:rsidDel="00EE2D83">
          <w:delText>-</w:delText>
        </w:r>
        <w:r w:rsidR="00EF03C9" w:rsidRPr="001A01C4" w:rsidDel="00EE2D83">
          <w:rPr>
            <w:lang w:val="en-US"/>
          </w:rPr>
          <w:delText>alpha.</w:delText>
        </w:r>
        <w:r w:rsidR="00637005" w:rsidDel="00EE2D83">
          <w:rPr>
            <w:lang w:val="en-US"/>
          </w:rPr>
          <w:delText>2</w:delText>
        </w:r>
      </w:del>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42699E" w:rsidRDefault="00B432C8" w:rsidP="00B432C8">
      <w:pPr>
        <w:pStyle w:val="PL"/>
      </w:pPr>
      <w:r w:rsidRPr="001A01C4">
        <w:t xml:space="preserve">  </w:t>
      </w:r>
      <w:r w:rsidRPr="0042699E">
        <w:t>description: |</w:t>
      </w:r>
    </w:p>
    <w:p w14:paraId="79048412" w14:textId="4CE2006E" w:rsidR="00B432C8" w:rsidRPr="0042699E" w:rsidRDefault="00B432C8" w:rsidP="00B432C8">
      <w:pPr>
        <w:pStyle w:val="PL"/>
      </w:pPr>
      <w:r w:rsidRPr="0042699E">
        <w:t xml:space="preserve">    AUSF UPU Protection Service</w:t>
      </w:r>
      <w:r w:rsidR="008846F8" w:rsidRPr="0042699E">
        <w:t xml:space="preserve">.  </w:t>
      </w:r>
    </w:p>
    <w:p w14:paraId="3D4B97FB" w14:textId="1EA34E39" w:rsidR="00B432C8" w:rsidRPr="001A01C4" w:rsidRDefault="00B432C8" w:rsidP="00B432C8">
      <w:pPr>
        <w:pStyle w:val="PL"/>
      </w:pPr>
      <w:r w:rsidRPr="0042699E">
        <w:lastRenderedPageBreak/>
        <w:t xml:space="preserve">    </w:t>
      </w:r>
      <w:r w:rsidRPr="001A01C4">
        <w:t>© 202</w:t>
      </w:r>
      <w:r w:rsidR="00C01714">
        <w:t>4</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73A2A5F5" w:rsidR="00B432C8" w:rsidRPr="001A01C4" w:rsidRDefault="00B432C8" w:rsidP="00B432C8">
      <w:pPr>
        <w:pStyle w:val="PL"/>
        <w:rPr>
          <w:lang w:val="en-US"/>
        </w:rPr>
      </w:pPr>
      <w:r w:rsidRPr="001A01C4">
        <w:rPr>
          <w:lang w:val="en-US"/>
        </w:rPr>
        <w:t xml:space="preserve">  description: 3GPP TS 29.509 </w:t>
      </w:r>
      <w:r w:rsidR="00EF03C9" w:rsidRPr="001A01C4">
        <w:rPr>
          <w:lang w:val="en-US"/>
        </w:rPr>
        <w:t>V18</w:t>
      </w:r>
      <w:r w:rsidRPr="001A01C4">
        <w:rPr>
          <w:lang w:val="en-US"/>
        </w:rPr>
        <w:t>.</w:t>
      </w:r>
      <w:ins w:id="1153" w:author="Orange" w:date="2024-06-04T02:18:00Z">
        <w:r w:rsidR="00EE2D83">
          <w:rPr>
            <w:lang w:val="en-US"/>
          </w:rPr>
          <w:t>5</w:t>
        </w:r>
      </w:ins>
      <w:del w:id="1154" w:author="Orange" w:date="2024-06-04T02:18:00Z">
        <w:r w:rsidR="00C01714" w:rsidDel="00EE2D83">
          <w:rPr>
            <w:lang w:val="en-US"/>
          </w:rPr>
          <w:delText>4</w:delText>
        </w:r>
      </w:del>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151"/>
    <w:p w14:paraId="023B5830" w14:textId="77777777" w:rsidR="00B432C8" w:rsidRPr="001A01C4" w:rsidRDefault="00B432C8" w:rsidP="00B432C8">
      <w:pPr>
        <w:pStyle w:val="PL"/>
        <w:rPr>
          <w:lang w:val="en-US"/>
        </w:rPr>
      </w:pPr>
    </w:p>
    <w:bookmarkEnd w:id="1150"/>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apiRoot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1A01C4" w:rsidRDefault="00B432C8" w:rsidP="00B432C8">
      <w:pPr>
        <w:pStyle w:val="PL"/>
      </w:pPr>
      <w:r w:rsidRPr="001A01C4">
        <w:t xml:space="preserve">        '503':</w:t>
      </w:r>
    </w:p>
    <w:p w14:paraId="4EBF9543" w14:textId="77777777" w:rsidR="00B432C8" w:rsidRPr="001A01C4" w:rsidRDefault="00B432C8" w:rsidP="00B432C8">
      <w:pPr>
        <w:pStyle w:val="PL"/>
      </w:pPr>
      <w:r w:rsidRPr="001A01C4">
        <w:t xml:space="preserve">          description: Service Unavailable</w:t>
      </w:r>
    </w:p>
    <w:p w14:paraId="26CE0E66" w14:textId="77777777" w:rsidR="00B432C8" w:rsidRPr="001A01C4" w:rsidRDefault="00B432C8" w:rsidP="00B432C8">
      <w:pPr>
        <w:pStyle w:val="PL"/>
      </w:pPr>
      <w:r w:rsidRPr="001A01C4">
        <w:t xml:space="preserve">          content:</w:t>
      </w:r>
    </w:p>
    <w:p w14:paraId="4A0B177A" w14:textId="77777777" w:rsidR="00B432C8" w:rsidRPr="001A01C4" w:rsidRDefault="00B432C8" w:rsidP="00B432C8">
      <w:pPr>
        <w:pStyle w:val="PL"/>
      </w:pPr>
      <w:r w:rsidRPr="001A01C4">
        <w:t xml:space="preserve">            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lastRenderedPageBreak/>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571F4384" w14:textId="77777777" w:rsidR="00F2257E" w:rsidRDefault="00B432C8" w:rsidP="00B432C8">
      <w:pPr>
        <w:pStyle w:val="PL"/>
        <w:rPr>
          <w:ins w:id="1155" w:author="Orange" w:date="2024-06-04T02:42:00Z"/>
          <w:lang w:val="en-US"/>
        </w:rPr>
      </w:pPr>
      <w:r w:rsidRPr="001A01C4">
        <w:t xml:space="preserve">      </w:t>
      </w:r>
      <w:r w:rsidRPr="001A01C4">
        <w:rPr>
          <w:lang w:val="en-US"/>
        </w:rPr>
        <w:t xml:space="preserve">description: </w:t>
      </w:r>
      <w:ins w:id="1156" w:author="Orange" w:date="2024-06-04T02:42:00Z">
        <w:r w:rsidR="00F2257E">
          <w:rPr>
            <w:lang w:val="en-US"/>
          </w:rPr>
          <w:t>&gt;</w:t>
        </w:r>
      </w:ins>
    </w:p>
    <w:p w14:paraId="24E618C6" w14:textId="77777777" w:rsidR="00F2257E" w:rsidRDefault="00F2257E" w:rsidP="00B432C8">
      <w:pPr>
        <w:pStyle w:val="PL"/>
        <w:rPr>
          <w:ins w:id="1157" w:author="Orange" w:date="2024-06-04T02:42:00Z"/>
          <w:rFonts w:cs="Arial"/>
          <w:szCs w:val="18"/>
        </w:rPr>
      </w:pPr>
      <w:ins w:id="1158" w:author="Orange" w:date="2024-06-04T02:42:00Z">
        <w:r>
          <w:rPr>
            <w:lang w:val="en-US"/>
          </w:rPr>
          <w:t xml:space="preserve">        </w:t>
        </w:r>
      </w:ins>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xml:space="preserve">. It contains at least </w:t>
      </w:r>
    </w:p>
    <w:p w14:paraId="4FC233EC" w14:textId="7535B3AE" w:rsidR="00B432C8" w:rsidRPr="001A01C4" w:rsidRDefault="00F2257E" w:rsidP="00B432C8">
      <w:pPr>
        <w:pStyle w:val="PL"/>
      </w:pPr>
      <w:ins w:id="1159" w:author="Orange" w:date="2024-06-04T02:42:00Z">
        <w:r>
          <w:rPr>
            <w:rFonts w:cs="Arial"/>
            <w:szCs w:val="18"/>
          </w:rPr>
          <w:t xml:space="preserve">        </w:t>
        </w:r>
      </w:ins>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r w:rsidR="00B432C8" w:rsidRPr="001A01C4">
        <w:t>CounterUPU</w:t>
      </w:r>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5147A7EF" w14:textId="77777777" w:rsidR="00EE2D83" w:rsidRDefault="00B432C8" w:rsidP="00B432C8">
      <w:pPr>
        <w:pStyle w:val="PL"/>
        <w:rPr>
          <w:ins w:id="1160" w:author="Orange" w:date="2024-06-04T02:14:00Z"/>
          <w:lang w:val="en-US"/>
        </w:rPr>
      </w:pPr>
      <w:r w:rsidRPr="001A01C4">
        <w:t xml:space="preserve">      </w:t>
      </w:r>
      <w:r w:rsidRPr="001A01C4">
        <w:rPr>
          <w:lang w:val="en-US"/>
        </w:rPr>
        <w:t>description:</w:t>
      </w:r>
      <w:ins w:id="1161" w:author="Orange" w:date="2024-06-04T02:14:00Z">
        <w:r w:rsidR="00EE2D83">
          <w:rPr>
            <w:lang w:val="en-US"/>
          </w:rPr>
          <w:t xml:space="preserve"> &gt;</w:t>
        </w:r>
      </w:ins>
    </w:p>
    <w:p w14:paraId="6C07C1C6" w14:textId="77777777" w:rsidR="00EE2D83" w:rsidRDefault="00B432C8" w:rsidP="00B432C8">
      <w:pPr>
        <w:pStyle w:val="PL"/>
        <w:rPr>
          <w:ins w:id="1162" w:author="Orange" w:date="2024-06-04T02:15:00Z"/>
          <w:lang w:val="en-US" w:eastAsia="zh-CN"/>
        </w:rPr>
      </w:pPr>
      <w:r w:rsidRPr="001A01C4">
        <w:rPr>
          <w:lang w:val="en-US"/>
        </w:rPr>
        <w:t xml:space="preserve"> </w:t>
      </w:r>
      <w:ins w:id="1163" w:author="Orange" w:date="2024-06-04T02:14:00Z">
        <w:r w:rsidR="00EE2D83">
          <w:rPr>
            <w:lang w:val="en-US"/>
          </w:rPr>
          <w:t xml:space="preserve">       </w:t>
        </w:r>
      </w:ins>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r w:rsidRPr="001A01C4">
        <w:rPr>
          <w:rFonts w:hint="eastAsia"/>
          <w:lang w:val="en-US" w:eastAsia="zh-CN"/>
        </w:rPr>
        <w:t xml:space="preserve"> </w:t>
      </w:r>
    </w:p>
    <w:p w14:paraId="073D4E39" w14:textId="22E17017" w:rsidR="00B432C8" w:rsidRPr="001A01C4" w:rsidRDefault="00EE2D83" w:rsidP="00B432C8">
      <w:pPr>
        <w:pStyle w:val="PL"/>
      </w:pPr>
      <w:ins w:id="1164" w:author="Orange" w:date="2024-06-04T02:15:00Z">
        <w:r>
          <w:rPr>
            <w:lang w:val="en-US" w:eastAsia="zh-CN"/>
          </w:rPr>
          <w:t xml:space="preserve">        </w:t>
        </w:r>
      </w:ins>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20B3D965" w14:textId="0E56F4C4" w:rsidR="00CA57EA" w:rsidRDefault="00CA57EA" w:rsidP="00CA57EA">
      <w:pPr>
        <w:pStyle w:val="PL"/>
        <w:rPr>
          <w:lang w:val="en-US"/>
        </w:rPr>
      </w:pPr>
      <w:r>
        <w:rPr>
          <w:lang w:val="en-US"/>
        </w:rPr>
        <w:t xml:space="preserve">        drei:</w:t>
      </w:r>
    </w:p>
    <w:p w14:paraId="2EA7CC10" w14:textId="77777777" w:rsidR="00CA57EA" w:rsidRDefault="00CA57EA" w:rsidP="00CA57EA">
      <w:pPr>
        <w:pStyle w:val="PL"/>
        <w:rPr>
          <w:lang w:val="en-US"/>
        </w:rPr>
      </w:pPr>
      <w:r>
        <w:rPr>
          <w:lang w:val="en-US"/>
        </w:rPr>
        <w:t xml:space="preserve">          type: boolean</w:t>
      </w:r>
    </w:p>
    <w:p w14:paraId="764C4984" w14:textId="77777777" w:rsidR="00CA57EA" w:rsidRDefault="00CA57EA" w:rsidP="00CA57EA">
      <w:pPr>
        <w:pStyle w:val="PL"/>
        <w:rPr>
          <w:lang w:val="en-US"/>
        </w:rPr>
      </w:pPr>
      <w:r>
        <w:rPr>
          <w:lang w:val="en-US"/>
        </w:rPr>
        <w:t xml:space="preserve">        aol:</w:t>
      </w:r>
    </w:p>
    <w:p w14:paraId="67AD46A2" w14:textId="77777777" w:rsidR="00CA57EA" w:rsidRDefault="00CA57EA" w:rsidP="00CA57EA">
      <w:pPr>
        <w:pStyle w:val="PL"/>
        <w:rPr>
          <w:lang w:val="en-US"/>
        </w:rPr>
      </w:pPr>
      <w:r>
        <w:rPr>
          <w:lang w:val="en-US"/>
        </w:rPr>
        <w:t xml:space="preserve">          type: boolean</w:t>
      </w:r>
    </w:p>
    <w:p w14:paraId="6F9B3ECE" w14:textId="4A8CE2CA" w:rsidR="00EE2D83" w:rsidRPr="00EE2D83" w:rsidRDefault="00EE2D83" w:rsidP="00EE2D83">
      <w:pPr>
        <w:pStyle w:val="PL"/>
        <w:rPr>
          <w:ins w:id="1165" w:author="Orange" w:date="2024-06-04T02:15:00Z"/>
          <w:rFonts w:cs="Courier New"/>
          <w:lang w:val="en-US"/>
        </w:rPr>
      </w:pPr>
      <w:ins w:id="1166" w:author="Orange" w:date="2024-06-04T02:15:00Z">
        <w:r>
          <w:rPr>
            <w:lang w:val="en-US"/>
          </w:rPr>
          <w:t xml:space="preserve">        </w:t>
        </w:r>
        <w:r w:rsidRPr="00EE2D83">
          <w:rPr>
            <w:rFonts w:cs="Courier New"/>
            <w:lang w:val="en-US"/>
          </w:rPr>
          <w:t>disasterCondPlmnIds:</w:t>
        </w:r>
      </w:ins>
    </w:p>
    <w:p w14:paraId="31C5512F"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67" w:author="Orange" w:date="2024-06-04T02:15:00Z"/>
          <w:rFonts w:ascii="Courier New" w:hAnsi="Courier New" w:cs="Courier New"/>
          <w:sz w:val="16"/>
        </w:rPr>
      </w:pPr>
      <w:ins w:id="1168" w:author="Orange" w:date="2024-06-04T02:15:00Z">
        <w:r w:rsidRPr="00EE2D83">
          <w:rPr>
            <w:rFonts w:ascii="Courier New" w:hAnsi="Courier New" w:cs="Courier New"/>
            <w:sz w:val="16"/>
          </w:rPr>
          <w:t xml:space="preserve">          type: array</w:t>
        </w:r>
      </w:ins>
    </w:p>
    <w:p w14:paraId="79C844B9"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69" w:author="Orange" w:date="2024-06-04T02:15:00Z"/>
          <w:rFonts w:ascii="Courier New" w:hAnsi="Courier New" w:cs="Courier New"/>
          <w:sz w:val="16"/>
        </w:rPr>
      </w:pPr>
      <w:ins w:id="1170" w:author="Orange" w:date="2024-06-04T02:15:00Z">
        <w:r w:rsidRPr="00EE2D83">
          <w:rPr>
            <w:rFonts w:ascii="Courier New" w:hAnsi="Courier New" w:cs="Courier New"/>
            <w:sz w:val="16"/>
          </w:rPr>
          <w:t xml:space="preserve">          items:</w:t>
        </w:r>
      </w:ins>
    </w:p>
    <w:p w14:paraId="13016672"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71" w:author="Orange" w:date="2024-06-04T02:15:00Z"/>
          <w:rFonts w:ascii="Courier New" w:hAnsi="Courier New" w:cs="Courier New"/>
          <w:sz w:val="16"/>
        </w:rPr>
      </w:pPr>
      <w:ins w:id="1172" w:author="Orange" w:date="2024-06-04T02:15:00Z">
        <w:r w:rsidRPr="00EE2D83">
          <w:rPr>
            <w:rFonts w:ascii="Courier New" w:hAnsi="Courier New" w:cs="Courier New"/>
            <w:sz w:val="16"/>
          </w:rPr>
          <w:t xml:space="preserve">            $ref: 'TS29571_CommonData.yaml#/components/schemas/PlmnId'</w:t>
        </w:r>
      </w:ins>
    </w:p>
    <w:p w14:paraId="37C3D2FF"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73" w:author="Orange" w:date="2024-06-04T02:15:00Z"/>
          <w:rFonts w:ascii="Courier New" w:hAnsi="Courier New" w:cs="Courier New"/>
          <w:sz w:val="16"/>
        </w:rPr>
      </w:pPr>
      <w:ins w:id="1174" w:author="Orange" w:date="2024-06-04T02:15:00Z">
        <w:r w:rsidRPr="00EE2D83">
          <w:rPr>
            <w:rFonts w:ascii="Courier New" w:hAnsi="Courier New" w:cs="Courier New"/>
            <w:sz w:val="16"/>
          </w:rPr>
          <w:t xml:space="preserve">          minItems: 1</w:t>
        </w:r>
      </w:ins>
    </w:p>
    <w:p w14:paraId="446ECFB6" w14:textId="6E824139" w:rsidR="00B432C8" w:rsidRPr="000F2033" w:rsidRDefault="00B432C8" w:rsidP="00B432C8">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lastRenderedPageBreak/>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ins w:id="1175" w:author="Orange" w:date="2024-06-04T02:43:00Z"/>
          <w:lang w:eastAsia="zh-CN"/>
        </w:rPr>
      </w:pPr>
      <w:r w:rsidRPr="001A01C4">
        <w:rPr>
          <w:lang w:eastAsia="zh-CN"/>
        </w:rPr>
        <w:t xml:space="preserve">      description: </w:t>
      </w:r>
      <w:ins w:id="1176" w:author="Orange" w:date="2024-06-04T02:43:00Z">
        <w:r w:rsidR="00F2257E">
          <w:rPr>
            <w:lang w:eastAsia="zh-CN"/>
          </w:rPr>
          <w:t>&gt;</w:t>
        </w:r>
      </w:ins>
    </w:p>
    <w:p w14:paraId="7351ED89" w14:textId="77777777" w:rsidR="00F2257E" w:rsidRDefault="00F2257E" w:rsidP="00B432C8">
      <w:pPr>
        <w:pStyle w:val="PL"/>
        <w:rPr>
          <w:ins w:id="1177" w:author="Orange" w:date="2024-06-04T02:44:00Z"/>
          <w:lang w:eastAsia="zh-CN"/>
        </w:rPr>
      </w:pPr>
      <w:ins w:id="1178" w:author="Orange" w:date="2024-06-04T02:43:00Z">
        <w:r>
          <w:rPr>
            <w:lang w:eastAsia="zh-CN"/>
          </w:rPr>
          <w:t xml:space="preserve">      </w:t>
        </w:r>
      </w:ins>
      <w:ins w:id="1179" w:author="Orange" w:date="2024-06-04T02:44:00Z">
        <w:r>
          <w:rPr>
            <w:lang w:eastAsia="zh-CN"/>
          </w:rPr>
          <w:t xml:space="preserve">  </w:t>
        </w:r>
      </w:ins>
      <w:r w:rsidR="00B432C8" w:rsidRPr="001A01C4">
        <w:rPr>
          <w:lang w:eastAsia="zh-CN"/>
        </w:rPr>
        <w:t xml:space="preserve">Contains the "UPU Header" IE as specified in clause 9.11.3.53A of </w:t>
      </w:r>
    </w:p>
    <w:p w14:paraId="6250FD9F" w14:textId="03BB77CB" w:rsidR="00B432C8" w:rsidRPr="001A01C4" w:rsidRDefault="00F2257E" w:rsidP="00B432C8">
      <w:pPr>
        <w:pStyle w:val="PL"/>
        <w:rPr>
          <w:lang w:eastAsia="zh-CN"/>
        </w:rPr>
      </w:pPr>
      <w:ins w:id="1180" w:author="Orange" w:date="2024-06-04T02:44:00Z">
        <w:r>
          <w:rPr>
            <w:lang w:eastAsia="zh-CN"/>
          </w:rPr>
          <w:t xml:space="preserve">        </w:t>
        </w:r>
      </w:ins>
      <w:r w:rsidR="00B432C8" w:rsidRPr="001A01C4">
        <w:rPr>
          <w:lang w:eastAsia="zh-CN"/>
        </w:rPr>
        <w:t>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Titre8"/>
        <w:rPr>
          <w:noProof/>
        </w:rPr>
      </w:pPr>
      <w:bookmarkStart w:id="1181" w:name="_Toc25270811"/>
      <w:bookmarkStart w:id="1182" w:name="_Toc34310468"/>
      <w:bookmarkStart w:id="1183" w:name="_Toc36464990"/>
      <w:bookmarkStart w:id="1184" w:name="_Toc51944722"/>
      <w:bookmarkStart w:id="1185" w:name="_Toc162360157"/>
      <w:r w:rsidRPr="001A01C4">
        <w:t>Annex B (Informative):</w:t>
      </w:r>
      <w:r w:rsidRPr="001A01C4">
        <w:br/>
        <w:t>Use of EAP-TLS</w:t>
      </w:r>
      <w:bookmarkEnd w:id="1181"/>
      <w:bookmarkEnd w:id="1182"/>
      <w:bookmarkEnd w:id="1183"/>
      <w:bookmarkEnd w:id="1184"/>
      <w:bookmarkEnd w:id="1185"/>
    </w:p>
    <w:p w14:paraId="1BB72252" w14:textId="77777777" w:rsidR="001F42BE" w:rsidRPr="001A01C4" w:rsidRDefault="001F42BE" w:rsidP="00CB0D24">
      <w:pPr>
        <w:pStyle w:val="Titre1"/>
        <w:rPr>
          <w:noProof/>
        </w:rPr>
      </w:pPr>
      <w:bookmarkStart w:id="1186" w:name="_Toc25270812"/>
      <w:bookmarkStart w:id="1187" w:name="_Toc34310469"/>
      <w:bookmarkStart w:id="1188" w:name="_Toc36464991"/>
      <w:bookmarkStart w:id="1189" w:name="_Toc51944723"/>
      <w:bookmarkStart w:id="1190" w:name="_Toc162360158"/>
      <w:r w:rsidRPr="001A01C4">
        <w:rPr>
          <w:noProof/>
        </w:rPr>
        <w:t>B.1</w:t>
      </w:r>
      <w:r w:rsidRPr="001A01C4">
        <w:rPr>
          <w:noProof/>
        </w:rPr>
        <w:tab/>
        <w:t>General</w:t>
      </w:r>
      <w:bookmarkEnd w:id="1186"/>
      <w:bookmarkEnd w:id="1187"/>
      <w:bookmarkEnd w:id="1188"/>
      <w:bookmarkEnd w:id="1189"/>
      <w:bookmarkEnd w:id="1190"/>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Titre1"/>
      </w:pPr>
      <w:bookmarkStart w:id="1191" w:name="_Toc25270813"/>
      <w:bookmarkStart w:id="1192" w:name="_Toc34310470"/>
      <w:bookmarkStart w:id="1193" w:name="_Toc36464992"/>
      <w:bookmarkStart w:id="1194" w:name="_Toc51944724"/>
      <w:bookmarkStart w:id="1195" w:name="_Toc162360159"/>
      <w:r w:rsidRPr="001A01C4">
        <w:t>B.2</w:t>
      </w:r>
      <w:r w:rsidRPr="001A01C4">
        <w:tab/>
        <w:t>EAP method: EAP-TLS</w:t>
      </w:r>
      <w:bookmarkEnd w:id="1191"/>
      <w:bookmarkEnd w:id="1192"/>
      <w:bookmarkEnd w:id="1193"/>
      <w:bookmarkEnd w:id="1194"/>
      <w:bookmarkEnd w:id="1195"/>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255" type="#_x0000_t75" style="width:483.95pt;height:343.7pt" o:ole="">
            <v:imagedata r:id="rId41" o:title=""/>
          </v:shape>
          <o:OLEObject Type="Embed" ProgID="Visio.Drawing.11" ShapeID="_x0000_i1255" DrawAspect="Content" ObjectID="_1778977244"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 xml:space="preserve">/ue_authentications/{authCtxId}/eap-session). The AUSF generates a sub-resource "eap-session".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lastRenderedPageBreak/>
        <w:t>6a.</w:t>
      </w:r>
      <w:r w:rsidRPr="001A01C4">
        <w:tab/>
        <w:t>On success, the AUSF shall reply with a "200 OK" HTTP message containing the EAP Request as described in Annex B.2.1 of 3GPP TS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Titre8"/>
      </w:pPr>
      <w:bookmarkStart w:id="1196" w:name="_Toc25270814"/>
      <w:bookmarkStart w:id="1197" w:name="_Toc34310471"/>
      <w:bookmarkStart w:id="1198" w:name="_Toc36464993"/>
      <w:bookmarkStart w:id="1199" w:name="_Toc51944725"/>
      <w:bookmarkStart w:id="1200" w:name="_Toc162360160"/>
      <w:r w:rsidRPr="001A01C4">
        <w:t>Annex C (informative):</w:t>
      </w:r>
      <w:r w:rsidRPr="001A01C4">
        <w:br/>
        <w:t>Withdrawn API versions</w:t>
      </w:r>
      <w:bookmarkEnd w:id="1196"/>
      <w:bookmarkEnd w:id="1197"/>
      <w:bookmarkEnd w:id="1198"/>
      <w:bookmarkEnd w:id="1199"/>
      <w:bookmarkEnd w:id="1200"/>
    </w:p>
    <w:p w14:paraId="14CA2405" w14:textId="77777777" w:rsidR="001F42BE" w:rsidRPr="001A01C4" w:rsidRDefault="001F42BE" w:rsidP="00CB0D24">
      <w:pPr>
        <w:pStyle w:val="Titre1"/>
      </w:pPr>
      <w:bookmarkStart w:id="1201" w:name="_Toc25270815"/>
      <w:bookmarkStart w:id="1202" w:name="_Toc34310472"/>
      <w:bookmarkStart w:id="1203" w:name="_Toc36464994"/>
      <w:bookmarkStart w:id="1204" w:name="_Toc51944726"/>
      <w:bookmarkStart w:id="1205" w:name="_Toc162360161"/>
      <w:r w:rsidRPr="001A01C4">
        <w:t>C.1</w:t>
      </w:r>
      <w:r w:rsidRPr="001A01C4">
        <w:tab/>
        <w:t>General</w:t>
      </w:r>
      <w:bookmarkEnd w:id="1201"/>
      <w:bookmarkEnd w:id="1202"/>
      <w:bookmarkEnd w:id="1203"/>
      <w:bookmarkEnd w:id="1204"/>
      <w:bookmarkEnd w:id="1205"/>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Titre1"/>
      </w:pPr>
      <w:bookmarkStart w:id="1206" w:name="_Toc25270816"/>
      <w:bookmarkStart w:id="1207" w:name="_Toc34310473"/>
      <w:bookmarkStart w:id="1208" w:name="_Toc36464995"/>
      <w:bookmarkStart w:id="1209" w:name="_Toc51944727"/>
      <w:bookmarkStart w:id="1210" w:name="_Toc162360162"/>
      <w:r w:rsidRPr="001A01C4">
        <w:t>C.2</w:t>
      </w:r>
      <w:r w:rsidRPr="001A01C4">
        <w:tab/>
        <w:t>Nausf_SoRProtection API</w:t>
      </w:r>
      <w:bookmarkEnd w:id="1206"/>
      <w:bookmarkEnd w:id="1207"/>
      <w:bookmarkEnd w:id="1208"/>
      <w:bookmarkEnd w:id="1209"/>
      <w:bookmarkEnd w:id="1210"/>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Titre8"/>
      </w:pPr>
      <w:r w:rsidRPr="001A01C4">
        <w:rPr>
          <w:lang w:val="en-US"/>
        </w:rPr>
        <w:br w:type="page"/>
      </w:r>
      <w:bookmarkStart w:id="1211" w:name="_Toc25270817"/>
      <w:bookmarkStart w:id="1212" w:name="_Toc34310474"/>
      <w:bookmarkStart w:id="1213" w:name="_Toc36464996"/>
      <w:bookmarkStart w:id="1214" w:name="_Toc51944728"/>
      <w:bookmarkStart w:id="1215" w:name="_Toc162360163"/>
      <w:r w:rsidRPr="001A01C4">
        <w:lastRenderedPageBreak/>
        <w:t>Annex D (informative):</w:t>
      </w:r>
      <w:r w:rsidRPr="001A01C4">
        <w:br/>
        <w:t>Change history</w:t>
      </w:r>
      <w:bookmarkEnd w:id="1211"/>
      <w:bookmarkEnd w:id="1212"/>
      <w:bookmarkEnd w:id="1213"/>
      <w:bookmarkEnd w:id="1214"/>
      <w:bookmarkEnd w:id="1215"/>
    </w:p>
    <w:bookmarkEnd w:id="1134"/>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r w:rsidRPr="000F2033">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r w:rsidRPr="006B520A">
              <w:rPr>
                <w:sz w:val="16"/>
                <w:szCs w:val="16"/>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000000"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r w:rsidRPr="006B520A">
              <w:rPr>
                <w:sz w:val="16"/>
                <w:szCs w:val="16"/>
              </w:rPr>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000000"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5G ProSe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r w:rsidRPr="006B520A">
              <w:rPr>
                <w:sz w:val="16"/>
                <w:szCs w:val="16"/>
              </w:rPr>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00000" w:rsidP="000321E1">
            <w:pPr>
              <w:pStyle w:val="TAC"/>
              <w:rPr>
                <w:sz w:val="16"/>
                <w:szCs w:val="16"/>
              </w:rPr>
            </w:pPr>
            <w:hyperlink r:id="rId43" w:history="1">
              <w:r w:rsidR="000321E1"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00000" w:rsidP="000321E1">
            <w:pPr>
              <w:pStyle w:val="TAC"/>
              <w:rPr>
                <w:sz w:val="16"/>
                <w:szCs w:val="16"/>
              </w:rPr>
            </w:pPr>
            <w:hyperlink r:id="rId44" w:history="1">
              <w:r w:rsidR="000321E1"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00000" w:rsidP="000321E1">
            <w:pPr>
              <w:pStyle w:val="TAC"/>
              <w:rPr>
                <w:sz w:val="16"/>
                <w:szCs w:val="16"/>
              </w:rPr>
            </w:pPr>
            <w:hyperlink r:id="rId45" w:history="1">
              <w:r w:rsidR="000321E1"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00000" w:rsidP="000321E1">
            <w:pPr>
              <w:pStyle w:val="TAC"/>
              <w:rPr>
                <w:sz w:val="16"/>
                <w:szCs w:val="16"/>
              </w:rPr>
            </w:pPr>
            <w:hyperlink r:id="rId46" w:history="1">
              <w:r w:rsidR="000321E1"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ins w:id="1216" w:author="Orange" w:date="2024-06-04T03:12:00Z">
              <w:r w:rsidRPr="00797592">
                <w:rPr>
                  <w:rFonts w:cs="Arial"/>
                  <w:sz w:val="16"/>
                  <w:szCs w:val="16"/>
                </w:rPr>
                <w:t>2024-</w:t>
              </w:r>
            </w:ins>
            <w:ins w:id="1217" w:author="Orange" w:date="2024-06-04T03:13:00Z">
              <w:r w:rsidRPr="00797592">
                <w:rPr>
                  <w:rFonts w:cs="Arial"/>
                  <w:sz w:val="16"/>
                  <w:szCs w:val="16"/>
                </w:rPr>
                <w:t>0</w:t>
              </w:r>
            </w:ins>
            <w:ins w:id="1218" w:author="Orange" w:date="2024-06-04T03:14:00Z">
              <w:r w:rsidRPr="00797592">
                <w:rPr>
                  <w:rFonts w:cs="Arial"/>
                  <w:sz w:val="16"/>
                  <w:szCs w:val="16"/>
                </w:rPr>
                <w:t>6</w:t>
              </w:r>
            </w:ins>
          </w:p>
        </w:tc>
        <w:tc>
          <w:tcPr>
            <w:tcW w:w="800" w:type="dxa"/>
            <w:shd w:val="solid" w:color="FFFFFF" w:fill="auto"/>
          </w:tcPr>
          <w:p w14:paraId="144574B8" w14:textId="77777777" w:rsidR="00446954" w:rsidRPr="00797592" w:rsidRDefault="00446954" w:rsidP="00F074C3">
            <w:pPr>
              <w:pStyle w:val="TAC"/>
              <w:rPr>
                <w:rFonts w:cs="Arial"/>
                <w:sz w:val="16"/>
                <w:szCs w:val="16"/>
              </w:rPr>
            </w:pPr>
            <w:ins w:id="1219" w:author="Orange" w:date="2024-06-04T03:13:00Z">
              <w:r w:rsidRPr="00797592">
                <w:rPr>
                  <w:rFonts w:cs="Arial"/>
                  <w:sz w:val="16"/>
                  <w:szCs w:val="16"/>
                </w:rPr>
                <w:t>CT#104</w:t>
              </w:r>
            </w:ins>
          </w:p>
        </w:tc>
        <w:tc>
          <w:tcPr>
            <w:tcW w:w="952" w:type="dxa"/>
            <w:shd w:val="solid" w:color="FFFFFF" w:fill="auto"/>
            <w:vAlign w:val="bottom"/>
          </w:tcPr>
          <w:p w14:paraId="479B63CD" w14:textId="77777777" w:rsidR="00446954" w:rsidRPr="00797592" w:rsidRDefault="00446954" w:rsidP="00F074C3">
            <w:pPr>
              <w:pStyle w:val="TAC"/>
              <w:rPr>
                <w:rFonts w:cs="Arial"/>
                <w:sz w:val="16"/>
                <w:szCs w:val="16"/>
              </w:rPr>
            </w:pPr>
            <w:ins w:id="1220" w:author="Orange" w:date="2024-06-04T03:13:00Z">
              <w:r w:rsidRPr="00797592">
                <w:rPr>
                  <w:rFonts w:cs="Arial"/>
                  <w:sz w:val="16"/>
                  <w:szCs w:val="16"/>
                </w:rPr>
                <w:t>CP-241413</w:t>
              </w:r>
            </w:ins>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ins w:id="1221" w:author="Orange" w:date="2024-06-04T03:13:00Z">
              <w:r w:rsidRPr="00797592">
                <w:rPr>
                  <w:rFonts w:cs="Arial"/>
                  <w:sz w:val="16"/>
                  <w:szCs w:val="16"/>
                </w:rPr>
                <w:t>0217</w:t>
              </w:r>
            </w:ins>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ins w:id="1222" w:author="Orange" w:date="2024-06-04T03:13:00Z">
              <w:r w:rsidRPr="00797592">
                <w:rPr>
                  <w:rFonts w:cs="Arial"/>
                  <w:sz w:val="16"/>
                  <w:szCs w:val="16"/>
                </w:rPr>
                <w:t>1</w:t>
              </w:r>
            </w:ins>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ins w:id="1223" w:author="Orange" w:date="2024-06-04T03:13:00Z">
              <w:r w:rsidRPr="00797592">
                <w:rPr>
                  <w:rFonts w:cs="Arial"/>
                  <w:sz w:val="16"/>
                  <w:szCs w:val="16"/>
                </w:rPr>
                <w:t>F</w:t>
              </w:r>
            </w:ins>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ins w:id="1224" w:author="Orange" w:date="2024-06-04T03:13:00Z">
              <w:r w:rsidRPr="00797592">
                <w:rPr>
                  <w:rFonts w:cs="Arial"/>
                  <w:noProof/>
                  <w:sz w:val="16"/>
                  <w:szCs w:val="16"/>
                  <w:rPrChange w:id="1225" w:author="Orange" w:date="2024-06-04T03:21:00Z">
                    <w:rPr>
                      <w:noProof/>
                    </w:rPr>
                  </w:rPrChange>
                </w:rPr>
                <w:t xml:space="preserve">Clarification on deviation of naming-convention for enum values in </w:t>
              </w:r>
              <w:r w:rsidRPr="00797592">
                <w:rPr>
                  <w:rFonts w:cs="Arial"/>
                  <w:sz w:val="16"/>
                  <w:szCs w:val="16"/>
                  <w:rPrChange w:id="1226" w:author="Orange" w:date="2024-06-04T03:21:00Z">
                    <w:rPr/>
                  </w:rPrChange>
                </w:rPr>
                <w:t>Nausf specific Data Type</w:t>
              </w:r>
            </w:ins>
          </w:p>
        </w:tc>
        <w:tc>
          <w:tcPr>
            <w:tcW w:w="708" w:type="dxa"/>
            <w:shd w:val="solid" w:color="FFFFFF" w:fill="auto"/>
          </w:tcPr>
          <w:p w14:paraId="454CDE10" w14:textId="77777777" w:rsidR="00446954" w:rsidRPr="00797592" w:rsidRDefault="00446954" w:rsidP="00F074C3">
            <w:pPr>
              <w:pStyle w:val="TAC"/>
              <w:rPr>
                <w:rFonts w:cs="Arial"/>
                <w:sz w:val="16"/>
                <w:szCs w:val="16"/>
              </w:rPr>
            </w:pPr>
            <w:ins w:id="1227" w:author="Orange" w:date="2024-06-04T03:13:00Z">
              <w:r w:rsidRPr="00797592">
                <w:rPr>
                  <w:rFonts w:cs="Arial"/>
                  <w:sz w:val="16"/>
                  <w:szCs w:val="16"/>
                </w:rPr>
                <w:t>18.4.0</w:t>
              </w:r>
            </w:ins>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ins w:id="1228" w:author="Orange" w:date="2024-06-04T03:14:00Z">
              <w:r w:rsidRPr="00797592">
                <w:rPr>
                  <w:rFonts w:cs="Arial"/>
                  <w:sz w:val="16"/>
                  <w:szCs w:val="16"/>
                </w:rPr>
                <w:t>2024-0</w:t>
              </w:r>
            </w:ins>
            <w:ins w:id="1229" w:author="Orange" w:date="2024-06-04T03:15:00Z">
              <w:r w:rsidRPr="00797592">
                <w:rPr>
                  <w:rFonts w:cs="Arial"/>
                  <w:sz w:val="16"/>
                  <w:szCs w:val="16"/>
                </w:rPr>
                <w:t>6</w:t>
              </w:r>
            </w:ins>
          </w:p>
        </w:tc>
        <w:tc>
          <w:tcPr>
            <w:tcW w:w="800" w:type="dxa"/>
            <w:shd w:val="solid" w:color="FFFFFF" w:fill="auto"/>
          </w:tcPr>
          <w:p w14:paraId="6B41F935" w14:textId="77777777" w:rsidR="00446954" w:rsidRPr="00797592" w:rsidRDefault="00446954" w:rsidP="00F074C3">
            <w:pPr>
              <w:pStyle w:val="TAC"/>
              <w:rPr>
                <w:rFonts w:cs="Arial"/>
                <w:sz w:val="16"/>
                <w:szCs w:val="16"/>
              </w:rPr>
            </w:pPr>
            <w:ins w:id="1230" w:author="Orange" w:date="2024-06-04T03:14:00Z">
              <w:r w:rsidRPr="00797592">
                <w:rPr>
                  <w:rFonts w:cs="Arial"/>
                  <w:sz w:val="16"/>
                  <w:szCs w:val="16"/>
                </w:rPr>
                <w:t>CT#104</w:t>
              </w:r>
            </w:ins>
          </w:p>
        </w:tc>
        <w:tc>
          <w:tcPr>
            <w:tcW w:w="952" w:type="dxa"/>
            <w:shd w:val="solid" w:color="FFFFFF" w:fill="auto"/>
            <w:vAlign w:val="bottom"/>
          </w:tcPr>
          <w:p w14:paraId="5D025D77" w14:textId="77777777" w:rsidR="00446954" w:rsidRPr="00797592" w:rsidRDefault="00446954" w:rsidP="00F074C3">
            <w:pPr>
              <w:pStyle w:val="TAC"/>
              <w:rPr>
                <w:rFonts w:cs="Arial"/>
                <w:sz w:val="16"/>
                <w:szCs w:val="16"/>
              </w:rPr>
            </w:pPr>
            <w:ins w:id="1231" w:author="Orange" w:date="2024-06-04T03:15:00Z">
              <w:r w:rsidRPr="00797592">
                <w:rPr>
                  <w:rFonts w:cs="Arial"/>
                  <w:sz w:val="16"/>
                  <w:szCs w:val="16"/>
                </w:rPr>
                <w:t>CP-241455</w:t>
              </w:r>
            </w:ins>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ins w:id="1232" w:author="Orange" w:date="2024-06-04T03:14:00Z">
              <w:r w:rsidRPr="00797592">
                <w:rPr>
                  <w:rFonts w:cs="Arial"/>
                  <w:sz w:val="16"/>
                  <w:szCs w:val="16"/>
                </w:rPr>
                <w:t>0216</w:t>
              </w:r>
            </w:ins>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ins w:id="1233" w:author="Orange" w:date="2024-06-04T03:14:00Z">
              <w:r w:rsidRPr="00797592">
                <w:rPr>
                  <w:rFonts w:cs="Arial"/>
                  <w:sz w:val="16"/>
                  <w:szCs w:val="16"/>
                </w:rPr>
                <w:t>1</w:t>
              </w:r>
            </w:ins>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ins w:id="1234" w:author="Orange" w:date="2024-06-04T03:14:00Z">
              <w:r w:rsidRPr="00797592">
                <w:rPr>
                  <w:rFonts w:cs="Arial"/>
                  <w:sz w:val="16"/>
                  <w:szCs w:val="16"/>
                </w:rPr>
                <w:t>F</w:t>
              </w:r>
            </w:ins>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ins w:id="1235" w:author="Orange" w:date="2024-06-04T03:15:00Z">
              <w:r w:rsidRPr="00797592">
                <w:rPr>
                  <w:rFonts w:cs="Arial"/>
                  <w:sz w:val="16"/>
                  <w:szCs w:val="16"/>
                  <w:rPrChange w:id="1236" w:author="Orange" w:date="2024-06-04T03:21:00Z">
                    <w:rPr/>
                  </w:rPrChange>
                </w:rPr>
                <w:t>Definition of ProseAuthData</w:t>
              </w:r>
            </w:ins>
          </w:p>
        </w:tc>
        <w:tc>
          <w:tcPr>
            <w:tcW w:w="708" w:type="dxa"/>
            <w:shd w:val="solid" w:color="FFFFFF" w:fill="auto"/>
          </w:tcPr>
          <w:p w14:paraId="2B0A35EB" w14:textId="77777777" w:rsidR="00446954" w:rsidRPr="00797592" w:rsidRDefault="00446954" w:rsidP="00F074C3">
            <w:pPr>
              <w:pStyle w:val="TAC"/>
              <w:rPr>
                <w:rFonts w:cs="Arial"/>
                <w:sz w:val="16"/>
                <w:szCs w:val="16"/>
              </w:rPr>
            </w:pPr>
            <w:ins w:id="1237" w:author="Orange" w:date="2024-06-04T03:15:00Z">
              <w:r w:rsidRPr="00797592">
                <w:rPr>
                  <w:rFonts w:cs="Arial"/>
                  <w:sz w:val="16"/>
                  <w:szCs w:val="16"/>
                </w:rPr>
                <w:t>18.4.0</w:t>
              </w:r>
            </w:ins>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ins w:id="1238" w:author="Orange" w:date="2024-06-04T03:15:00Z">
              <w:r w:rsidRPr="00797592">
                <w:rPr>
                  <w:rFonts w:cs="Arial"/>
                  <w:sz w:val="16"/>
                  <w:szCs w:val="16"/>
                </w:rPr>
                <w:t>2024-06</w:t>
              </w:r>
            </w:ins>
          </w:p>
        </w:tc>
        <w:tc>
          <w:tcPr>
            <w:tcW w:w="800" w:type="dxa"/>
            <w:shd w:val="solid" w:color="FFFFFF" w:fill="auto"/>
          </w:tcPr>
          <w:p w14:paraId="0A774B16" w14:textId="77777777" w:rsidR="00446954" w:rsidRPr="00797592" w:rsidRDefault="00446954" w:rsidP="00F074C3">
            <w:pPr>
              <w:pStyle w:val="TAC"/>
              <w:rPr>
                <w:rFonts w:cs="Arial"/>
                <w:sz w:val="16"/>
                <w:szCs w:val="16"/>
              </w:rPr>
            </w:pPr>
            <w:ins w:id="1239" w:author="Orange" w:date="2024-06-04T03:14:00Z">
              <w:r w:rsidRPr="00797592">
                <w:rPr>
                  <w:rFonts w:cs="Arial"/>
                  <w:sz w:val="16"/>
                  <w:szCs w:val="16"/>
                </w:rPr>
                <w:t>CT#104</w:t>
              </w:r>
            </w:ins>
          </w:p>
        </w:tc>
        <w:tc>
          <w:tcPr>
            <w:tcW w:w="952" w:type="dxa"/>
            <w:shd w:val="solid" w:color="FFFFFF" w:fill="auto"/>
            <w:vAlign w:val="bottom"/>
          </w:tcPr>
          <w:p w14:paraId="1D8830D5" w14:textId="77777777" w:rsidR="00446954" w:rsidRPr="00797592" w:rsidRDefault="00446954" w:rsidP="00F074C3">
            <w:pPr>
              <w:pStyle w:val="TAC"/>
              <w:rPr>
                <w:rFonts w:cs="Arial"/>
                <w:sz w:val="16"/>
                <w:szCs w:val="16"/>
              </w:rPr>
            </w:pPr>
            <w:ins w:id="1240" w:author="Orange" w:date="2024-06-04T03:16:00Z">
              <w:r w:rsidRPr="00797592">
                <w:rPr>
                  <w:rFonts w:cs="Arial"/>
                  <w:sz w:val="16"/>
                  <w:szCs w:val="16"/>
                </w:rPr>
                <w:t>CP-241475</w:t>
              </w:r>
            </w:ins>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ins w:id="1241" w:author="Orange" w:date="2024-06-04T03:16:00Z">
              <w:r w:rsidRPr="00797592">
                <w:rPr>
                  <w:rFonts w:cs="Arial"/>
                  <w:sz w:val="16"/>
                  <w:szCs w:val="16"/>
                </w:rPr>
                <w:t>0214</w:t>
              </w:r>
            </w:ins>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ins w:id="1242" w:author="Orange" w:date="2024-06-04T03:16:00Z">
              <w:r w:rsidRPr="00797592">
                <w:rPr>
                  <w:rFonts w:cs="Arial"/>
                  <w:sz w:val="16"/>
                  <w:szCs w:val="16"/>
                </w:rPr>
                <w:t>2</w:t>
              </w:r>
            </w:ins>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ins w:id="1243" w:author="Orange" w:date="2024-06-04T03:16:00Z">
              <w:r w:rsidRPr="00797592">
                <w:rPr>
                  <w:rFonts w:cs="Arial"/>
                  <w:sz w:val="16"/>
                  <w:szCs w:val="16"/>
                </w:rPr>
                <w:t>A</w:t>
              </w:r>
            </w:ins>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ins w:id="1244" w:author="Orange" w:date="2024-06-04T03:16:00Z">
              <w:r w:rsidRPr="00797592">
                <w:rPr>
                  <w:rFonts w:cs="Arial"/>
                  <w:sz w:val="16"/>
                  <w:szCs w:val="16"/>
                  <w:rPrChange w:id="1245" w:author="Orange" w:date="2024-06-04T03:21:00Z">
                    <w:rPr/>
                  </w:rPrChange>
                </w:rPr>
                <w:t>Disaster Condition PLMN List</w:t>
              </w:r>
            </w:ins>
          </w:p>
        </w:tc>
        <w:tc>
          <w:tcPr>
            <w:tcW w:w="708" w:type="dxa"/>
            <w:shd w:val="solid" w:color="FFFFFF" w:fill="auto"/>
          </w:tcPr>
          <w:p w14:paraId="373A5921" w14:textId="77777777" w:rsidR="00446954" w:rsidRPr="00797592" w:rsidRDefault="00446954" w:rsidP="00F074C3">
            <w:pPr>
              <w:pStyle w:val="TAC"/>
              <w:rPr>
                <w:rFonts w:cs="Arial"/>
                <w:sz w:val="16"/>
                <w:szCs w:val="16"/>
              </w:rPr>
            </w:pPr>
            <w:ins w:id="1246" w:author="Orange" w:date="2024-06-04T03:15:00Z">
              <w:r w:rsidRPr="00797592">
                <w:rPr>
                  <w:rFonts w:cs="Arial"/>
                  <w:sz w:val="16"/>
                  <w:szCs w:val="16"/>
                </w:rPr>
                <w:t>18.4.0</w:t>
              </w:r>
            </w:ins>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ins w:id="1247" w:author="Orange" w:date="2024-06-04T03:15:00Z">
              <w:r w:rsidRPr="00797592">
                <w:rPr>
                  <w:rFonts w:cs="Arial"/>
                  <w:sz w:val="16"/>
                  <w:szCs w:val="16"/>
                </w:rPr>
                <w:t>2024-06</w:t>
              </w:r>
            </w:ins>
          </w:p>
        </w:tc>
        <w:tc>
          <w:tcPr>
            <w:tcW w:w="800" w:type="dxa"/>
            <w:shd w:val="solid" w:color="FFFFFF" w:fill="auto"/>
          </w:tcPr>
          <w:p w14:paraId="631BEEB0" w14:textId="77777777" w:rsidR="00446954" w:rsidRPr="00797592" w:rsidRDefault="00446954" w:rsidP="00F074C3">
            <w:pPr>
              <w:pStyle w:val="TAC"/>
              <w:rPr>
                <w:rFonts w:cs="Arial"/>
                <w:sz w:val="16"/>
                <w:szCs w:val="16"/>
              </w:rPr>
            </w:pPr>
            <w:ins w:id="1248" w:author="Orange" w:date="2024-06-04T03:14:00Z">
              <w:r w:rsidRPr="00797592">
                <w:rPr>
                  <w:rFonts w:cs="Arial"/>
                  <w:sz w:val="16"/>
                  <w:szCs w:val="16"/>
                </w:rPr>
                <w:t>CT#104</w:t>
              </w:r>
            </w:ins>
          </w:p>
        </w:tc>
        <w:tc>
          <w:tcPr>
            <w:tcW w:w="952" w:type="dxa"/>
            <w:shd w:val="solid" w:color="FFFFFF" w:fill="auto"/>
            <w:vAlign w:val="bottom"/>
          </w:tcPr>
          <w:p w14:paraId="41A0B6BF" w14:textId="77777777" w:rsidR="00446954" w:rsidRPr="00797592" w:rsidRDefault="00446954" w:rsidP="00F074C3">
            <w:pPr>
              <w:pStyle w:val="TAC"/>
              <w:rPr>
                <w:rFonts w:cs="Arial"/>
                <w:sz w:val="16"/>
                <w:szCs w:val="16"/>
              </w:rPr>
            </w:pPr>
            <w:ins w:id="1249" w:author="Orange" w:date="2024-06-04T03:17:00Z">
              <w:r w:rsidRPr="00797592">
                <w:rPr>
                  <w:rFonts w:cs="Arial"/>
                  <w:sz w:val="16"/>
                  <w:szCs w:val="16"/>
                </w:rPr>
                <w:t>CP-241544</w:t>
              </w:r>
            </w:ins>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ins w:id="1250" w:author="Orange" w:date="2024-06-04T03:16:00Z">
              <w:r w:rsidRPr="00797592">
                <w:rPr>
                  <w:rFonts w:cs="Arial"/>
                  <w:sz w:val="16"/>
                  <w:szCs w:val="16"/>
                </w:rPr>
                <w:t>0215</w:t>
              </w:r>
            </w:ins>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ins w:id="1251" w:author="Orange" w:date="2024-06-04T03:17:00Z">
              <w:r w:rsidRPr="00797592">
                <w:rPr>
                  <w:rFonts w:cs="Arial"/>
                  <w:sz w:val="16"/>
                  <w:szCs w:val="16"/>
                </w:rPr>
                <w:t>3</w:t>
              </w:r>
            </w:ins>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ins w:id="1252" w:author="Orange" w:date="2024-06-04T03:17:00Z">
              <w:r w:rsidRPr="00797592">
                <w:rPr>
                  <w:rFonts w:cs="Arial"/>
                  <w:sz w:val="16"/>
                  <w:szCs w:val="16"/>
                </w:rPr>
                <w:t>F</w:t>
              </w:r>
            </w:ins>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ins w:id="1253" w:author="Orange" w:date="2024-06-04T03:17:00Z">
              <w:r w:rsidRPr="00797592">
                <w:rPr>
                  <w:rFonts w:cs="Arial"/>
                  <w:sz w:val="16"/>
                  <w:szCs w:val="16"/>
                  <w:rPrChange w:id="1254" w:author="Orange" w:date="2024-06-04T03:21:00Z">
                    <w:rPr/>
                  </w:rPrChange>
                </w:rPr>
                <w:t>Style Corrections</w:t>
              </w:r>
              <w:r w:rsidRPr="00797592">
                <w:rPr>
                  <w:rFonts w:cs="Arial"/>
                  <w:noProof/>
                  <w:sz w:val="16"/>
                  <w:szCs w:val="16"/>
                  <w:rPrChange w:id="1255" w:author="Orange" w:date="2024-06-04T03:21:00Z">
                    <w:rPr>
                      <w:noProof/>
                    </w:rPr>
                  </w:rPrChange>
                </w:rPr>
                <w:t xml:space="preserve"> of </w:t>
              </w:r>
              <w:r w:rsidRPr="00797592">
                <w:rPr>
                  <w:rFonts w:cs="Arial"/>
                  <w:sz w:val="16"/>
                  <w:szCs w:val="16"/>
                  <w:rPrChange w:id="1256" w:author="Orange" w:date="2024-06-04T03:21:00Z">
                    <w:rPr/>
                  </w:rPrChange>
                </w:rPr>
                <w:t>Nausf APIs</w:t>
              </w:r>
            </w:ins>
          </w:p>
        </w:tc>
        <w:tc>
          <w:tcPr>
            <w:tcW w:w="708" w:type="dxa"/>
            <w:shd w:val="solid" w:color="FFFFFF" w:fill="auto"/>
          </w:tcPr>
          <w:p w14:paraId="6D9D2288" w14:textId="77777777" w:rsidR="00446954" w:rsidRPr="00797592" w:rsidRDefault="00446954" w:rsidP="00F074C3">
            <w:pPr>
              <w:pStyle w:val="TAC"/>
              <w:rPr>
                <w:rFonts w:cs="Arial"/>
                <w:sz w:val="16"/>
                <w:szCs w:val="16"/>
              </w:rPr>
            </w:pPr>
            <w:ins w:id="1257" w:author="Orange" w:date="2024-06-04T03:15:00Z">
              <w:r w:rsidRPr="00797592">
                <w:rPr>
                  <w:rFonts w:cs="Arial"/>
                  <w:sz w:val="16"/>
                  <w:szCs w:val="16"/>
                </w:rPr>
                <w:t>18.4.0</w:t>
              </w:r>
            </w:ins>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ins w:id="1258" w:author="Orange" w:date="2024-06-04T03:15:00Z">
              <w:r w:rsidRPr="00797592">
                <w:rPr>
                  <w:rFonts w:cs="Arial"/>
                  <w:sz w:val="16"/>
                  <w:szCs w:val="16"/>
                </w:rPr>
                <w:t>2024-06</w:t>
              </w:r>
            </w:ins>
          </w:p>
        </w:tc>
        <w:tc>
          <w:tcPr>
            <w:tcW w:w="800" w:type="dxa"/>
            <w:shd w:val="solid" w:color="FFFFFF" w:fill="auto"/>
          </w:tcPr>
          <w:p w14:paraId="575D7384" w14:textId="77777777" w:rsidR="00446954" w:rsidRPr="00797592" w:rsidRDefault="00446954" w:rsidP="00F074C3">
            <w:pPr>
              <w:pStyle w:val="TAC"/>
              <w:rPr>
                <w:rFonts w:cs="Arial"/>
                <w:sz w:val="16"/>
                <w:szCs w:val="16"/>
              </w:rPr>
            </w:pPr>
            <w:ins w:id="1259" w:author="Orange" w:date="2024-06-04T03:14:00Z">
              <w:r w:rsidRPr="00797592">
                <w:rPr>
                  <w:rFonts w:cs="Arial"/>
                  <w:sz w:val="16"/>
                  <w:szCs w:val="16"/>
                </w:rPr>
                <w:t>CT#104</w:t>
              </w:r>
            </w:ins>
          </w:p>
        </w:tc>
        <w:tc>
          <w:tcPr>
            <w:tcW w:w="952" w:type="dxa"/>
            <w:shd w:val="solid" w:color="FFFFFF" w:fill="auto"/>
            <w:vAlign w:val="bottom"/>
          </w:tcPr>
          <w:p w14:paraId="37256CD7" w14:textId="77777777" w:rsidR="00446954" w:rsidRPr="00797592" w:rsidRDefault="00446954" w:rsidP="00F074C3">
            <w:pPr>
              <w:pStyle w:val="TAC"/>
              <w:rPr>
                <w:rFonts w:cs="Arial"/>
                <w:sz w:val="16"/>
                <w:szCs w:val="16"/>
              </w:rPr>
            </w:pPr>
            <w:ins w:id="1260" w:author="Orange" w:date="2024-06-04T03:18:00Z">
              <w:r w:rsidRPr="00797592">
                <w:rPr>
                  <w:rFonts w:cs="Arial"/>
                  <w:sz w:val="16"/>
                  <w:szCs w:val="16"/>
                </w:rPr>
                <w:t>CP-242158</w:t>
              </w:r>
            </w:ins>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ins w:id="1261" w:author="Orange" w:date="2024-06-04T03:17:00Z">
              <w:r w:rsidRPr="00797592">
                <w:rPr>
                  <w:rFonts w:cs="Arial"/>
                  <w:sz w:val="16"/>
                  <w:szCs w:val="16"/>
                </w:rPr>
                <w:t>02</w:t>
              </w:r>
            </w:ins>
            <w:ins w:id="1262" w:author="Orange" w:date="2024-06-04T03:18:00Z">
              <w:r w:rsidRPr="00797592">
                <w:rPr>
                  <w:rFonts w:cs="Arial"/>
                  <w:sz w:val="16"/>
                  <w:szCs w:val="16"/>
                </w:rPr>
                <w:t>20</w:t>
              </w:r>
            </w:ins>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ins w:id="1263" w:author="Orange" w:date="2024-06-04T03:18:00Z">
              <w:r w:rsidRPr="00797592">
                <w:rPr>
                  <w:rFonts w:cs="Arial"/>
                  <w:sz w:val="16"/>
                  <w:szCs w:val="16"/>
                </w:rPr>
                <w:t>-</w:t>
              </w:r>
            </w:ins>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ins w:id="1264" w:author="Orange" w:date="2024-06-04T03:18:00Z">
              <w:r w:rsidRPr="00797592">
                <w:rPr>
                  <w:rFonts w:cs="Arial"/>
                  <w:sz w:val="16"/>
                  <w:szCs w:val="16"/>
                </w:rPr>
                <w:t>F</w:t>
              </w:r>
            </w:ins>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ins w:id="1265" w:author="Orange" w:date="2024-06-04T03:18:00Z">
              <w:r w:rsidRPr="00797592">
                <w:rPr>
                  <w:rFonts w:cs="Arial"/>
                  <w:sz w:val="16"/>
                  <w:szCs w:val="16"/>
                  <w:rPrChange w:id="1266" w:author="Orange" w:date="2024-06-04T03:21:00Z">
                    <w:rPr>
                      <w:rFonts w:cs="Arial"/>
                    </w:rPr>
                  </w:rPrChange>
                </w:rPr>
                <w:t>Feature negotiation correction</w:t>
              </w:r>
            </w:ins>
          </w:p>
        </w:tc>
        <w:tc>
          <w:tcPr>
            <w:tcW w:w="708" w:type="dxa"/>
            <w:shd w:val="solid" w:color="FFFFFF" w:fill="auto"/>
          </w:tcPr>
          <w:p w14:paraId="6E7F29E2" w14:textId="77777777" w:rsidR="00446954" w:rsidRPr="00797592" w:rsidRDefault="00446954" w:rsidP="00F074C3">
            <w:pPr>
              <w:pStyle w:val="TAC"/>
              <w:rPr>
                <w:rFonts w:cs="Arial"/>
                <w:sz w:val="16"/>
                <w:szCs w:val="16"/>
              </w:rPr>
            </w:pPr>
            <w:ins w:id="1267" w:author="Orange" w:date="2024-06-04T03:15:00Z">
              <w:r w:rsidRPr="00797592">
                <w:rPr>
                  <w:rFonts w:cs="Arial"/>
                  <w:sz w:val="16"/>
                  <w:szCs w:val="16"/>
                </w:rPr>
                <w:t>18.4.0</w:t>
              </w:r>
            </w:ins>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ins w:id="1268" w:author="Orange" w:date="2024-06-04T03:15:00Z">
              <w:r w:rsidRPr="00797592">
                <w:rPr>
                  <w:rFonts w:cs="Arial"/>
                  <w:sz w:val="16"/>
                  <w:szCs w:val="16"/>
                </w:rPr>
                <w:t>2024-06</w:t>
              </w:r>
            </w:ins>
          </w:p>
        </w:tc>
        <w:tc>
          <w:tcPr>
            <w:tcW w:w="800" w:type="dxa"/>
            <w:shd w:val="solid" w:color="FFFFFF" w:fill="auto"/>
          </w:tcPr>
          <w:p w14:paraId="542B4D0B" w14:textId="77777777" w:rsidR="00446954" w:rsidRPr="00797592" w:rsidRDefault="00446954" w:rsidP="00F074C3">
            <w:pPr>
              <w:pStyle w:val="TAC"/>
              <w:rPr>
                <w:rFonts w:cs="Arial"/>
                <w:sz w:val="16"/>
                <w:szCs w:val="16"/>
              </w:rPr>
            </w:pPr>
            <w:ins w:id="1269" w:author="Orange" w:date="2024-06-04T03:14:00Z">
              <w:r w:rsidRPr="00797592">
                <w:rPr>
                  <w:rFonts w:cs="Arial"/>
                  <w:sz w:val="16"/>
                  <w:szCs w:val="16"/>
                </w:rPr>
                <w:t>CT#104</w:t>
              </w:r>
            </w:ins>
          </w:p>
        </w:tc>
        <w:tc>
          <w:tcPr>
            <w:tcW w:w="952" w:type="dxa"/>
            <w:shd w:val="solid" w:color="FFFFFF" w:fill="auto"/>
            <w:vAlign w:val="bottom"/>
          </w:tcPr>
          <w:p w14:paraId="1C37935D" w14:textId="77777777" w:rsidR="00446954" w:rsidRPr="00797592" w:rsidRDefault="00446954" w:rsidP="00F074C3">
            <w:pPr>
              <w:pStyle w:val="TAC"/>
              <w:rPr>
                <w:rFonts w:cs="Arial"/>
                <w:sz w:val="16"/>
                <w:szCs w:val="16"/>
              </w:rPr>
            </w:pPr>
            <w:ins w:id="1270" w:author="Orange" w:date="2024-06-04T03:18:00Z">
              <w:r w:rsidRPr="00797592">
                <w:rPr>
                  <w:rFonts w:cs="Arial"/>
                  <w:sz w:val="16"/>
                  <w:szCs w:val="16"/>
                </w:rPr>
                <w:t>CP-242214</w:t>
              </w:r>
            </w:ins>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ins w:id="1271" w:author="Orange" w:date="2024-06-04T03:18:00Z">
              <w:r w:rsidRPr="00797592">
                <w:rPr>
                  <w:rFonts w:cs="Arial"/>
                  <w:sz w:val="16"/>
                  <w:szCs w:val="16"/>
                </w:rPr>
                <w:t>02</w:t>
              </w:r>
            </w:ins>
            <w:ins w:id="1272" w:author="Orange" w:date="2024-06-04T03:19:00Z">
              <w:r w:rsidRPr="00797592">
                <w:rPr>
                  <w:rFonts w:cs="Arial"/>
                  <w:sz w:val="16"/>
                  <w:szCs w:val="16"/>
                </w:rPr>
                <w:t>21</w:t>
              </w:r>
            </w:ins>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ins w:id="1273" w:author="Orange" w:date="2024-06-04T03:18:00Z">
              <w:r w:rsidRPr="00797592">
                <w:rPr>
                  <w:rFonts w:cs="Arial"/>
                  <w:sz w:val="16"/>
                  <w:szCs w:val="16"/>
                </w:rPr>
                <w:t>-</w:t>
              </w:r>
            </w:ins>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ins w:id="1274" w:author="Orange" w:date="2024-06-04T03:19:00Z">
              <w:r w:rsidRPr="00797592">
                <w:rPr>
                  <w:rFonts w:cs="Arial"/>
                  <w:sz w:val="16"/>
                  <w:szCs w:val="16"/>
                </w:rPr>
                <w:t>F</w:t>
              </w:r>
            </w:ins>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ins w:id="1275" w:author="Orange" w:date="2024-06-04T03:19:00Z">
              <w:r w:rsidRPr="00797592">
                <w:rPr>
                  <w:rFonts w:cs="Arial"/>
                  <w:sz w:val="16"/>
                  <w:szCs w:val="16"/>
                  <w:rPrChange w:id="1276" w:author="Orange" w:date="2024-06-04T03:21:00Z">
                    <w:rPr/>
                  </w:rPrChange>
                </w:rPr>
                <w:t>Update on incorrect attribute name</w:t>
              </w:r>
            </w:ins>
          </w:p>
        </w:tc>
        <w:tc>
          <w:tcPr>
            <w:tcW w:w="708" w:type="dxa"/>
            <w:shd w:val="solid" w:color="FFFFFF" w:fill="auto"/>
          </w:tcPr>
          <w:p w14:paraId="4E508000" w14:textId="77777777" w:rsidR="00446954" w:rsidRPr="00797592" w:rsidRDefault="00446954" w:rsidP="00F074C3">
            <w:pPr>
              <w:pStyle w:val="TAC"/>
              <w:rPr>
                <w:rFonts w:cs="Arial"/>
                <w:sz w:val="16"/>
                <w:szCs w:val="16"/>
              </w:rPr>
            </w:pPr>
            <w:ins w:id="1277" w:author="Orange" w:date="2024-06-04T03:15:00Z">
              <w:r w:rsidRPr="00797592">
                <w:rPr>
                  <w:rFonts w:cs="Arial"/>
                  <w:sz w:val="16"/>
                  <w:szCs w:val="16"/>
                </w:rPr>
                <w:t>18.4.0</w:t>
              </w:r>
            </w:ins>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ins w:id="1278" w:author="Orange" w:date="2024-06-04T03:15:00Z">
              <w:r w:rsidRPr="00797592">
                <w:rPr>
                  <w:rFonts w:cs="Arial"/>
                  <w:sz w:val="16"/>
                  <w:szCs w:val="16"/>
                </w:rPr>
                <w:t>2024-06</w:t>
              </w:r>
            </w:ins>
          </w:p>
        </w:tc>
        <w:tc>
          <w:tcPr>
            <w:tcW w:w="800" w:type="dxa"/>
            <w:shd w:val="solid" w:color="FFFFFF" w:fill="auto"/>
          </w:tcPr>
          <w:p w14:paraId="17BE1772" w14:textId="77777777" w:rsidR="00446954" w:rsidRPr="00797592" w:rsidRDefault="00446954" w:rsidP="00F074C3">
            <w:pPr>
              <w:pStyle w:val="TAC"/>
              <w:rPr>
                <w:rFonts w:cs="Arial"/>
                <w:sz w:val="16"/>
                <w:szCs w:val="16"/>
              </w:rPr>
            </w:pPr>
            <w:ins w:id="1279" w:author="Orange" w:date="2024-06-04T03:14:00Z">
              <w:r w:rsidRPr="00797592">
                <w:rPr>
                  <w:rFonts w:cs="Arial"/>
                  <w:sz w:val="16"/>
                  <w:szCs w:val="16"/>
                </w:rPr>
                <w:t>CT#104</w:t>
              </w:r>
            </w:ins>
          </w:p>
        </w:tc>
        <w:tc>
          <w:tcPr>
            <w:tcW w:w="952" w:type="dxa"/>
            <w:shd w:val="solid" w:color="FFFFFF" w:fill="auto"/>
            <w:vAlign w:val="bottom"/>
          </w:tcPr>
          <w:p w14:paraId="729630ED" w14:textId="77777777" w:rsidR="00446954" w:rsidRPr="00797592" w:rsidRDefault="00446954" w:rsidP="00F074C3">
            <w:pPr>
              <w:pStyle w:val="TAC"/>
              <w:rPr>
                <w:rFonts w:cs="Arial"/>
                <w:sz w:val="16"/>
                <w:szCs w:val="16"/>
              </w:rPr>
            </w:pPr>
            <w:ins w:id="1280" w:author="Orange" w:date="2024-06-04T03:19:00Z">
              <w:r w:rsidRPr="00797592">
                <w:rPr>
                  <w:rFonts w:cs="Arial"/>
                  <w:sz w:val="16"/>
                  <w:szCs w:val="16"/>
                </w:rPr>
                <w:t>CP-242355</w:t>
              </w:r>
            </w:ins>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ins w:id="1281" w:author="Orange" w:date="2024-06-04T03:20:00Z">
              <w:r w:rsidRPr="00797592">
                <w:rPr>
                  <w:rFonts w:cs="Arial"/>
                  <w:sz w:val="16"/>
                  <w:szCs w:val="16"/>
                </w:rPr>
                <w:t>0219</w:t>
              </w:r>
            </w:ins>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ins w:id="1282" w:author="Orange" w:date="2024-06-04T03:20:00Z">
              <w:r w:rsidRPr="00797592">
                <w:rPr>
                  <w:rFonts w:cs="Arial"/>
                  <w:sz w:val="16"/>
                  <w:szCs w:val="16"/>
                </w:rPr>
                <w:t>1</w:t>
              </w:r>
            </w:ins>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ins w:id="1283" w:author="Orange" w:date="2024-06-04T03:20:00Z">
              <w:r w:rsidRPr="00797592">
                <w:rPr>
                  <w:rFonts w:cs="Arial"/>
                  <w:sz w:val="16"/>
                  <w:szCs w:val="16"/>
                </w:rPr>
                <w:t>F</w:t>
              </w:r>
            </w:ins>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ins w:id="1284" w:author="Orange" w:date="2024-06-04T03:20:00Z">
              <w:r w:rsidRPr="00797592">
                <w:rPr>
                  <w:rFonts w:cs="Arial"/>
                  <w:sz w:val="16"/>
                  <w:szCs w:val="16"/>
                  <w:rPrChange w:id="1285" w:author="Orange" w:date="2024-06-04T03:21:00Z">
                    <w:rPr/>
                  </w:rPrChange>
                </w:rPr>
                <w:t>Clarifying the self-references and editorial corrections</w:t>
              </w:r>
            </w:ins>
          </w:p>
        </w:tc>
        <w:tc>
          <w:tcPr>
            <w:tcW w:w="708" w:type="dxa"/>
            <w:shd w:val="solid" w:color="FFFFFF" w:fill="auto"/>
          </w:tcPr>
          <w:p w14:paraId="333018CE" w14:textId="77777777" w:rsidR="00446954" w:rsidRPr="00797592" w:rsidRDefault="00446954" w:rsidP="00F074C3">
            <w:pPr>
              <w:pStyle w:val="TAC"/>
              <w:rPr>
                <w:rFonts w:cs="Arial"/>
                <w:sz w:val="16"/>
                <w:szCs w:val="16"/>
              </w:rPr>
            </w:pPr>
            <w:ins w:id="1286" w:author="Orange" w:date="2024-06-04T03:15:00Z">
              <w:r w:rsidRPr="00797592">
                <w:rPr>
                  <w:rFonts w:cs="Arial"/>
                  <w:sz w:val="16"/>
                  <w:szCs w:val="16"/>
                </w:rPr>
                <w:t>18.4.0</w:t>
              </w:r>
            </w:ins>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ins w:id="1287" w:author="Orange" w:date="2024-06-04T03:15:00Z">
              <w:r w:rsidRPr="00797592">
                <w:rPr>
                  <w:rFonts w:cs="Arial"/>
                  <w:sz w:val="16"/>
                  <w:szCs w:val="16"/>
                </w:rPr>
                <w:t>2024-06</w:t>
              </w:r>
            </w:ins>
          </w:p>
        </w:tc>
        <w:tc>
          <w:tcPr>
            <w:tcW w:w="800" w:type="dxa"/>
            <w:shd w:val="solid" w:color="FFFFFF" w:fill="auto"/>
          </w:tcPr>
          <w:p w14:paraId="5227E7A3" w14:textId="77777777" w:rsidR="00446954" w:rsidRPr="00797592" w:rsidRDefault="00446954" w:rsidP="00F074C3">
            <w:pPr>
              <w:pStyle w:val="TAC"/>
              <w:rPr>
                <w:rFonts w:cs="Arial"/>
                <w:sz w:val="16"/>
                <w:szCs w:val="16"/>
              </w:rPr>
            </w:pPr>
            <w:ins w:id="1288" w:author="Orange" w:date="2024-06-04T03:14:00Z">
              <w:r w:rsidRPr="00797592">
                <w:rPr>
                  <w:rFonts w:cs="Arial"/>
                  <w:sz w:val="16"/>
                  <w:szCs w:val="16"/>
                </w:rPr>
                <w:t>CT#104</w:t>
              </w:r>
            </w:ins>
          </w:p>
        </w:tc>
        <w:tc>
          <w:tcPr>
            <w:tcW w:w="952" w:type="dxa"/>
            <w:shd w:val="solid" w:color="FFFFFF" w:fill="auto"/>
            <w:vAlign w:val="bottom"/>
          </w:tcPr>
          <w:p w14:paraId="5FEE35B9" w14:textId="77777777" w:rsidR="00446954" w:rsidRPr="00797592" w:rsidRDefault="00446954" w:rsidP="00F074C3">
            <w:pPr>
              <w:pStyle w:val="TAC"/>
              <w:rPr>
                <w:rFonts w:cs="Arial"/>
                <w:sz w:val="16"/>
                <w:szCs w:val="16"/>
              </w:rPr>
            </w:pPr>
            <w:ins w:id="1289" w:author="Orange" w:date="2024-06-04T03:22:00Z">
              <w:r>
                <w:rPr>
                  <w:rFonts w:cs="Arial"/>
                  <w:sz w:val="16"/>
                  <w:szCs w:val="16"/>
                </w:rPr>
                <w:t>CP-242505</w:t>
              </w:r>
            </w:ins>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ins w:id="1290" w:author="Orange" w:date="2024-06-04T03:22:00Z">
              <w:r>
                <w:rPr>
                  <w:rFonts w:cs="Arial"/>
                  <w:sz w:val="16"/>
                  <w:szCs w:val="16"/>
                </w:rPr>
                <w:t>0222</w:t>
              </w:r>
            </w:ins>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ins w:id="1291" w:author="Orange" w:date="2024-06-04T03:22:00Z">
              <w:r>
                <w:rPr>
                  <w:rFonts w:cs="Arial"/>
                  <w:sz w:val="16"/>
                  <w:szCs w:val="16"/>
                </w:rPr>
                <w:t>-</w:t>
              </w:r>
            </w:ins>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ins w:id="1292" w:author="Orange" w:date="2024-06-04T03:22:00Z">
              <w:r>
                <w:rPr>
                  <w:rFonts w:cs="Arial"/>
                  <w:sz w:val="16"/>
                  <w:szCs w:val="16"/>
                </w:rPr>
                <w:t>F</w:t>
              </w:r>
            </w:ins>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ins w:id="1293" w:author="Orange" w:date="2024-06-04T03:23:00Z">
              <w:r w:rsidRPr="00797592">
                <w:rPr>
                  <w:sz w:val="16"/>
                  <w:szCs w:val="16"/>
                  <w:rPrChange w:id="1294" w:author="Orange" w:date="2024-06-04T03:23:00Z">
                    <w:rPr/>
                  </w:rPrChange>
                </w:rPr>
                <w:fldChar w:fldCharType="begin"/>
              </w:r>
              <w:r w:rsidRPr="00797592">
                <w:rPr>
                  <w:sz w:val="16"/>
                  <w:szCs w:val="16"/>
                  <w:rPrChange w:id="1295" w:author="Orange" w:date="2024-06-04T03:23:00Z">
                    <w:rPr/>
                  </w:rPrChange>
                </w:rPr>
                <w:instrText xml:space="preserve"> DOCPROPERTY  CrTitle  \* MERGEFORMAT </w:instrText>
              </w:r>
              <w:r w:rsidRPr="00797592">
                <w:rPr>
                  <w:sz w:val="16"/>
                  <w:szCs w:val="16"/>
                  <w:rPrChange w:id="1296" w:author="Orange" w:date="2024-06-04T03:23:00Z">
                    <w:rPr/>
                  </w:rPrChange>
                </w:rPr>
                <w:fldChar w:fldCharType="separate"/>
              </w:r>
              <w:r w:rsidRPr="00797592">
                <w:rPr>
                  <w:sz w:val="16"/>
                  <w:szCs w:val="16"/>
                  <w:rPrChange w:id="1297" w:author="Orange" w:date="2024-06-04T03:23:00Z">
                    <w:rPr/>
                  </w:rPrChange>
                </w:rPr>
                <w:t>29.509 Rel-18 API version and External doc update</w:t>
              </w:r>
              <w:r w:rsidRPr="00797592">
                <w:rPr>
                  <w:sz w:val="16"/>
                  <w:szCs w:val="16"/>
                  <w:rPrChange w:id="1298" w:author="Orange" w:date="2024-06-04T03:23:00Z">
                    <w:rPr/>
                  </w:rPrChange>
                </w:rPr>
                <w:fldChar w:fldCharType="end"/>
              </w:r>
            </w:ins>
          </w:p>
        </w:tc>
        <w:tc>
          <w:tcPr>
            <w:tcW w:w="708" w:type="dxa"/>
            <w:shd w:val="solid" w:color="FFFFFF" w:fill="auto"/>
          </w:tcPr>
          <w:p w14:paraId="08B96263" w14:textId="77777777" w:rsidR="00446954" w:rsidRPr="00797592" w:rsidRDefault="00446954" w:rsidP="00F074C3">
            <w:pPr>
              <w:pStyle w:val="TAC"/>
              <w:rPr>
                <w:rFonts w:cs="Arial"/>
                <w:sz w:val="16"/>
                <w:szCs w:val="16"/>
              </w:rPr>
            </w:pPr>
            <w:ins w:id="1299" w:author="Orange" w:date="2024-06-04T03:15:00Z">
              <w:r w:rsidRPr="00797592">
                <w:rPr>
                  <w:rFonts w:cs="Arial"/>
                  <w:sz w:val="16"/>
                  <w:szCs w:val="16"/>
                </w:rPr>
                <w:t>18.4.0</w:t>
              </w:r>
            </w:ins>
          </w:p>
        </w:tc>
      </w:tr>
    </w:tbl>
    <w:p w14:paraId="16A54C0A" w14:textId="77777777" w:rsidR="00080512" w:rsidRDefault="00080512" w:rsidP="00446954"/>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92D4E" w14:textId="77777777" w:rsidR="00601613" w:rsidRDefault="00601613">
      <w:r>
        <w:separator/>
      </w:r>
    </w:p>
  </w:endnote>
  <w:endnote w:type="continuationSeparator" w:id="0">
    <w:p w14:paraId="59A50B1A" w14:textId="77777777" w:rsidR="00601613" w:rsidRDefault="00601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0E9E1" w14:textId="77777777" w:rsidR="00601613" w:rsidRDefault="00601613">
      <w:r>
        <w:separator/>
      </w:r>
    </w:p>
  </w:footnote>
  <w:footnote w:type="continuationSeparator" w:id="0">
    <w:p w14:paraId="7F6EC5C9" w14:textId="77777777" w:rsidR="00601613" w:rsidRDefault="00601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C7CE" w14:textId="48B4CD97"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3F46C768"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699E">
      <w:rPr>
        <w:rFonts w:ascii="Arial" w:hAnsi="Arial" w:cs="Arial"/>
        <w:b/>
        <w:noProof/>
        <w:sz w:val="18"/>
        <w:szCs w:val="18"/>
      </w:rPr>
      <w:t>Release 18</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144EE"/>
    <w:rsid w:val="00015AA3"/>
    <w:rsid w:val="000222D7"/>
    <w:rsid w:val="00031CEC"/>
    <w:rsid w:val="000321E1"/>
    <w:rsid w:val="00033397"/>
    <w:rsid w:val="00037181"/>
    <w:rsid w:val="00037DBA"/>
    <w:rsid w:val="00040095"/>
    <w:rsid w:val="00040D4D"/>
    <w:rsid w:val="00042279"/>
    <w:rsid w:val="00046FF8"/>
    <w:rsid w:val="00051834"/>
    <w:rsid w:val="00052988"/>
    <w:rsid w:val="00054A22"/>
    <w:rsid w:val="00062023"/>
    <w:rsid w:val="0006230B"/>
    <w:rsid w:val="000655A6"/>
    <w:rsid w:val="00066820"/>
    <w:rsid w:val="00074FF6"/>
    <w:rsid w:val="00077F12"/>
    <w:rsid w:val="00080512"/>
    <w:rsid w:val="0008603C"/>
    <w:rsid w:val="000871B9"/>
    <w:rsid w:val="00095CAC"/>
    <w:rsid w:val="000A1EA8"/>
    <w:rsid w:val="000A25D0"/>
    <w:rsid w:val="000C47C3"/>
    <w:rsid w:val="000C54FD"/>
    <w:rsid w:val="000D1CF9"/>
    <w:rsid w:val="000D3DAE"/>
    <w:rsid w:val="000D58AB"/>
    <w:rsid w:val="000D67D4"/>
    <w:rsid w:val="000E0D91"/>
    <w:rsid w:val="000E2C2C"/>
    <w:rsid w:val="000E4EE4"/>
    <w:rsid w:val="000E5482"/>
    <w:rsid w:val="000F0FB5"/>
    <w:rsid w:val="000F100F"/>
    <w:rsid w:val="000F2033"/>
    <w:rsid w:val="001000A7"/>
    <w:rsid w:val="00106F77"/>
    <w:rsid w:val="001075BF"/>
    <w:rsid w:val="00111DF2"/>
    <w:rsid w:val="00113955"/>
    <w:rsid w:val="00113F4F"/>
    <w:rsid w:val="00114BC4"/>
    <w:rsid w:val="001158CB"/>
    <w:rsid w:val="0012090E"/>
    <w:rsid w:val="0012668D"/>
    <w:rsid w:val="001270EA"/>
    <w:rsid w:val="00133525"/>
    <w:rsid w:val="00140D68"/>
    <w:rsid w:val="001422FB"/>
    <w:rsid w:val="00150CA7"/>
    <w:rsid w:val="001532DD"/>
    <w:rsid w:val="001622B3"/>
    <w:rsid w:val="00164D39"/>
    <w:rsid w:val="00167982"/>
    <w:rsid w:val="001701B5"/>
    <w:rsid w:val="0017370E"/>
    <w:rsid w:val="00175BC2"/>
    <w:rsid w:val="001912A9"/>
    <w:rsid w:val="001A01C4"/>
    <w:rsid w:val="001A0394"/>
    <w:rsid w:val="001A4C42"/>
    <w:rsid w:val="001A5C2C"/>
    <w:rsid w:val="001A64C0"/>
    <w:rsid w:val="001A7420"/>
    <w:rsid w:val="001B2CC5"/>
    <w:rsid w:val="001B65F0"/>
    <w:rsid w:val="001B6637"/>
    <w:rsid w:val="001C21C3"/>
    <w:rsid w:val="001C2C83"/>
    <w:rsid w:val="001D02C2"/>
    <w:rsid w:val="001D101F"/>
    <w:rsid w:val="001D51C1"/>
    <w:rsid w:val="001D63E6"/>
    <w:rsid w:val="001E6946"/>
    <w:rsid w:val="001F0C1D"/>
    <w:rsid w:val="001F1132"/>
    <w:rsid w:val="001F1573"/>
    <w:rsid w:val="001F168B"/>
    <w:rsid w:val="001F42B4"/>
    <w:rsid w:val="001F42BE"/>
    <w:rsid w:val="00213D17"/>
    <w:rsid w:val="00215572"/>
    <w:rsid w:val="00217C5F"/>
    <w:rsid w:val="002242AE"/>
    <w:rsid w:val="00227F4E"/>
    <w:rsid w:val="002347A2"/>
    <w:rsid w:val="00235C8B"/>
    <w:rsid w:val="00237551"/>
    <w:rsid w:val="00244B87"/>
    <w:rsid w:val="00256E93"/>
    <w:rsid w:val="00261DBA"/>
    <w:rsid w:val="00265751"/>
    <w:rsid w:val="002675F0"/>
    <w:rsid w:val="00267AF7"/>
    <w:rsid w:val="00270EEF"/>
    <w:rsid w:val="00274393"/>
    <w:rsid w:val="00281534"/>
    <w:rsid w:val="002A0967"/>
    <w:rsid w:val="002A1407"/>
    <w:rsid w:val="002A5EFC"/>
    <w:rsid w:val="002B6339"/>
    <w:rsid w:val="002C0C5F"/>
    <w:rsid w:val="002C5AB6"/>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340D"/>
    <w:rsid w:val="0032481C"/>
    <w:rsid w:val="00325714"/>
    <w:rsid w:val="00336D31"/>
    <w:rsid w:val="0034061A"/>
    <w:rsid w:val="00353556"/>
    <w:rsid w:val="003537ED"/>
    <w:rsid w:val="0035462D"/>
    <w:rsid w:val="00360974"/>
    <w:rsid w:val="00364934"/>
    <w:rsid w:val="00373CAA"/>
    <w:rsid w:val="003765B8"/>
    <w:rsid w:val="00377FDE"/>
    <w:rsid w:val="00385953"/>
    <w:rsid w:val="00390298"/>
    <w:rsid w:val="003924A8"/>
    <w:rsid w:val="00393547"/>
    <w:rsid w:val="00394DD6"/>
    <w:rsid w:val="003A30C7"/>
    <w:rsid w:val="003B2FCD"/>
    <w:rsid w:val="003B446B"/>
    <w:rsid w:val="003B5969"/>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2699E"/>
    <w:rsid w:val="004345EC"/>
    <w:rsid w:val="00435374"/>
    <w:rsid w:val="00446954"/>
    <w:rsid w:val="00447686"/>
    <w:rsid w:val="00451014"/>
    <w:rsid w:val="00451FD5"/>
    <w:rsid w:val="00462FF5"/>
    <w:rsid w:val="00465515"/>
    <w:rsid w:val="004857BD"/>
    <w:rsid w:val="00486979"/>
    <w:rsid w:val="004872F3"/>
    <w:rsid w:val="00490118"/>
    <w:rsid w:val="004923FD"/>
    <w:rsid w:val="004931F1"/>
    <w:rsid w:val="00494C8D"/>
    <w:rsid w:val="0049551D"/>
    <w:rsid w:val="004B0D97"/>
    <w:rsid w:val="004C07F2"/>
    <w:rsid w:val="004C14E7"/>
    <w:rsid w:val="004C3917"/>
    <w:rsid w:val="004C3E42"/>
    <w:rsid w:val="004D306B"/>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06E0D"/>
    <w:rsid w:val="00514295"/>
    <w:rsid w:val="00514BEB"/>
    <w:rsid w:val="00515B77"/>
    <w:rsid w:val="00516D39"/>
    <w:rsid w:val="005323F4"/>
    <w:rsid w:val="0053388B"/>
    <w:rsid w:val="00533E3B"/>
    <w:rsid w:val="005341FF"/>
    <w:rsid w:val="00535773"/>
    <w:rsid w:val="00543E6C"/>
    <w:rsid w:val="0054400B"/>
    <w:rsid w:val="005450A2"/>
    <w:rsid w:val="005633FE"/>
    <w:rsid w:val="00565087"/>
    <w:rsid w:val="0057142A"/>
    <w:rsid w:val="0057155E"/>
    <w:rsid w:val="00574205"/>
    <w:rsid w:val="005744CC"/>
    <w:rsid w:val="00584360"/>
    <w:rsid w:val="005905E8"/>
    <w:rsid w:val="005931C7"/>
    <w:rsid w:val="00597B11"/>
    <w:rsid w:val="005A0F7E"/>
    <w:rsid w:val="005A3675"/>
    <w:rsid w:val="005A439B"/>
    <w:rsid w:val="005A5AE0"/>
    <w:rsid w:val="005B2E88"/>
    <w:rsid w:val="005D199C"/>
    <w:rsid w:val="005D2E01"/>
    <w:rsid w:val="005D7526"/>
    <w:rsid w:val="005E0304"/>
    <w:rsid w:val="005E0577"/>
    <w:rsid w:val="005E3239"/>
    <w:rsid w:val="005E4BB2"/>
    <w:rsid w:val="005E799F"/>
    <w:rsid w:val="005F073B"/>
    <w:rsid w:val="005F268A"/>
    <w:rsid w:val="0060016A"/>
    <w:rsid w:val="00601613"/>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778EB"/>
    <w:rsid w:val="006779E0"/>
    <w:rsid w:val="00683C25"/>
    <w:rsid w:val="00686EF8"/>
    <w:rsid w:val="00697CA4"/>
    <w:rsid w:val="006A048D"/>
    <w:rsid w:val="006A323F"/>
    <w:rsid w:val="006A427A"/>
    <w:rsid w:val="006B0B67"/>
    <w:rsid w:val="006B30D0"/>
    <w:rsid w:val="006B520A"/>
    <w:rsid w:val="006B5391"/>
    <w:rsid w:val="006B70AD"/>
    <w:rsid w:val="006C3D95"/>
    <w:rsid w:val="006C573C"/>
    <w:rsid w:val="006D192A"/>
    <w:rsid w:val="006D3027"/>
    <w:rsid w:val="006E5C86"/>
    <w:rsid w:val="006E6089"/>
    <w:rsid w:val="006F0131"/>
    <w:rsid w:val="006F6F39"/>
    <w:rsid w:val="00701116"/>
    <w:rsid w:val="0071054D"/>
    <w:rsid w:val="00713C44"/>
    <w:rsid w:val="00715DC4"/>
    <w:rsid w:val="00724DE9"/>
    <w:rsid w:val="00726862"/>
    <w:rsid w:val="00727CCF"/>
    <w:rsid w:val="00730127"/>
    <w:rsid w:val="00734A5B"/>
    <w:rsid w:val="00735270"/>
    <w:rsid w:val="0074026F"/>
    <w:rsid w:val="00740FF8"/>
    <w:rsid w:val="007429F6"/>
    <w:rsid w:val="00744850"/>
    <w:rsid w:val="00744E76"/>
    <w:rsid w:val="007478D9"/>
    <w:rsid w:val="00753F05"/>
    <w:rsid w:val="0075695B"/>
    <w:rsid w:val="007575F4"/>
    <w:rsid w:val="0075791A"/>
    <w:rsid w:val="00765D7B"/>
    <w:rsid w:val="00767E74"/>
    <w:rsid w:val="00773EA8"/>
    <w:rsid w:val="00774DA4"/>
    <w:rsid w:val="007770C6"/>
    <w:rsid w:val="00780D41"/>
    <w:rsid w:val="00780DF1"/>
    <w:rsid w:val="00781F0F"/>
    <w:rsid w:val="00782CDF"/>
    <w:rsid w:val="0078742B"/>
    <w:rsid w:val="00790056"/>
    <w:rsid w:val="00797592"/>
    <w:rsid w:val="007A13B5"/>
    <w:rsid w:val="007A2A97"/>
    <w:rsid w:val="007A57AA"/>
    <w:rsid w:val="007A7C44"/>
    <w:rsid w:val="007B0708"/>
    <w:rsid w:val="007B3823"/>
    <w:rsid w:val="007B5645"/>
    <w:rsid w:val="007B600E"/>
    <w:rsid w:val="007B706D"/>
    <w:rsid w:val="007B7823"/>
    <w:rsid w:val="007C0112"/>
    <w:rsid w:val="007C068F"/>
    <w:rsid w:val="007D2B16"/>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7690"/>
    <w:rsid w:val="008414B0"/>
    <w:rsid w:val="00841A7F"/>
    <w:rsid w:val="00842D59"/>
    <w:rsid w:val="00850711"/>
    <w:rsid w:val="00853725"/>
    <w:rsid w:val="00857A73"/>
    <w:rsid w:val="00873188"/>
    <w:rsid w:val="008768CA"/>
    <w:rsid w:val="008772F1"/>
    <w:rsid w:val="00880F5E"/>
    <w:rsid w:val="008846F8"/>
    <w:rsid w:val="00884A65"/>
    <w:rsid w:val="0088551A"/>
    <w:rsid w:val="00894311"/>
    <w:rsid w:val="008A04C7"/>
    <w:rsid w:val="008A7808"/>
    <w:rsid w:val="008C384C"/>
    <w:rsid w:val="008D404F"/>
    <w:rsid w:val="008D4069"/>
    <w:rsid w:val="008D56DD"/>
    <w:rsid w:val="008E2498"/>
    <w:rsid w:val="008E2C90"/>
    <w:rsid w:val="008E3EBE"/>
    <w:rsid w:val="008F3FB9"/>
    <w:rsid w:val="008F7387"/>
    <w:rsid w:val="0090271F"/>
    <w:rsid w:val="00902E23"/>
    <w:rsid w:val="009031DC"/>
    <w:rsid w:val="009049E5"/>
    <w:rsid w:val="00906FAE"/>
    <w:rsid w:val="00907DC3"/>
    <w:rsid w:val="00910399"/>
    <w:rsid w:val="009107DA"/>
    <w:rsid w:val="009114D7"/>
    <w:rsid w:val="00912BD6"/>
    <w:rsid w:val="0091348E"/>
    <w:rsid w:val="00917CCB"/>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3CAE"/>
    <w:rsid w:val="0098441E"/>
    <w:rsid w:val="009B19A2"/>
    <w:rsid w:val="009B40C4"/>
    <w:rsid w:val="009B5008"/>
    <w:rsid w:val="009C0E6E"/>
    <w:rsid w:val="009C1293"/>
    <w:rsid w:val="009C54AE"/>
    <w:rsid w:val="009C709B"/>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47DC3"/>
    <w:rsid w:val="00A51065"/>
    <w:rsid w:val="00A53724"/>
    <w:rsid w:val="00A56066"/>
    <w:rsid w:val="00A609D5"/>
    <w:rsid w:val="00A6402D"/>
    <w:rsid w:val="00A65A28"/>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C12C9"/>
    <w:rsid w:val="00AC1B8E"/>
    <w:rsid w:val="00AC6BC6"/>
    <w:rsid w:val="00AD06B5"/>
    <w:rsid w:val="00AE55BA"/>
    <w:rsid w:val="00AE65E2"/>
    <w:rsid w:val="00AF1DE8"/>
    <w:rsid w:val="00AF31E5"/>
    <w:rsid w:val="00B02039"/>
    <w:rsid w:val="00B02A03"/>
    <w:rsid w:val="00B07F9E"/>
    <w:rsid w:val="00B15449"/>
    <w:rsid w:val="00B22AB2"/>
    <w:rsid w:val="00B416CC"/>
    <w:rsid w:val="00B424BA"/>
    <w:rsid w:val="00B432C8"/>
    <w:rsid w:val="00B53460"/>
    <w:rsid w:val="00B765D4"/>
    <w:rsid w:val="00B813CA"/>
    <w:rsid w:val="00B81561"/>
    <w:rsid w:val="00B81576"/>
    <w:rsid w:val="00B828B9"/>
    <w:rsid w:val="00B83135"/>
    <w:rsid w:val="00B87E70"/>
    <w:rsid w:val="00B924BF"/>
    <w:rsid w:val="00B93086"/>
    <w:rsid w:val="00B96BEB"/>
    <w:rsid w:val="00BA19ED"/>
    <w:rsid w:val="00BA4B8D"/>
    <w:rsid w:val="00BA5945"/>
    <w:rsid w:val="00BB4FB4"/>
    <w:rsid w:val="00BB5618"/>
    <w:rsid w:val="00BC0609"/>
    <w:rsid w:val="00BC0F7D"/>
    <w:rsid w:val="00BC7382"/>
    <w:rsid w:val="00BD400F"/>
    <w:rsid w:val="00BD6039"/>
    <w:rsid w:val="00BD7D31"/>
    <w:rsid w:val="00BE13B3"/>
    <w:rsid w:val="00BE3255"/>
    <w:rsid w:val="00BE5355"/>
    <w:rsid w:val="00BF128E"/>
    <w:rsid w:val="00BF2D4E"/>
    <w:rsid w:val="00BF3295"/>
    <w:rsid w:val="00C0051B"/>
    <w:rsid w:val="00C01714"/>
    <w:rsid w:val="00C025A6"/>
    <w:rsid w:val="00C074DD"/>
    <w:rsid w:val="00C1496A"/>
    <w:rsid w:val="00C150D3"/>
    <w:rsid w:val="00C1696D"/>
    <w:rsid w:val="00C20C2B"/>
    <w:rsid w:val="00C26CE8"/>
    <w:rsid w:val="00C30932"/>
    <w:rsid w:val="00C313A6"/>
    <w:rsid w:val="00C33079"/>
    <w:rsid w:val="00C34CEE"/>
    <w:rsid w:val="00C37E0A"/>
    <w:rsid w:val="00C41382"/>
    <w:rsid w:val="00C4454A"/>
    <w:rsid w:val="00C44D77"/>
    <w:rsid w:val="00C45231"/>
    <w:rsid w:val="00C51AD2"/>
    <w:rsid w:val="00C54D8C"/>
    <w:rsid w:val="00C5766F"/>
    <w:rsid w:val="00C63550"/>
    <w:rsid w:val="00C65454"/>
    <w:rsid w:val="00C71943"/>
    <w:rsid w:val="00C72833"/>
    <w:rsid w:val="00C77634"/>
    <w:rsid w:val="00C80F1D"/>
    <w:rsid w:val="00C84BED"/>
    <w:rsid w:val="00C926FD"/>
    <w:rsid w:val="00C93645"/>
    <w:rsid w:val="00C93F40"/>
    <w:rsid w:val="00C94408"/>
    <w:rsid w:val="00CA3D0C"/>
    <w:rsid w:val="00CA579B"/>
    <w:rsid w:val="00CA57EA"/>
    <w:rsid w:val="00CB0D24"/>
    <w:rsid w:val="00CB3BDF"/>
    <w:rsid w:val="00CB6C7D"/>
    <w:rsid w:val="00CC53C8"/>
    <w:rsid w:val="00CC548D"/>
    <w:rsid w:val="00CC75C7"/>
    <w:rsid w:val="00CD5136"/>
    <w:rsid w:val="00CE203D"/>
    <w:rsid w:val="00CF26D8"/>
    <w:rsid w:val="00CF682B"/>
    <w:rsid w:val="00CF6E1E"/>
    <w:rsid w:val="00D057C5"/>
    <w:rsid w:val="00D13978"/>
    <w:rsid w:val="00D209BD"/>
    <w:rsid w:val="00D2445C"/>
    <w:rsid w:val="00D278B8"/>
    <w:rsid w:val="00D30DCE"/>
    <w:rsid w:val="00D31D13"/>
    <w:rsid w:val="00D33226"/>
    <w:rsid w:val="00D34CB5"/>
    <w:rsid w:val="00D41C3B"/>
    <w:rsid w:val="00D4250C"/>
    <w:rsid w:val="00D43B65"/>
    <w:rsid w:val="00D549DA"/>
    <w:rsid w:val="00D5616B"/>
    <w:rsid w:val="00D56CE5"/>
    <w:rsid w:val="00D57972"/>
    <w:rsid w:val="00D675A9"/>
    <w:rsid w:val="00D738D6"/>
    <w:rsid w:val="00D755EB"/>
    <w:rsid w:val="00D76048"/>
    <w:rsid w:val="00D82B31"/>
    <w:rsid w:val="00D853CA"/>
    <w:rsid w:val="00D87109"/>
    <w:rsid w:val="00D87E00"/>
    <w:rsid w:val="00D9134D"/>
    <w:rsid w:val="00D91932"/>
    <w:rsid w:val="00D92AA0"/>
    <w:rsid w:val="00D956DE"/>
    <w:rsid w:val="00D976F1"/>
    <w:rsid w:val="00DA7A03"/>
    <w:rsid w:val="00DB11D7"/>
    <w:rsid w:val="00DB1818"/>
    <w:rsid w:val="00DC309B"/>
    <w:rsid w:val="00DC4DA2"/>
    <w:rsid w:val="00DD1484"/>
    <w:rsid w:val="00DD4C17"/>
    <w:rsid w:val="00DD74A5"/>
    <w:rsid w:val="00DE0BF2"/>
    <w:rsid w:val="00DE1EC5"/>
    <w:rsid w:val="00DF0D85"/>
    <w:rsid w:val="00DF2B1F"/>
    <w:rsid w:val="00DF2E2A"/>
    <w:rsid w:val="00DF45BD"/>
    <w:rsid w:val="00DF5DA1"/>
    <w:rsid w:val="00DF62CD"/>
    <w:rsid w:val="00E0095F"/>
    <w:rsid w:val="00E01F58"/>
    <w:rsid w:val="00E02A1B"/>
    <w:rsid w:val="00E04D9E"/>
    <w:rsid w:val="00E14178"/>
    <w:rsid w:val="00E16509"/>
    <w:rsid w:val="00E21F10"/>
    <w:rsid w:val="00E2782E"/>
    <w:rsid w:val="00E34352"/>
    <w:rsid w:val="00E44582"/>
    <w:rsid w:val="00E4501F"/>
    <w:rsid w:val="00E45B3C"/>
    <w:rsid w:val="00E46860"/>
    <w:rsid w:val="00E51BC4"/>
    <w:rsid w:val="00E52351"/>
    <w:rsid w:val="00E5634B"/>
    <w:rsid w:val="00E66D24"/>
    <w:rsid w:val="00E73CC8"/>
    <w:rsid w:val="00E75D69"/>
    <w:rsid w:val="00E77645"/>
    <w:rsid w:val="00E7768C"/>
    <w:rsid w:val="00E82283"/>
    <w:rsid w:val="00E86D04"/>
    <w:rsid w:val="00E92964"/>
    <w:rsid w:val="00E92D3A"/>
    <w:rsid w:val="00E932E2"/>
    <w:rsid w:val="00EA15B0"/>
    <w:rsid w:val="00EA1693"/>
    <w:rsid w:val="00EA1B8A"/>
    <w:rsid w:val="00EA3528"/>
    <w:rsid w:val="00EA5EA7"/>
    <w:rsid w:val="00EB7314"/>
    <w:rsid w:val="00EC4A25"/>
    <w:rsid w:val="00EC5C62"/>
    <w:rsid w:val="00ED206B"/>
    <w:rsid w:val="00ED48DA"/>
    <w:rsid w:val="00ED6452"/>
    <w:rsid w:val="00EE2D83"/>
    <w:rsid w:val="00EE5724"/>
    <w:rsid w:val="00EF03C9"/>
    <w:rsid w:val="00EF4452"/>
    <w:rsid w:val="00F025A2"/>
    <w:rsid w:val="00F044F3"/>
    <w:rsid w:val="00F04712"/>
    <w:rsid w:val="00F04B3B"/>
    <w:rsid w:val="00F12EB7"/>
    <w:rsid w:val="00F13360"/>
    <w:rsid w:val="00F178A1"/>
    <w:rsid w:val="00F210C4"/>
    <w:rsid w:val="00F2257E"/>
    <w:rsid w:val="00F22EC7"/>
    <w:rsid w:val="00F25FB1"/>
    <w:rsid w:val="00F325C8"/>
    <w:rsid w:val="00F32D46"/>
    <w:rsid w:val="00F34AE5"/>
    <w:rsid w:val="00F35E03"/>
    <w:rsid w:val="00F41BB4"/>
    <w:rsid w:val="00F45BE9"/>
    <w:rsid w:val="00F60555"/>
    <w:rsid w:val="00F60816"/>
    <w:rsid w:val="00F653B8"/>
    <w:rsid w:val="00F71557"/>
    <w:rsid w:val="00F8104D"/>
    <w:rsid w:val="00F9008D"/>
    <w:rsid w:val="00F901D5"/>
    <w:rsid w:val="00F93AA6"/>
    <w:rsid w:val="00F93D9C"/>
    <w:rsid w:val="00FA0214"/>
    <w:rsid w:val="00FA1266"/>
    <w:rsid w:val="00FA1A58"/>
    <w:rsid w:val="00FA782B"/>
    <w:rsid w:val="00FB7BD9"/>
    <w:rsid w:val="00FC1192"/>
    <w:rsid w:val="00FD220C"/>
    <w:rsid w:val="00FD3DC0"/>
    <w:rsid w:val="00FD69AA"/>
    <w:rsid w:val="00FD77F2"/>
    <w:rsid w:val="00FE3D55"/>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Policepardfau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91</Pages>
  <Words>31777</Words>
  <Characters>174778</Characters>
  <Application>Microsoft Office Word</Application>
  <DocSecurity>0</DocSecurity>
  <Lines>1456</Lines>
  <Paragraphs>412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29.509</vt:lpstr>
    </vt:vector>
  </TitlesOfParts>
  <Company>ETSI</Company>
  <LinksUpToDate>false</LinksUpToDate>
  <CharactersWithSpaces>206143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4</cp:revision>
  <cp:lastPrinted>2019-02-25T14:05:00Z</cp:lastPrinted>
  <dcterms:created xsi:type="dcterms:W3CDTF">2024-06-04T01:24:00Z</dcterms:created>
  <dcterms:modified xsi:type="dcterms:W3CDTF">2024-06-04T01:33:00Z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