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F94B3EC"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Pr>
                <w:rFonts w:hint="eastAsia"/>
                <w:lang w:eastAsia="zh-CN"/>
              </w:rPr>
              <w:t>8</w:t>
            </w:r>
            <w:r w:rsidRPr="009C5B90">
              <w:t>.</w:t>
            </w:r>
            <w:ins w:id="1" w:author="rapporteur" w:date="2024-06-03T10:24:00Z" w16du:dateUtc="2024-06-03T02:24:00Z">
              <w:r w:rsidR="001A532E">
                <w:rPr>
                  <w:rFonts w:hint="eastAsia"/>
                  <w:lang w:eastAsia="zh-CN"/>
                </w:rPr>
                <w:t>6</w:t>
              </w:r>
            </w:ins>
            <w:del w:id="2" w:author="rapporteur" w:date="2024-06-03T10:24:00Z" w16du:dateUtc="2024-06-03T02:24:00Z">
              <w:r w:rsidR="00782C91" w:rsidDel="001A532E">
                <w:rPr>
                  <w:lang w:eastAsia="zh-CN"/>
                </w:rPr>
                <w:delText>5</w:delText>
              </w:r>
            </w:del>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782C91">
              <w:rPr>
                <w:sz w:val="32"/>
                <w:lang w:eastAsia="zh-CN"/>
              </w:rPr>
              <w:t>4</w:t>
            </w:r>
            <w:r w:rsidRPr="009C5B90">
              <w:rPr>
                <w:sz w:val="32"/>
              </w:rPr>
              <w:t>-</w:t>
            </w:r>
            <w:r w:rsidR="00782C91">
              <w:rPr>
                <w:sz w:val="32"/>
                <w:lang w:eastAsia="zh-CN"/>
              </w:rPr>
              <w:t>0</w:t>
            </w:r>
            <w:ins w:id="3" w:author="rapporteur" w:date="2024-06-03T10:24:00Z" w16du:dateUtc="2024-06-03T02:24:00Z">
              <w:r w:rsidR="001A532E">
                <w:rPr>
                  <w:rFonts w:hint="eastAsia"/>
                  <w:sz w:val="32"/>
                  <w:lang w:eastAsia="zh-CN"/>
                </w:rPr>
                <w:t>6</w:t>
              </w:r>
            </w:ins>
            <w:del w:id="4" w:author="rapporteur" w:date="2024-06-03T10:24:00Z" w16du:dateUtc="2024-06-03T02:24:00Z">
              <w:r w:rsidR="00782C91" w:rsidDel="001A532E">
                <w:rPr>
                  <w:sz w:val="32"/>
                  <w:lang w:eastAsia="zh-CN"/>
                </w:rPr>
                <w:delText>3</w:delText>
              </w:r>
            </w:del>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5" w:name="spectype2"/>
            <w:r w:rsidRPr="00424B0D">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62F00182" w:rsidR="004F0988" w:rsidRPr="00AE6164" w:rsidRDefault="00424B0D" w:rsidP="00424B0D">
            <w:pPr>
              <w:pStyle w:val="ZT"/>
              <w:framePr w:wrap="auto" w:hAnchor="text" w:yAlign="inline"/>
              <w:rPr>
                <w:i/>
                <w:sz w:val="28"/>
              </w:rPr>
            </w:pPr>
            <w:r w:rsidRPr="009C5B90">
              <w:t>(</w:t>
            </w:r>
            <w:r w:rsidRPr="009C5B90">
              <w:rPr>
                <w:rStyle w:val="ZGSM"/>
              </w:rPr>
              <w:t>Release 1</w:t>
            </w:r>
            <w:r>
              <w:rPr>
                <w:rStyle w:val="ZGSM"/>
                <w:rFonts w:hint="eastAsia"/>
                <w:lang w:eastAsia="zh-CN"/>
              </w:rPr>
              <w:t>8</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pt" o:ole="">
                  <v:imagedata r:id="rId9" o:title=""/>
                </v:shape>
                <o:OLEObject Type="Embed" ProgID="Word.Picture.8" ShapeID="_x0000_i1025" DrawAspect="Content" ObjectID="_1778915966"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5pt;height:74.8pt" o:ole="">
                  <v:imagedata r:id="rId11" o:title=""/>
                </v:shape>
                <o:OLEObject Type="Embed" ProgID="Word.Picture.8" ShapeID="_x0000_i1026" DrawAspect="Content" ObjectID="_177891596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5709B1" w:rsidR="00E16509" w:rsidRPr="00133525" w:rsidRDefault="00E16509" w:rsidP="00133525">
            <w:pPr>
              <w:pStyle w:val="FP"/>
              <w:jc w:val="center"/>
              <w:rPr>
                <w:noProof/>
                <w:sz w:val="18"/>
              </w:rPr>
            </w:pPr>
            <w:r w:rsidRPr="00133525">
              <w:rPr>
                <w:noProof/>
                <w:sz w:val="18"/>
              </w:rPr>
              <w:t xml:space="preserve">© </w:t>
            </w:r>
            <w:bookmarkStart w:id="12" w:name="copyrightDate"/>
            <w:r w:rsidRPr="00424B0D">
              <w:rPr>
                <w:noProof/>
                <w:sz w:val="18"/>
              </w:rPr>
              <w:t>2</w:t>
            </w:r>
            <w:r w:rsidR="008E2D68" w:rsidRPr="00424B0D">
              <w:rPr>
                <w:noProof/>
                <w:sz w:val="18"/>
              </w:rPr>
              <w:t>02</w:t>
            </w:r>
            <w:bookmarkEnd w:id="12"/>
            <w:r w:rsidR="002E02DD">
              <w:rPr>
                <w:noProof/>
                <w:sz w:val="18"/>
              </w:rPr>
              <w:t>4</w:t>
            </w:r>
            <w:r w:rsidRPr="00424B0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2B9CA0F" w14:textId="2C594666" w:rsidR="002E02DD"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E02DD">
        <w:rPr>
          <w:noProof/>
        </w:rPr>
        <w:t>Foreword</w:t>
      </w:r>
      <w:r w:rsidR="002E02DD">
        <w:rPr>
          <w:noProof/>
        </w:rPr>
        <w:tab/>
      </w:r>
      <w:r w:rsidR="002E02DD">
        <w:rPr>
          <w:noProof/>
        </w:rPr>
        <w:fldChar w:fldCharType="begin" w:fldLock="1"/>
      </w:r>
      <w:r w:rsidR="002E02DD">
        <w:rPr>
          <w:noProof/>
        </w:rPr>
        <w:instrText xml:space="preserve"> PAGEREF _Toc161911810 \h </w:instrText>
      </w:r>
      <w:r w:rsidR="002E02DD">
        <w:rPr>
          <w:noProof/>
        </w:rPr>
      </w:r>
      <w:r w:rsidR="002E02DD">
        <w:rPr>
          <w:noProof/>
        </w:rPr>
        <w:fldChar w:fldCharType="separate"/>
      </w:r>
      <w:r w:rsidR="002E02DD">
        <w:rPr>
          <w:noProof/>
        </w:rPr>
        <w:t>13</w:t>
      </w:r>
      <w:r w:rsidR="002E02DD">
        <w:rPr>
          <w:noProof/>
        </w:rPr>
        <w:fldChar w:fldCharType="end"/>
      </w:r>
    </w:p>
    <w:p w14:paraId="2C894F88" w14:textId="06793479" w:rsidR="002E02DD" w:rsidRDefault="002E02DD">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_Toc161911811 \h </w:instrText>
      </w:r>
      <w:r>
        <w:rPr>
          <w:noProof/>
        </w:rPr>
      </w:r>
      <w:r>
        <w:rPr>
          <w:noProof/>
        </w:rPr>
        <w:fldChar w:fldCharType="separate"/>
      </w:r>
      <w:r>
        <w:rPr>
          <w:noProof/>
        </w:rPr>
        <w:t>14</w:t>
      </w:r>
      <w:r>
        <w:rPr>
          <w:noProof/>
        </w:rPr>
        <w:fldChar w:fldCharType="end"/>
      </w:r>
    </w:p>
    <w:p w14:paraId="2ABCE316" w14:textId="1031B08E" w:rsidR="002E02DD" w:rsidRDefault="002E02DD">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_Toc161911812 \h </w:instrText>
      </w:r>
      <w:r>
        <w:rPr>
          <w:noProof/>
        </w:rPr>
      </w:r>
      <w:r>
        <w:rPr>
          <w:noProof/>
        </w:rPr>
        <w:fldChar w:fldCharType="separate"/>
      </w:r>
      <w:r>
        <w:rPr>
          <w:noProof/>
        </w:rPr>
        <w:t>14</w:t>
      </w:r>
      <w:r>
        <w:rPr>
          <w:noProof/>
        </w:rPr>
        <w:fldChar w:fldCharType="end"/>
      </w:r>
    </w:p>
    <w:p w14:paraId="2B6082D5" w14:textId="51E8097D" w:rsidR="002E02DD" w:rsidRDefault="002E02DD">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_Toc161911813 \h </w:instrText>
      </w:r>
      <w:r>
        <w:rPr>
          <w:noProof/>
        </w:rPr>
      </w:r>
      <w:r>
        <w:rPr>
          <w:noProof/>
        </w:rPr>
        <w:fldChar w:fldCharType="separate"/>
      </w:r>
      <w:r>
        <w:rPr>
          <w:noProof/>
        </w:rPr>
        <w:t>15</w:t>
      </w:r>
      <w:r>
        <w:rPr>
          <w:noProof/>
        </w:rPr>
        <w:fldChar w:fldCharType="end"/>
      </w:r>
    </w:p>
    <w:p w14:paraId="3087F5EE" w14:textId="5ED5D550" w:rsidR="002E02DD" w:rsidRDefault="002E02DD">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_Toc161911814 \h </w:instrText>
      </w:r>
      <w:r>
        <w:rPr>
          <w:noProof/>
        </w:rPr>
      </w:r>
      <w:r>
        <w:rPr>
          <w:noProof/>
        </w:rPr>
        <w:fldChar w:fldCharType="separate"/>
      </w:r>
      <w:r>
        <w:rPr>
          <w:noProof/>
        </w:rPr>
        <w:t>15</w:t>
      </w:r>
      <w:r>
        <w:rPr>
          <w:noProof/>
        </w:rPr>
        <w:fldChar w:fldCharType="end"/>
      </w:r>
    </w:p>
    <w:p w14:paraId="6AF2690D" w14:textId="0A17A60B" w:rsidR="002E02DD" w:rsidRDefault="002E02DD">
      <w:pPr>
        <w:pStyle w:val="TOC2"/>
        <w:rPr>
          <w:rFonts w:asciiTheme="minorHAnsi" w:hAnsiTheme="minorHAnsi" w:cstheme="minorBidi"/>
          <w:noProof/>
          <w:kern w:val="2"/>
          <w:sz w:val="22"/>
          <w:szCs w:val="22"/>
          <w:lang w:eastAsia="en-GB"/>
          <w14:ligatures w14:val="standardContextual"/>
        </w:rPr>
      </w:pPr>
      <w:r>
        <w:rPr>
          <w:noProof/>
        </w:rPr>
        <w:t>3.</w:t>
      </w:r>
      <w:r>
        <w:rPr>
          <w:noProof/>
          <w:lang w:eastAsia="zh-CN"/>
        </w:rPr>
        <w:t>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_Toc161911815 \h </w:instrText>
      </w:r>
      <w:r>
        <w:rPr>
          <w:noProof/>
        </w:rPr>
      </w:r>
      <w:r>
        <w:rPr>
          <w:noProof/>
        </w:rPr>
        <w:fldChar w:fldCharType="separate"/>
      </w:r>
      <w:r>
        <w:rPr>
          <w:noProof/>
        </w:rPr>
        <w:t>15</w:t>
      </w:r>
      <w:r>
        <w:rPr>
          <w:noProof/>
        </w:rPr>
        <w:fldChar w:fldCharType="end"/>
      </w:r>
    </w:p>
    <w:p w14:paraId="70B4FD66" w14:textId="3C513BBF" w:rsidR="002E02DD" w:rsidRDefault="002E02DD">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_Toc161911816 \h </w:instrText>
      </w:r>
      <w:r>
        <w:rPr>
          <w:noProof/>
        </w:rPr>
      </w:r>
      <w:r>
        <w:rPr>
          <w:noProof/>
        </w:rPr>
        <w:fldChar w:fldCharType="separate"/>
      </w:r>
      <w:r>
        <w:rPr>
          <w:noProof/>
        </w:rPr>
        <w:t>15</w:t>
      </w:r>
      <w:r>
        <w:rPr>
          <w:noProof/>
        </w:rPr>
        <w:fldChar w:fldCharType="end"/>
      </w:r>
    </w:p>
    <w:p w14:paraId="6A6A1EA0" w14:textId="053F52AB" w:rsidR="002E02DD" w:rsidRDefault="002E02DD">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_Toc161911817 \h </w:instrText>
      </w:r>
      <w:r>
        <w:rPr>
          <w:noProof/>
        </w:rPr>
      </w:r>
      <w:r>
        <w:rPr>
          <w:noProof/>
        </w:rPr>
        <w:fldChar w:fldCharType="separate"/>
      </w:r>
      <w:r>
        <w:rPr>
          <w:noProof/>
        </w:rPr>
        <w:t>16</w:t>
      </w:r>
      <w:r>
        <w:rPr>
          <w:noProof/>
        </w:rPr>
        <w:fldChar w:fldCharType="end"/>
      </w:r>
    </w:p>
    <w:p w14:paraId="0425C19C" w14:textId="16BD2319" w:rsidR="002E02DD" w:rsidRDefault="002E02DD">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_Toc161911818 \h </w:instrText>
      </w:r>
      <w:r>
        <w:rPr>
          <w:noProof/>
        </w:rPr>
      </w:r>
      <w:r>
        <w:rPr>
          <w:noProof/>
        </w:rPr>
        <w:fldChar w:fldCharType="separate"/>
      </w:r>
      <w:r>
        <w:rPr>
          <w:noProof/>
        </w:rPr>
        <w:t>16</w:t>
      </w:r>
      <w:r>
        <w:rPr>
          <w:noProof/>
        </w:rPr>
        <w:fldChar w:fldCharType="end"/>
      </w:r>
    </w:p>
    <w:p w14:paraId="37813D36" w14:textId="727960A5" w:rsidR="002E02DD" w:rsidRDefault="002E02DD">
      <w:pPr>
        <w:pStyle w:val="TOC2"/>
        <w:rPr>
          <w:rFonts w:asciiTheme="minorHAnsi" w:hAnsiTheme="minorHAnsi" w:cstheme="minorBidi"/>
          <w:noProof/>
          <w:kern w:val="2"/>
          <w:sz w:val="22"/>
          <w:szCs w:val="22"/>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_Toc161911819 \h </w:instrText>
      </w:r>
      <w:r>
        <w:rPr>
          <w:noProof/>
        </w:rPr>
      </w:r>
      <w:r>
        <w:rPr>
          <w:noProof/>
        </w:rPr>
        <w:fldChar w:fldCharType="separate"/>
      </w:r>
      <w:r>
        <w:rPr>
          <w:noProof/>
        </w:rPr>
        <w:t>17</w:t>
      </w:r>
      <w:r>
        <w:rPr>
          <w:noProof/>
        </w:rPr>
        <w:fldChar w:fldCharType="end"/>
      </w:r>
    </w:p>
    <w:p w14:paraId="74161BA7" w14:textId="0435A693" w:rsidR="002E02DD" w:rsidRDefault="002E02DD">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_Toc161911820 \h </w:instrText>
      </w:r>
      <w:r>
        <w:rPr>
          <w:noProof/>
        </w:rPr>
      </w:r>
      <w:r>
        <w:rPr>
          <w:noProof/>
        </w:rPr>
        <w:fldChar w:fldCharType="separate"/>
      </w:r>
      <w:r>
        <w:rPr>
          <w:noProof/>
        </w:rPr>
        <w:t>17</w:t>
      </w:r>
      <w:r>
        <w:rPr>
          <w:noProof/>
        </w:rPr>
        <w:fldChar w:fldCharType="end"/>
      </w:r>
    </w:p>
    <w:p w14:paraId="0F2FCA1C" w14:textId="2E48BE6B" w:rsidR="002E02DD" w:rsidRDefault="002E02DD">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_Toc161911821 \h </w:instrText>
      </w:r>
      <w:r>
        <w:rPr>
          <w:noProof/>
        </w:rPr>
      </w:r>
      <w:r>
        <w:rPr>
          <w:noProof/>
        </w:rPr>
        <w:fldChar w:fldCharType="separate"/>
      </w:r>
      <w:r>
        <w:rPr>
          <w:noProof/>
        </w:rPr>
        <w:t>29</w:t>
      </w:r>
      <w:r>
        <w:rPr>
          <w:noProof/>
        </w:rPr>
        <w:fldChar w:fldCharType="end"/>
      </w:r>
    </w:p>
    <w:p w14:paraId="37695223" w14:textId="6B4B8017" w:rsidR="002E02DD" w:rsidRDefault="002E02DD">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_Toc161911822 \h </w:instrText>
      </w:r>
      <w:r>
        <w:rPr>
          <w:noProof/>
        </w:rPr>
      </w:r>
      <w:r>
        <w:rPr>
          <w:noProof/>
        </w:rPr>
        <w:fldChar w:fldCharType="separate"/>
      </w:r>
      <w:r>
        <w:rPr>
          <w:noProof/>
        </w:rPr>
        <w:t>29</w:t>
      </w:r>
      <w:r>
        <w:rPr>
          <w:noProof/>
        </w:rPr>
        <w:fldChar w:fldCharType="end"/>
      </w:r>
    </w:p>
    <w:p w14:paraId="5E80EADF" w14:textId="11533C9A" w:rsidR="002E02DD" w:rsidRDefault="002E02DD">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_Toc161911823 \h </w:instrText>
      </w:r>
      <w:r>
        <w:rPr>
          <w:noProof/>
        </w:rPr>
      </w:r>
      <w:r>
        <w:rPr>
          <w:noProof/>
        </w:rPr>
        <w:fldChar w:fldCharType="separate"/>
      </w:r>
      <w:r>
        <w:rPr>
          <w:noProof/>
        </w:rPr>
        <w:t>29</w:t>
      </w:r>
      <w:r>
        <w:rPr>
          <w:noProof/>
        </w:rPr>
        <w:fldChar w:fldCharType="end"/>
      </w:r>
    </w:p>
    <w:p w14:paraId="12BF44E8" w14:textId="0ABE089F" w:rsidR="002E02DD" w:rsidRDefault="002E02DD">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_Toc161911824 \h </w:instrText>
      </w:r>
      <w:r>
        <w:rPr>
          <w:noProof/>
        </w:rPr>
      </w:r>
      <w:r>
        <w:rPr>
          <w:noProof/>
        </w:rPr>
        <w:fldChar w:fldCharType="separate"/>
      </w:r>
      <w:r>
        <w:rPr>
          <w:noProof/>
        </w:rPr>
        <w:t>30</w:t>
      </w:r>
      <w:r>
        <w:rPr>
          <w:noProof/>
        </w:rPr>
        <w:fldChar w:fldCharType="end"/>
      </w:r>
    </w:p>
    <w:p w14:paraId="4EC32E3B" w14:textId="71193F67" w:rsidR="002E02DD" w:rsidRDefault="002E02DD">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_Toc161911825 \h </w:instrText>
      </w:r>
      <w:r>
        <w:rPr>
          <w:noProof/>
        </w:rPr>
      </w:r>
      <w:r>
        <w:rPr>
          <w:noProof/>
        </w:rPr>
        <w:fldChar w:fldCharType="separate"/>
      </w:r>
      <w:r>
        <w:rPr>
          <w:noProof/>
        </w:rPr>
        <w:t>30</w:t>
      </w:r>
      <w:r>
        <w:rPr>
          <w:noProof/>
        </w:rPr>
        <w:fldChar w:fldCharType="end"/>
      </w:r>
    </w:p>
    <w:p w14:paraId="30D15EE2" w14:textId="7D76F6D0" w:rsidR="002E02DD" w:rsidRDefault="002E02DD">
      <w:pPr>
        <w:pStyle w:val="TOC5"/>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_Toc161911826 \h </w:instrText>
      </w:r>
      <w:r>
        <w:rPr>
          <w:noProof/>
        </w:rPr>
      </w:r>
      <w:r>
        <w:rPr>
          <w:noProof/>
        </w:rPr>
        <w:fldChar w:fldCharType="separate"/>
      </w:r>
      <w:r>
        <w:rPr>
          <w:noProof/>
        </w:rPr>
        <w:t>30</w:t>
      </w:r>
      <w:r>
        <w:rPr>
          <w:noProof/>
        </w:rPr>
        <w:fldChar w:fldCharType="end"/>
      </w:r>
    </w:p>
    <w:p w14:paraId="6B31C895" w14:textId="2A206F55" w:rsidR="002E02DD" w:rsidRDefault="002E02DD">
      <w:pPr>
        <w:pStyle w:val="TOC3"/>
        <w:rPr>
          <w:rFonts w:asciiTheme="minorHAnsi" w:hAnsiTheme="minorHAnsi" w:cstheme="minorBidi"/>
          <w:noProof/>
          <w:kern w:val="2"/>
          <w:sz w:val="22"/>
          <w:szCs w:val="22"/>
          <w:lang w:eastAsia="en-GB"/>
          <w14:ligatures w14:val="standardContextual"/>
        </w:rPr>
      </w:pPr>
      <w:r>
        <w:rPr>
          <w:noProof/>
        </w:rPr>
        <w:t>5.2.3</w:t>
      </w:r>
      <w:r>
        <w:rPr>
          <w:rFonts w:asciiTheme="minorHAnsi" w:hAnsiTheme="minorHAnsi" w:cstheme="minorBidi"/>
          <w:noProof/>
          <w:kern w:val="2"/>
          <w:sz w:val="22"/>
          <w:szCs w:val="22"/>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_Toc161911827 \h </w:instrText>
      </w:r>
      <w:r>
        <w:rPr>
          <w:noProof/>
        </w:rPr>
      </w:r>
      <w:r>
        <w:rPr>
          <w:noProof/>
        </w:rPr>
        <w:fldChar w:fldCharType="separate"/>
      </w:r>
      <w:r>
        <w:rPr>
          <w:noProof/>
        </w:rPr>
        <w:t>31</w:t>
      </w:r>
      <w:r>
        <w:rPr>
          <w:noProof/>
        </w:rPr>
        <w:fldChar w:fldCharType="end"/>
      </w:r>
    </w:p>
    <w:p w14:paraId="6FE8FD14" w14:textId="5C78332E" w:rsidR="002E02DD" w:rsidRDefault="002E02DD">
      <w:pPr>
        <w:pStyle w:val="TOC4"/>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_Toc161911828 \h </w:instrText>
      </w:r>
      <w:r>
        <w:rPr>
          <w:noProof/>
        </w:rPr>
      </w:r>
      <w:r>
        <w:rPr>
          <w:noProof/>
        </w:rPr>
        <w:fldChar w:fldCharType="separate"/>
      </w:r>
      <w:r>
        <w:rPr>
          <w:noProof/>
        </w:rPr>
        <w:t>31</w:t>
      </w:r>
      <w:r>
        <w:rPr>
          <w:noProof/>
        </w:rPr>
        <w:fldChar w:fldCharType="end"/>
      </w:r>
    </w:p>
    <w:p w14:paraId="5841D955" w14:textId="7CA234C1" w:rsidR="002E02DD" w:rsidRDefault="002E02DD">
      <w:pPr>
        <w:pStyle w:val="TOC4"/>
        <w:rPr>
          <w:rFonts w:asciiTheme="minorHAnsi" w:hAnsiTheme="minorHAnsi" w:cstheme="minorBidi"/>
          <w:noProof/>
          <w:kern w:val="2"/>
          <w:sz w:val="22"/>
          <w:szCs w:val="22"/>
          <w:lang w:eastAsia="en-GB"/>
          <w14:ligatures w14:val="standardContextual"/>
        </w:rPr>
      </w:pPr>
      <w:r>
        <w:rPr>
          <w:noProof/>
        </w:rPr>
        <w:t>5.2.3.2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_Toc161911829 \h </w:instrText>
      </w:r>
      <w:r>
        <w:rPr>
          <w:noProof/>
        </w:rPr>
      </w:r>
      <w:r>
        <w:rPr>
          <w:noProof/>
        </w:rPr>
        <w:fldChar w:fldCharType="separate"/>
      </w:r>
      <w:r>
        <w:rPr>
          <w:noProof/>
        </w:rPr>
        <w:t>31</w:t>
      </w:r>
      <w:r>
        <w:rPr>
          <w:noProof/>
        </w:rPr>
        <w:fldChar w:fldCharType="end"/>
      </w:r>
    </w:p>
    <w:p w14:paraId="713B6F76" w14:textId="6F24A438" w:rsidR="002E02DD" w:rsidRDefault="002E02DD">
      <w:pPr>
        <w:pStyle w:val="TOC4"/>
        <w:rPr>
          <w:rFonts w:asciiTheme="minorHAnsi" w:hAnsiTheme="minorHAnsi" w:cstheme="minorBidi"/>
          <w:noProof/>
          <w:kern w:val="2"/>
          <w:sz w:val="22"/>
          <w:szCs w:val="22"/>
          <w:lang w:eastAsia="en-GB"/>
          <w14:ligatures w14:val="standardContextual"/>
        </w:rPr>
      </w:pPr>
      <w:r>
        <w:rPr>
          <w:noProof/>
        </w:rPr>
        <w:t>5.2.3.3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_Toc161911830 \h </w:instrText>
      </w:r>
      <w:r>
        <w:rPr>
          <w:noProof/>
        </w:rPr>
      </w:r>
      <w:r>
        <w:rPr>
          <w:noProof/>
        </w:rPr>
        <w:fldChar w:fldCharType="separate"/>
      </w:r>
      <w:r>
        <w:rPr>
          <w:noProof/>
        </w:rPr>
        <w:t>31</w:t>
      </w:r>
      <w:r>
        <w:rPr>
          <w:noProof/>
        </w:rPr>
        <w:fldChar w:fldCharType="end"/>
      </w:r>
    </w:p>
    <w:p w14:paraId="102FFD0D" w14:textId="5C1A3F79" w:rsidR="002E02DD" w:rsidRDefault="002E02DD">
      <w:pPr>
        <w:pStyle w:val="TOC5"/>
        <w:rPr>
          <w:rFonts w:asciiTheme="minorHAnsi" w:hAnsiTheme="minorHAnsi" w:cstheme="minorBidi"/>
          <w:noProof/>
          <w:kern w:val="2"/>
          <w:sz w:val="22"/>
          <w:szCs w:val="22"/>
          <w:lang w:eastAsia="en-GB"/>
          <w14:ligatures w14:val="standardContextual"/>
        </w:rPr>
      </w:pPr>
      <w:r>
        <w:rPr>
          <w:noProof/>
        </w:rPr>
        <w:t>5.2.3.3.1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_Toc161911831 \h </w:instrText>
      </w:r>
      <w:r>
        <w:rPr>
          <w:noProof/>
        </w:rPr>
      </w:r>
      <w:r>
        <w:rPr>
          <w:noProof/>
        </w:rPr>
        <w:fldChar w:fldCharType="separate"/>
      </w:r>
      <w:r>
        <w:rPr>
          <w:noProof/>
        </w:rPr>
        <w:t>31</w:t>
      </w:r>
      <w:r>
        <w:rPr>
          <w:noProof/>
        </w:rPr>
        <w:fldChar w:fldCharType="end"/>
      </w:r>
    </w:p>
    <w:p w14:paraId="1C0BA6E1" w14:textId="3851263C" w:rsidR="002E02DD" w:rsidRDefault="002E02DD">
      <w:pPr>
        <w:pStyle w:val="TOC3"/>
        <w:rPr>
          <w:rFonts w:asciiTheme="minorHAnsi" w:hAnsiTheme="minorHAnsi" w:cstheme="minorBidi"/>
          <w:noProof/>
          <w:kern w:val="2"/>
          <w:sz w:val="22"/>
          <w:szCs w:val="22"/>
          <w:lang w:eastAsia="en-GB"/>
          <w14:ligatures w14:val="standardContextual"/>
        </w:rPr>
      </w:pPr>
      <w:r>
        <w:rPr>
          <w:noProof/>
        </w:rPr>
        <w:t>5.2.4</w:t>
      </w:r>
      <w:r>
        <w:rPr>
          <w:rFonts w:asciiTheme="minorHAnsi" w:hAnsiTheme="minorHAnsi" w:cstheme="minorBidi"/>
          <w:noProof/>
          <w:kern w:val="2"/>
          <w:sz w:val="22"/>
          <w:szCs w:val="22"/>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_Toc161911832 \h </w:instrText>
      </w:r>
      <w:r>
        <w:rPr>
          <w:noProof/>
        </w:rPr>
      </w:r>
      <w:r>
        <w:rPr>
          <w:noProof/>
        </w:rPr>
        <w:fldChar w:fldCharType="separate"/>
      </w:r>
      <w:r>
        <w:rPr>
          <w:noProof/>
        </w:rPr>
        <w:t>32</w:t>
      </w:r>
      <w:r>
        <w:rPr>
          <w:noProof/>
        </w:rPr>
        <w:fldChar w:fldCharType="end"/>
      </w:r>
    </w:p>
    <w:p w14:paraId="060DC056" w14:textId="0BD3CF2D" w:rsidR="002E02DD" w:rsidRDefault="002E02DD">
      <w:pPr>
        <w:pStyle w:val="TOC4"/>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_Toc161911833 \h </w:instrText>
      </w:r>
      <w:r>
        <w:rPr>
          <w:noProof/>
        </w:rPr>
      </w:r>
      <w:r>
        <w:rPr>
          <w:noProof/>
        </w:rPr>
        <w:fldChar w:fldCharType="separate"/>
      </w:r>
      <w:r>
        <w:rPr>
          <w:noProof/>
        </w:rPr>
        <w:t>32</w:t>
      </w:r>
      <w:r>
        <w:rPr>
          <w:noProof/>
        </w:rPr>
        <w:fldChar w:fldCharType="end"/>
      </w:r>
    </w:p>
    <w:p w14:paraId="5898585D" w14:textId="5C115023" w:rsidR="002E02DD" w:rsidRDefault="002E02DD">
      <w:pPr>
        <w:pStyle w:val="TOC4"/>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_Toc161911834 \h </w:instrText>
      </w:r>
      <w:r>
        <w:rPr>
          <w:noProof/>
        </w:rPr>
      </w:r>
      <w:r>
        <w:rPr>
          <w:noProof/>
        </w:rPr>
        <w:fldChar w:fldCharType="separate"/>
      </w:r>
      <w:r>
        <w:rPr>
          <w:noProof/>
        </w:rPr>
        <w:t>32</w:t>
      </w:r>
      <w:r>
        <w:rPr>
          <w:noProof/>
        </w:rPr>
        <w:fldChar w:fldCharType="end"/>
      </w:r>
    </w:p>
    <w:p w14:paraId="6782DFAB" w14:textId="31DD6431" w:rsidR="002E02DD" w:rsidRDefault="002E02DD">
      <w:pPr>
        <w:pStyle w:val="TOC4"/>
        <w:rPr>
          <w:rFonts w:asciiTheme="minorHAnsi" w:hAnsiTheme="minorHAnsi" w:cstheme="minorBidi"/>
          <w:noProof/>
          <w:kern w:val="2"/>
          <w:sz w:val="22"/>
          <w:szCs w:val="22"/>
          <w:lang w:eastAsia="en-GB"/>
          <w14:ligatures w14:val="standardContextual"/>
        </w:rPr>
      </w:pPr>
      <w:r>
        <w:rPr>
          <w:noProof/>
        </w:rPr>
        <w:t>5.2.4.3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_Toc161911835 \h </w:instrText>
      </w:r>
      <w:r>
        <w:rPr>
          <w:noProof/>
        </w:rPr>
      </w:r>
      <w:r>
        <w:rPr>
          <w:noProof/>
        </w:rPr>
        <w:fldChar w:fldCharType="separate"/>
      </w:r>
      <w:r>
        <w:rPr>
          <w:noProof/>
        </w:rPr>
        <w:t>33</w:t>
      </w:r>
      <w:r>
        <w:rPr>
          <w:noProof/>
        </w:rPr>
        <w:fldChar w:fldCharType="end"/>
      </w:r>
    </w:p>
    <w:p w14:paraId="22CB94F0" w14:textId="2299EAA5" w:rsidR="002E02DD" w:rsidRDefault="002E02DD">
      <w:pPr>
        <w:pStyle w:val="TOC5"/>
        <w:rPr>
          <w:rFonts w:asciiTheme="minorHAnsi" w:hAnsiTheme="minorHAnsi" w:cstheme="minorBidi"/>
          <w:noProof/>
          <w:kern w:val="2"/>
          <w:sz w:val="22"/>
          <w:szCs w:val="22"/>
          <w:lang w:eastAsia="en-GB"/>
          <w14:ligatures w14:val="standardContextual"/>
        </w:rPr>
      </w:pPr>
      <w:r>
        <w:rPr>
          <w:noProof/>
        </w:rPr>
        <w:t>5.2.4.3.1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_Toc161911836 \h </w:instrText>
      </w:r>
      <w:r>
        <w:rPr>
          <w:noProof/>
        </w:rPr>
      </w:r>
      <w:r>
        <w:rPr>
          <w:noProof/>
        </w:rPr>
        <w:fldChar w:fldCharType="separate"/>
      </w:r>
      <w:r>
        <w:rPr>
          <w:noProof/>
        </w:rPr>
        <w:t>33</w:t>
      </w:r>
      <w:r>
        <w:rPr>
          <w:noProof/>
        </w:rPr>
        <w:fldChar w:fldCharType="end"/>
      </w:r>
    </w:p>
    <w:p w14:paraId="771D91A7" w14:textId="649DD5EE" w:rsidR="002E02DD" w:rsidRDefault="002E02DD">
      <w:pPr>
        <w:pStyle w:val="TOC3"/>
        <w:rPr>
          <w:rFonts w:asciiTheme="minorHAnsi" w:hAnsiTheme="minorHAnsi" w:cstheme="minorBidi"/>
          <w:noProof/>
          <w:kern w:val="2"/>
          <w:sz w:val="22"/>
          <w:szCs w:val="22"/>
          <w:lang w:eastAsia="en-GB"/>
          <w14:ligatures w14:val="standardContextual"/>
        </w:rPr>
      </w:pPr>
      <w:r>
        <w:rPr>
          <w:noProof/>
        </w:rPr>
        <w:t>5.2.5</w:t>
      </w:r>
      <w:r>
        <w:rPr>
          <w:rFonts w:asciiTheme="minorHAnsi" w:hAnsiTheme="minorHAnsi" w:cstheme="minorBidi"/>
          <w:noProof/>
          <w:kern w:val="2"/>
          <w:sz w:val="22"/>
          <w:szCs w:val="22"/>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_Toc161911837 \h </w:instrText>
      </w:r>
      <w:r>
        <w:rPr>
          <w:noProof/>
        </w:rPr>
      </w:r>
      <w:r>
        <w:rPr>
          <w:noProof/>
        </w:rPr>
        <w:fldChar w:fldCharType="separate"/>
      </w:r>
      <w:r>
        <w:rPr>
          <w:noProof/>
        </w:rPr>
        <w:t>33</w:t>
      </w:r>
      <w:r>
        <w:rPr>
          <w:noProof/>
        </w:rPr>
        <w:fldChar w:fldCharType="end"/>
      </w:r>
    </w:p>
    <w:p w14:paraId="4469A509" w14:textId="0B896F56" w:rsidR="002E02DD" w:rsidRDefault="002E02DD">
      <w:pPr>
        <w:pStyle w:val="TOC4"/>
        <w:rPr>
          <w:rFonts w:asciiTheme="minorHAnsi" w:hAnsiTheme="minorHAnsi" w:cstheme="minorBidi"/>
          <w:noProof/>
          <w:kern w:val="2"/>
          <w:sz w:val="22"/>
          <w:szCs w:val="22"/>
          <w:lang w:eastAsia="en-GB"/>
          <w14:ligatures w14:val="standardContextual"/>
        </w:rPr>
      </w:pPr>
      <w:r>
        <w:rPr>
          <w:noProof/>
        </w:rPr>
        <w:t>5.2.5.1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_Toc161911838 \h </w:instrText>
      </w:r>
      <w:r>
        <w:rPr>
          <w:noProof/>
        </w:rPr>
      </w:r>
      <w:r>
        <w:rPr>
          <w:noProof/>
        </w:rPr>
        <w:fldChar w:fldCharType="separate"/>
      </w:r>
      <w:r>
        <w:rPr>
          <w:noProof/>
        </w:rPr>
        <w:t>33</w:t>
      </w:r>
      <w:r>
        <w:rPr>
          <w:noProof/>
        </w:rPr>
        <w:fldChar w:fldCharType="end"/>
      </w:r>
    </w:p>
    <w:p w14:paraId="23ED1D5E" w14:textId="5D3EC94A" w:rsidR="002E02DD" w:rsidRDefault="002E02DD">
      <w:pPr>
        <w:pStyle w:val="TOC4"/>
        <w:rPr>
          <w:rFonts w:asciiTheme="minorHAnsi" w:hAnsiTheme="minorHAnsi" w:cstheme="minorBidi"/>
          <w:noProof/>
          <w:kern w:val="2"/>
          <w:sz w:val="22"/>
          <w:szCs w:val="22"/>
          <w:lang w:eastAsia="en-GB"/>
          <w14:ligatures w14:val="standardContextual"/>
        </w:rPr>
      </w:pPr>
      <w:r>
        <w:rPr>
          <w:noProof/>
        </w:rPr>
        <w:t>5.2.5.2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_Toc161911839 \h </w:instrText>
      </w:r>
      <w:r>
        <w:rPr>
          <w:noProof/>
        </w:rPr>
      </w:r>
      <w:r>
        <w:rPr>
          <w:noProof/>
        </w:rPr>
        <w:fldChar w:fldCharType="separate"/>
      </w:r>
      <w:r>
        <w:rPr>
          <w:noProof/>
        </w:rPr>
        <w:t>33</w:t>
      </w:r>
      <w:r>
        <w:rPr>
          <w:noProof/>
        </w:rPr>
        <w:fldChar w:fldCharType="end"/>
      </w:r>
    </w:p>
    <w:p w14:paraId="5A8C637B" w14:textId="077CF1DB" w:rsidR="002E02DD" w:rsidRDefault="002E02DD">
      <w:pPr>
        <w:pStyle w:val="TOC4"/>
        <w:rPr>
          <w:rFonts w:asciiTheme="minorHAnsi" w:hAnsiTheme="minorHAnsi" w:cstheme="minorBidi"/>
          <w:noProof/>
          <w:kern w:val="2"/>
          <w:sz w:val="22"/>
          <w:szCs w:val="22"/>
          <w:lang w:eastAsia="en-GB"/>
          <w14:ligatures w14:val="standardContextual"/>
        </w:rPr>
      </w:pPr>
      <w:r>
        <w:rPr>
          <w:noProof/>
        </w:rPr>
        <w:t>5.2.5.3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_Toc161911840 \h </w:instrText>
      </w:r>
      <w:r>
        <w:rPr>
          <w:noProof/>
        </w:rPr>
      </w:r>
      <w:r>
        <w:rPr>
          <w:noProof/>
        </w:rPr>
        <w:fldChar w:fldCharType="separate"/>
      </w:r>
      <w:r>
        <w:rPr>
          <w:noProof/>
        </w:rPr>
        <w:t>34</w:t>
      </w:r>
      <w:r>
        <w:rPr>
          <w:noProof/>
        </w:rPr>
        <w:fldChar w:fldCharType="end"/>
      </w:r>
    </w:p>
    <w:p w14:paraId="56D158B3" w14:textId="3F09DE7B" w:rsidR="002E02DD" w:rsidRDefault="002E02DD">
      <w:pPr>
        <w:pStyle w:val="TOC5"/>
        <w:rPr>
          <w:rFonts w:asciiTheme="minorHAnsi" w:hAnsiTheme="minorHAnsi" w:cstheme="minorBidi"/>
          <w:noProof/>
          <w:kern w:val="2"/>
          <w:sz w:val="22"/>
          <w:szCs w:val="22"/>
          <w:lang w:eastAsia="en-GB"/>
          <w14:ligatures w14:val="standardContextual"/>
        </w:rPr>
      </w:pPr>
      <w:r>
        <w:rPr>
          <w:noProof/>
        </w:rPr>
        <w:t>5.2.5.3.1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_Toc161911841 \h </w:instrText>
      </w:r>
      <w:r>
        <w:rPr>
          <w:noProof/>
        </w:rPr>
      </w:r>
      <w:r>
        <w:rPr>
          <w:noProof/>
        </w:rPr>
        <w:fldChar w:fldCharType="separate"/>
      </w:r>
      <w:r>
        <w:rPr>
          <w:noProof/>
        </w:rPr>
        <w:t>34</w:t>
      </w:r>
      <w:r>
        <w:rPr>
          <w:noProof/>
        </w:rPr>
        <w:fldChar w:fldCharType="end"/>
      </w:r>
    </w:p>
    <w:p w14:paraId="38449DE6" w14:textId="66A2C6EA" w:rsidR="002E02DD" w:rsidRDefault="002E02DD">
      <w:pPr>
        <w:pStyle w:val="TOC3"/>
        <w:rPr>
          <w:rFonts w:asciiTheme="minorHAnsi" w:hAnsiTheme="minorHAnsi" w:cstheme="minorBidi"/>
          <w:noProof/>
          <w:kern w:val="2"/>
          <w:sz w:val="22"/>
          <w:szCs w:val="22"/>
          <w:lang w:eastAsia="en-GB"/>
          <w14:ligatures w14:val="standardContextual"/>
        </w:rPr>
      </w:pPr>
      <w:r>
        <w:rPr>
          <w:noProof/>
        </w:rPr>
        <w:t>5.2.6</w:t>
      </w:r>
      <w:r>
        <w:rPr>
          <w:rFonts w:asciiTheme="minorHAnsi" w:hAnsiTheme="minorHAnsi" w:cstheme="minorBidi"/>
          <w:noProof/>
          <w:kern w:val="2"/>
          <w:sz w:val="22"/>
          <w:szCs w:val="22"/>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_Toc161911842 \h </w:instrText>
      </w:r>
      <w:r>
        <w:rPr>
          <w:noProof/>
        </w:rPr>
      </w:r>
      <w:r>
        <w:rPr>
          <w:noProof/>
        </w:rPr>
        <w:fldChar w:fldCharType="separate"/>
      </w:r>
      <w:r>
        <w:rPr>
          <w:noProof/>
        </w:rPr>
        <w:t>34</w:t>
      </w:r>
      <w:r>
        <w:rPr>
          <w:noProof/>
        </w:rPr>
        <w:fldChar w:fldCharType="end"/>
      </w:r>
    </w:p>
    <w:p w14:paraId="3B6A5659" w14:textId="01B3F69E" w:rsidR="002E02DD" w:rsidRDefault="002E02DD">
      <w:pPr>
        <w:pStyle w:val="TOC4"/>
        <w:rPr>
          <w:rFonts w:asciiTheme="minorHAnsi" w:hAnsiTheme="minorHAnsi" w:cstheme="minorBidi"/>
          <w:noProof/>
          <w:kern w:val="2"/>
          <w:sz w:val="22"/>
          <w:szCs w:val="22"/>
          <w:lang w:eastAsia="en-GB"/>
          <w14:ligatures w14:val="standardContextual"/>
        </w:rPr>
      </w:pPr>
      <w:r>
        <w:rPr>
          <w:noProof/>
        </w:rPr>
        <w:t>5.2.6.1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_Toc161911843 \h </w:instrText>
      </w:r>
      <w:r>
        <w:rPr>
          <w:noProof/>
        </w:rPr>
      </w:r>
      <w:r>
        <w:rPr>
          <w:noProof/>
        </w:rPr>
        <w:fldChar w:fldCharType="separate"/>
      </w:r>
      <w:r>
        <w:rPr>
          <w:noProof/>
        </w:rPr>
        <w:t>34</w:t>
      </w:r>
      <w:r>
        <w:rPr>
          <w:noProof/>
        </w:rPr>
        <w:fldChar w:fldCharType="end"/>
      </w:r>
    </w:p>
    <w:p w14:paraId="797F6D58" w14:textId="5F1393BE" w:rsidR="002E02DD" w:rsidRDefault="002E02DD">
      <w:pPr>
        <w:pStyle w:val="TOC4"/>
        <w:rPr>
          <w:rFonts w:asciiTheme="minorHAnsi" w:hAnsiTheme="minorHAnsi" w:cstheme="minorBidi"/>
          <w:noProof/>
          <w:kern w:val="2"/>
          <w:sz w:val="22"/>
          <w:szCs w:val="22"/>
          <w:lang w:eastAsia="en-GB"/>
          <w14:ligatures w14:val="standardContextual"/>
        </w:rPr>
      </w:pPr>
      <w:r>
        <w:rPr>
          <w:noProof/>
        </w:rPr>
        <w:t>5.2.6.2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_Toc161911844 \h </w:instrText>
      </w:r>
      <w:r>
        <w:rPr>
          <w:noProof/>
        </w:rPr>
      </w:r>
      <w:r>
        <w:rPr>
          <w:noProof/>
        </w:rPr>
        <w:fldChar w:fldCharType="separate"/>
      </w:r>
      <w:r>
        <w:rPr>
          <w:noProof/>
        </w:rPr>
        <w:t>34</w:t>
      </w:r>
      <w:r>
        <w:rPr>
          <w:noProof/>
        </w:rPr>
        <w:fldChar w:fldCharType="end"/>
      </w:r>
    </w:p>
    <w:p w14:paraId="2892C115" w14:textId="537F2C82" w:rsidR="002E02DD" w:rsidRDefault="002E02DD">
      <w:pPr>
        <w:pStyle w:val="TOC4"/>
        <w:rPr>
          <w:rFonts w:asciiTheme="minorHAnsi" w:hAnsiTheme="minorHAnsi" w:cstheme="minorBidi"/>
          <w:noProof/>
          <w:kern w:val="2"/>
          <w:sz w:val="22"/>
          <w:szCs w:val="22"/>
          <w:lang w:eastAsia="en-GB"/>
          <w14:ligatures w14:val="standardContextual"/>
        </w:rPr>
      </w:pPr>
      <w:r>
        <w:rPr>
          <w:noProof/>
        </w:rPr>
        <w:t>5.2.6.3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_Toc161911845 \h </w:instrText>
      </w:r>
      <w:r>
        <w:rPr>
          <w:noProof/>
        </w:rPr>
      </w:r>
      <w:r>
        <w:rPr>
          <w:noProof/>
        </w:rPr>
        <w:fldChar w:fldCharType="separate"/>
      </w:r>
      <w:r>
        <w:rPr>
          <w:noProof/>
        </w:rPr>
        <w:t>35</w:t>
      </w:r>
      <w:r>
        <w:rPr>
          <w:noProof/>
        </w:rPr>
        <w:fldChar w:fldCharType="end"/>
      </w:r>
    </w:p>
    <w:p w14:paraId="2105FCB3" w14:textId="44C283B8" w:rsidR="002E02DD" w:rsidRDefault="002E02DD">
      <w:pPr>
        <w:pStyle w:val="TOC5"/>
        <w:rPr>
          <w:rFonts w:asciiTheme="minorHAnsi" w:hAnsiTheme="minorHAnsi" w:cstheme="minorBidi"/>
          <w:noProof/>
          <w:kern w:val="2"/>
          <w:sz w:val="22"/>
          <w:szCs w:val="22"/>
          <w:lang w:eastAsia="en-GB"/>
          <w14:ligatures w14:val="standardContextual"/>
        </w:rPr>
      </w:pPr>
      <w:r>
        <w:rPr>
          <w:noProof/>
        </w:rPr>
        <w:t>5.2.6.3.1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_Toc161911846 \h </w:instrText>
      </w:r>
      <w:r>
        <w:rPr>
          <w:noProof/>
        </w:rPr>
      </w:r>
      <w:r>
        <w:rPr>
          <w:noProof/>
        </w:rPr>
        <w:fldChar w:fldCharType="separate"/>
      </w:r>
      <w:r>
        <w:rPr>
          <w:noProof/>
        </w:rPr>
        <w:t>35</w:t>
      </w:r>
      <w:r>
        <w:rPr>
          <w:noProof/>
        </w:rPr>
        <w:fldChar w:fldCharType="end"/>
      </w:r>
    </w:p>
    <w:p w14:paraId="7DBC3019" w14:textId="25B420D0" w:rsidR="002E02DD" w:rsidRDefault="002E02DD">
      <w:pPr>
        <w:pStyle w:val="TOC5"/>
        <w:rPr>
          <w:rFonts w:asciiTheme="minorHAnsi" w:hAnsiTheme="minorHAnsi" w:cstheme="minorBidi"/>
          <w:noProof/>
          <w:kern w:val="2"/>
          <w:sz w:val="22"/>
          <w:szCs w:val="22"/>
          <w:lang w:eastAsia="en-GB"/>
          <w14:ligatures w14:val="standardContextual"/>
        </w:rPr>
      </w:pPr>
      <w:r>
        <w:rPr>
          <w:noProof/>
        </w:rPr>
        <w:t>5.2.6.3.2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_Toc161911847 \h </w:instrText>
      </w:r>
      <w:r>
        <w:rPr>
          <w:noProof/>
        </w:rPr>
      </w:r>
      <w:r>
        <w:rPr>
          <w:noProof/>
        </w:rPr>
        <w:fldChar w:fldCharType="separate"/>
      </w:r>
      <w:r>
        <w:rPr>
          <w:noProof/>
        </w:rPr>
        <w:t>35</w:t>
      </w:r>
      <w:r>
        <w:rPr>
          <w:noProof/>
        </w:rPr>
        <w:fldChar w:fldCharType="end"/>
      </w:r>
    </w:p>
    <w:p w14:paraId="378E1D74" w14:textId="09F7AECB" w:rsidR="002E02DD" w:rsidRDefault="002E02DD">
      <w:pPr>
        <w:pStyle w:val="TOC5"/>
        <w:rPr>
          <w:rFonts w:asciiTheme="minorHAnsi" w:hAnsiTheme="minorHAnsi" w:cstheme="minorBidi"/>
          <w:noProof/>
          <w:kern w:val="2"/>
          <w:sz w:val="22"/>
          <w:szCs w:val="22"/>
          <w:lang w:eastAsia="en-GB"/>
          <w14:ligatures w14:val="standardContextual"/>
        </w:rPr>
      </w:pPr>
      <w:r>
        <w:rPr>
          <w:noProof/>
        </w:rPr>
        <w:t>5.2.6.3.3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_Toc161911848 \h </w:instrText>
      </w:r>
      <w:r>
        <w:rPr>
          <w:noProof/>
        </w:rPr>
      </w:r>
      <w:r>
        <w:rPr>
          <w:noProof/>
        </w:rPr>
        <w:fldChar w:fldCharType="separate"/>
      </w:r>
      <w:r>
        <w:rPr>
          <w:noProof/>
        </w:rPr>
        <w:t>36</w:t>
      </w:r>
      <w:r>
        <w:rPr>
          <w:noProof/>
        </w:rPr>
        <w:fldChar w:fldCharType="end"/>
      </w:r>
    </w:p>
    <w:p w14:paraId="620CB40B" w14:textId="445553F6" w:rsidR="002E02DD" w:rsidRDefault="002E02DD">
      <w:pPr>
        <w:pStyle w:val="TOC3"/>
        <w:rPr>
          <w:rFonts w:asciiTheme="minorHAnsi" w:hAnsiTheme="minorHAnsi" w:cstheme="minorBidi"/>
          <w:noProof/>
          <w:kern w:val="2"/>
          <w:sz w:val="22"/>
          <w:szCs w:val="22"/>
          <w:lang w:eastAsia="en-GB"/>
          <w14:ligatures w14:val="standardContextual"/>
        </w:rPr>
      </w:pPr>
      <w:r>
        <w:rPr>
          <w:noProof/>
        </w:rPr>
        <w:t>5.2.7</w:t>
      </w:r>
      <w:r>
        <w:rPr>
          <w:rFonts w:asciiTheme="minorHAnsi" w:hAnsiTheme="minorHAnsi" w:cstheme="minorBidi"/>
          <w:noProof/>
          <w:kern w:val="2"/>
          <w:sz w:val="22"/>
          <w:szCs w:val="22"/>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_Toc161911849 \h </w:instrText>
      </w:r>
      <w:r>
        <w:rPr>
          <w:noProof/>
        </w:rPr>
      </w:r>
      <w:r>
        <w:rPr>
          <w:noProof/>
        </w:rPr>
        <w:fldChar w:fldCharType="separate"/>
      </w:r>
      <w:r>
        <w:rPr>
          <w:noProof/>
        </w:rPr>
        <w:t>36</w:t>
      </w:r>
      <w:r>
        <w:rPr>
          <w:noProof/>
        </w:rPr>
        <w:fldChar w:fldCharType="end"/>
      </w:r>
    </w:p>
    <w:p w14:paraId="1C640016" w14:textId="28FDA907" w:rsidR="002E02DD" w:rsidRDefault="002E02DD">
      <w:pPr>
        <w:pStyle w:val="TOC4"/>
        <w:rPr>
          <w:rFonts w:asciiTheme="minorHAnsi" w:hAnsiTheme="minorHAnsi" w:cstheme="minorBidi"/>
          <w:noProof/>
          <w:kern w:val="2"/>
          <w:sz w:val="22"/>
          <w:szCs w:val="22"/>
          <w:lang w:eastAsia="en-GB"/>
          <w14:ligatures w14:val="standardContextual"/>
        </w:rPr>
      </w:pPr>
      <w:r>
        <w:rPr>
          <w:noProof/>
        </w:rPr>
        <w:t>5.2.7.1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_Toc161911850 \h </w:instrText>
      </w:r>
      <w:r>
        <w:rPr>
          <w:noProof/>
        </w:rPr>
      </w:r>
      <w:r>
        <w:rPr>
          <w:noProof/>
        </w:rPr>
        <w:fldChar w:fldCharType="separate"/>
      </w:r>
      <w:r>
        <w:rPr>
          <w:noProof/>
        </w:rPr>
        <w:t>36</w:t>
      </w:r>
      <w:r>
        <w:rPr>
          <w:noProof/>
        </w:rPr>
        <w:fldChar w:fldCharType="end"/>
      </w:r>
    </w:p>
    <w:p w14:paraId="436409A9" w14:textId="70071B80" w:rsidR="002E02DD" w:rsidRDefault="002E02DD">
      <w:pPr>
        <w:pStyle w:val="TOC4"/>
        <w:rPr>
          <w:rFonts w:asciiTheme="minorHAnsi" w:hAnsiTheme="minorHAnsi" w:cstheme="minorBidi"/>
          <w:noProof/>
          <w:kern w:val="2"/>
          <w:sz w:val="22"/>
          <w:szCs w:val="22"/>
          <w:lang w:eastAsia="en-GB"/>
          <w14:ligatures w14:val="standardContextual"/>
        </w:rPr>
      </w:pPr>
      <w:r>
        <w:rPr>
          <w:noProof/>
        </w:rPr>
        <w:t>5.2.7.2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_Toc161911851 \h </w:instrText>
      </w:r>
      <w:r>
        <w:rPr>
          <w:noProof/>
        </w:rPr>
      </w:r>
      <w:r>
        <w:rPr>
          <w:noProof/>
        </w:rPr>
        <w:fldChar w:fldCharType="separate"/>
      </w:r>
      <w:r>
        <w:rPr>
          <w:noProof/>
        </w:rPr>
        <w:t>37</w:t>
      </w:r>
      <w:r>
        <w:rPr>
          <w:noProof/>
        </w:rPr>
        <w:fldChar w:fldCharType="end"/>
      </w:r>
    </w:p>
    <w:p w14:paraId="6FD35EAD" w14:textId="2FC56596" w:rsidR="002E02DD" w:rsidRDefault="002E02DD">
      <w:pPr>
        <w:pStyle w:val="TOC4"/>
        <w:rPr>
          <w:rFonts w:asciiTheme="minorHAnsi" w:hAnsiTheme="minorHAnsi" w:cstheme="minorBidi"/>
          <w:noProof/>
          <w:kern w:val="2"/>
          <w:sz w:val="22"/>
          <w:szCs w:val="22"/>
          <w:lang w:eastAsia="en-GB"/>
          <w14:ligatures w14:val="standardContextual"/>
        </w:rPr>
      </w:pPr>
      <w:r>
        <w:rPr>
          <w:noProof/>
        </w:rPr>
        <w:t>5.2.7.3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_Toc161911852 \h </w:instrText>
      </w:r>
      <w:r>
        <w:rPr>
          <w:noProof/>
        </w:rPr>
      </w:r>
      <w:r>
        <w:rPr>
          <w:noProof/>
        </w:rPr>
        <w:fldChar w:fldCharType="separate"/>
      </w:r>
      <w:r>
        <w:rPr>
          <w:noProof/>
        </w:rPr>
        <w:t>37</w:t>
      </w:r>
      <w:r>
        <w:rPr>
          <w:noProof/>
        </w:rPr>
        <w:fldChar w:fldCharType="end"/>
      </w:r>
    </w:p>
    <w:p w14:paraId="1AE3FB3A" w14:textId="3B58BC82" w:rsidR="002E02DD" w:rsidRDefault="002E02DD">
      <w:pPr>
        <w:pStyle w:val="TOC5"/>
        <w:rPr>
          <w:rFonts w:asciiTheme="minorHAnsi" w:hAnsiTheme="minorHAnsi" w:cstheme="minorBidi"/>
          <w:noProof/>
          <w:kern w:val="2"/>
          <w:sz w:val="22"/>
          <w:szCs w:val="22"/>
          <w:lang w:eastAsia="en-GB"/>
          <w14:ligatures w14:val="standardContextual"/>
        </w:rPr>
      </w:pPr>
      <w:r>
        <w:rPr>
          <w:noProof/>
        </w:rPr>
        <w:t>5.2.7.3.1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_Toc161911853 \h </w:instrText>
      </w:r>
      <w:r>
        <w:rPr>
          <w:noProof/>
        </w:rPr>
      </w:r>
      <w:r>
        <w:rPr>
          <w:noProof/>
        </w:rPr>
        <w:fldChar w:fldCharType="separate"/>
      </w:r>
      <w:r>
        <w:rPr>
          <w:noProof/>
        </w:rPr>
        <w:t>37</w:t>
      </w:r>
      <w:r>
        <w:rPr>
          <w:noProof/>
        </w:rPr>
        <w:fldChar w:fldCharType="end"/>
      </w:r>
    </w:p>
    <w:p w14:paraId="37299499" w14:textId="48D805B6" w:rsidR="002E02DD" w:rsidRDefault="002E02DD">
      <w:pPr>
        <w:pStyle w:val="TOC5"/>
        <w:rPr>
          <w:rFonts w:asciiTheme="minorHAnsi" w:hAnsiTheme="minorHAnsi" w:cstheme="minorBidi"/>
          <w:noProof/>
          <w:kern w:val="2"/>
          <w:sz w:val="22"/>
          <w:szCs w:val="22"/>
          <w:lang w:eastAsia="en-GB"/>
          <w14:ligatures w14:val="standardContextual"/>
        </w:rPr>
      </w:pPr>
      <w:r>
        <w:rPr>
          <w:noProof/>
        </w:rPr>
        <w:t>5.2.7.3.2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_Toc161911854 \h </w:instrText>
      </w:r>
      <w:r>
        <w:rPr>
          <w:noProof/>
        </w:rPr>
      </w:r>
      <w:r>
        <w:rPr>
          <w:noProof/>
        </w:rPr>
        <w:fldChar w:fldCharType="separate"/>
      </w:r>
      <w:r>
        <w:rPr>
          <w:noProof/>
        </w:rPr>
        <w:t>37</w:t>
      </w:r>
      <w:r>
        <w:rPr>
          <w:noProof/>
        </w:rPr>
        <w:fldChar w:fldCharType="end"/>
      </w:r>
    </w:p>
    <w:p w14:paraId="513671B8" w14:textId="200D049E" w:rsidR="002E02DD" w:rsidRDefault="002E02DD">
      <w:pPr>
        <w:pStyle w:val="TOC5"/>
        <w:rPr>
          <w:rFonts w:asciiTheme="minorHAnsi" w:hAnsiTheme="minorHAnsi" w:cstheme="minorBidi"/>
          <w:noProof/>
          <w:kern w:val="2"/>
          <w:sz w:val="22"/>
          <w:szCs w:val="22"/>
          <w:lang w:eastAsia="en-GB"/>
          <w14:ligatures w14:val="standardContextual"/>
        </w:rPr>
      </w:pPr>
      <w:r>
        <w:rPr>
          <w:noProof/>
        </w:rPr>
        <w:t>5.2.7.3.3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_Toc161911855 \h </w:instrText>
      </w:r>
      <w:r>
        <w:rPr>
          <w:noProof/>
        </w:rPr>
      </w:r>
      <w:r>
        <w:rPr>
          <w:noProof/>
        </w:rPr>
        <w:fldChar w:fldCharType="separate"/>
      </w:r>
      <w:r>
        <w:rPr>
          <w:noProof/>
        </w:rPr>
        <w:t>38</w:t>
      </w:r>
      <w:r>
        <w:rPr>
          <w:noProof/>
        </w:rPr>
        <w:fldChar w:fldCharType="end"/>
      </w:r>
    </w:p>
    <w:p w14:paraId="30B58C44" w14:textId="03CEF398" w:rsidR="002E02DD" w:rsidRDefault="002E02DD">
      <w:pPr>
        <w:pStyle w:val="TOC3"/>
        <w:rPr>
          <w:rFonts w:asciiTheme="minorHAnsi" w:hAnsiTheme="minorHAnsi" w:cstheme="minorBidi"/>
          <w:noProof/>
          <w:kern w:val="2"/>
          <w:sz w:val="22"/>
          <w:szCs w:val="22"/>
          <w:lang w:eastAsia="en-GB"/>
          <w14:ligatures w14:val="standardContextual"/>
        </w:rPr>
      </w:pPr>
      <w:r>
        <w:rPr>
          <w:noProof/>
        </w:rPr>
        <w:t>5.2.8</w:t>
      </w:r>
      <w:r>
        <w:rPr>
          <w:rFonts w:asciiTheme="minorHAnsi" w:hAnsiTheme="minorHAnsi" w:cstheme="minorBidi"/>
          <w:noProof/>
          <w:kern w:val="2"/>
          <w:sz w:val="22"/>
          <w:szCs w:val="22"/>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_Toc161911856 \h </w:instrText>
      </w:r>
      <w:r>
        <w:rPr>
          <w:noProof/>
        </w:rPr>
      </w:r>
      <w:r>
        <w:rPr>
          <w:noProof/>
        </w:rPr>
        <w:fldChar w:fldCharType="separate"/>
      </w:r>
      <w:r>
        <w:rPr>
          <w:noProof/>
        </w:rPr>
        <w:t>39</w:t>
      </w:r>
      <w:r>
        <w:rPr>
          <w:noProof/>
        </w:rPr>
        <w:fldChar w:fldCharType="end"/>
      </w:r>
    </w:p>
    <w:p w14:paraId="3FD2E02C" w14:textId="4FCC04B7" w:rsidR="002E02DD" w:rsidRDefault="002E02DD">
      <w:pPr>
        <w:pStyle w:val="TOC4"/>
        <w:rPr>
          <w:rFonts w:asciiTheme="minorHAnsi" w:hAnsiTheme="minorHAnsi" w:cstheme="minorBidi"/>
          <w:noProof/>
          <w:kern w:val="2"/>
          <w:sz w:val="22"/>
          <w:szCs w:val="22"/>
          <w:lang w:eastAsia="en-GB"/>
          <w14:ligatures w14:val="standardContextual"/>
        </w:rPr>
      </w:pPr>
      <w:r>
        <w:rPr>
          <w:noProof/>
        </w:rPr>
        <w:t>5.2.8.1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_Toc161911857 \h </w:instrText>
      </w:r>
      <w:r>
        <w:rPr>
          <w:noProof/>
        </w:rPr>
      </w:r>
      <w:r>
        <w:rPr>
          <w:noProof/>
        </w:rPr>
        <w:fldChar w:fldCharType="separate"/>
      </w:r>
      <w:r>
        <w:rPr>
          <w:noProof/>
        </w:rPr>
        <w:t>39</w:t>
      </w:r>
      <w:r>
        <w:rPr>
          <w:noProof/>
        </w:rPr>
        <w:fldChar w:fldCharType="end"/>
      </w:r>
    </w:p>
    <w:p w14:paraId="17EEDF2A" w14:textId="2BAF79AF" w:rsidR="002E02DD" w:rsidRDefault="002E02DD">
      <w:pPr>
        <w:pStyle w:val="TOC4"/>
        <w:rPr>
          <w:rFonts w:asciiTheme="minorHAnsi" w:hAnsiTheme="minorHAnsi" w:cstheme="minorBidi"/>
          <w:noProof/>
          <w:kern w:val="2"/>
          <w:sz w:val="22"/>
          <w:szCs w:val="22"/>
          <w:lang w:eastAsia="en-GB"/>
          <w14:ligatures w14:val="standardContextual"/>
        </w:rPr>
      </w:pPr>
      <w:r>
        <w:rPr>
          <w:noProof/>
        </w:rPr>
        <w:t>5.2.8.2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_Toc161911858 \h </w:instrText>
      </w:r>
      <w:r>
        <w:rPr>
          <w:noProof/>
        </w:rPr>
      </w:r>
      <w:r>
        <w:rPr>
          <w:noProof/>
        </w:rPr>
        <w:fldChar w:fldCharType="separate"/>
      </w:r>
      <w:r>
        <w:rPr>
          <w:noProof/>
        </w:rPr>
        <w:t>39</w:t>
      </w:r>
      <w:r>
        <w:rPr>
          <w:noProof/>
        </w:rPr>
        <w:fldChar w:fldCharType="end"/>
      </w:r>
    </w:p>
    <w:p w14:paraId="41F4064E" w14:textId="4190FF26" w:rsidR="002E02DD" w:rsidRDefault="002E02DD">
      <w:pPr>
        <w:pStyle w:val="TOC4"/>
        <w:rPr>
          <w:rFonts w:asciiTheme="minorHAnsi" w:hAnsiTheme="minorHAnsi" w:cstheme="minorBidi"/>
          <w:noProof/>
          <w:kern w:val="2"/>
          <w:sz w:val="22"/>
          <w:szCs w:val="22"/>
          <w:lang w:eastAsia="en-GB"/>
          <w14:ligatures w14:val="standardContextual"/>
        </w:rPr>
      </w:pPr>
      <w:r>
        <w:rPr>
          <w:noProof/>
        </w:rPr>
        <w:t>5.2.8.3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_Toc161911859 \h </w:instrText>
      </w:r>
      <w:r>
        <w:rPr>
          <w:noProof/>
        </w:rPr>
      </w:r>
      <w:r>
        <w:rPr>
          <w:noProof/>
        </w:rPr>
        <w:fldChar w:fldCharType="separate"/>
      </w:r>
      <w:r>
        <w:rPr>
          <w:noProof/>
        </w:rPr>
        <w:t>39</w:t>
      </w:r>
      <w:r>
        <w:rPr>
          <w:noProof/>
        </w:rPr>
        <w:fldChar w:fldCharType="end"/>
      </w:r>
    </w:p>
    <w:p w14:paraId="49A2B314" w14:textId="7DB5E9C1" w:rsidR="002E02DD" w:rsidRDefault="002E02DD">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_Toc161911860 \h </w:instrText>
      </w:r>
      <w:r>
        <w:rPr>
          <w:noProof/>
        </w:rPr>
      </w:r>
      <w:r>
        <w:rPr>
          <w:noProof/>
        </w:rPr>
        <w:fldChar w:fldCharType="separate"/>
      </w:r>
      <w:r>
        <w:rPr>
          <w:noProof/>
        </w:rPr>
        <w:t>39</w:t>
      </w:r>
      <w:r>
        <w:rPr>
          <w:noProof/>
        </w:rPr>
        <w:fldChar w:fldCharType="end"/>
      </w:r>
    </w:p>
    <w:p w14:paraId="01BCF0D1" w14:textId="43734459" w:rsidR="002E02DD" w:rsidRDefault="002E02DD">
      <w:pPr>
        <w:pStyle w:val="TOC3"/>
        <w:rPr>
          <w:rFonts w:asciiTheme="minorHAnsi" w:hAnsiTheme="minorHAnsi" w:cstheme="minorBidi"/>
          <w:noProof/>
          <w:kern w:val="2"/>
          <w:sz w:val="22"/>
          <w:szCs w:val="22"/>
          <w:lang w:eastAsia="en-GB"/>
          <w14:ligatures w14:val="standardContextual"/>
        </w:rPr>
      </w:pPr>
      <w:r>
        <w:rPr>
          <w:noProof/>
        </w:rPr>
        <w:t>5.2.9</w:t>
      </w:r>
      <w:r>
        <w:rPr>
          <w:rFonts w:asciiTheme="minorHAnsi" w:hAnsiTheme="minorHAnsi" w:cstheme="minorBidi"/>
          <w:noProof/>
          <w:kern w:val="2"/>
          <w:sz w:val="22"/>
          <w:szCs w:val="22"/>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_Toc161911861 \h </w:instrText>
      </w:r>
      <w:r>
        <w:rPr>
          <w:noProof/>
        </w:rPr>
      </w:r>
      <w:r>
        <w:rPr>
          <w:noProof/>
        </w:rPr>
        <w:fldChar w:fldCharType="separate"/>
      </w:r>
      <w:r>
        <w:rPr>
          <w:noProof/>
        </w:rPr>
        <w:t>39</w:t>
      </w:r>
      <w:r>
        <w:rPr>
          <w:noProof/>
        </w:rPr>
        <w:fldChar w:fldCharType="end"/>
      </w:r>
    </w:p>
    <w:p w14:paraId="486F40A4" w14:textId="579B4463" w:rsidR="002E02DD" w:rsidRDefault="002E02DD">
      <w:pPr>
        <w:pStyle w:val="TOC4"/>
        <w:rPr>
          <w:rFonts w:asciiTheme="minorHAnsi" w:hAnsiTheme="minorHAnsi" w:cstheme="minorBidi"/>
          <w:noProof/>
          <w:kern w:val="2"/>
          <w:sz w:val="22"/>
          <w:szCs w:val="22"/>
          <w:lang w:eastAsia="en-GB"/>
          <w14:ligatures w14:val="standardContextual"/>
        </w:rPr>
      </w:pPr>
      <w:r>
        <w:rPr>
          <w:noProof/>
        </w:rPr>
        <w:t>5.2.9.1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_Toc161911862 \h </w:instrText>
      </w:r>
      <w:r>
        <w:rPr>
          <w:noProof/>
        </w:rPr>
      </w:r>
      <w:r>
        <w:rPr>
          <w:noProof/>
        </w:rPr>
        <w:fldChar w:fldCharType="separate"/>
      </w:r>
      <w:r>
        <w:rPr>
          <w:noProof/>
        </w:rPr>
        <w:t>39</w:t>
      </w:r>
      <w:r>
        <w:rPr>
          <w:noProof/>
        </w:rPr>
        <w:fldChar w:fldCharType="end"/>
      </w:r>
    </w:p>
    <w:p w14:paraId="6F0FAEB1" w14:textId="7AA3137C" w:rsidR="002E02DD" w:rsidRDefault="002E02DD">
      <w:pPr>
        <w:pStyle w:val="TOC4"/>
        <w:rPr>
          <w:rFonts w:asciiTheme="minorHAnsi" w:hAnsiTheme="minorHAnsi" w:cstheme="minorBidi"/>
          <w:noProof/>
          <w:kern w:val="2"/>
          <w:sz w:val="22"/>
          <w:szCs w:val="22"/>
          <w:lang w:eastAsia="en-GB"/>
          <w14:ligatures w14:val="standardContextual"/>
        </w:rPr>
      </w:pPr>
      <w:r>
        <w:rPr>
          <w:noProof/>
        </w:rPr>
        <w:t>5.2.9.2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_Toc161911863 \h </w:instrText>
      </w:r>
      <w:r>
        <w:rPr>
          <w:noProof/>
        </w:rPr>
      </w:r>
      <w:r>
        <w:rPr>
          <w:noProof/>
        </w:rPr>
        <w:fldChar w:fldCharType="separate"/>
      </w:r>
      <w:r>
        <w:rPr>
          <w:noProof/>
        </w:rPr>
        <w:t>40</w:t>
      </w:r>
      <w:r>
        <w:rPr>
          <w:noProof/>
        </w:rPr>
        <w:fldChar w:fldCharType="end"/>
      </w:r>
    </w:p>
    <w:p w14:paraId="47ADA859" w14:textId="26A718E1" w:rsidR="002E02DD" w:rsidRDefault="002E02DD">
      <w:pPr>
        <w:pStyle w:val="TOC4"/>
        <w:rPr>
          <w:rFonts w:asciiTheme="minorHAnsi" w:hAnsiTheme="minorHAnsi" w:cstheme="minorBidi"/>
          <w:noProof/>
          <w:kern w:val="2"/>
          <w:sz w:val="22"/>
          <w:szCs w:val="22"/>
          <w:lang w:eastAsia="en-GB"/>
          <w14:ligatures w14:val="standardContextual"/>
        </w:rPr>
      </w:pPr>
      <w:r>
        <w:rPr>
          <w:noProof/>
        </w:rPr>
        <w:t>5.2.9.3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_Toc161911864 \h </w:instrText>
      </w:r>
      <w:r>
        <w:rPr>
          <w:noProof/>
        </w:rPr>
      </w:r>
      <w:r>
        <w:rPr>
          <w:noProof/>
        </w:rPr>
        <w:fldChar w:fldCharType="separate"/>
      </w:r>
      <w:r>
        <w:rPr>
          <w:noProof/>
        </w:rPr>
        <w:t>40</w:t>
      </w:r>
      <w:r>
        <w:rPr>
          <w:noProof/>
        </w:rPr>
        <w:fldChar w:fldCharType="end"/>
      </w:r>
    </w:p>
    <w:p w14:paraId="6C203579" w14:textId="16FE59C8" w:rsidR="002E02DD" w:rsidRDefault="002E02DD">
      <w:pPr>
        <w:pStyle w:val="TOC5"/>
        <w:rPr>
          <w:rFonts w:asciiTheme="minorHAnsi" w:hAnsiTheme="minorHAnsi" w:cstheme="minorBidi"/>
          <w:noProof/>
          <w:kern w:val="2"/>
          <w:sz w:val="22"/>
          <w:szCs w:val="22"/>
          <w:lang w:eastAsia="en-GB"/>
          <w14:ligatures w14:val="standardContextual"/>
        </w:rPr>
      </w:pPr>
      <w:r>
        <w:rPr>
          <w:noProof/>
        </w:rPr>
        <w:lastRenderedPageBreak/>
        <w:t>5.2.9.3.1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_Toc161911865 \h </w:instrText>
      </w:r>
      <w:r>
        <w:rPr>
          <w:noProof/>
        </w:rPr>
      </w:r>
      <w:r>
        <w:rPr>
          <w:noProof/>
        </w:rPr>
        <w:fldChar w:fldCharType="separate"/>
      </w:r>
      <w:r>
        <w:rPr>
          <w:noProof/>
        </w:rPr>
        <w:t>40</w:t>
      </w:r>
      <w:r>
        <w:rPr>
          <w:noProof/>
        </w:rPr>
        <w:fldChar w:fldCharType="end"/>
      </w:r>
    </w:p>
    <w:p w14:paraId="2AB04650" w14:textId="72FFF0E4" w:rsidR="002E02DD" w:rsidRDefault="002E02DD">
      <w:pPr>
        <w:pStyle w:val="TOC5"/>
        <w:rPr>
          <w:rFonts w:asciiTheme="minorHAnsi" w:hAnsiTheme="minorHAnsi" w:cstheme="minorBidi"/>
          <w:noProof/>
          <w:kern w:val="2"/>
          <w:sz w:val="22"/>
          <w:szCs w:val="22"/>
          <w:lang w:eastAsia="en-GB"/>
          <w14:ligatures w14:val="standardContextual"/>
        </w:rPr>
      </w:pPr>
      <w:r>
        <w:rPr>
          <w:noProof/>
        </w:rPr>
        <w:t>5.2.9.3.2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_Toc161911866 \h </w:instrText>
      </w:r>
      <w:r>
        <w:rPr>
          <w:noProof/>
        </w:rPr>
      </w:r>
      <w:r>
        <w:rPr>
          <w:noProof/>
        </w:rPr>
        <w:fldChar w:fldCharType="separate"/>
      </w:r>
      <w:r>
        <w:rPr>
          <w:noProof/>
        </w:rPr>
        <w:t>40</w:t>
      </w:r>
      <w:r>
        <w:rPr>
          <w:noProof/>
        </w:rPr>
        <w:fldChar w:fldCharType="end"/>
      </w:r>
    </w:p>
    <w:p w14:paraId="47863F82" w14:textId="3A9178AA" w:rsidR="002E02DD" w:rsidRDefault="002E02DD">
      <w:pPr>
        <w:pStyle w:val="TOC5"/>
        <w:rPr>
          <w:rFonts w:asciiTheme="minorHAnsi" w:hAnsiTheme="minorHAnsi" w:cstheme="minorBidi"/>
          <w:noProof/>
          <w:kern w:val="2"/>
          <w:sz w:val="22"/>
          <w:szCs w:val="22"/>
          <w:lang w:eastAsia="en-GB"/>
          <w14:ligatures w14:val="standardContextual"/>
        </w:rPr>
      </w:pPr>
      <w:r>
        <w:rPr>
          <w:noProof/>
        </w:rPr>
        <w:t>5.2.9.3.</w:t>
      </w:r>
      <w:r>
        <w:rPr>
          <w:noProof/>
          <w:lang w:eastAsia="zh-CN"/>
        </w:rPr>
        <w:t>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_Toc161911867 \h </w:instrText>
      </w:r>
      <w:r>
        <w:rPr>
          <w:noProof/>
        </w:rPr>
      </w:r>
      <w:r>
        <w:rPr>
          <w:noProof/>
        </w:rPr>
        <w:fldChar w:fldCharType="separate"/>
      </w:r>
      <w:r>
        <w:rPr>
          <w:noProof/>
        </w:rPr>
        <w:t>41</w:t>
      </w:r>
      <w:r>
        <w:rPr>
          <w:noProof/>
        </w:rPr>
        <w:fldChar w:fldCharType="end"/>
      </w:r>
    </w:p>
    <w:p w14:paraId="043F2CE8" w14:textId="1CBDA48A" w:rsidR="002E02DD" w:rsidRDefault="002E02DD">
      <w:pPr>
        <w:pStyle w:val="TOC5"/>
        <w:rPr>
          <w:rFonts w:asciiTheme="minorHAnsi" w:hAnsiTheme="minorHAnsi" w:cstheme="minorBidi"/>
          <w:noProof/>
          <w:kern w:val="2"/>
          <w:sz w:val="22"/>
          <w:szCs w:val="22"/>
          <w:lang w:eastAsia="en-GB"/>
          <w14:ligatures w14:val="standardContextual"/>
        </w:rPr>
      </w:pPr>
      <w:r>
        <w:rPr>
          <w:noProof/>
        </w:rPr>
        <w:t>5.2.9.3.4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_Toc161911868 \h </w:instrText>
      </w:r>
      <w:r>
        <w:rPr>
          <w:noProof/>
        </w:rPr>
      </w:r>
      <w:r>
        <w:rPr>
          <w:noProof/>
        </w:rPr>
        <w:fldChar w:fldCharType="separate"/>
      </w:r>
      <w:r>
        <w:rPr>
          <w:noProof/>
        </w:rPr>
        <w:t>41</w:t>
      </w:r>
      <w:r>
        <w:rPr>
          <w:noProof/>
        </w:rPr>
        <w:fldChar w:fldCharType="end"/>
      </w:r>
    </w:p>
    <w:p w14:paraId="06AA691F" w14:textId="4F7838FC" w:rsidR="002E02DD" w:rsidRDefault="002E02DD">
      <w:pPr>
        <w:pStyle w:val="TOC3"/>
        <w:rPr>
          <w:rFonts w:asciiTheme="minorHAnsi" w:hAnsiTheme="minorHAnsi" w:cstheme="minorBidi"/>
          <w:noProof/>
          <w:kern w:val="2"/>
          <w:sz w:val="22"/>
          <w:szCs w:val="22"/>
          <w:lang w:eastAsia="en-GB"/>
          <w14:ligatures w14:val="standardContextual"/>
        </w:rPr>
      </w:pPr>
      <w:r>
        <w:rPr>
          <w:noProof/>
        </w:rPr>
        <w:t>5.2.10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_Toc161911869 \h </w:instrText>
      </w:r>
      <w:r>
        <w:rPr>
          <w:noProof/>
        </w:rPr>
      </w:r>
      <w:r>
        <w:rPr>
          <w:noProof/>
        </w:rPr>
        <w:fldChar w:fldCharType="separate"/>
      </w:r>
      <w:r>
        <w:rPr>
          <w:noProof/>
        </w:rPr>
        <w:t>42</w:t>
      </w:r>
      <w:r>
        <w:rPr>
          <w:noProof/>
        </w:rPr>
        <w:fldChar w:fldCharType="end"/>
      </w:r>
    </w:p>
    <w:p w14:paraId="528F7D83" w14:textId="68855C99" w:rsidR="002E02DD" w:rsidRDefault="002E02DD">
      <w:pPr>
        <w:pStyle w:val="TOC4"/>
        <w:rPr>
          <w:rFonts w:asciiTheme="minorHAnsi" w:hAnsiTheme="minorHAnsi" w:cstheme="minorBidi"/>
          <w:noProof/>
          <w:kern w:val="2"/>
          <w:sz w:val="22"/>
          <w:szCs w:val="22"/>
          <w:lang w:eastAsia="en-GB"/>
          <w14:ligatures w14:val="standardContextual"/>
        </w:rPr>
      </w:pPr>
      <w:r>
        <w:rPr>
          <w:noProof/>
        </w:rPr>
        <w:t>5.2.10.1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_Toc161911870 \h </w:instrText>
      </w:r>
      <w:r>
        <w:rPr>
          <w:noProof/>
        </w:rPr>
      </w:r>
      <w:r>
        <w:rPr>
          <w:noProof/>
        </w:rPr>
        <w:fldChar w:fldCharType="separate"/>
      </w:r>
      <w:r>
        <w:rPr>
          <w:noProof/>
        </w:rPr>
        <w:t>42</w:t>
      </w:r>
      <w:r>
        <w:rPr>
          <w:noProof/>
        </w:rPr>
        <w:fldChar w:fldCharType="end"/>
      </w:r>
    </w:p>
    <w:p w14:paraId="65CEEDB8" w14:textId="1678CB87" w:rsidR="002E02DD" w:rsidRDefault="002E02DD">
      <w:pPr>
        <w:pStyle w:val="TOC4"/>
        <w:rPr>
          <w:rFonts w:asciiTheme="minorHAnsi" w:hAnsiTheme="minorHAnsi" w:cstheme="minorBidi"/>
          <w:noProof/>
          <w:kern w:val="2"/>
          <w:sz w:val="22"/>
          <w:szCs w:val="22"/>
          <w:lang w:eastAsia="en-GB"/>
          <w14:ligatures w14:val="standardContextual"/>
        </w:rPr>
      </w:pPr>
      <w:r>
        <w:rPr>
          <w:noProof/>
        </w:rPr>
        <w:t>5.2.10.2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_Toc161911871 \h </w:instrText>
      </w:r>
      <w:r>
        <w:rPr>
          <w:noProof/>
        </w:rPr>
      </w:r>
      <w:r>
        <w:rPr>
          <w:noProof/>
        </w:rPr>
        <w:fldChar w:fldCharType="separate"/>
      </w:r>
      <w:r>
        <w:rPr>
          <w:noProof/>
        </w:rPr>
        <w:t>42</w:t>
      </w:r>
      <w:r>
        <w:rPr>
          <w:noProof/>
        </w:rPr>
        <w:fldChar w:fldCharType="end"/>
      </w:r>
    </w:p>
    <w:p w14:paraId="4E829199" w14:textId="1143665D" w:rsidR="002E02DD" w:rsidRDefault="002E02DD">
      <w:pPr>
        <w:pStyle w:val="TOC4"/>
        <w:rPr>
          <w:rFonts w:asciiTheme="minorHAnsi" w:hAnsiTheme="minorHAnsi" w:cstheme="minorBidi"/>
          <w:noProof/>
          <w:kern w:val="2"/>
          <w:sz w:val="22"/>
          <w:szCs w:val="22"/>
          <w:lang w:eastAsia="en-GB"/>
          <w14:ligatures w14:val="standardContextual"/>
        </w:rPr>
      </w:pPr>
      <w:r>
        <w:rPr>
          <w:noProof/>
        </w:rPr>
        <w:t>5.2.10.3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_Toc161911872 \h </w:instrText>
      </w:r>
      <w:r>
        <w:rPr>
          <w:noProof/>
        </w:rPr>
      </w:r>
      <w:r>
        <w:rPr>
          <w:noProof/>
        </w:rPr>
        <w:fldChar w:fldCharType="separate"/>
      </w:r>
      <w:r>
        <w:rPr>
          <w:noProof/>
        </w:rPr>
        <w:t>42</w:t>
      </w:r>
      <w:r>
        <w:rPr>
          <w:noProof/>
        </w:rPr>
        <w:fldChar w:fldCharType="end"/>
      </w:r>
    </w:p>
    <w:p w14:paraId="021867B0" w14:textId="6FF4F3C0" w:rsidR="002E02DD" w:rsidRDefault="002E02DD">
      <w:pPr>
        <w:pStyle w:val="TOC5"/>
        <w:rPr>
          <w:rFonts w:asciiTheme="minorHAnsi" w:hAnsiTheme="minorHAnsi" w:cstheme="minorBidi"/>
          <w:noProof/>
          <w:kern w:val="2"/>
          <w:sz w:val="22"/>
          <w:szCs w:val="22"/>
          <w:lang w:eastAsia="en-GB"/>
          <w14:ligatures w14:val="standardContextual"/>
        </w:rPr>
      </w:pPr>
      <w:r>
        <w:rPr>
          <w:noProof/>
        </w:rPr>
        <w:t>5.2.10.3.1</w:t>
      </w:r>
      <w:r>
        <w:rPr>
          <w:rFonts w:asciiTheme="minorHAnsi"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_Toc161911873 \h </w:instrText>
      </w:r>
      <w:r>
        <w:rPr>
          <w:noProof/>
        </w:rPr>
      </w:r>
      <w:r>
        <w:rPr>
          <w:noProof/>
        </w:rPr>
        <w:fldChar w:fldCharType="separate"/>
      </w:r>
      <w:r>
        <w:rPr>
          <w:noProof/>
        </w:rPr>
        <w:t>42</w:t>
      </w:r>
      <w:r>
        <w:rPr>
          <w:noProof/>
        </w:rPr>
        <w:fldChar w:fldCharType="end"/>
      </w:r>
    </w:p>
    <w:p w14:paraId="7D4E7AE3" w14:textId="4E9ADA9A" w:rsidR="002E02DD" w:rsidRDefault="002E02DD">
      <w:pPr>
        <w:pStyle w:val="TOC5"/>
        <w:rPr>
          <w:rFonts w:asciiTheme="minorHAnsi" w:hAnsiTheme="minorHAnsi" w:cstheme="minorBidi"/>
          <w:noProof/>
          <w:kern w:val="2"/>
          <w:sz w:val="22"/>
          <w:szCs w:val="22"/>
          <w:lang w:eastAsia="en-GB"/>
          <w14:ligatures w14:val="standardContextual"/>
        </w:rPr>
      </w:pPr>
      <w:r>
        <w:rPr>
          <w:noProof/>
        </w:rPr>
        <w:t>5.2.10.3.</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_Toc161911874 \h </w:instrText>
      </w:r>
      <w:r>
        <w:rPr>
          <w:noProof/>
        </w:rPr>
      </w:r>
      <w:r>
        <w:rPr>
          <w:noProof/>
        </w:rPr>
        <w:fldChar w:fldCharType="separate"/>
      </w:r>
      <w:r>
        <w:rPr>
          <w:noProof/>
        </w:rPr>
        <w:t>43</w:t>
      </w:r>
      <w:r>
        <w:rPr>
          <w:noProof/>
        </w:rPr>
        <w:fldChar w:fldCharType="end"/>
      </w:r>
    </w:p>
    <w:p w14:paraId="46CD6043" w14:textId="54AF690F" w:rsidR="002E02DD" w:rsidRDefault="002E02DD">
      <w:pPr>
        <w:pStyle w:val="TOC5"/>
        <w:rPr>
          <w:rFonts w:asciiTheme="minorHAnsi" w:hAnsiTheme="minorHAnsi" w:cstheme="minorBidi"/>
          <w:noProof/>
          <w:kern w:val="2"/>
          <w:sz w:val="22"/>
          <w:szCs w:val="22"/>
          <w:lang w:eastAsia="en-GB"/>
          <w14:ligatures w14:val="standardContextual"/>
        </w:rPr>
      </w:pPr>
      <w:r>
        <w:rPr>
          <w:noProof/>
        </w:rPr>
        <w:t>5.2.10.3.3</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_Toc161911875 \h </w:instrText>
      </w:r>
      <w:r>
        <w:rPr>
          <w:noProof/>
        </w:rPr>
      </w:r>
      <w:r>
        <w:rPr>
          <w:noProof/>
        </w:rPr>
        <w:fldChar w:fldCharType="separate"/>
      </w:r>
      <w:r>
        <w:rPr>
          <w:noProof/>
        </w:rPr>
        <w:t>44</w:t>
      </w:r>
      <w:r>
        <w:rPr>
          <w:noProof/>
        </w:rPr>
        <w:fldChar w:fldCharType="end"/>
      </w:r>
    </w:p>
    <w:p w14:paraId="4FF2B63E" w14:textId="33467FB2" w:rsidR="002E02DD" w:rsidRDefault="002E02DD">
      <w:pPr>
        <w:pStyle w:val="TOC5"/>
        <w:rPr>
          <w:rFonts w:asciiTheme="minorHAnsi" w:hAnsiTheme="minorHAnsi" w:cstheme="minorBidi"/>
          <w:noProof/>
          <w:kern w:val="2"/>
          <w:sz w:val="22"/>
          <w:szCs w:val="22"/>
          <w:lang w:eastAsia="en-GB"/>
          <w14:ligatures w14:val="standardContextual"/>
        </w:rPr>
      </w:pPr>
      <w:r>
        <w:rPr>
          <w:noProof/>
        </w:rPr>
        <w:t>5.2.10.3.4</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_Toc161911876 \h </w:instrText>
      </w:r>
      <w:r>
        <w:rPr>
          <w:noProof/>
        </w:rPr>
      </w:r>
      <w:r>
        <w:rPr>
          <w:noProof/>
        </w:rPr>
        <w:fldChar w:fldCharType="separate"/>
      </w:r>
      <w:r>
        <w:rPr>
          <w:noProof/>
        </w:rPr>
        <w:t>44</w:t>
      </w:r>
      <w:r>
        <w:rPr>
          <w:noProof/>
        </w:rPr>
        <w:fldChar w:fldCharType="end"/>
      </w:r>
    </w:p>
    <w:p w14:paraId="2D464270" w14:textId="52144700" w:rsidR="002E02DD" w:rsidRDefault="002E02DD">
      <w:pPr>
        <w:pStyle w:val="TOC3"/>
        <w:rPr>
          <w:rFonts w:asciiTheme="minorHAnsi" w:hAnsiTheme="minorHAnsi" w:cstheme="minorBidi"/>
          <w:noProof/>
          <w:kern w:val="2"/>
          <w:sz w:val="22"/>
          <w:szCs w:val="22"/>
          <w:lang w:eastAsia="en-GB"/>
          <w14:ligatures w14:val="standardContextual"/>
        </w:rPr>
      </w:pPr>
      <w:r>
        <w:rPr>
          <w:noProof/>
        </w:rPr>
        <w:t>5.2.11</w:t>
      </w:r>
      <w:r>
        <w:rPr>
          <w:rFonts w:asciiTheme="minorHAnsi" w:hAnsiTheme="minorHAnsi" w:cstheme="minorBidi"/>
          <w:noProof/>
          <w:kern w:val="2"/>
          <w:sz w:val="22"/>
          <w:szCs w:val="22"/>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_Toc161911877 \h </w:instrText>
      </w:r>
      <w:r>
        <w:rPr>
          <w:noProof/>
        </w:rPr>
      </w:r>
      <w:r>
        <w:rPr>
          <w:noProof/>
        </w:rPr>
        <w:fldChar w:fldCharType="separate"/>
      </w:r>
      <w:r>
        <w:rPr>
          <w:noProof/>
        </w:rPr>
        <w:t>45</w:t>
      </w:r>
      <w:r>
        <w:rPr>
          <w:noProof/>
        </w:rPr>
        <w:fldChar w:fldCharType="end"/>
      </w:r>
    </w:p>
    <w:p w14:paraId="7B6F9B53" w14:textId="015D9542" w:rsidR="002E02DD" w:rsidRDefault="002E02DD">
      <w:pPr>
        <w:pStyle w:val="TOC4"/>
        <w:rPr>
          <w:rFonts w:asciiTheme="minorHAnsi" w:hAnsiTheme="minorHAnsi" w:cstheme="minorBidi"/>
          <w:noProof/>
          <w:kern w:val="2"/>
          <w:sz w:val="22"/>
          <w:szCs w:val="22"/>
          <w:lang w:eastAsia="en-GB"/>
          <w14:ligatures w14:val="standardContextual"/>
        </w:rPr>
      </w:pPr>
      <w:r>
        <w:rPr>
          <w:noProof/>
        </w:rPr>
        <w:t>5.2.11.1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_Toc161911878 \h </w:instrText>
      </w:r>
      <w:r>
        <w:rPr>
          <w:noProof/>
        </w:rPr>
      </w:r>
      <w:r>
        <w:rPr>
          <w:noProof/>
        </w:rPr>
        <w:fldChar w:fldCharType="separate"/>
      </w:r>
      <w:r>
        <w:rPr>
          <w:noProof/>
        </w:rPr>
        <w:t>45</w:t>
      </w:r>
      <w:r>
        <w:rPr>
          <w:noProof/>
        </w:rPr>
        <w:fldChar w:fldCharType="end"/>
      </w:r>
    </w:p>
    <w:p w14:paraId="03A6BACA" w14:textId="645874C6" w:rsidR="002E02DD" w:rsidRDefault="002E02DD">
      <w:pPr>
        <w:pStyle w:val="TOC4"/>
        <w:rPr>
          <w:rFonts w:asciiTheme="minorHAnsi" w:hAnsiTheme="minorHAnsi" w:cstheme="minorBidi"/>
          <w:noProof/>
          <w:kern w:val="2"/>
          <w:sz w:val="22"/>
          <w:szCs w:val="22"/>
          <w:lang w:eastAsia="en-GB"/>
          <w14:ligatures w14:val="standardContextual"/>
        </w:rPr>
      </w:pPr>
      <w:r>
        <w:rPr>
          <w:noProof/>
        </w:rPr>
        <w:t>5.2.11.2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_Toc161911879 \h </w:instrText>
      </w:r>
      <w:r>
        <w:rPr>
          <w:noProof/>
        </w:rPr>
      </w:r>
      <w:r>
        <w:rPr>
          <w:noProof/>
        </w:rPr>
        <w:fldChar w:fldCharType="separate"/>
      </w:r>
      <w:r>
        <w:rPr>
          <w:noProof/>
        </w:rPr>
        <w:t>45</w:t>
      </w:r>
      <w:r>
        <w:rPr>
          <w:noProof/>
        </w:rPr>
        <w:fldChar w:fldCharType="end"/>
      </w:r>
    </w:p>
    <w:p w14:paraId="2E587FC5" w14:textId="177C0BE1" w:rsidR="002E02DD" w:rsidRDefault="002E02DD">
      <w:pPr>
        <w:pStyle w:val="TOC4"/>
        <w:rPr>
          <w:rFonts w:asciiTheme="minorHAnsi" w:hAnsiTheme="minorHAnsi" w:cstheme="minorBidi"/>
          <w:noProof/>
          <w:kern w:val="2"/>
          <w:sz w:val="22"/>
          <w:szCs w:val="22"/>
          <w:lang w:eastAsia="en-GB"/>
          <w14:ligatures w14:val="standardContextual"/>
        </w:rPr>
      </w:pPr>
      <w:r>
        <w:rPr>
          <w:noProof/>
        </w:rPr>
        <w:t>5.2.11.3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_Toc161911880 \h </w:instrText>
      </w:r>
      <w:r>
        <w:rPr>
          <w:noProof/>
        </w:rPr>
      </w:r>
      <w:r>
        <w:rPr>
          <w:noProof/>
        </w:rPr>
        <w:fldChar w:fldCharType="separate"/>
      </w:r>
      <w:r>
        <w:rPr>
          <w:noProof/>
        </w:rPr>
        <w:t>45</w:t>
      </w:r>
      <w:r>
        <w:rPr>
          <w:noProof/>
        </w:rPr>
        <w:fldChar w:fldCharType="end"/>
      </w:r>
    </w:p>
    <w:p w14:paraId="142A7EBD" w14:textId="2119D773" w:rsidR="002E02DD" w:rsidRDefault="002E02DD">
      <w:pPr>
        <w:pStyle w:val="TOC5"/>
        <w:rPr>
          <w:rFonts w:asciiTheme="minorHAnsi" w:hAnsiTheme="minorHAnsi" w:cstheme="minorBidi"/>
          <w:noProof/>
          <w:kern w:val="2"/>
          <w:sz w:val="22"/>
          <w:szCs w:val="22"/>
          <w:lang w:eastAsia="en-GB"/>
          <w14:ligatures w14:val="standardContextual"/>
        </w:rPr>
      </w:pPr>
      <w:r>
        <w:rPr>
          <w:noProof/>
        </w:rPr>
        <w:t>5.2.11.3.1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_Toc161911881 \h </w:instrText>
      </w:r>
      <w:r>
        <w:rPr>
          <w:noProof/>
        </w:rPr>
      </w:r>
      <w:r>
        <w:rPr>
          <w:noProof/>
        </w:rPr>
        <w:fldChar w:fldCharType="separate"/>
      </w:r>
      <w:r>
        <w:rPr>
          <w:noProof/>
        </w:rPr>
        <w:t>45</w:t>
      </w:r>
      <w:r>
        <w:rPr>
          <w:noProof/>
        </w:rPr>
        <w:fldChar w:fldCharType="end"/>
      </w:r>
    </w:p>
    <w:p w14:paraId="3D4CC7CA" w14:textId="08EA95D1" w:rsidR="002E02DD" w:rsidRDefault="002E02DD">
      <w:pPr>
        <w:pStyle w:val="TOC5"/>
        <w:rPr>
          <w:rFonts w:asciiTheme="minorHAnsi" w:hAnsiTheme="minorHAnsi" w:cstheme="minorBidi"/>
          <w:noProof/>
          <w:kern w:val="2"/>
          <w:sz w:val="22"/>
          <w:szCs w:val="22"/>
          <w:lang w:eastAsia="en-GB"/>
          <w14:ligatures w14:val="standardContextual"/>
        </w:rPr>
      </w:pPr>
      <w:r>
        <w:rPr>
          <w:noProof/>
        </w:rPr>
        <w:t>5.2.11.3.2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_Toc161911882 \h </w:instrText>
      </w:r>
      <w:r>
        <w:rPr>
          <w:noProof/>
        </w:rPr>
      </w:r>
      <w:r>
        <w:rPr>
          <w:noProof/>
        </w:rPr>
        <w:fldChar w:fldCharType="separate"/>
      </w:r>
      <w:r>
        <w:rPr>
          <w:noProof/>
        </w:rPr>
        <w:t>46</w:t>
      </w:r>
      <w:r>
        <w:rPr>
          <w:noProof/>
        </w:rPr>
        <w:fldChar w:fldCharType="end"/>
      </w:r>
    </w:p>
    <w:p w14:paraId="459973E3" w14:textId="370C13AC" w:rsidR="002E02DD" w:rsidRDefault="002E02DD">
      <w:pPr>
        <w:pStyle w:val="TOC5"/>
        <w:rPr>
          <w:rFonts w:asciiTheme="minorHAnsi" w:hAnsiTheme="minorHAnsi" w:cstheme="minorBidi"/>
          <w:noProof/>
          <w:kern w:val="2"/>
          <w:sz w:val="22"/>
          <w:szCs w:val="22"/>
          <w:lang w:eastAsia="en-GB"/>
          <w14:ligatures w14:val="standardContextual"/>
        </w:rPr>
      </w:pPr>
      <w:r>
        <w:rPr>
          <w:noProof/>
        </w:rPr>
        <w:t>5.2.11.3.4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_Toc161911883 \h </w:instrText>
      </w:r>
      <w:r>
        <w:rPr>
          <w:noProof/>
        </w:rPr>
      </w:r>
      <w:r>
        <w:rPr>
          <w:noProof/>
        </w:rPr>
        <w:fldChar w:fldCharType="separate"/>
      </w:r>
      <w:r>
        <w:rPr>
          <w:noProof/>
        </w:rPr>
        <w:t>46</w:t>
      </w:r>
      <w:r>
        <w:rPr>
          <w:noProof/>
        </w:rPr>
        <w:fldChar w:fldCharType="end"/>
      </w:r>
    </w:p>
    <w:p w14:paraId="2AFFADB3" w14:textId="0636D799" w:rsidR="002E02DD" w:rsidRDefault="002E02DD">
      <w:pPr>
        <w:pStyle w:val="TOC3"/>
        <w:rPr>
          <w:rFonts w:asciiTheme="minorHAnsi" w:hAnsiTheme="minorHAnsi" w:cstheme="minorBidi"/>
          <w:noProof/>
          <w:kern w:val="2"/>
          <w:sz w:val="22"/>
          <w:szCs w:val="22"/>
          <w:lang w:eastAsia="en-GB"/>
          <w14:ligatures w14:val="standardContextual"/>
        </w:rPr>
      </w:pPr>
      <w:r>
        <w:rPr>
          <w:noProof/>
        </w:rPr>
        <w:t>5.2.12</w:t>
      </w:r>
      <w:r>
        <w:rPr>
          <w:rFonts w:asciiTheme="minorHAnsi" w:hAnsiTheme="minorHAnsi" w:cstheme="minorBidi"/>
          <w:noProof/>
          <w:kern w:val="2"/>
          <w:sz w:val="22"/>
          <w:szCs w:val="22"/>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_Toc161911884 \h </w:instrText>
      </w:r>
      <w:r>
        <w:rPr>
          <w:noProof/>
        </w:rPr>
      </w:r>
      <w:r>
        <w:rPr>
          <w:noProof/>
        </w:rPr>
        <w:fldChar w:fldCharType="separate"/>
      </w:r>
      <w:r>
        <w:rPr>
          <w:noProof/>
        </w:rPr>
        <w:t>47</w:t>
      </w:r>
      <w:r>
        <w:rPr>
          <w:noProof/>
        </w:rPr>
        <w:fldChar w:fldCharType="end"/>
      </w:r>
    </w:p>
    <w:p w14:paraId="2DB76486" w14:textId="34F26295" w:rsidR="002E02DD" w:rsidRDefault="002E02DD">
      <w:pPr>
        <w:pStyle w:val="TOC4"/>
        <w:rPr>
          <w:rFonts w:asciiTheme="minorHAnsi" w:hAnsiTheme="minorHAnsi" w:cstheme="minorBidi"/>
          <w:noProof/>
          <w:kern w:val="2"/>
          <w:sz w:val="22"/>
          <w:szCs w:val="22"/>
          <w:lang w:eastAsia="en-GB"/>
          <w14:ligatures w14:val="standardContextual"/>
        </w:rPr>
      </w:pPr>
      <w:r>
        <w:rPr>
          <w:noProof/>
        </w:rPr>
        <w:t>5.2.12.1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_Toc161911885 \h </w:instrText>
      </w:r>
      <w:r>
        <w:rPr>
          <w:noProof/>
        </w:rPr>
      </w:r>
      <w:r>
        <w:rPr>
          <w:noProof/>
        </w:rPr>
        <w:fldChar w:fldCharType="separate"/>
      </w:r>
      <w:r>
        <w:rPr>
          <w:noProof/>
        </w:rPr>
        <w:t>47</w:t>
      </w:r>
      <w:r>
        <w:rPr>
          <w:noProof/>
        </w:rPr>
        <w:fldChar w:fldCharType="end"/>
      </w:r>
    </w:p>
    <w:p w14:paraId="6F9840DE" w14:textId="658D3BD5" w:rsidR="002E02DD" w:rsidRDefault="002E02DD">
      <w:pPr>
        <w:pStyle w:val="TOC4"/>
        <w:rPr>
          <w:rFonts w:asciiTheme="minorHAnsi" w:hAnsiTheme="minorHAnsi" w:cstheme="minorBidi"/>
          <w:noProof/>
          <w:kern w:val="2"/>
          <w:sz w:val="22"/>
          <w:szCs w:val="22"/>
          <w:lang w:eastAsia="en-GB"/>
          <w14:ligatures w14:val="standardContextual"/>
        </w:rPr>
      </w:pPr>
      <w:r>
        <w:rPr>
          <w:noProof/>
        </w:rPr>
        <w:t>5.2.12.2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_Toc161911886 \h </w:instrText>
      </w:r>
      <w:r>
        <w:rPr>
          <w:noProof/>
        </w:rPr>
      </w:r>
      <w:r>
        <w:rPr>
          <w:noProof/>
        </w:rPr>
        <w:fldChar w:fldCharType="separate"/>
      </w:r>
      <w:r>
        <w:rPr>
          <w:noProof/>
        </w:rPr>
        <w:t>47</w:t>
      </w:r>
      <w:r>
        <w:rPr>
          <w:noProof/>
        </w:rPr>
        <w:fldChar w:fldCharType="end"/>
      </w:r>
    </w:p>
    <w:p w14:paraId="3EFD7CD5" w14:textId="72BA594F" w:rsidR="002E02DD" w:rsidRDefault="002E02DD">
      <w:pPr>
        <w:pStyle w:val="TOC4"/>
        <w:rPr>
          <w:rFonts w:asciiTheme="minorHAnsi" w:hAnsiTheme="minorHAnsi" w:cstheme="minorBidi"/>
          <w:noProof/>
          <w:kern w:val="2"/>
          <w:sz w:val="22"/>
          <w:szCs w:val="22"/>
          <w:lang w:eastAsia="en-GB"/>
          <w14:ligatures w14:val="standardContextual"/>
        </w:rPr>
      </w:pPr>
      <w:r>
        <w:rPr>
          <w:noProof/>
        </w:rPr>
        <w:t>5.2.12.3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_Toc161911887 \h </w:instrText>
      </w:r>
      <w:r>
        <w:rPr>
          <w:noProof/>
        </w:rPr>
      </w:r>
      <w:r>
        <w:rPr>
          <w:noProof/>
        </w:rPr>
        <w:fldChar w:fldCharType="separate"/>
      </w:r>
      <w:r>
        <w:rPr>
          <w:noProof/>
        </w:rPr>
        <w:t>47</w:t>
      </w:r>
      <w:r>
        <w:rPr>
          <w:noProof/>
        </w:rPr>
        <w:fldChar w:fldCharType="end"/>
      </w:r>
    </w:p>
    <w:p w14:paraId="1DAADEB5" w14:textId="6AF3D83A" w:rsidR="002E02DD" w:rsidRDefault="002E02DD">
      <w:pPr>
        <w:pStyle w:val="TOC5"/>
        <w:rPr>
          <w:rFonts w:asciiTheme="minorHAnsi" w:hAnsiTheme="minorHAnsi" w:cstheme="minorBidi"/>
          <w:noProof/>
          <w:kern w:val="2"/>
          <w:sz w:val="22"/>
          <w:szCs w:val="22"/>
          <w:lang w:eastAsia="en-GB"/>
          <w14:ligatures w14:val="standardContextual"/>
        </w:rPr>
      </w:pPr>
      <w:r>
        <w:rPr>
          <w:noProof/>
        </w:rPr>
        <w:t>5.2.12.3.1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_Toc161911888 \h </w:instrText>
      </w:r>
      <w:r>
        <w:rPr>
          <w:noProof/>
        </w:rPr>
      </w:r>
      <w:r>
        <w:rPr>
          <w:noProof/>
        </w:rPr>
        <w:fldChar w:fldCharType="separate"/>
      </w:r>
      <w:r>
        <w:rPr>
          <w:noProof/>
        </w:rPr>
        <w:t>47</w:t>
      </w:r>
      <w:r>
        <w:rPr>
          <w:noProof/>
        </w:rPr>
        <w:fldChar w:fldCharType="end"/>
      </w:r>
    </w:p>
    <w:p w14:paraId="3F2E8BBD" w14:textId="061EAE3F" w:rsidR="002E02DD" w:rsidRDefault="002E02DD">
      <w:pPr>
        <w:pStyle w:val="TOC5"/>
        <w:rPr>
          <w:rFonts w:asciiTheme="minorHAnsi" w:hAnsiTheme="minorHAnsi" w:cstheme="minorBidi"/>
          <w:noProof/>
          <w:kern w:val="2"/>
          <w:sz w:val="22"/>
          <w:szCs w:val="22"/>
          <w:lang w:eastAsia="en-GB"/>
          <w14:ligatures w14:val="standardContextual"/>
        </w:rPr>
      </w:pPr>
      <w:r>
        <w:rPr>
          <w:noProof/>
        </w:rPr>
        <w:t>5.2.12.3.2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_Toc161911889 \h </w:instrText>
      </w:r>
      <w:r>
        <w:rPr>
          <w:noProof/>
        </w:rPr>
      </w:r>
      <w:r>
        <w:rPr>
          <w:noProof/>
        </w:rPr>
        <w:fldChar w:fldCharType="separate"/>
      </w:r>
      <w:r>
        <w:rPr>
          <w:noProof/>
        </w:rPr>
        <w:t>48</w:t>
      </w:r>
      <w:r>
        <w:rPr>
          <w:noProof/>
        </w:rPr>
        <w:fldChar w:fldCharType="end"/>
      </w:r>
    </w:p>
    <w:p w14:paraId="77B39E29" w14:textId="1ED7963F" w:rsidR="002E02DD" w:rsidRDefault="002E02DD">
      <w:pPr>
        <w:pStyle w:val="TOC5"/>
        <w:rPr>
          <w:rFonts w:asciiTheme="minorHAnsi" w:hAnsiTheme="minorHAnsi" w:cstheme="minorBidi"/>
          <w:noProof/>
          <w:kern w:val="2"/>
          <w:sz w:val="22"/>
          <w:szCs w:val="22"/>
          <w:lang w:eastAsia="en-GB"/>
          <w14:ligatures w14:val="standardContextual"/>
        </w:rPr>
      </w:pPr>
      <w:r>
        <w:rPr>
          <w:noProof/>
        </w:rPr>
        <w:t>5.2.12.3.4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_Toc161911890 \h </w:instrText>
      </w:r>
      <w:r>
        <w:rPr>
          <w:noProof/>
        </w:rPr>
      </w:r>
      <w:r>
        <w:rPr>
          <w:noProof/>
        </w:rPr>
        <w:fldChar w:fldCharType="separate"/>
      </w:r>
      <w:r>
        <w:rPr>
          <w:noProof/>
        </w:rPr>
        <w:t>48</w:t>
      </w:r>
      <w:r>
        <w:rPr>
          <w:noProof/>
        </w:rPr>
        <w:fldChar w:fldCharType="end"/>
      </w:r>
    </w:p>
    <w:p w14:paraId="40C77631" w14:textId="59ABEE90" w:rsidR="002E02DD" w:rsidRDefault="002E02DD">
      <w:pPr>
        <w:pStyle w:val="TOC3"/>
        <w:rPr>
          <w:rFonts w:asciiTheme="minorHAnsi" w:hAnsiTheme="minorHAnsi" w:cstheme="minorBidi"/>
          <w:noProof/>
          <w:kern w:val="2"/>
          <w:sz w:val="22"/>
          <w:szCs w:val="22"/>
          <w:lang w:eastAsia="en-GB"/>
          <w14:ligatures w14:val="standardContextual"/>
        </w:rPr>
      </w:pPr>
      <w:r>
        <w:rPr>
          <w:noProof/>
        </w:rPr>
        <w:t>5.2.12A</w:t>
      </w:r>
      <w:r>
        <w:rPr>
          <w:rFonts w:asciiTheme="minorHAnsi" w:hAnsiTheme="minorHAnsi" w:cstheme="minorBidi"/>
          <w:noProof/>
          <w:kern w:val="2"/>
          <w:sz w:val="22"/>
          <w:szCs w:val="22"/>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_Toc161911891 \h </w:instrText>
      </w:r>
      <w:r>
        <w:rPr>
          <w:noProof/>
        </w:rPr>
      </w:r>
      <w:r>
        <w:rPr>
          <w:noProof/>
        </w:rPr>
        <w:fldChar w:fldCharType="separate"/>
      </w:r>
      <w:r>
        <w:rPr>
          <w:noProof/>
        </w:rPr>
        <w:t>49</w:t>
      </w:r>
      <w:r>
        <w:rPr>
          <w:noProof/>
        </w:rPr>
        <w:fldChar w:fldCharType="end"/>
      </w:r>
    </w:p>
    <w:p w14:paraId="3F0E13D6" w14:textId="7BE659D1" w:rsidR="002E02DD" w:rsidRDefault="002E02DD">
      <w:pPr>
        <w:pStyle w:val="TOC4"/>
        <w:rPr>
          <w:rFonts w:asciiTheme="minorHAnsi" w:hAnsiTheme="minorHAnsi" w:cstheme="minorBidi"/>
          <w:noProof/>
          <w:kern w:val="2"/>
          <w:sz w:val="22"/>
          <w:szCs w:val="22"/>
          <w:lang w:eastAsia="en-GB"/>
          <w14:ligatures w14:val="standardContextual"/>
        </w:rPr>
      </w:pPr>
      <w:r>
        <w:rPr>
          <w:noProof/>
        </w:rPr>
        <w:t>5.2.12A.1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_Toc161911892 \h </w:instrText>
      </w:r>
      <w:r>
        <w:rPr>
          <w:noProof/>
        </w:rPr>
      </w:r>
      <w:r>
        <w:rPr>
          <w:noProof/>
        </w:rPr>
        <w:fldChar w:fldCharType="separate"/>
      </w:r>
      <w:r>
        <w:rPr>
          <w:noProof/>
        </w:rPr>
        <w:t>49</w:t>
      </w:r>
      <w:r>
        <w:rPr>
          <w:noProof/>
        </w:rPr>
        <w:fldChar w:fldCharType="end"/>
      </w:r>
    </w:p>
    <w:p w14:paraId="1A1BD103" w14:textId="46AF5411" w:rsidR="002E02DD" w:rsidRDefault="002E02DD">
      <w:pPr>
        <w:pStyle w:val="TOC4"/>
        <w:rPr>
          <w:rFonts w:asciiTheme="minorHAnsi" w:hAnsiTheme="minorHAnsi" w:cstheme="minorBidi"/>
          <w:noProof/>
          <w:kern w:val="2"/>
          <w:sz w:val="22"/>
          <w:szCs w:val="22"/>
          <w:lang w:eastAsia="en-GB"/>
          <w14:ligatures w14:val="standardContextual"/>
        </w:rPr>
      </w:pPr>
      <w:r>
        <w:rPr>
          <w:noProof/>
        </w:rPr>
        <w:t>5.2.12A.2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_Toc161911893 \h </w:instrText>
      </w:r>
      <w:r>
        <w:rPr>
          <w:noProof/>
        </w:rPr>
      </w:r>
      <w:r>
        <w:rPr>
          <w:noProof/>
        </w:rPr>
        <w:fldChar w:fldCharType="separate"/>
      </w:r>
      <w:r>
        <w:rPr>
          <w:noProof/>
        </w:rPr>
        <w:t>49</w:t>
      </w:r>
      <w:r>
        <w:rPr>
          <w:noProof/>
        </w:rPr>
        <w:fldChar w:fldCharType="end"/>
      </w:r>
    </w:p>
    <w:p w14:paraId="382E1284" w14:textId="5E7A3005" w:rsidR="002E02DD" w:rsidRDefault="002E02DD">
      <w:pPr>
        <w:pStyle w:val="TOC4"/>
        <w:rPr>
          <w:rFonts w:asciiTheme="minorHAnsi" w:hAnsiTheme="minorHAnsi" w:cstheme="minorBidi"/>
          <w:noProof/>
          <w:kern w:val="2"/>
          <w:sz w:val="22"/>
          <w:szCs w:val="22"/>
          <w:lang w:eastAsia="en-GB"/>
          <w14:ligatures w14:val="standardContextual"/>
        </w:rPr>
      </w:pPr>
      <w:r>
        <w:rPr>
          <w:noProof/>
        </w:rPr>
        <w:t>5.2.12A.3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_Toc161911894 \h </w:instrText>
      </w:r>
      <w:r>
        <w:rPr>
          <w:noProof/>
        </w:rPr>
      </w:r>
      <w:r>
        <w:rPr>
          <w:noProof/>
        </w:rPr>
        <w:fldChar w:fldCharType="separate"/>
      </w:r>
      <w:r>
        <w:rPr>
          <w:noProof/>
        </w:rPr>
        <w:t>49</w:t>
      </w:r>
      <w:r>
        <w:rPr>
          <w:noProof/>
        </w:rPr>
        <w:fldChar w:fldCharType="end"/>
      </w:r>
    </w:p>
    <w:p w14:paraId="5A893528" w14:textId="46C0FEBB" w:rsidR="002E02DD" w:rsidRDefault="002E02DD">
      <w:pPr>
        <w:pStyle w:val="TOC5"/>
        <w:rPr>
          <w:rFonts w:asciiTheme="minorHAnsi" w:hAnsiTheme="minorHAnsi" w:cstheme="minorBidi"/>
          <w:noProof/>
          <w:kern w:val="2"/>
          <w:sz w:val="22"/>
          <w:szCs w:val="22"/>
          <w:lang w:eastAsia="en-GB"/>
          <w14:ligatures w14:val="standardContextual"/>
        </w:rPr>
      </w:pPr>
      <w:r>
        <w:rPr>
          <w:noProof/>
        </w:rPr>
        <w:t>5.2.12A.3.1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_Toc161911895 \h </w:instrText>
      </w:r>
      <w:r>
        <w:rPr>
          <w:noProof/>
        </w:rPr>
      </w:r>
      <w:r>
        <w:rPr>
          <w:noProof/>
        </w:rPr>
        <w:fldChar w:fldCharType="separate"/>
      </w:r>
      <w:r>
        <w:rPr>
          <w:noProof/>
        </w:rPr>
        <w:t>49</w:t>
      </w:r>
      <w:r>
        <w:rPr>
          <w:noProof/>
        </w:rPr>
        <w:fldChar w:fldCharType="end"/>
      </w:r>
    </w:p>
    <w:p w14:paraId="5CC92C40" w14:textId="4C203710" w:rsidR="002E02DD" w:rsidRDefault="002E02DD">
      <w:pPr>
        <w:pStyle w:val="TOC5"/>
        <w:rPr>
          <w:rFonts w:asciiTheme="minorHAnsi" w:hAnsiTheme="minorHAnsi" w:cstheme="minorBidi"/>
          <w:noProof/>
          <w:kern w:val="2"/>
          <w:sz w:val="22"/>
          <w:szCs w:val="22"/>
          <w:lang w:eastAsia="en-GB"/>
          <w14:ligatures w14:val="standardContextual"/>
        </w:rPr>
      </w:pPr>
      <w:r>
        <w:rPr>
          <w:noProof/>
        </w:rPr>
        <w:t>5.2.12A.3.2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_Toc161911896 \h </w:instrText>
      </w:r>
      <w:r>
        <w:rPr>
          <w:noProof/>
        </w:rPr>
      </w:r>
      <w:r>
        <w:rPr>
          <w:noProof/>
        </w:rPr>
        <w:fldChar w:fldCharType="separate"/>
      </w:r>
      <w:r>
        <w:rPr>
          <w:noProof/>
        </w:rPr>
        <w:t>50</w:t>
      </w:r>
      <w:r>
        <w:rPr>
          <w:noProof/>
        </w:rPr>
        <w:fldChar w:fldCharType="end"/>
      </w:r>
    </w:p>
    <w:p w14:paraId="2CB38298" w14:textId="5B035A8A" w:rsidR="002E02DD" w:rsidRDefault="002E02DD">
      <w:pPr>
        <w:pStyle w:val="TOC5"/>
        <w:rPr>
          <w:rFonts w:asciiTheme="minorHAnsi" w:hAnsiTheme="minorHAnsi" w:cstheme="minorBidi"/>
          <w:noProof/>
          <w:kern w:val="2"/>
          <w:sz w:val="22"/>
          <w:szCs w:val="22"/>
          <w:lang w:eastAsia="en-GB"/>
          <w14:ligatures w14:val="standardContextual"/>
        </w:rPr>
      </w:pPr>
      <w:r>
        <w:rPr>
          <w:noProof/>
        </w:rPr>
        <w:t>5.2.12A.3.3</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_Toc161911897 \h </w:instrText>
      </w:r>
      <w:r>
        <w:rPr>
          <w:noProof/>
        </w:rPr>
      </w:r>
      <w:r>
        <w:rPr>
          <w:noProof/>
        </w:rPr>
        <w:fldChar w:fldCharType="separate"/>
      </w:r>
      <w:r>
        <w:rPr>
          <w:noProof/>
        </w:rPr>
        <w:t>50</w:t>
      </w:r>
      <w:r>
        <w:rPr>
          <w:noProof/>
        </w:rPr>
        <w:fldChar w:fldCharType="end"/>
      </w:r>
    </w:p>
    <w:p w14:paraId="7DA5D7E8" w14:textId="72FFDD10" w:rsidR="002E02DD" w:rsidRDefault="002E02DD">
      <w:pPr>
        <w:pStyle w:val="TOC5"/>
        <w:rPr>
          <w:rFonts w:asciiTheme="minorHAnsi" w:hAnsiTheme="minorHAnsi" w:cstheme="minorBidi"/>
          <w:noProof/>
          <w:kern w:val="2"/>
          <w:sz w:val="22"/>
          <w:szCs w:val="22"/>
          <w:lang w:eastAsia="en-GB"/>
          <w14:ligatures w14:val="standardContextual"/>
        </w:rPr>
      </w:pPr>
      <w:r>
        <w:rPr>
          <w:noProof/>
        </w:rPr>
        <w:t>5.2.12A.3.4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_Toc161911898 \h </w:instrText>
      </w:r>
      <w:r>
        <w:rPr>
          <w:noProof/>
        </w:rPr>
      </w:r>
      <w:r>
        <w:rPr>
          <w:noProof/>
        </w:rPr>
        <w:fldChar w:fldCharType="separate"/>
      </w:r>
      <w:r>
        <w:rPr>
          <w:noProof/>
        </w:rPr>
        <w:t>51</w:t>
      </w:r>
      <w:r>
        <w:rPr>
          <w:noProof/>
        </w:rPr>
        <w:fldChar w:fldCharType="end"/>
      </w:r>
    </w:p>
    <w:p w14:paraId="5E58E58D" w14:textId="02BE9F68" w:rsidR="002E02DD" w:rsidRDefault="002E02DD">
      <w:pPr>
        <w:pStyle w:val="TOC3"/>
        <w:rPr>
          <w:rFonts w:asciiTheme="minorHAnsi" w:hAnsiTheme="minorHAnsi" w:cstheme="minorBidi"/>
          <w:noProof/>
          <w:kern w:val="2"/>
          <w:sz w:val="22"/>
          <w:szCs w:val="22"/>
          <w:lang w:eastAsia="en-GB"/>
          <w14:ligatures w14:val="standardContextual"/>
        </w:rPr>
      </w:pPr>
      <w:r>
        <w:rPr>
          <w:noProof/>
        </w:rPr>
        <w:t>5.2.12B</w:t>
      </w:r>
      <w:r>
        <w:rPr>
          <w:rFonts w:asciiTheme="minorHAnsi" w:hAnsiTheme="minorHAnsi" w:cstheme="minorBidi"/>
          <w:noProof/>
          <w:kern w:val="2"/>
          <w:sz w:val="22"/>
          <w:szCs w:val="22"/>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_Toc161911899 \h </w:instrText>
      </w:r>
      <w:r>
        <w:rPr>
          <w:noProof/>
        </w:rPr>
      </w:r>
      <w:r>
        <w:rPr>
          <w:noProof/>
        </w:rPr>
        <w:fldChar w:fldCharType="separate"/>
      </w:r>
      <w:r>
        <w:rPr>
          <w:noProof/>
        </w:rPr>
        <w:t>51</w:t>
      </w:r>
      <w:r>
        <w:rPr>
          <w:noProof/>
        </w:rPr>
        <w:fldChar w:fldCharType="end"/>
      </w:r>
    </w:p>
    <w:p w14:paraId="136B3F3F" w14:textId="25DA2E9A" w:rsidR="002E02DD" w:rsidRDefault="002E02DD">
      <w:pPr>
        <w:pStyle w:val="TOC4"/>
        <w:rPr>
          <w:rFonts w:asciiTheme="minorHAnsi" w:hAnsiTheme="minorHAnsi" w:cstheme="minorBidi"/>
          <w:noProof/>
          <w:kern w:val="2"/>
          <w:sz w:val="22"/>
          <w:szCs w:val="22"/>
          <w:lang w:eastAsia="en-GB"/>
          <w14:ligatures w14:val="standardContextual"/>
        </w:rPr>
      </w:pPr>
      <w:r>
        <w:rPr>
          <w:noProof/>
        </w:rPr>
        <w:t>5.2.12B.1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_Toc161911900 \h </w:instrText>
      </w:r>
      <w:r>
        <w:rPr>
          <w:noProof/>
        </w:rPr>
      </w:r>
      <w:r>
        <w:rPr>
          <w:noProof/>
        </w:rPr>
        <w:fldChar w:fldCharType="separate"/>
      </w:r>
      <w:r>
        <w:rPr>
          <w:noProof/>
        </w:rPr>
        <w:t>51</w:t>
      </w:r>
      <w:r>
        <w:rPr>
          <w:noProof/>
        </w:rPr>
        <w:fldChar w:fldCharType="end"/>
      </w:r>
    </w:p>
    <w:p w14:paraId="14661261" w14:textId="1F631D66" w:rsidR="002E02DD" w:rsidRDefault="002E02DD">
      <w:pPr>
        <w:pStyle w:val="TOC4"/>
        <w:rPr>
          <w:rFonts w:asciiTheme="minorHAnsi" w:hAnsiTheme="minorHAnsi" w:cstheme="minorBidi"/>
          <w:noProof/>
          <w:kern w:val="2"/>
          <w:sz w:val="22"/>
          <w:szCs w:val="22"/>
          <w:lang w:eastAsia="en-GB"/>
          <w14:ligatures w14:val="standardContextual"/>
        </w:rPr>
      </w:pPr>
      <w:r>
        <w:rPr>
          <w:noProof/>
        </w:rPr>
        <w:t>5.2.12B.2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_Toc161911901 \h </w:instrText>
      </w:r>
      <w:r>
        <w:rPr>
          <w:noProof/>
        </w:rPr>
      </w:r>
      <w:r>
        <w:rPr>
          <w:noProof/>
        </w:rPr>
        <w:fldChar w:fldCharType="separate"/>
      </w:r>
      <w:r>
        <w:rPr>
          <w:noProof/>
        </w:rPr>
        <w:t>52</w:t>
      </w:r>
      <w:r>
        <w:rPr>
          <w:noProof/>
        </w:rPr>
        <w:fldChar w:fldCharType="end"/>
      </w:r>
    </w:p>
    <w:p w14:paraId="2ADBD973" w14:textId="4822AD35" w:rsidR="002E02DD" w:rsidRDefault="002E02DD">
      <w:pPr>
        <w:pStyle w:val="TOC4"/>
        <w:rPr>
          <w:rFonts w:asciiTheme="minorHAnsi" w:hAnsiTheme="minorHAnsi" w:cstheme="minorBidi"/>
          <w:noProof/>
          <w:kern w:val="2"/>
          <w:sz w:val="22"/>
          <w:szCs w:val="22"/>
          <w:lang w:eastAsia="en-GB"/>
          <w14:ligatures w14:val="standardContextual"/>
        </w:rPr>
      </w:pPr>
      <w:r>
        <w:rPr>
          <w:noProof/>
        </w:rPr>
        <w:t>5.2.12B.3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_Toc161911902 \h </w:instrText>
      </w:r>
      <w:r>
        <w:rPr>
          <w:noProof/>
        </w:rPr>
      </w:r>
      <w:r>
        <w:rPr>
          <w:noProof/>
        </w:rPr>
        <w:fldChar w:fldCharType="separate"/>
      </w:r>
      <w:r>
        <w:rPr>
          <w:noProof/>
        </w:rPr>
        <w:t>52</w:t>
      </w:r>
      <w:r>
        <w:rPr>
          <w:noProof/>
        </w:rPr>
        <w:fldChar w:fldCharType="end"/>
      </w:r>
    </w:p>
    <w:p w14:paraId="4F31CBD2" w14:textId="2288998E" w:rsidR="002E02DD" w:rsidRDefault="002E02DD">
      <w:pPr>
        <w:pStyle w:val="TOC5"/>
        <w:rPr>
          <w:rFonts w:asciiTheme="minorHAnsi" w:hAnsiTheme="minorHAnsi" w:cstheme="minorBidi"/>
          <w:noProof/>
          <w:kern w:val="2"/>
          <w:sz w:val="22"/>
          <w:szCs w:val="22"/>
          <w:lang w:eastAsia="en-GB"/>
          <w14:ligatures w14:val="standardContextual"/>
        </w:rPr>
      </w:pPr>
      <w:r>
        <w:rPr>
          <w:noProof/>
        </w:rPr>
        <w:t>5.2.12B.3.1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_Toc161911903 \h </w:instrText>
      </w:r>
      <w:r>
        <w:rPr>
          <w:noProof/>
        </w:rPr>
      </w:r>
      <w:r>
        <w:rPr>
          <w:noProof/>
        </w:rPr>
        <w:fldChar w:fldCharType="separate"/>
      </w:r>
      <w:r>
        <w:rPr>
          <w:noProof/>
        </w:rPr>
        <w:t>52</w:t>
      </w:r>
      <w:r>
        <w:rPr>
          <w:noProof/>
        </w:rPr>
        <w:fldChar w:fldCharType="end"/>
      </w:r>
    </w:p>
    <w:p w14:paraId="44651639" w14:textId="41D78892" w:rsidR="002E02DD" w:rsidRDefault="002E02DD">
      <w:pPr>
        <w:pStyle w:val="TOC5"/>
        <w:rPr>
          <w:rFonts w:asciiTheme="minorHAnsi" w:hAnsiTheme="minorHAnsi" w:cstheme="minorBidi"/>
          <w:noProof/>
          <w:kern w:val="2"/>
          <w:sz w:val="22"/>
          <w:szCs w:val="22"/>
          <w:lang w:eastAsia="en-GB"/>
          <w14:ligatures w14:val="standardContextual"/>
        </w:rPr>
      </w:pPr>
      <w:r>
        <w:rPr>
          <w:noProof/>
        </w:rPr>
        <w:t>5.2.12B.3.2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_Toc161911904 \h </w:instrText>
      </w:r>
      <w:r>
        <w:rPr>
          <w:noProof/>
        </w:rPr>
      </w:r>
      <w:r>
        <w:rPr>
          <w:noProof/>
        </w:rPr>
        <w:fldChar w:fldCharType="separate"/>
      </w:r>
      <w:r>
        <w:rPr>
          <w:noProof/>
        </w:rPr>
        <w:t>52</w:t>
      </w:r>
      <w:r>
        <w:rPr>
          <w:noProof/>
        </w:rPr>
        <w:fldChar w:fldCharType="end"/>
      </w:r>
    </w:p>
    <w:p w14:paraId="751267DD" w14:textId="0A105A8C" w:rsidR="002E02DD" w:rsidRDefault="002E02DD">
      <w:pPr>
        <w:pStyle w:val="TOC5"/>
        <w:rPr>
          <w:rFonts w:asciiTheme="minorHAnsi" w:hAnsiTheme="minorHAnsi" w:cstheme="minorBidi"/>
          <w:noProof/>
          <w:kern w:val="2"/>
          <w:sz w:val="22"/>
          <w:szCs w:val="22"/>
          <w:lang w:eastAsia="en-GB"/>
          <w14:ligatures w14:val="standardContextual"/>
        </w:rPr>
      </w:pPr>
      <w:r>
        <w:rPr>
          <w:noProof/>
        </w:rPr>
        <w:t>5.2.12B.3.3</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_Toc161911905 \h </w:instrText>
      </w:r>
      <w:r>
        <w:rPr>
          <w:noProof/>
        </w:rPr>
      </w:r>
      <w:r>
        <w:rPr>
          <w:noProof/>
        </w:rPr>
        <w:fldChar w:fldCharType="separate"/>
      </w:r>
      <w:r>
        <w:rPr>
          <w:noProof/>
        </w:rPr>
        <w:t>53</w:t>
      </w:r>
      <w:r>
        <w:rPr>
          <w:noProof/>
        </w:rPr>
        <w:fldChar w:fldCharType="end"/>
      </w:r>
    </w:p>
    <w:p w14:paraId="5E277D59" w14:textId="1720A76E" w:rsidR="002E02DD" w:rsidRDefault="002E02DD">
      <w:pPr>
        <w:pStyle w:val="TOC5"/>
        <w:rPr>
          <w:rFonts w:asciiTheme="minorHAnsi" w:hAnsiTheme="minorHAnsi" w:cstheme="minorBidi"/>
          <w:noProof/>
          <w:kern w:val="2"/>
          <w:sz w:val="22"/>
          <w:szCs w:val="22"/>
          <w:lang w:eastAsia="en-GB"/>
          <w14:ligatures w14:val="standardContextual"/>
        </w:rPr>
      </w:pPr>
      <w:r>
        <w:rPr>
          <w:noProof/>
        </w:rPr>
        <w:t>5.2.12B.3.4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_Toc161911906 \h </w:instrText>
      </w:r>
      <w:r>
        <w:rPr>
          <w:noProof/>
        </w:rPr>
      </w:r>
      <w:r>
        <w:rPr>
          <w:noProof/>
        </w:rPr>
        <w:fldChar w:fldCharType="separate"/>
      </w:r>
      <w:r>
        <w:rPr>
          <w:noProof/>
        </w:rPr>
        <w:t>53</w:t>
      </w:r>
      <w:r>
        <w:rPr>
          <w:noProof/>
        </w:rPr>
        <w:fldChar w:fldCharType="end"/>
      </w:r>
    </w:p>
    <w:p w14:paraId="2C00A71C" w14:textId="105E46EE" w:rsidR="002E02DD" w:rsidRDefault="002E02DD">
      <w:pPr>
        <w:pStyle w:val="TOC3"/>
        <w:rPr>
          <w:rFonts w:asciiTheme="minorHAnsi" w:hAnsiTheme="minorHAnsi" w:cstheme="minorBidi"/>
          <w:noProof/>
          <w:kern w:val="2"/>
          <w:sz w:val="22"/>
          <w:szCs w:val="22"/>
          <w:lang w:eastAsia="en-GB"/>
          <w14:ligatures w14:val="standardContextual"/>
        </w:rPr>
      </w:pPr>
      <w:r>
        <w:rPr>
          <w:noProof/>
        </w:rPr>
        <w:t>5.2.13</w:t>
      </w:r>
      <w:r>
        <w:rPr>
          <w:rFonts w:asciiTheme="minorHAnsi" w:hAnsiTheme="minorHAnsi" w:cstheme="minorBidi"/>
          <w:noProof/>
          <w:kern w:val="2"/>
          <w:sz w:val="22"/>
          <w:szCs w:val="22"/>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_Toc161911907 \h </w:instrText>
      </w:r>
      <w:r>
        <w:rPr>
          <w:noProof/>
        </w:rPr>
      </w:r>
      <w:r>
        <w:rPr>
          <w:noProof/>
        </w:rPr>
        <w:fldChar w:fldCharType="separate"/>
      </w:r>
      <w:r>
        <w:rPr>
          <w:noProof/>
        </w:rPr>
        <w:t>54</w:t>
      </w:r>
      <w:r>
        <w:rPr>
          <w:noProof/>
        </w:rPr>
        <w:fldChar w:fldCharType="end"/>
      </w:r>
    </w:p>
    <w:p w14:paraId="3017A69A" w14:textId="0BF29FD0" w:rsidR="002E02DD" w:rsidRDefault="002E02DD">
      <w:pPr>
        <w:pStyle w:val="TOC4"/>
        <w:rPr>
          <w:rFonts w:asciiTheme="minorHAnsi" w:hAnsiTheme="minorHAnsi" w:cstheme="minorBidi"/>
          <w:noProof/>
          <w:kern w:val="2"/>
          <w:sz w:val="22"/>
          <w:szCs w:val="22"/>
          <w:lang w:eastAsia="en-GB"/>
          <w14:ligatures w14:val="standardContextual"/>
        </w:rPr>
      </w:pPr>
      <w:r>
        <w:rPr>
          <w:noProof/>
        </w:rPr>
        <w:t>5.2.13.1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_Toc161911908 \h </w:instrText>
      </w:r>
      <w:r>
        <w:rPr>
          <w:noProof/>
        </w:rPr>
      </w:r>
      <w:r>
        <w:rPr>
          <w:noProof/>
        </w:rPr>
        <w:fldChar w:fldCharType="separate"/>
      </w:r>
      <w:r>
        <w:rPr>
          <w:noProof/>
        </w:rPr>
        <w:t>54</w:t>
      </w:r>
      <w:r>
        <w:rPr>
          <w:noProof/>
        </w:rPr>
        <w:fldChar w:fldCharType="end"/>
      </w:r>
    </w:p>
    <w:p w14:paraId="165F3C16" w14:textId="5A8BA542" w:rsidR="002E02DD" w:rsidRDefault="002E02DD">
      <w:pPr>
        <w:pStyle w:val="TOC4"/>
        <w:rPr>
          <w:rFonts w:asciiTheme="minorHAnsi" w:hAnsiTheme="minorHAnsi" w:cstheme="minorBidi"/>
          <w:noProof/>
          <w:kern w:val="2"/>
          <w:sz w:val="22"/>
          <w:szCs w:val="22"/>
          <w:lang w:eastAsia="en-GB"/>
          <w14:ligatures w14:val="standardContextual"/>
        </w:rPr>
      </w:pPr>
      <w:r>
        <w:rPr>
          <w:noProof/>
        </w:rPr>
        <w:t>5.2.13.2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_Toc161911909 \h </w:instrText>
      </w:r>
      <w:r>
        <w:rPr>
          <w:noProof/>
        </w:rPr>
      </w:r>
      <w:r>
        <w:rPr>
          <w:noProof/>
        </w:rPr>
        <w:fldChar w:fldCharType="separate"/>
      </w:r>
      <w:r>
        <w:rPr>
          <w:noProof/>
        </w:rPr>
        <w:t>54</w:t>
      </w:r>
      <w:r>
        <w:rPr>
          <w:noProof/>
        </w:rPr>
        <w:fldChar w:fldCharType="end"/>
      </w:r>
    </w:p>
    <w:p w14:paraId="5E90DF2C" w14:textId="00701D0A" w:rsidR="002E02DD" w:rsidRDefault="002E02DD">
      <w:pPr>
        <w:pStyle w:val="TOC4"/>
        <w:rPr>
          <w:rFonts w:asciiTheme="minorHAnsi" w:hAnsiTheme="minorHAnsi" w:cstheme="minorBidi"/>
          <w:noProof/>
          <w:kern w:val="2"/>
          <w:sz w:val="22"/>
          <w:szCs w:val="22"/>
          <w:lang w:eastAsia="en-GB"/>
          <w14:ligatures w14:val="standardContextual"/>
        </w:rPr>
      </w:pPr>
      <w:r>
        <w:rPr>
          <w:noProof/>
        </w:rPr>
        <w:t>5.2.13.3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_Toc161911910 \h </w:instrText>
      </w:r>
      <w:r>
        <w:rPr>
          <w:noProof/>
        </w:rPr>
      </w:r>
      <w:r>
        <w:rPr>
          <w:noProof/>
        </w:rPr>
        <w:fldChar w:fldCharType="separate"/>
      </w:r>
      <w:r>
        <w:rPr>
          <w:noProof/>
        </w:rPr>
        <w:t>54</w:t>
      </w:r>
      <w:r>
        <w:rPr>
          <w:noProof/>
        </w:rPr>
        <w:fldChar w:fldCharType="end"/>
      </w:r>
    </w:p>
    <w:p w14:paraId="76CE8A40" w14:textId="7CBDBE80" w:rsidR="002E02DD" w:rsidRDefault="002E02DD">
      <w:pPr>
        <w:pStyle w:val="TOC5"/>
        <w:rPr>
          <w:rFonts w:asciiTheme="minorHAnsi" w:hAnsiTheme="minorHAnsi" w:cstheme="minorBidi"/>
          <w:noProof/>
          <w:kern w:val="2"/>
          <w:sz w:val="22"/>
          <w:szCs w:val="22"/>
          <w:lang w:eastAsia="en-GB"/>
          <w14:ligatures w14:val="standardContextual"/>
        </w:rPr>
      </w:pPr>
      <w:r>
        <w:rPr>
          <w:noProof/>
        </w:rPr>
        <w:t>5.2.13.3.1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_Toc161911911 \h </w:instrText>
      </w:r>
      <w:r>
        <w:rPr>
          <w:noProof/>
        </w:rPr>
      </w:r>
      <w:r>
        <w:rPr>
          <w:noProof/>
        </w:rPr>
        <w:fldChar w:fldCharType="separate"/>
      </w:r>
      <w:r>
        <w:rPr>
          <w:noProof/>
        </w:rPr>
        <w:t>54</w:t>
      </w:r>
      <w:r>
        <w:rPr>
          <w:noProof/>
        </w:rPr>
        <w:fldChar w:fldCharType="end"/>
      </w:r>
    </w:p>
    <w:p w14:paraId="6C9AAF56" w14:textId="0114CBAC" w:rsidR="002E02DD" w:rsidRDefault="002E02DD">
      <w:pPr>
        <w:pStyle w:val="TOC3"/>
        <w:rPr>
          <w:rFonts w:asciiTheme="minorHAnsi" w:hAnsiTheme="minorHAnsi" w:cstheme="minorBidi"/>
          <w:noProof/>
          <w:kern w:val="2"/>
          <w:sz w:val="22"/>
          <w:szCs w:val="22"/>
          <w:lang w:eastAsia="en-GB"/>
          <w14:ligatures w14:val="standardContextual"/>
        </w:rPr>
      </w:pPr>
      <w:r>
        <w:rPr>
          <w:noProof/>
        </w:rPr>
        <w:t>5.2.14</w:t>
      </w:r>
      <w:r>
        <w:rPr>
          <w:rFonts w:asciiTheme="minorHAnsi" w:hAnsiTheme="minorHAnsi" w:cstheme="minorBidi"/>
          <w:noProof/>
          <w:kern w:val="2"/>
          <w:sz w:val="22"/>
          <w:szCs w:val="22"/>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_Toc161911912 \h </w:instrText>
      </w:r>
      <w:r>
        <w:rPr>
          <w:noProof/>
        </w:rPr>
      </w:r>
      <w:r>
        <w:rPr>
          <w:noProof/>
        </w:rPr>
        <w:fldChar w:fldCharType="separate"/>
      </w:r>
      <w:r>
        <w:rPr>
          <w:noProof/>
        </w:rPr>
        <w:t>55</w:t>
      </w:r>
      <w:r>
        <w:rPr>
          <w:noProof/>
        </w:rPr>
        <w:fldChar w:fldCharType="end"/>
      </w:r>
    </w:p>
    <w:p w14:paraId="05455A46" w14:textId="5D1D9275" w:rsidR="002E02DD" w:rsidRDefault="002E02DD">
      <w:pPr>
        <w:pStyle w:val="TOC4"/>
        <w:rPr>
          <w:rFonts w:asciiTheme="minorHAnsi" w:hAnsiTheme="minorHAnsi" w:cstheme="minorBidi"/>
          <w:noProof/>
          <w:kern w:val="2"/>
          <w:sz w:val="22"/>
          <w:szCs w:val="22"/>
          <w:lang w:eastAsia="en-GB"/>
          <w14:ligatures w14:val="standardContextual"/>
        </w:rPr>
      </w:pPr>
      <w:r>
        <w:rPr>
          <w:noProof/>
        </w:rPr>
        <w:t>5.2.14.1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_Toc161911913 \h </w:instrText>
      </w:r>
      <w:r>
        <w:rPr>
          <w:noProof/>
        </w:rPr>
      </w:r>
      <w:r>
        <w:rPr>
          <w:noProof/>
        </w:rPr>
        <w:fldChar w:fldCharType="separate"/>
      </w:r>
      <w:r>
        <w:rPr>
          <w:noProof/>
        </w:rPr>
        <w:t>55</w:t>
      </w:r>
      <w:r>
        <w:rPr>
          <w:noProof/>
        </w:rPr>
        <w:fldChar w:fldCharType="end"/>
      </w:r>
    </w:p>
    <w:p w14:paraId="50A4F5C9" w14:textId="3D2A822C" w:rsidR="002E02DD" w:rsidRDefault="002E02DD">
      <w:pPr>
        <w:pStyle w:val="TOC4"/>
        <w:rPr>
          <w:rFonts w:asciiTheme="minorHAnsi" w:hAnsiTheme="minorHAnsi" w:cstheme="minorBidi"/>
          <w:noProof/>
          <w:kern w:val="2"/>
          <w:sz w:val="22"/>
          <w:szCs w:val="22"/>
          <w:lang w:eastAsia="en-GB"/>
          <w14:ligatures w14:val="standardContextual"/>
        </w:rPr>
      </w:pPr>
      <w:r>
        <w:rPr>
          <w:noProof/>
        </w:rPr>
        <w:t>5.2.14.2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_Toc161911914 \h </w:instrText>
      </w:r>
      <w:r>
        <w:rPr>
          <w:noProof/>
        </w:rPr>
      </w:r>
      <w:r>
        <w:rPr>
          <w:noProof/>
        </w:rPr>
        <w:fldChar w:fldCharType="separate"/>
      </w:r>
      <w:r>
        <w:rPr>
          <w:noProof/>
        </w:rPr>
        <w:t>55</w:t>
      </w:r>
      <w:r>
        <w:rPr>
          <w:noProof/>
        </w:rPr>
        <w:fldChar w:fldCharType="end"/>
      </w:r>
    </w:p>
    <w:p w14:paraId="63760F5C" w14:textId="6E34BC83" w:rsidR="002E02DD" w:rsidRDefault="002E02DD">
      <w:pPr>
        <w:pStyle w:val="TOC4"/>
        <w:rPr>
          <w:rFonts w:asciiTheme="minorHAnsi" w:hAnsiTheme="minorHAnsi" w:cstheme="minorBidi"/>
          <w:noProof/>
          <w:kern w:val="2"/>
          <w:sz w:val="22"/>
          <w:szCs w:val="22"/>
          <w:lang w:eastAsia="en-GB"/>
          <w14:ligatures w14:val="standardContextual"/>
        </w:rPr>
      </w:pPr>
      <w:r>
        <w:rPr>
          <w:noProof/>
        </w:rPr>
        <w:t>5.2.14.3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_Toc161911915 \h </w:instrText>
      </w:r>
      <w:r>
        <w:rPr>
          <w:noProof/>
        </w:rPr>
      </w:r>
      <w:r>
        <w:rPr>
          <w:noProof/>
        </w:rPr>
        <w:fldChar w:fldCharType="separate"/>
      </w:r>
      <w:r>
        <w:rPr>
          <w:noProof/>
        </w:rPr>
        <w:t>55</w:t>
      </w:r>
      <w:r>
        <w:rPr>
          <w:noProof/>
        </w:rPr>
        <w:fldChar w:fldCharType="end"/>
      </w:r>
    </w:p>
    <w:p w14:paraId="4338397A" w14:textId="4F1A7ADE" w:rsidR="002E02DD" w:rsidRDefault="002E02DD">
      <w:pPr>
        <w:pStyle w:val="TOC5"/>
        <w:rPr>
          <w:rFonts w:asciiTheme="minorHAnsi" w:hAnsiTheme="minorHAnsi" w:cstheme="minorBidi"/>
          <w:noProof/>
          <w:kern w:val="2"/>
          <w:sz w:val="22"/>
          <w:szCs w:val="22"/>
          <w:lang w:eastAsia="en-GB"/>
          <w14:ligatures w14:val="standardContextual"/>
        </w:rPr>
      </w:pPr>
      <w:r>
        <w:rPr>
          <w:noProof/>
        </w:rPr>
        <w:t>5.2.14.3.</w:t>
      </w:r>
      <w:r>
        <w:rPr>
          <w:noProof/>
          <w:lang w:eastAsia="zh-CN"/>
        </w:rPr>
        <w:t>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_Toc161911916 \h </w:instrText>
      </w:r>
      <w:r>
        <w:rPr>
          <w:noProof/>
        </w:rPr>
      </w:r>
      <w:r>
        <w:rPr>
          <w:noProof/>
        </w:rPr>
        <w:fldChar w:fldCharType="separate"/>
      </w:r>
      <w:r>
        <w:rPr>
          <w:noProof/>
        </w:rPr>
        <w:t>55</w:t>
      </w:r>
      <w:r>
        <w:rPr>
          <w:noProof/>
        </w:rPr>
        <w:fldChar w:fldCharType="end"/>
      </w:r>
    </w:p>
    <w:p w14:paraId="5F01DD3A" w14:textId="361498D4" w:rsidR="002E02DD" w:rsidRDefault="002E02DD">
      <w:pPr>
        <w:pStyle w:val="TOC5"/>
        <w:rPr>
          <w:rFonts w:asciiTheme="minorHAnsi" w:hAnsiTheme="minorHAnsi" w:cstheme="minorBidi"/>
          <w:noProof/>
          <w:kern w:val="2"/>
          <w:sz w:val="22"/>
          <w:szCs w:val="22"/>
          <w:lang w:eastAsia="en-GB"/>
          <w14:ligatures w14:val="standardContextual"/>
        </w:rPr>
      </w:pPr>
      <w:r>
        <w:rPr>
          <w:noProof/>
        </w:rPr>
        <w:t>5.2.14.3.</w:t>
      </w:r>
      <w:r>
        <w:rPr>
          <w:noProof/>
          <w:lang w:eastAsia="zh-CN"/>
        </w:rPr>
        <w:t>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_Toc161911917 \h </w:instrText>
      </w:r>
      <w:r>
        <w:rPr>
          <w:noProof/>
        </w:rPr>
      </w:r>
      <w:r>
        <w:rPr>
          <w:noProof/>
        </w:rPr>
        <w:fldChar w:fldCharType="separate"/>
      </w:r>
      <w:r>
        <w:rPr>
          <w:noProof/>
        </w:rPr>
        <w:t>56</w:t>
      </w:r>
      <w:r>
        <w:rPr>
          <w:noProof/>
        </w:rPr>
        <w:fldChar w:fldCharType="end"/>
      </w:r>
    </w:p>
    <w:p w14:paraId="6590E717" w14:textId="7CC5ACBE" w:rsidR="002E02DD" w:rsidRDefault="002E02DD">
      <w:pPr>
        <w:pStyle w:val="TOC3"/>
        <w:rPr>
          <w:rFonts w:asciiTheme="minorHAnsi" w:hAnsiTheme="minorHAnsi" w:cstheme="minorBidi"/>
          <w:noProof/>
          <w:kern w:val="2"/>
          <w:sz w:val="22"/>
          <w:szCs w:val="22"/>
          <w:lang w:eastAsia="en-GB"/>
          <w14:ligatures w14:val="standardContextual"/>
        </w:rPr>
      </w:pPr>
      <w:r>
        <w:rPr>
          <w:noProof/>
        </w:rPr>
        <w:t>5.2.14A</w:t>
      </w:r>
      <w:r>
        <w:rPr>
          <w:rFonts w:asciiTheme="minorHAnsi" w:hAnsiTheme="minorHAnsi" w:cstheme="minorBidi"/>
          <w:noProof/>
          <w:kern w:val="2"/>
          <w:sz w:val="22"/>
          <w:szCs w:val="22"/>
          <w:lang w:eastAsia="en-GB"/>
          <w14:ligatures w14:val="standardContextual"/>
        </w:rPr>
        <w:tab/>
      </w:r>
      <w:r>
        <w:rPr>
          <w:noProof/>
        </w:rPr>
        <w:t>Resource: PpProfileData</w:t>
      </w:r>
      <w:r>
        <w:rPr>
          <w:noProof/>
        </w:rPr>
        <w:tab/>
      </w:r>
      <w:r>
        <w:rPr>
          <w:noProof/>
        </w:rPr>
        <w:fldChar w:fldCharType="begin" w:fldLock="1"/>
      </w:r>
      <w:r>
        <w:rPr>
          <w:noProof/>
        </w:rPr>
        <w:instrText xml:space="preserve"> PAGEREF _Toc161911918 \h </w:instrText>
      </w:r>
      <w:r>
        <w:rPr>
          <w:noProof/>
        </w:rPr>
      </w:r>
      <w:r>
        <w:rPr>
          <w:noProof/>
        </w:rPr>
        <w:fldChar w:fldCharType="separate"/>
      </w:r>
      <w:r>
        <w:rPr>
          <w:noProof/>
        </w:rPr>
        <w:t>57</w:t>
      </w:r>
      <w:r>
        <w:rPr>
          <w:noProof/>
        </w:rPr>
        <w:fldChar w:fldCharType="end"/>
      </w:r>
    </w:p>
    <w:p w14:paraId="02FE4237" w14:textId="2B7BA70F" w:rsidR="002E02DD" w:rsidRDefault="002E02DD">
      <w:pPr>
        <w:pStyle w:val="TOC4"/>
        <w:rPr>
          <w:rFonts w:asciiTheme="minorHAnsi" w:hAnsiTheme="minorHAnsi" w:cstheme="minorBidi"/>
          <w:noProof/>
          <w:kern w:val="2"/>
          <w:sz w:val="22"/>
          <w:szCs w:val="22"/>
          <w:lang w:eastAsia="en-GB"/>
          <w14:ligatures w14:val="standardContextual"/>
        </w:rPr>
      </w:pPr>
      <w:r>
        <w:rPr>
          <w:noProof/>
        </w:rPr>
        <w:t>5.2.14A.1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_Toc161911919 \h </w:instrText>
      </w:r>
      <w:r>
        <w:rPr>
          <w:noProof/>
        </w:rPr>
      </w:r>
      <w:r>
        <w:rPr>
          <w:noProof/>
        </w:rPr>
        <w:fldChar w:fldCharType="separate"/>
      </w:r>
      <w:r>
        <w:rPr>
          <w:noProof/>
        </w:rPr>
        <w:t>57</w:t>
      </w:r>
      <w:r>
        <w:rPr>
          <w:noProof/>
        </w:rPr>
        <w:fldChar w:fldCharType="end"/>
      </w:r>
    </w:p>
    <w:p w14:paraId="6F3ED7D3" w14:textId="33651C21" w:rsidR="002E02DD" w:rsidRDefault="002E02DD">
      <w:pPr>
        <w:pStyle w:val="TOC4"/>
        <w:rPr>
          <w:rFonts w:asciiTheme="minorHAnsi" w:hAnsiTheme="minorHAnsi" w:cstheme="minorBidi"/>
          <w:noProof/>
          <w:kern w:val="2"/>
          <w:sz w:val="22"/>
          <w:szCs w:val="22"/>
          <w:lang w:eastAsia="en-GB"/>
          <w14:ligatures w14:val="standardContextual"/>
        </w:rPr>
      </w:pPr>
      <w:r>
        <w:rPr>
          <w:noProof/>
        </w:rPr>
        <w:t>5.2.14A.2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_Toc161911920 \h </w:instrText>
      </w:r>
      <w:r>
        <w:rPr>
          <w:noProof/>
        </w:rPr>
      </w:r>
      <w:r>
        <w:rPr>
          <w:noProof/>
        </w:rPr>
        <w:fldChar w:fldCharType="separate"/>
      </w:r>
      <w:r>
        <w:rPr>
          <w:noProof/>
        </w:rPr>
        <w:t>57</w:t>
      </w:r>
      <w:r>
        <w:rPr>
          <w:noProof/>
        </w:rPr>
        <w:fldChar w:fldCharType="end"/>
      </w:r>
    </w:p>
    <w:p w14:paraId="58EA9B0F" w14:textId="1C395D0F" w:rsidR="002E02DD" w:rsidRDefault="002E02DD">
      <w:pPr>
        <w:pStyle w:val="TOC4"/>
        <w:rPr>
          <w:rFonts w:asciiTheme="minorHAnsi" w:hAnsiTheme="minorHAnsi" w:cstheme="minorBidi"/>
          <w:noProof/>
          <w:kern w:val="2"/>
          <w:sz w:val="22"/>
          <w:szCs w:val="22"/>
          <w:lang w:eastAsia="en-GB"/>
          <w14:ligatures w14:val="standardContextual"/>
        </w:rPr>
      </w:pPr>
      <w:r>
        <w:rPr>
          <w:noProof/>
        </w:rPr>
        <w:t>5.2.14A.3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_Toc161911921 \h </w:instrText>
      </w:r>
      <w:r>
        <w:rPr>
          <w:noProof/>
        </w:rPr>
      </w:r>
      <w:r>
        <w:rPr>
          <w:noProof/>
        </w:rPr>
        <w:fldChar w:fldCharType="separate"/>
      </w:r>
      <w:r>
        <w:rPr>
          <w:noProof/>
        </w:rPr>
        <w:t>57</w:t>
      </w:r>
      <w:r>
        <w:rPr>
          <w:noProof/>
        </w:rPr>
        <w:fldChar w:fldCharType="end"/>
      </w:r>
    </w:p>
    <w:p w14:paraId="3B4B8476" w14:textId="4F1F1796" w:rsidR="002E02DD" w:rsidRDefault="002E02DD">
      <w:pPr>
        <w:pStyle w:val="TOC5"/>
        <w:rPr>
          <w:rFonts w:asciiTheme="minorHAnsi" w:hAnsiTheme="minorHAnsi" w:cstheme="minorBidi"/>
          <w:noProof/>
          <w:kern w:val="2"/>
          <w:sz w:val="22"/>
          <w:szCs w:val="22"/>
          <w:lang w:eastAsia="en-GB"/>
          <w14:ligatures w14:val="standardContextual"/>
        </w:rPr>
      </w:pPr>
      <w:r>
        <w:rPr>
          <w:noProof/>
        </w:rPr>
        <w:t>5.2.14A.3.1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_Toc161911922 \h </w:instrText>
      </w:r>
      <w:r>
        <w:rPr>
          <w:noProof/>
        </w:rPr>
      </w:r>
      <w:r>
        <w:rPr>
          <w:noProof/>
        </w:rPr>
        <w:fldChar w:fldCharType="separate"/>
      </w:r>
      <w:r>
        <w:rPr>
          <w:noProof/>
        </w:rPr>
        <w:t>57</w:t>
      </w:r>
      <w:r>
        <w:rPr>
          <w:noProof/>
        </w:rPr>
        <w:fldChar w:fldCharType="end"/>
      </w:r>
    </w:p>
    <w:p w14:paraId="5B257FED" w14:textId="466429C2" w:rsidR="002E02DD" w:rsidRDefault="002E02DD">
      <w:pPr>
        <w:pStyle w:val="TOC3"/>
        <w:rPr>
          <w:rFonts w:asciiTheme="minorHAnsi" w:hAnsiTheme="minorHAnsi" w:cstheme="minorBidi"/>
          <w:noProof/>
          <w:kern w:val="2"/>
          <w:sz w:val="22"/>
          <w:szCs w:val="22"/>
          <w:lang w:eastAsia="en-GB"/>
          <w14:ligatures w14:val="standardContextual"/>
        </w:rPr>
      </w:pPr>
      <w:r>
        <w:rPr>
          <w:noProof/>
        </w:rPr>
        <w:t>5.2.14B</w:t>
      </w:r>
      <w:r>
        <w:rPr>
          <w:rFonts w:asciiTheme="minorHAnsi" w:hAnsiTheme="minorHAnsi" w:cstheme="minorBidi"/>
          <w:noProof/>
          <w:kern w:val="2"/>
          <w:sz w:val="22"/>
          <w:szCs w:val="22"/>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_Toc161911923 \h </w:instrText>
      </w:r>
      <w:r>
        <w:rPr>
          <w:noProof/>
        </w:rPr>
      </w:r>
      <w:r>
        <w:rPr>
          <w:noProof/>
        </w:rPr>
        <w:fldChar w:fldCharType="separate"/>
      </w:r>
      <w:r>
        <w:rPr>
          <w:noProof/>
        </w:rPr>
        <w:t>57</w:t>
      </w:r>
      <w:r>
        <w:rPr>
          <w:noProof/>
        </w:rPr>
        <w:fldChar w:fldCharType="end"/>
      </w:r>
    </w:p>
    <w:p w14:paraId="48A997DD" w14:textId="2459018B" w:rsidR="002E02DD" w:rsidRDefault="002E02DD">
      <w:pPr>
        <w:pStyle w:val="TOC4"/>
        <w:rPr>
          <w:rFonts w:asciiTheme="minorHAnsi" w:hAnsiTheme="minorHAnsi" w:cstheme="minorBidi"/>
          <w:noProof/>
          <w:kern w:val="2"/>
          <w:sz w:val="22"/>
          <w:szCs w:val="22"/>
          <w:lang w:eastAsia="en-GB"/>
          <w14:ligatures w14:val="standardContextual"/>
        </w:rPr>
      </w:pPr>
      <w:r>
        <w:rPr>
          <w:noProof/>
        </w:rPr>
        <w:t>5.2.14B.1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_Toc161911924 \h </w:instrText>
      </w:r>
      <w:r>
        <w:rPr>
          <w:noProof/>
        </w:rPr>
      </w:r>
      <w:r>
        <w:rPr>
          <w:noProof/>
        </w:rPr>
        <w:fldChar w:fldCharType="separate"/>
      </w:r>
      <w:r>
        <w:rPr>
          <w:noProof/>
        </w:rPr>
        <w:t>57</w:t>
      </w:r>
      <w:r>
        <w:rPr>
          <w:noProof/>
        </w:rPr>
        <w:fldChar w:fldCharType="end"/>
      </w:r>
    </w:p>
    <w:p w14:paraId="2D33E149" w14:textId="096347F6" w:rsidR="002E02DD" w:rsidRDefault="002E02DD">
      <w:pPr>
        <w:pStyle w:val="TOC4"/>
        <w:rPr>
          <w:rFonts w:asciiTheme="minorHAnsi" w:hAnsiTheme="minorHAnsi" w:cstheme="minorBidi"/>
          <w:noProof/>
          <w:kern w:val="2"/>
          <w:sz w:val="22"/>
          <w:szCs w:val="22"/>
          <w:lang w:eastAsia="en-GB"/>
          <w14:ligatures w14:val="standardContextual"/>
        </w:rPr>
      </w:pPr>
      <w:r>
        <w:rPr>
          <w:noProof/>
        </w:rPr>
        <w:t>5.2.14B.2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_Toc161911925 \h </w:instrText>
      </w:r>
      <w:r>
        <w:rPr>
          <w:noProof/>
        </w:rPr>
      </w:r>
      <w:r>
        <w:rPr>
          <w:noProof/>
        </w:rPr>
        <w:fldChar w:fldCharType="separate"/>
      </w:r>
      <w:r>
        <w:rPr>
          <w:noProof/>
        </w:rPr>
        <w:t>58</w:t>
      </w:r>
      <w:r>
        <w:rPr>
          <w:noProof/>
        </w:rPr>
        <w:fldChar w:fldCharType="end"/>
      </w:r>
    </w:p>
    <w:p w14:paraId="3A568BDB" w14:textId="481B1A71" w:rsidR="002E02DD" w:rsidRDefault="002E02DD">
      <w:pPr>
        <w:pStyle w:val="TOC4"/>
        <w:rPr>
          <w:rFonts w:asciiTheme="minorHAnsi" w:hAnsiTheme="minorHAnsi" w:cstheme="minorBidi"/>
          <w:noProof/>
          <w:kern w:val="2"/>
          <w:sz w:val="22"/>
          <w:szCs w:val="22"/>
          <w:lang w:eastAsia="en-GB"/>
          <w14:ligatures w14:val="standardContextual"/>
        </w:rPr>
      </w:pPr>
      <w:r>
        <w:rPr>
          <w:noProof/>
        </w:rPr>
        <w:t>5.2.14B.3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_Toc161911926 \h </w:instrText>
      </w:r>
      <w:r>
        <w:rPr>
          <w:noProof/>
        </w:rPr>
      </w:r>
      <w:r>
        <w:rPr>
          <w:noProof/>
        </w:rPr>
        <w:fldChar w:fldCharType="separate"/>
      </w:r>
      <w:r>
        <w:rPr>
          <w:noProof/>
        </w:rPr>
        <w:t>58</w:t>
      </w:r>
      <w:r>
        <w:rPr>
          <w:noProof/>
        </w:rPr>
        <w:fldChar w:fldCharType="end"/>
      </w:r>
    </w:p>
    <w:p w14:paraId="25401E56" w14:textId="56977F95" w:rsidR="002E02DD" w:rsidRDefault="002E02DD">
      <w:pPr>
        <w:pStyle w:val="TOC5"/>
        <w:rPr>
          <w:rFonts w:asciiTheme="minorHAnsi" w:hAnsiTheme="minorHAnsi" w:cstheme="minorBidi"/>
          <w:noProof/>
          <w:kern w:val="2"/>
          <w:sz w:val="22"/>
          <w:szCs w:val="22"/>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_Toc161911927 \h </w:instrText>
      </w:r>
      <w:r>
        <w:rPr>
          <w:noProof/>
        </w:rPr>
      </w:r>
      <w:r>
        <w:rPr>
          <w:noProof/>
        </w:rPr>
        <w:fldChar w:fldCharType="separate"/>
      </w:r>
      <w:r>
        <w:rPr>
          <w:noProof/>
        </w:rPr>
        <w:t>58</w:t>
      </w:r>
      <w:r>
        <w:rPr>
          <w:noProof/>
        </w:rPr>
        <w:fldChar w:fldCharType="end"/>
      </w:r>
    </w:p>
    <w:p w14:paraId="27D8918D" w14:textId="09B13B00" w:rsidR="002E02DD" w:rsidRDefault="002E02DD">
      <w:pPr>
        <w:pStyle w:val="TOC5"/>
        <w:rPr>
          <w:rFonts w:asciiTheme="minorHAnsi" w:hAnsiTheme="minorHAnsi" w:cstheme="minorBidi"/>
          <w:noProof/>
          <w:kern w:val="2"/>
          <w:sz w:val="22"/>
          <w:szCs w:val="22"/>
          <w:lang w:eastAsia="en-GB"/>
          <w14:ligatures w14:val="standardContextual"/>
        </w:rPr>
      </w:pPr>
      <w:r>
        <w:rPr>
          <w:noProof/>
        </w:rPr>
        <w:t>5.2.14B.3.</w:t>
      </w:r>
      <w:r>
        <w:rPr>
          <w:noProof/>
          <w:lang w:eastAsia="zh-CN"/>
        </w:rPr>
        <w:t>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_Toc161911928 \h </w:instrText>
      </w:r>
      <w:r>
        <w:rPr>
          <w:noProof/>
        </w:rPr>
      </w:r>
      <w:r>
        <w:rPr>
          <w:noProof/>
        </w:rPr>
        <w:fldChar w:fldCharType="separate"/>
      </w:r>
      <w:r>
        <w:rPr>
          <w:noProof/>
        </w:rPr>
        <w:t>59</w:t>
      </w:r>
      <w:r>
        <w:rPr>
          <w:noProof/>
        </w:rPr>
        <w:fldChar w:fldCharType="end"/>
      </w:r>
    </w:p>
    <w:p w14:paraId="3A548C90" w14:textId="653D4C92" w:rsidR="002E02DD" w:rsidRDefault="002E02DD">
      <w:pPr>
        <w:pStyle w:val="TOC5"/>
        <w:rPr>
          <w:rFonts w:asciiTheme="minorHAnsi" w:hAnsiTheme="minorHAnsi" w:cstheme="minorBidi"/>
          <w:noProof/>
          <w:kern w:val="2"/>
          <w:sz w:val="22"/>
          <w:szCs w:val="22"/>
          <w:lang w:eastAsia="en-GB"/>
          <w14:ligatures w14:val="standardContextual"/>
        </w:rPr>
      </w:pPr>
      <w:r>
        <w:rPr>
          <w:noProof/>
        </w:rPr>
        <w:t>5.2.14B.3.</w:t>
      </w:r>
      <w:r>
        <w:rPr>
          <w:noProof/>
          <w:lang w:eastAsia="zh-CN"/>
        </w:rPr>
        <w:t>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_Toc161911929 \h </w:instrText>
      </w:r>
      <w:r>
        <w:rPr>
          <w:noProof/>
        </w:rPr>
      </w:r>
      <w:r>
        <w:rPr>
          <w:noProof/>
        </w:rPr>
        <w:fldChar w:fldCharType="separate"/>
      </w:r>
      <w:r>
        <w:rPr>
          <w:noProof/>
        </w:rPr>
        <w:t>59</w:t>
      </w:r>
      <w:r>
        <w:rPr>
          <w:noProof/>
        </w:rPr>
        <w:fldChar w:fldCharType="end"/>
      </w:r>
    </w:p>
    <w:p w14:paraId="58A14EF2" w14:textId="39A5CF1A" w:rsidR="002E02DD" w:rsidRDefault="002E02DD">
      <w:pPr>
        <w:pStyle w:val="TOC3"/>
        <w:rPr>
          <w:rFonts w:asciiTheme="minorHAnsi" w:hAnsiTheme="minorHAnsi" w:cstheme="minorBidi"/>
          <w:noProof/>
          <w:kern w:val="2"/>
          <w:sz w:val="22"/>
          <w:szCs w:val="22"/>
          <w:lang w:eastAsia="en-GB"/>
          <w14:ligatures w14:val="standardContextual"/>
        </w:rPr>
      </w:pPr>
      <w:r>
        <w:rPr>
          <w:noProof/>
        </w:rPr>
        <w:t>5.2.14C</w:t>
      </w:r>
      <w:r>
        <w:rPr>
          <w:rFonts w:asciiTheme="minorHAnsi" w:hAnsiTheme="minorHAnsi" w:cstheme="minorBidi"/>
          <w:noProof/>
          <w:kern w:val="2"/>
          <w:sz w:val="22"/>
          <w:szCs w:val="22"/>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_Toc161911930 \h </w:instrText>
      </w:r>
      <w:r>
        <w:rPr>
          <w:noProof/>
        </w:rPr>
      </w:r>
      <w:r>
        <w:rPr>
          <w:noProof/>
        </w:rPr>
        <w:fldChar w:fldCharType="separate"/>
      </w:r>
      <w:r>
        <w:rPr>
          <w:noProof/>
        </w:rPr>
        <w:t>60</w:t>
      </w:r>
      <w:r>
        <w:rPr>
          <w:noProof/>
        </w:rPr>
        <w:fldChar w:fldCharType="end"/>
      </w:r>
    </w:p>
    <w:p w14:paraId="3F5E8390" w14:textId="21992065" w:rsidR="002E02DD" w:rsidRDefault="002E02DD">
      <w:pPr>
        <w:pStyle w:val="TOC4"/>
        <w:rPr>
          <w:rFonts w:asciiTheme="minorHAnsi" w:hAnsiTheme="minorHAnsi" w:cstheme="minorBidi"/>
          <w:noProof/>
          <w:kern w:val="2"/>
          <w:sz w:val="22"/>
          <w:szCs w:val="22"/>
          <w:lang w:eastAsia="en-GB"/>
          <w14:ligatures w14:val="standardContextual"/>
        </w:rPr>
      </w:pPr>
      <w:r>
        <w:rPr>
          <w:noProof/>
        </w:rPr>
        <w:t>5.2.14C.1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_Toc161911931 \h </w:instrText>
      </w:r>
      <w:r>
        <w:rPr>
          <w:noProof/>
        </w:rPr>
      </w:r>
      <w:r>
        <w:rPr>
          <w:noProof/>
        </w:rPr>
        <w:fldChar w:fldCharType="separate"/>
      </w:r>
      <w:r>
        <w:rPr>
          <w:noProof/>
        </w:rPr>
        <w:t>60</w:t>
      </w:r>
      <w:r>
        <w:rPr>
          <w:noProof/>
        </w:rPr>
        <w:fldChar w:fldCharType="end"/>
      </w:r>
    </w:p>
    <w:p w14:paraId="27EA0980" w14:textId="0CF0FE9F" w:rsidR="002E02DD" w:rsidRDefault="002E02DD">
      <w:pPr>
        <w:pStyle w:val="TOC4"/>
        <w:rPr>
          <w:rFonts w:asciiTheme="minorHAnsi" w:hAnsiTheme="minorHAnsi" w:cstheme="minorBidi"/>
          <w:noProof/>
          <w:kern w:val="2"/>
          <w:sz w:val="22"/>
          <w:szCs w:val="22"/>
          <w:lang w:eastAsia="en-GB"/>
          <w14:ligatures w14:val="standardContextual"/>
        </w:rPr>
      </w:pPr>
      <w:r>
        <w:rPr>
          <w:noProof/>
        </w:rPr>
        <w:t>5.2.14C.2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_Toc161911932 \h </w:instrText>
      </w:r>
      <w:r>
        <w:rPr>
          <w:noProof/>
        </w:rPr>
      </w:r>
      <w:r>
        <w:rPr>
          <w:noProof/>
        </w:rPr>
        <w:fldChar w:fldCharType="separate"/>
      </w:r>
      <w:r>
        <w:rPr>
          <w:noProof/>
        </w:rPr>
        <w:t>60</w:t>
      </w:r>
      <w:r>
        <w:rPr>
          <w:noProof/>
        </w:rPr>
        <w:fldChar w:fldCharType="end"/>
      </w:r>
    </w:p>
    <w:p w14:paraId="587B3356" w14:textId="1E39DC90" w:rsidR="002E02DD" w:rsidRDefault="002E02DD">
      <w:pPr>
        <w:pStyle w:val="TOC5"/>
        <w:rPr>
          <w:rFonts w:asciiTheme="minorHAnsi" w:hAnsiTheme="minorHAnsi" w:cstheme="minorBidi"/>
          <w:noProof/>
          <w:kern w:val="2"/>
          <w:sz w:val="22"/>
          <w:szCs w:val="22"/>
          <w:lang w:eastAsia="en-GB"/>
          <w14:ligatures w14:val="standardContextual"/>
        </w:rPr>
      </w:pPr>
      <w:r>
        <w:rPr>
          <w:noProof/>
        </w:rPr>
        <w:t>5.2.14C.3.1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_Toc161911933 \h </w:instrText>
      </w:r>
      <w:r>
        <w:rPr>
          <w:noProof/>
        </w:rPr>
      </w:r>
      <w:r>
        <w:rPr>
          <w:noProof/>
        </w:rPr>
        <w:fldChar w:fldCharType="separate"/>
      </w:r>
      <w:r>
        <w:rPr>
          <w:noProof/>
        </w:rPr>
        <w:t>60</w:t>
      </w:r>
      <w:r>
        <w:rPr>
          <w:noProof/>
        </w:rPr>
        <w:fldChar w:fldCharType="end"/>
      </w:r>
    </w:p>
    <w:p w14:paraId="096D6128" w14:textId="118F746A" w:rsidR="002E02DD" w:rsidRDefault="002E02DD">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rFonts w:asciiTheme="minorHAnsi" w:hAnsiTheme="minorHAnsi" w:cstheme="minorBidi"/>
          <w:noProof/>
          <w:kern w:val="2"/>
          <w:sz w:val="22"/>
          <w:szCs w:val="22"/>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_Toc161911934 \h </w:instrText>
      </w:r>
      <w:r>
        <w:rPr>
          <w:noProof/>
        </w:rPr>
      </w:r>
      <w:r>
        <w:rPr>
          <w:noProof/>
        </w:rPr>
        <w:fldChar w:fldCharType="separate"/>
      </w:r>
      <w:r>
        <w:rPr>
          <w:noProof/>
        </w:rPr>
        <w:t>61</w:t>
      </w:r>
      <w:r>
        <w:rPr>
          <w:noProof/>
        </w:rPr>
        <w:fldChar w:fldCharType="end"/>
      </w:r>
    </w:p>
    <w:p w14:paraId="4434F91F" w14:textId="5221D661" w:rsidR="002E02DD" w:rsidRDefault="002E02DD">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_Toc161911935 \h </w:instrText>
      </w:r>
      <w:r>
        <w:rPr>
          <w:noProof/>
        </w:rPr>
      </w:r>
      <w:r>
        <w:rPr>
          <w:noProof/>
        </w:rPr>
        <w:fldChar w:fldCharType="separate"/>
      </w:r>
      <w:r>
        <w:rPr>
          <w:noProof/>
        </w:rPr>
        <w:t>61</w:t>
      </w:r>
      <w:r>
        <w:rPr>
          <w:noProof/>
        </w:rPr>
        <w:fldChar w:fldCharType="end"/>
      </w:r>
    </w:p>
    <w:p w14:paraId="3F45FFF1" w14:textId="56C349AC" w:rsidR="002E02DD" w:rsidRDefault="002E02DD">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_Toc161911936 \h </w:instrText>
      </w:r>
      <w:r>
        <w:rPr>
          <w:noProof/>
        </w:rPr>
      </w:r>
      <w:r>
        <w:rPr>
          <w:noProof/>
        </w:rPr>
        <w:fldChar w:fldCharType="separate"/>
      </w:r>
      <w:r>
        <w:rPr>
          <w:noProof/>
        </w:rPr>
        <w:t>61</w:t>
      </w:r>
      <w:r>
        <w:rPr>
          <w:noProof/>
        </w:rPr>
        <w:fldChar w:fldCharType="end"/>
      </w:r>
    </w:p>
    <w:p w14:paraId="7B7886AE" w14:textId="6DB96457" w:rsidR="002E02DD" w:rsidRDefault="002E02DD">
      <w:pPr>
        <w:pStyle w:val="TOC4"/>
        <w:rPr>
          <w:rFonts w:asciiTheme="minorHAnsi" w:hAnsiTheme="minorHAnsi" w:cstheme="minorBidi"/>
          <w:noProof/>
          <w:kern w:val="2"/>
          <w:sz w:val="22"/>
          <w:szCs w:val="22"/>
          <w:lang w:eastAsia="en-GB"/>
          <w14:ligatures w14:val="standardContextual"/>
        </w:rPr>
      </w:pPr>
      <w:r>
        <w:rPr>
          <w:noProof/>
        </w:rPr>
        <w:t>5.2.15.3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_Toc161911937 \h </w:instrText>
      </w:r>
      <w:r>
        <w:rPr>
          <w:noProof/>
        </w:rPr>
      </w:r>
      <w:r>
        <w:rPr>
          <w:noProof/>
        </w:rPr>
        <w:fldChar w:fldCharType="separate"/>
      </w:r>
      <w:r>
        <w:rPr>
          <w:noProof/>
        </w:rPr>
        <w:t>61</w:t>
      </w:r>
      <w:r>
        <w:rPr>
          <w:noProof/>
        </w:rPr>
        <w:fldChar w:fldCharType="end"/>
      </w:r>
    </w:p>
    <w:p w14:paraId="59D3C203" w14:textId="3D684DC8" w:rsidR="002E02DD" w:rsidRDefault="002E02DD">
      <w:pPr>
        <w:pStyle w:val="TOC5"/>
        <w:rPr>
          <w:rFonts w:asciiTheme="minorHAnsi" w:hAnsiTheme="minorHAnsi" w:cstheme="minorBidi"/>
          <w:noProof/>
          <w:kern w:val="2"/>
          <w:sz w:val="22"/>
          <w:szCs w:val="22"/>
          <w:lang w:eastAsia="en-GB"/>
          <w14:ligatures w14:val="standardContextual"/>
        </w:rPr>
      </w:pPr>
      <w:r>
        <w:rPr>
          <w:noProof/>
        </w:rPr>
        <w:t>5.2.15.3.1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_Toc161911938 \h </w:instrText>
      </w:r>
      <w:r>
        <w:rPr>
          <w:noProof/>
        </w:rPr>
      </w:r>
      <w:r>
        <w:rPr>
          <w:noProof/>
        </w:rPr>
        <w:fldChar w:fldCharType="separate"/>
      </w:r>
      <w:r>
        <w:rPr>
          <w:noProof/>
        </w:rPr>
        <w:t>61</w:t>
      </w:r>
      <w:r>
        <w:rPr>
          <w:noProof/>
        </w:rPr>
        <w:fldChar w:fldCharType="end"/>
      </w:r>
    </w:p>
    <w:p w14:paraId="2BC6D039" w14:textId="3D30E374" w:rsidR="002E02DD" w:rsidRDefault="002E02DD">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rFonts w:asciiTheme="minorHAnsi" w:hAnsiTheme="minorHAnsi" w:cstheme="minorBidi"/>
          <w:noProof/>
          <w:kern w:val="2"/>
          <w:sz w:val="22"/>
          <w:szCs w:val="22"/>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_Toc161911939 \h </w:instrText>
      </w:r>
      <w:r>
        <w:rPr>
          <w:noProof/>
        </w:rPr>
      </w:r>
      <w:r>
        <w:rPr>
          <w:noProof/>
        </w:rPr>
        <w:fldChar w:fldCharType="separate"/>
      </w:r>
      <w:r>
        <w:rPr>
          <w:noProof/>
        </w:rPr>
        <w:t>62</w:t>
      </w:r>
      <w:r>
        <w:rPr>
          <w:noProof/>
        </w:rPr>
        <w:fldChar w:fldCharType="end"/>
      </w:r>
    </w:p>
    <w:p w14:paraId="052EDA1A" w14:textId="4B79082B" w:rsidR="002E02DD" w:rsidRDefault="002E02DD">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_Toc161911940 \h </w:instrText>
      </w:r>
      <w:r>
        <w:rPr>
          <w:noProof/>
        </w:rPr>
      </w:r>
      <w:r>
        <w:rPr>
          <w:noProof/>
        </w:rPr>
        <w:fldChar w:fldCharType="separate"/>
      </w:r>
      <w:r>
        <w:rPr>
          <w:noProof/>
        </w:rPr>
        <w:t>62</w:t>
      </w:r>
      <w:r>
        <w:rPr>
          <w:noProof/>
        </w:rPr>
        <w:fldChar w:fldCharType="end"/>
      </w:r>
    </w:p>
    <w:p w14:paraId="7171BE2E" w14:textId="4440999E" w:rsidR="002E02DD" w:rsidRDefault="002E02DD">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_Toc161911941 \h </w:instrText>
      </w:r>
      <w:r>
        <w:rPr>
          <w:noProof/>
        </w:rPr>
      </w:r>
      <w:r>
        <w:rPr>
          <w:noProof/>
        </w:rPr>
        <w:fldChar w:fldCharType="separate"/>
      </w:r>
      <w:r>
        <w:rPr>
          <w:noProof/>
        </w:rPr>
        <w:t>62</w:t>
      </w:r>
      <w:r>
        <w:rPr>
          <w:noProof/>
        </w:rPr>
        <w:fldChar w:fldCharType="end"/>
      </w:r>
    </w:p>
    <w:p w14:paraId="3399E765" w14:textId="5C12A721" w:rsidR="002E02DD" w:rsidRDefault="002E02DD">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_Toc161911942 \h </w:instrText>
      </w:r>
      <w:r>
        <w:rPr>
          <w:noProof/>
        </w:rPr>
      </w:r>
      <w:r>
        <w:rPr>
          <w:noProof/>
        </w:rPr>
        <w:fldChar w:fldCharType="separate"/>
      </w:r>
      <w:r>
        <w:rPr>
          <w:noProof/>
        </w:rPr>
        <w:t>62</w:t>
      </w:r>
      <w:r>
        <w:rPr>
          <w:noProof/>
        </w:rPr>
        <w:fldChar w:fldCharType="end"/>
      </w:r>
    </w:p>
    <w:p w14:paraId="324ECAC2" w14:textId="23C98A9C" w:rsidR="002E02DD" w:rsidRDefault="002E02DD">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_Toc161911943 \h </w:instrText>
      </w:r>
      <w:r>
        <w:rPr>
          <w:noProof/>
        </w:rPr>
      </w:r>
      <w:r>
        <w:rPr>
          <w:noProof/>
        </w:rPr>
        <w:fldChar w:fldCharType="separate"/>
      </w:r>
      <w:r>
        <w:rPr>
          <w:noProof/>
        </w:rPr>
        <w:t>62</w:t>
      </w:r>
      <w:r>
        <w:rPr>
          <w:noProof/>
        </w:rPr>
        <w:fldChar w:fldCharType="end"/>
      </w:r>
    </w:p>
    <w:p w14:paraId="13C54FBE" w14:textId="70808C00" w:rsidR="002E02DD" w:rsidRDefault="002E02DD">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_Toc161911944 \h </w:instrText>
      </w:r>
      <w:r>
        <w:rPr>
          <w:noProof/>
        </w:rPr>
      </w:r>
      <w:r>
        <w:rPr>
          <w:noProof/>
        </w:rPr>
        <w:fldChar w:fldCharType="separate"/>
      </w:r>
      <w:r>
        <w:rPr>
          <w:noProof/>
        </w:rPr>
        <w:t>62</w:t>
      </w:r>
      <w:r>
        <w:rPr>
          <w:noProof/>
        </w:rPr>
        <w:fldChar w:fldCharType="end"/>
      </w:r>
    </w:p>
    <w:p w14:paraId="1390E8A5" w14:textId="629F42CE" w:rsidR="002E02DD" w:rsidRDefault="002E02DD">
      <w:pPr>
        <w:pStyle w:val="TOC3"/>
        <w:rPr>
          <w:rFonts w:asciiTheme="minorHAnsi" w:hAnsiTheme="minorHAnsi" w:cstheme="minorBidi"/>
          <w:noProof/>
          <w:kern w:val="2"/>
          <w:sz w:val="22"/>
          <w:szCs w:val="22"/>
          <w:lang w:eastAsia="en-GB"/>
          <w14:ligatures w14:val="standardContextual"/>
        </w:rPr>
      </w:pPr>
      <w:r>
        <w:rPr>
          <w:noProof/>
        </w:rPr>
        <w:t>5.2.17</w:t>
      </w:r>
      <w:r>
        <w:rPr>
          <w:rFonts w:asciiTheme="minorHAnsi" w:hAnsiTheme="minorHAnsi" w:cstheme="minorBidi"/>
          <w:noProof/>
          <w:kern w:val="2"/>
          <w:sz w:val="22"/>
          <w:szCs w:val="22"/>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_Toc161911945 \h </w:instrText>
      </w:r>
      <w:r>
        <w:rPr>
          <w:noProof/>
        </w:rPr>
      </w:r>
      <w:r>
        <w:rPr>
          <w:noProof/>
        </w:rPr>
        <w:fldChar w:fldCharType="separate"/>
      </w:r>
      <w:r>
        <w:rPr>
          <w:noProof/>
        </w:rPr>
        <w:t>63</w:t>
      </w:r>
      <w:r>
        <w:rPr>
          <w:noProof/>
        </w:rPr>
        <w:fldChar w:fldCharType="end"/>
      </w:r>
    </w:p>
    <w:p w14:paraId="3939B365" w14:textId="5B01557E" w:rsidR="002E02DD" w:rsidRDefault="002E02DD">
      <w:pPr>
        <w:pStyle w:val="TOC4"/>
        <w:rPr>
          <w:rFonts w:asciiTheme="minorHAnsi" w:hAnsiTheme="minorHAnsi" w:cstheme="minorBidi"/>
          <w:noProof/>
          <w:kern w:val="2"/>
          <w:sz w:val="22"/>
          <w:szCs w:val="22"/>
          <w:lang w:eastAsia="en-GB"/>
          <w14:ligatures w14:val="standardContextual"/>
        </w:rPr>
      </w:pPr>
      <w:r>
        <w:rPr>
          <w:noProof/>
        </w:rPr>
        <w:t>5.2.17.1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_Toc161911946 \h </w:instrText>
      </w:r>
      <w:r>
        <w:rPr>
          <w:noProof/>
        </w:rPr>
      </w:r>
      <w:r>
        <w:rPr>
          <w:noProof/>
        </w:rPr>
        <w:fldChar w:fldCharType="separate"/>
      </w:r>
      <w:r>
        <w:rPr>
          <w:noProof/>
        </w:rPr>
        <w:t>63</w:t>
      </w:r>
      <w:r>
        <w:rPr>
          <w:noProof/>
        </w:rPr>
        <w:fldChar w:fldCharType="end"/>
      </w:r>
    </w:p>
    <w:p w14:paraId="75A3FF08" w14:textId="28266501" w:rsidR="002E02DD" w:rsidRDefault="002E02DD">
      <w:pPr>
        <w:pStyle w:val="TOC4"/>
        <w:rPr>
          <w:rFonts w:asciiTheme="minorHAnsi" w:hAnsiTheme="minorHAnsi" w:cstheme="minorBidi"/>
          <w:noProof/>
          <w:kern w:val="2"/>
          <w:sz w:val="22"/>
          <w:szCs w:val="22"/>
          <w:lang w:eastAsia="en-GB"/>
          <w14:ligatures w14:val="standardContextual"/>
        </w:rPr>
      </w:pPr>
      <w:r>
        <w:rPr>
          <w:noProof/>
        </w:rPr>
        <w:t>5.2.17.2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_Toc161911947 \h </w:instrText>
      </w:r>
      <w:r>
        <w:rPr>
          <w:noProof/>
        </w:rPr>
      </w:r>
      <w:r>
        <w:rPr>
          <w:noProof/>
        </w:rPr>
        <w:fldChar w:fldCharType="separate"/>
      </w:r>
      <w:r>
        <w:rPr>
          <w:noProof/>
        </w:rPr>
        <w:t>63</w:t>
      </w:r>
      <w:r>
        <w:rPr>
          <w:noProof/>
        </w:rPr>
        <w:fldChar w:fldCharType="end"/>
      </w:r>
    </w:p>
    <w:p w14:paraId="2F7BD1D7" w14:textId="7BA0CCF1" w:rsidR="002E02DD" w:rsidRDefault="002E02DD">
      <w:pPr>
        <w:pStyle w:val="TOC4"/>
        <w:rPr>
          <w:rFonts w:asciiTheme="minorHAnsi" w:hAnsiTheme="minorHAnsi" w:cstheme="minorBidi"/>
          <w:noProof/>
          <w:kern w:val="2"/>
          <w:sz w:val="22"/>
          <w:szCs w:val="22"/>
          <w:lang w:eastAsia="en-GB"/>
          <w14:ligatures w14:val="standardContextual"/>
        </w:rPr>
      </w:pPr>
      <w:r>
        <w:rPr>
          <w:noProof/>
        </w:rPr>
        <w:t>5.2.17.3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_Toc161911948 \h </w:instrText>
      </w:r>
      <w:r>
        <w:rPr>
          <w:noProof/>
        </w:rPr>
      </w:r>
      <w:r>
        <w:rPr>
          <w:noProof/>
        </w:rPr>
        <w:fldChar w:fldCharType="separate"/>
      </w:r>
      <w:r>
        <w:rPr>
          <w:noProof/>
        </w:rPr>
        <w:t>63</w:t>
      </w:r>
      <w:r>
        <w:rPr>
          <w:noProof/>
        </w:rPr>
        <w:fldChar w:fldCharType="end"/>
      </w:r>
    </w:p>
    <w:p w14:paraId="3C2DE95E" w14:textId="02D4789B" w:rsidR="002E02DD" w:rsidRDefault="002E02DD">
      <w:pPr>
        <w:pStyle w:val="TOC5"/>
        <w:rPr>
          <w:rFonts w:asciiTheme="minorHAnsi" w:hAnsiTheme="minorHAnsi" w:cstheme="minorBidi"/>
          <w:noProof/>
          <w:kern w:val="2"/>
          <w:sz w:val="22"/>
          <w:szCs w:val="22"/>
          <w:lang w:eastAsia="en-GB"/>
          <w14:ligatures w14:val="standardContextual"/>
        </w:rPr>
      </w:pPr>
      <w:r>
        <w:rPr>
          <w:noProof/>
        </w:rPr>
        <w:t>5.2.17.3.1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_Toc161911949 \h </w:instrText>
      </w:r>
      <w:r>
        <w:rPr>
          <w:noProof/>
        </w:rPr>
      </w:r>
      <w:r>
        <w:rPr>
          <w:noProof/>
        </w:rPr>
        <w:fldChar w:fldCharType="separate"/>
      </w:r>
      <w:r>
        <w:rPr>
          <w:noProof/>
        </w:rPr>
        <w:t>63</w:t>
      </w:r>
      <w:r>
        <w:rPr>
          <w:noProof/>
        </w:rPr>
        <w:fldChar w:fldCharType="end"/>
      </w:r>
    </w:p>
    <w:p w14:paraId="485E80D5" w14:textId="6E17BDA6" w:rsidR="002E02DD" w:rsidRDefault="002E02DD">
      <w:pPr>
        <w:pStyle w:val="TOC5"/>
        <w:rPr>
          <w:rFonts w:asciiTheme="minorHAnsi" w:hAnsiTheme="minorHAnsi" w:cstheme="minorBidi"/>
          <w:noProof/>
          <w:kern w:val="2"/>
          <w:sz w:val="22"/>
          <w:szCs w:val="22"/>
          <w:lang w:eastAsia="en-GB"/>
          <w14:ligatures w14:val="standardContextual"/>
        </w:rPr>
      </w:pPr>
      <w:r>
        <w:rPr>
          <w:noProof/>
        </w:rPr>
        <w:t>5.2.17.3.2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_Toc161911950 \h </w:instrText>
      </w:r>
      <w:r>
        <w:rPr>
          <w:noProof/>
        </w:rPr>
      </w:r>
      <w:r>
        <w:rPr>
          <w:noProof/>
        </w:rPr>
        <w:fldChar w:fldCharType="separate"/>
      </w:r>
      <w:r>
        <w:rPr>
          <w:noProof/>
        </w:rPr>
        <w:t>64</w:t>
      </w:r>
      <w:r>
        <w:rPr>
          <w:noProof/>
        </w:rPr>
        <w:fldChar w:fldCharType="end"/>
      </w:r>
    </w:p>
    <w:p w14:paraId="6C81425E" w14:textId="3F2FDDD8" w:rsidR="002E02DD" w:rsidRDefault="002E02DD">
      <w:pPr>
        <w:pStyle w:val="TOC5"/>
        <w:rPr>
          <w:rFonts w:asciiTheme="minorHAnsi" w:hAnsiTheme="minorHAnsi" w:cstheme="minorBidi"/>
          <w:noProof/>
          <w:kern w:val="2"/>
          <w:sz w:val="22"/>
          <w:szCs w:val="22"/>
          <w:lang w:eastAsia="en-GB"/>
          <w14:ligatures w14:val="standardContextual"/>
        </w:rPr>
      </w:pPr>
      <w:r>
        <w:rPr>
          <w:noProof/>
        </w:rPr>
        <w:t>5.2.17.3.</w:t>
      </w:r>
      <w:r w:rsidRPr="00E61412">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_Toc161911951 \h </w:instrText>
      </w:r>
      <w:r>
        <w:rPr>
          <w:noProof/>
        </w:rPr>
      </w:r>
      <w:r>
        <w:rPr>
          <w:noProof/>
        </w:rPr>
        <w:fldChar w:fldCharType="separate"/>
      </w:r>
      <w:r>
        <w:rPr>
          <w:noProof/>
        </w:rPr>
        <w:t>64</w:t>
      </w:r>
      <w:r>
        <w:rPr>
          <w:noProof/>
        </w:rPr>
        <w:fldChar w:fldCharType="end"/>
      </w:r>
    </w:p>
    <w:p w14:paraId="35DC0BEE" w14:textId="1039D205" w:rsidR="002E02DD" w:rsidRDefault="002E02DD">
      <w:pPr>
        <w:pStyle w:val="TOC5"/>
        <w:rPr>
          <w:rFonts w:asciiTheme="minorHAnsi" w:hAnsiTheme="minorHAnsi" w:cstheme="minorBidi"/>
          <w:noProof/>
          <w:kern w:val="2"/>
          <w:sz w:val="22"/>
          <w:szCs w:val="22"/>
          <w:lang w:eastAsia="en-GB"/>
          <w14:ligatures w14:val="standardContextual"/>
        </w:rPr>
      </w:pPr>
      <w:r>
        <w:rPr>
          <w:noProof/>
        </w:rPr>
        <w:t>5.2.17.3.4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_Toc161911952 \h </w:instrText>
      </w:r>
      <w:r>
        <w:rPr>
          <w:noProof/>
        </w:rPr>
      </w:r>
      <w:r>
        <w:rPr>
          <w:noProof/>
        </w:rPr>
        <w:fldChar w:fldCharType="separate"/>
      </w:r>
      <w:r>
        <w:rPr>
          <w:noProof/>
        </w:rPr>
        <w:t>65</w:t>
      </w:r>
      <w:r>
        <w:rPr>
          <w:noProof/>
        </w:rPr>
        <w:fldChar w:fldCharType="end"/>
      </w:r>
    </w:p>
    <w:p w14:paraId="55C285FF" w14:textId="4D70DE58" w:rsidR="002E02DD" w:rsidRDefault="002E02DD">
      <w:pPr>
        <w:pStyle w:val="TOC3"/>
        <w:rPr>
          <w:rFonts w:asciiTheme="minorHAnsi" w:hAnsiTheme="minorHAnsi" w:cstheme="minorBidi"/>
          <w:noProof/>
          <w:kern w:val="2"/>
          <w:sz w:val="22"/>
          <w:szCs w:val="22"/>
          <w:lang w:eastAsia="en-GB"/>
          <w14:ligatures w14:val="standardContextual"/>
        </w:rPr>
      </w:pPr>
      <w:r>
        <w:rPr>
          <w:noProof/>
        </w:rPr>
        <w:t>5.2.17A</w:t>
      </w:r>
      <w:r>
        <w:rPr>
          <w:rFonts w:asciiTheme="minorHAnsi" w:hAnsiTheme="minorHAnsi" w:cstheme="minorBidi"/>
          <w:noProof/>
          <w:kern w:val="2"/>
          <w:sz w:val="22"/>
          <w:szCs w:val="22"/>
          <w:lang w:eastAsia="en-GB"/>
          <w14:ligatures w14:val="standardContextual"/>
        </w:rPr>
        <w:tab/>
      </w:r>
      <w:r>
        <w:rPr>
          <w:noProof/>
        </w:rPr>
        <w:t>Resource: HssSdm</w:t>
      </w:r>
      <w:r w:rsidRPr="00E61412">
        <w:rPr>
          <w:noProof/>
          <w:lang w:val="de-DE"/>
        </w:rPr>
        <w:t>SubscriptionInfo</w:t>
      </w:r>
      <w:r>
        <w:rPr>
          <w:noProof/>
        </w:rPr>
        <w:tab/>
      </w:r>
      <w:r>
        <w:rPr>
          <w:noProof/>
        </w:rPr>
        <w:fldChar w:fldCharType="begin" w:fldLock="1"/>
      </w:r>
      <w:r>
        <w:rPr>
          <w:noProof/>
        </w:rPr>
        <w:instrText xml:space="preserve"> PAGEREF _Toc161911953 \h </w:instrText>
      </w:r>
      <w:r>
        <w:rPr>
          <w:noProof/>
        </w:rPr>
      </w:r>
      <w:r>
        <w:rPr>
          <w:noProof/>
        </w:rPr>
        <w:fldChar w:fldCharType="separate"/>
      </w:r>
      <w:r>
        <w:rPr>
          <w:noProof/>
        </w:rPr>
        <w:t>66</w:t>
      </w:r>
      <w:r>
        <w:rPr>
          <w:noProof/>
        </w:rPr>
        <w:fldChar w:fldCharType="end"/>
      </w:r>
    </w:p>
    <w:p w14:paraId="229B6DFE" w14:textId="3C0D213F" w:rsidR="002E02DD" w:rsidRDefault="002E02DD">
      <w:pPr>
        <w:pStyle w:val="TOC4"/>
        <w:rPr>
          <w:rFonts w:asciiTheme="minorHAnsi" w:hAnsiTheme="minorHAnsi" w:cstheme="minorBidi"/>
          <w:noProof/>
          <w:kern w:val="2"/>
          <w:sz w:val="22"/>
          <w:szCs w:val="22"/>
          <w:lang w:eastAsia="en-GB"/>
          <w14:ligatures w14:val="standardContextual"/>
        </w:rPr>
      </w:pPr>
      <w:r>
        <w:rPr>
          <w:noProof/>
        </w:rPr>
        <w:t>5.2.17A.1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_Toc161911954 \h </w:instrText>
      </w:r>
      <w:r>
        <w:rPr>
          <w:noProof/>
        </w:rPr>
      </w:r>
      <w:r>
        <w:rPr>
          <w:noProof/>
        </w:rPr>
        <w:fldChar w:fldCharType="separate"/>
      </w:r>
      <w:r>
        <w:rPr>
          <w:noProof/>
        </w:rPr>
        <w:t>66</w:t>
      </w:r>
      <w:r>
        <w:rPr>
          <w:noProof/>
        </w:rPr>
        <w:fldChar w:fldCharType="end"/>
      </w:r>
    </w:p>
    <w:p w14:paraId="3FD76165" w14:textId="26F0AA17" w:rsidR="002E02DD" w:rsidRDefault="002E02DD">
      <w:pPr>
        <w:pStyle w:val="TOC4"/>
        <w:rPr>
          <w:rFonts w:asciiTheme="minorHAnsi" w:hAnsiTheme="minorHAnsi" w:cstheme="minorBidi"/>
          <w:noProof/>
          <w:kern w:val="2"/>
          <w:sz w:val="22"/>
          <w:szCs w:val="22"/>
          <w:lang w:eastAsia="en-GB"/>
          <w14:ligatures w14:val="standardContextual"/>
        </w:rPr>
      </w:pPr>
      <w:r>
        <w:rPr>
          <w:noProof/>
        </w:rPr>
        <w:t>5.2.17A.2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_Toc161911955 \h </w:instrText>
      </w:r>
      <w:r>
        <w:rPr>
          <w:noProof/>
        </w:rPr>
      </w:r>
      <w:r>
        <w:rPr>
          <w:noProof/>
        </w:rPr>
        <w:fldChar w:fldCharType="separate"/>
      </w:r>
      <w:r>
        <w:rPr>
          <w:noProof/>
        </w:rPr>
        <w:t>66</w:t>
      </w:r>
      <w:r>
        <w:rPr>
          <w:noProof/>
        </w:rPr>
        <w:fldChar w:fldCharType="end"/>
      </w:r>
    </w:p>
    <w:p w14:paraId="44C03B67" w14:textId="675F1A13" w:rsidR="002E02DD" w:rsidRDefault="002E02DD">
      <w:pPr>
        <w:pStyle w:val="TOC4"/>
        <w:rPr>
          <w:rFonts w:asciiTheme="minorHAnsi" w:hAnsiTheme="minorHAnsi" w:cstheme="minorBidi"/>
          <w:noProof/>
          <w:kern w:val="2"/>
          <w:sz w:val="22"/>
          <w:szCs w:val="22"/>
          <w:lang w:eastAsia="en-GB"/>
          <w14:ligatures w14:val="standardContextual"/>
        </w:rPr>
      </w:pPr>
      <w:r>
        <w:rPr>
          <w:noProof/>
        </w:rPr>
        <w:t>5.2.17A.3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_Toc161911956 \h </w:instrText>
      </w:r>
      <w:r>
        <w:rPr>
          <w:noProof/>
        </w:rPr>
      </w:r>
      <w:r>
        <w:rPr>
          <w:noProof/>
        </w:rPr>
        <w:fldChar w:fldCharType="separate"/>
      </w:r>
      <w:r>
        <w:rPr>
          <w:noProof/>
        </w:rPr>
        <w:t>66</w:t>
      </w:r>
      <w:r>
        <w:rPr>
          <w:noProof/>
        </w:rPr>
        <w:fldChar w:fldCharType="end"/>
      </w:r>
    </w:p>
    <w:p w14:paraId="1DB3C4D9" w14:textId="595A459F" w:rsidR="002E02DD" w:rsidRDefault="002E02DD">
      <w:pPr>
        <w:pStyle w:val="TOC5"/>
        <w:rPr>
          <w:rFonts w:asciiTheme="minorHAnsi" w:hAnsiTheme="minorHAnsi" w:cstheme="minorBidi"/>
          <w:noProof/>
          <w:kern w:val="2"/>
          <w:sz w:val="22"/>
          <w:szCs w:val="22"/>
          <w:lang w:eastAsia="en-GB"/>
          <w14:ligatures w14:val="standardContextual"/>
        </w:rPr>
      </w:pPr>
      <w:r>
        <w:rPr>
          <w:noProof/>
        </w:rPr>
        <w:t>5.2.17A.3.1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_Toc161911957 \h </w:instrText>
      </w:r>
      <w:r>
        <w:rPr>
          <w:noProof/>
        </w:rPr>
      </w:r>
      <w:r>
        <w:rPr>
          <w:noProof/>
        </w:rPr>
        <w:fldChar w:fldCharType="separate"/>
      </w:r>
      <w:r>
        <w:rPr>
          <w:noProof/>
        </w:rPr>
        <w:t>66</w:t>
      </w:r>
      <w:r>
        <w:rPr>
          <w:noProof/>
        </w:rPr>
        <w:fldChar w:fldCharType="end"/>
      </w:r>
    </w:p>
    <w:p w14:paraId="149377ED" w14:textId="617000A0" w:rsidR="002E02DD" w:rsidRDefault="002E02DD">
      <w:pPr>
        <w:pStyle w:val="TOC5"/>
        <w:rPr>
          <w:rFonts w:asciiTheme="minorHAnsi" w:hAnsiTheme="minorHAnsi" w:cstheme="minorBidi"/>
          <w:noProof/>
          <w:kern w:val="2"/>
          <w:sz w:val="22"/>
          <w:szCs w:val="22"/>
          <w:lang w:eastAsia="en-GB"/>
          <w14:ligatures w14:val="standardContextual"/>
        </w:rPr>
      </w:pPr>
      <w:r>
        <w:rPr>
          <w:noProof/>
        </w:rPr>
        <w:t>5.2.17A.3.2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_Toc161911958 \h </w:instrText>
      </w:r>
      <w:r>
        <w:rPr>
          <w:noProof/>
        </w:rPr>
      </w:r>
      <w:r>
        <w:rPr>
          <w:noProof/>
        </w:rPr>
        <w:fldChar w:fldCharType="separate"/>
      </w:r>
      <w:r>
        <w:rPr>
          <w:noProof/>
        </w:rPr>
        <w:t>67</w:t>
      </w:r>
      <w:r>
        <w:rPr>
          <w:noProof/>
        </w:rPr>
        <w:fldChar w:fldCharType="end"/>
      </w:r>
    </w:p>
    <w:p w14:paraId="786C7053" w14:textId="79DAFD6E" w:rsidR="002E02DD" w:rsidRDefault="002E02DD">
      <w:pPr>
        <w:pStyle w:val="TOC5"/>
        <w:rPr>
          <w:rFonts w:asciiTheme="minorHAnsi" w:hAnsiTheme="minorHAnsi" w:cstheme="minorBidi"/>
          <w:noProof/>
          <w:kern w:val="2"/>
          <w:sz w:val="22"/>
          <w:szCs w:val="22"/>
          <w:lang w:eastAsia="en-GB"/>
          <w14:ligatures w14:val="standardContextual"/>
        </w:rPr>
      </w:pPr>
      <w:r>
        <w:rPr>
          <w:noProof/>
        </w:rPr>
        <w:t>5.2.17A.3.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_Toc161911959 \h </w:instrText>
      </w:r>
      <w:r>
        <w:rPr>
          <w:noProof/>
        </w:rPr>
      </w:r>
      <w:r>
        <w:rPr>
          <w:noProof/>
        </w:rPr>
        <w:fldChar w:fldCharType="separate"/>
      </w:r>
      <w:r>
        <w:rPr>
          <w:noProof/>
        </w:rPr>
        <w:t>67</w:t>
      </w:r>
      <w:r>
        <w:rPr>
          <w:noProof/>
        </w:rPr>
        <w:fldChar w:fldCharType="end"/>
      </w:r>
    </w:p>
    <w:p w14:paraId="731E06F3" w14:textId="34B8EAB8" w:rsidR="002E02DD" w:rsidRDefault="002E02DD">
      <w:pPr>
        <w:pStyle w:val="TOC5"/>
        <w:rPr>
          <w:rFonts w:asciiTheme="minorHAnsi" w:hAnsiTheme="minorHAnsi" w:cstheme="minorBidi"/>
          <w:noProof/>
          <w:kern w:val="2"/>
          <w:sz w:val="22"/>
          <w:szCs w:val="22"/>
          <w:lang w:eastAsia="en-GB"/>
          <w14:ligatures w14:val="standardContextual"/>
        </w:rPr>
      </w:pPr>
      <w:r>
        <w:rPr>
          <w:noProof/>
        </w:rPr>
        <w:t>5.2.17A.3.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_Toc161911960 \h </w:instrText>
      </w:r>
      <w:r>
        <w:rPr>
          <w:noProof/>
        </w:rPr>
      </w:r>
      <w:r>
        <w:rPr>
          <w:noProof/>
        </w:rPr>
        <w:fldChar w:fldCharType="separate"/>
      </w:r>
      <w:r>
        <w:rPr>
          <w:noProof/>
        </w:rPr>
        <w:t>68</w:t>
      </w:r>
      <w:r>
        <w:rPr>
          <w:noProof/>
        </w:rPr>
        <w:fldChar w:fldCharType="end"/>
      </w:r>
    </w:p>
    <w:p w14:paraId="61FDA092" w14:textId="2261AC04" w:rsidR="002E02DD" w:rsidRDefault="002E02DD">
      <w:pPr>
        <w:pStyle w:val="TOC3"/>
        <w:rPr>
          <w:rFonts w:asciiTheme="minorHAnsi" w:hAnsiTheme="minorHAnsi" w:cstheme="minorBidi"/>
          <w:noProof/>
          <w:kern w:val="2"/>
          <w:sz w:val="22"/>
          <w:szCs w:val="22"/>
          <w:lang w:eastAsia="en-GB"/>
          <w14:ligatures w14:val="standardContextual"/>
        </w:rPr>
      </w:pPr>
      <w:r>
        <w:rPr>
          <w:noProof/>
        </w:rPr>
        <w:t>5.2.18</w:t>
      </w:r>
      <w:r>
        <w:rPr>
          <w:rFonts w:asciiTheme="minorHAnsi" w:hAnsiTheme="minorHAnsi" w:cstheme="minorBidi"/>
          <w:noProof/>
          <w:kern w:val="2"/>
          <w:sz w:val="22"/>
          <w:szCs w:val="22"/>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_Toc161911961 \h </w:instrText>
      </w:r>
      <w:r>
        <w:rPr>
          <w:noProof/>
        </w:rPr>
      </w:r>
      <w:r>
        <w:rPr>
          <w:noProof/>
        </w:rPr>
        <w:fldChar w:fldCharType="separate"/>
      </w:r>
      <w:r>
        <w:rPr>
          <w:noProof/>
        </w:rPr>
        <w:t>68</w:t>
      </w:r>
      <w:r>
        <w:rPr>
          <w:noProof/>
        </w:rPr>
        <w:fldChar w:fldCharType="end"/>
      </w:r>
    </w:p>
    <w:p w14:paraId="5A05EA76" w14:textId="5DC88A57" w:rsidR="002E02DD" w:rsidRDefault="002E02DD">
      <w:pPr>
        <w:pStyle w:val="TOC4"/>
        <w:rPr>
          <w:rFonts w:asciiTheme="minorHAnsi" w:hAnsiTheme="minorHAnsi" w:cstheme="minorBidi"/>
          <w:noProof/>
          <w:kern w:val="2"/>
          <w:sz w:val="22"/>
          <w:szCs w:val="22"/>
          <w:lang w:eastAsia="en-GB"/>
          <w14:ligatures w14:val="standardContextual"/>
        </w:rPr>
      </w:pPr>
      <w:r>
        <w:rPr>
          <w:noProof/>
        </w:rPr>
        <w:t>5.2.18.1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_Toc161911962 \h </w:instrText>
      </w:r>
      <w:r>
        <w:rPr>
          <w:noProof/>
        </w:rPr>
      </w:r>
      <w:r>
        <w:rPr>
          <w:noProof/>
        </w:rPr>
        <w:fldChar w:fldCharType="separate"/>
      </w:r>
      <w:r>
        <w:rPr>
          <w:noProof/>
        </w:rPr>
        <w:t>68</w:t>
      </w:r>
      <w:r>
        <w:rPr>
          <w:noProof/>
        </w:rPr>
        <w:fldChar w:fldCharType="end"/>
      </w:r>
    </w:p>
    <w:p w14:paraId="3000A083" w14:textId="7DB4AF64" w:rsidR="002E02DD" w:rsidRDefault="002E02DD">
      <w:pPr>
        <w:pStyle w:val="TOC4"/>
        <w:rPr>
          <w:rFonts w:asciiTheme="minorHAnsi" w:hAnsiTheme="minorHAnsi" w:cstheme="minorBidi"/>
          <w:noProof/>
          <w:kern w:val="2"/>
          <w:sz w:val="22"/>
          <w:szCs w:val="22"/>
          <w:lang w:eastAsia="en-GB"/>
          <w14:ligatures w14:val="standardContextual"/>
        </w:rPr>
      </w:pPr>
      <w:r>
        <w:rPr>
          <w:noProof/>
        </w:rPr>
        <w:t>5.2.18.2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_Toc161911963 \h </w:instrText>
      </w:r>
      <w:r>
        <w:rPr>
          <w:noProof/>
        </w:rPr>
      </w:r>
      <w:r>
        <w:rPr>
          <w:noProof/>
        </w:rPr>
        <w:fldChar w:fldCharType="separate"/>
      </w:r>
      <w:r>
        <w:rPr>
          <w:noProof/>
        </w:rPr>
        <w:t>68</w:t>
      </w:r>
      <w:r>
        <w:rPr>
          <w:noProof/>
        </w:rPr>
        <w:fldChar w:fldCharType="end"/>
      </w:r>
    </w:p>
    <w:p w14:paraId="231A8DCB" w14:textId="361DA4CE" w:rsidR="002E02DD" w:rsidRDefault="002E02DD">
      <w:pPr>
        <w:pStyle w:val="TOC4"/>
        <w:rPr>
          <w:rFonts w:asciiTheme="minorHAnsi" w:hAnsiTheme="minorHAnsi" w:cstheme="minorBidi"/>
          <w:noProof/>
          <w:kern w:val="2"/>
          <w:sz w:val="22"/>
          <w:szCs w:val="22"/>
          <w:lang w:eastAsia="en-GB"/>
          <w14:ligatures w14:val="standardContextual"/>
        </w:rPr>
      </w:pPr>
      <w:r>
        <w:rPr>
          <w:noProof/>
        </w:rPr>
        <w:t>5.2.18.3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_Toc161911964 \h </w:instrText>
      </w:r>
      <w:r>
        <w:rPr>
          <w:noProof/>
        </w:rPr>
      </w:r>
      <w:r>
        <w:rPr>
          <w:noProof/>
        </w:rPr>
        <w:fldChar w:fldCharType="separate"/>
      </w:r>
      <w:r>
        <w:rPr>
          <w:noProof/>
        </w:rPr>
        <w:t>69</w:t>
      </w:r>
      <w:r>
        <w:rPr>
          <w:noProof/>
        </w:rPr>
        <w:fldChar w:fldCharType="end"/>
      </w:r>
    </w:p>
    <w:p w14:paraId="4CBE742B" w14:textId="2111FC14" w:rsidR="002E02DD" w:rsidRDefault="002E02DD">
      <w:pPr>
        <w:pStyle w:val="TOC5"/>
        <w:rPr>
          <w:rFonts w:asciiTheme="minorHAnsi" w:hAnsiTheme="minorHAnsi" w:cstheme="minorBidi"/>
          <w:noProof/>
          <w:kern w:val="2"/>
          <w:sz w:val="22"/>
          <w:szCs w:val="22"/>
          <w:lang w:eastAsia="en-GB"/>
          <w14:ligatures w14:val="standardContextual"/>
        </w:rPr>
      </w:pPr>
      <w:r>
        <w:rPr>
          <w:noProof/>
        </w:rPr>
        <w:t>5.2.18.3.1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_Toc161911965 \h </w:instrText>
      </w:r>
      <w:r>
        <w:rPr>
          <w:noProof/>
        </w:rPr>
      </w:r>
      <w:r>
        <w:rPr>
          <w:noProof/>
        </w:rPr>
        <w:fldChar w:fldCharType="separate"/>
      </w:r>
      <w:r>
        <w:rPr>
          <w:noProof/>
        </w:rPr>
        <w:t>69</w:t>
      </w:r>
      <w:r>
        <w:rPr>
          <w:noProof/>
        </w:rPr>
        <w:fldChar w:fldCharType="end"/>
      </w:r>
    </w:p>
    <w:p w14:paraId="417B8424" w14:textId="221414E3" w:rsidR="002E02DD" w:rsidRDefault="002E02DD">
      <w:pPr>
        <w:pStyle w:val="TOC5"/>
        <w:rPr>
          <w:rFonts w:asciiTheme="minorHAnsi" w:hAnsiTheme="minorHAnsi" w:cstheme="minorBidi"/>
          <w:noProof/>
          <w:kern w:val="2"/>
          <w:sz w:val="22"/>
          <w:szCs w:val="22"/>
          <w:lang w:eastAsia="en-GB"/>
          <w14:ligatures w14:val="standardContextual"/>
        </w:rPr>
      </w:pPr>
      <w:r>
        <w:rPr>
          <w:noProof/>
        </w:rPr>
        <w:t>5.2.18.3.2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_Toc161911966 \h </w:instrText>
      </w:r>
      <w:r>
        <w:rPr>
          <w:noProof/>
        </w:rPr>
      </w:r>
      <w:r>
        <w:rPr>
          <w:noProof/>
        </w:rPr>
        <w:fldChar w:fldCharType="separate"/>
      </w:r>
      <w:r>
        <w:rPr>
          <w:noProof/>
        </w:rPr>
        <w:t>69</w:t>
      </w:r>
      <w:r>
        <w:rPr>
          <w:noProof/>
        </w:rPr>
        <w:fldChar w:fldCharType="end"/>
      </w:r>
    </w:p>
    <w:p w14:paraId="3A892FD9" w14:textId="24632731" w:rsidR="002E02DD" w:rsidRDefault="002E02DD">
      <w:pPr>
        <w:pStyle w:val="TOC3"/>
        <w:rPr>
          <w:rFonts w:asciiTheme="minorHAnsi" w:hAnsiTheme="minorHAnsi" w:cstheme="minorBidi"/>
          <w:noProof/>
          <w:kern w:val="2"/>
          <w:sz w:val="22"/>
          <w:szCs w:val="22"/>
          <w:lang w:eastAsia="en-GB"/>
          <w14:ligatures w14:val="standardContextual"/>
        </w:rPr>
      </w:pPr>
      <w:r>
        <w:rPr>
          <w:noProof/>
        </w:rPr>
        <w:t>5.2.19</w:t>
      </w:r>
      <w:r>
        <w:rPr>
          <w:rFonts w:asciiTheme="minorHAnsi" w:hAnsiTheme="minorHAnsi" w:cstheme="minorBidi"/>
          <w:noProof/>
          <w:kern w:val="2"/>
          <w:sz w:val="22"/>
          <w:szCs w:val="22"/>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_Toc161911967 \h </w:instrText>
      </w:r>
      <w:r>
        <w:rPr>
          <w:noProof/>
        </w:rPr>
      </w:r>
      <w:r>
        <w:rPr>
          <w:noProof/>
        </w:rPr>
        <w:fldChar w:fldCharType="separate"/>
      </w:r>
      <w:r>
        <w:rPr>
          <w:noProof/>
        </w:rPr>
        <w:t>70</w:t>
      </w:r>
      <w:r>
        <w:rPr>
          <w:noProof/>
        </w:rPr>
        <w:fldChar w:fldCharType="end"/>
      </w:r>
    </w:p>
    <w:p w14:paraId="3BFD5859" w14:textId="41B6920E" w:rsidR="002E02DD" w:rsidRDefault="002E02DD">
      <w:pPr>
        <w:pStyle w:val="TOC4"/>
        <w:rPr>
          <w:rFonts w:asciiTheme="minorHAnsi" w:hAnsiTheme="minorHAnsi" w:cstheme="minorBidi"/>
          <w:noProof/>
          <w:kern w:val="2"/>
          <w:sz w:val="22"/>
          <w:szCs w:val="22"/>
          <w:lang w:eastAsia="en-GB"/>
          <w14:ligatures w14:val="standardContextual"/>
        </w:rPr>
      </w:pPr>
      <w:r>
        <w:rPr>
          <w:noProof/>
        </w:rPr>
        <w:t>5.2.19.1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_Toc161911968 \h </w:instrText>
      </w:r>
      <w:r>
        <w:rPr>
          <w:noProof/>
        </w:rPr>
      </w:r>
      <w:r>
        <w:rPr>
          <w:noProof/>
        </w:rPr>
        <w:fldChar w:fldCharType="separate"/>
      </w:r>
      <w:r>
        <w:rPr>
          <w:noProof/>
        </w:rPr>
        <w:t>70</w:t>
      </w:r>
      <w:r>
        <w:rPr>
          <w:noProof/>
        </w:rPr>
        <w:fldChar w:fldCharType="end"/>
      </w:r>
    </w:p>
    <w:p w14:paraId="013310DF" w14:textId="0B759504" w:rsidR="002E02DD" w:rsidRDefault="002E02DD">
      <w:pPr>
        <w:pStyle w:val="TOC4"/>
        <w:rPr>
          <w:rFonts w:asciiTheme="minorHAnsi" w:hAnsiTheme="minorHAnsi" w:cstheme="minorBidi"/>
          <w:noProof/>
          <w:kern w:val="2"/>
          <w:sz w:val="22"/>
          <w:szCs w:val="22"/>
          <w:lang w:eastAsia="en-GB"/>
          <w14:ligatures w14:val="standardContextual"/>
        </w:rPr>
      </w:pPr>
      <w:r>
        <w:rPr>
          <w:noProof/>
        </w:rPr>
        <w:t>5.2.19.2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_Toc161911969 \h </w:instrText>
      </w:r>
      <w:r>
        <w:rPr>
          <w:noProof/>
        </w:rPr>
      </w:r>
      <w:r>
        <w:rPr>
          <w:noProof/>
        </w:rPr>
        <w:fldChar w:fldCharType="separate"/>
      </w:r>
      <w:r>
        <w:rPr>
          <w:noProof/>
        </w:rPr>
        <w:t>70</w:t>
      </w:r>
      <w:r>
        <w:rPr>
          <w:noProof/>
        </w:rPr>
        <w:fldChar w:fldCharType="end"/>
      </w:r>
    </w:p>
    <w:p w14:paraId="1F1AF9E1" w14:textId="1A18CCE7" w:rsidR="002E02DD" w:rsidRDefault="002E02DD">
      <w:pPr>
        <w:pStyle w:val="TOC4"/>
        <w:rPr>
          <w:rFonts w:asciiTheme="minorHAnsi" w:hAnsiTheme="minorHAnsi" w:cstheme="minorBidi"/>
          <w:noProof/>
          <w:kern w:val="2"/>
          <w:sz w:val="22"/>
          <w:szCs w:val="22"/>
          <w:lang w:eastAsia="en-GB"/>
          <w14:ligatures w14:val="standardContextual"/>
        </w:rPr>
      </w:pPr>
      <w:r>
        <w:rPr>
          <w:noProof/>
        </w:rPr>
        <w:t>5.2.19.3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_Toc161911970 \h </w:instrText>
      </w:r>
      <w:r>
        <w:rPr>
          <w:noProof/>
        </w:rPr>
      </w:r>
      <w:r>
        <w:rPr>
          <w:noProof/>
        </w:rPr>
        <w:fldChar w:fldCharType="separate"/>
      </w:r>
      <w:r>
        <w:rPr>
          <w:noProof/>
        </w:rPr>
        <w:t>70</w:t>
      </w:r>
      <w:r>
        <w:rPr>
          <w:noProof/>
        </w:rPr>
        <w:fldChar w:fldCharType="end"/>
      </w:r>
    </w:p>
    <w:p w14:paraId="68F0EF6C" w14:textId="696E07EB" w:rsidR="002E02DD" w:rsidRDefault="002E02DD">
      <w:pPr>
        <w:pStyle w:val="TOC5"/>
        <w:rPr>
          <w:rFonts w:asciiTheme="minorHAnsi" w:hAnsiTheme="minorHAnsi" w:cstheme="minorBidi"/>
          <w:noProof/>
          <w:kern w:val="2"/>
          <w:sz w:val="22"/>
          <w:szCs w:val="22"/>
          <w:lang w:eastAsia="en-GB"/>
          <w14:ligatures w14:val="standardContextual"/>
        </w:rPr>
      </w:pPr>
      <w:r>
        <w:rPr>
          <w:noProof/>
        </w:rPr>
        <w:t>5.2.19.3.1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_Toc161911971 \h </w:instrText>
      </w:r>
      <w:r>
        <w:rPr>
          <w:noProof/>
        </w:rPr>
      </w:r>
      <w:r>
        <w:rPr>
          <w:noProof/>
        </w:rPr>
        <w:fldChar w:fldCharType="separate"/>
      </w:r>
      <w:r>
        <w:rPr>
          <w:noProof/>
        </w:rPr>
        <w:t>70</w:t>
      </w:r>
      <w:r>
        <w:rPr>
          <w:noProof/>
        </w:rPr>
        <w:fldChar w:fldCharType="end"/>
      </w:r>
    </w:p>
    <w:p w14:paraId="7E1E00E6" w14:textId="5B9980E8" w:rsidR="002E02DD" w:rsidRDefault="002E02DD">
      <w:pPr>
        <w:pStyle w:val="TOC5"/>
        <w:rPr>
          <w:rFonts w:asciiTheme="minorHAnsi" w:hAnsiTheme="minorHAnsi" w:cstheme="minorBidi"/>
          <w:noProof/>
          <w:kern w:val="2"/>
          <w:sz w:val="22"/>
          <w:szCs w:val="22"/>
          <w:lang w:eastAsia="en-GB"/>
          <w14:ligatures w14:val="standardContextual"/>
        </w:rPr>
      </w:pPr>
      <w:r>
        <w:rPr>
          <w:noProof/>
        </w:rPr>
        <w:t>5.2.19.3.2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_Toc161911972 \h </w:instrText>
      </w:r>
      <w:r>
        <w:rPr>
          <w:noProof/>
        </w:rPr>
      </w:r>
      <w:r>
        <w:rPr>
          <w:noProof/>
        </w:rPr>
        <w:fldChar w:fldCharType="separate"/>
      </w:r>
      <w:r>
        <w:rPr>
          <w:noProof/>
        </w:rPr>
        <w:t>71</w:t>
      </w:r>
      <w:r>
        <w:rPr>
          <w:noProof/>
        </w:rPr>
        <w:fldChar w:fldCharType="end"/>
      </w:r>
    </w:p>
    <w:p w14:paraId="6015670C" w14:textId="48DF974E" w:rsidR="002E02DD" w:rsidRDefault="002E02DD">
      <w:pPr>
        <w:pStyle w:val="TOC5"/>
        <w:rPr>
          <w:rFonts w:asciiTheme="minorHAnsi" w:hAnsiTheme="minorHAnsi" w:cstheme="minorBidi"/>
          <w:noProof/>
          <w:kern w:val="2"/>
          <w:sz w:val="22"/>
          <w:szCs w:val="22"/>
          <w:lang w:eastAsia="en-GB"/>
          <w14:ligatures w14:val="standardContextual"/>
        </w:rPr>
      </w:pPr>
      <w:r>
        <w:rPr>
          <w:noProof/>
        </w:rPr>
        <w:t>5.2.19.3.</w:t>
      </w:r>
      <w:r w:rsidRPr="00E61412">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_Toc161911973 \h </w:instrText>
      </w:r>
      <w:r>
        <w:rPr>
          <w:noProof/>
        </w:rPr>
      </w:r>
      <w:r>
        <w:rPr>
          <w:noProof/>
        </w:rPr>
        <w:fldChar w:fldCharType="separate"/>
      </w:r>
      <w:r>
        <w:rPr>
          <w:noProof/>
        </w:rPr>
        <w:t>71</w:t>
      </w:r>
      <w:r>
        <w:rPr>
          <w:noProof/>
        </w:rPr>
        <w:fldChar w:fldCharType="end"/>
      </w:r>
    </w:p>
    <w:p w14:paraId="301F1BFD" w14:textId="22DC468B" w:rsidR="002E02DD" w:rsidRDefault="002E02DD">
      <w:pPr>
        <w:pStyle w:val="TOC5"/>
        <w:rPr>
          <w:rFonts w:asciiTheme="minorHAnsi" w:hAnsiTheme="minorHAnsi" w:cstheme="minorBidi"/>
          <w:noProof/>
          <w:kern w:val="2"/>
          <w:sz w:val="22"/>
          <w:szCs w:val="22"/>
          <w:lang w:eastAsia="en-GB"/>
          <w14:ligatures w14:val="standardContextual"/>
        </w:rPr>
      </w:pPr>
      <w:r>
        <w:rPr>
          <w:noProof/>
        </w:rPr>
        <w:t>5.2.19.3.4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_Toc161911974 \h </w:instrText>
      </w:r>
      <w:r>
        <w:rPr>
          <w:noProof/>
        </w:rPr>
      </w:r>
      <w:r>
        <w:rPr>
          <w:noProof/>
        </w:rPr>
        <w:fldChar w:fldCharType="separate"/>
      </w:r>
      <w:r>
        <w:rPr>
          <w:noProof/>
        </w:rPr>
        <w:t>72</w:t>
      </w:r>
      <w:r>
        <w:rPr>
          <w:noProof/>
        </w:rPr>
        <w:fldChar w:fldCharType="end"/>
      </w:r>
    </w:p>
    <w:p w14:paraId="34819094" w14:textId="715C0F24" w:rsidR="002E02DD" w:rsidRDefault="002E02DD">
      <w:pPr>
        <w:pStyle w:val="TOC3"/>
        <w:rPr>
          <w:rFonts w:asciiTheme="minorHAnsi" w:hAnsiTheme="minorHAnsi" w:cstheme="minorBidi"/>
          <w:noProof/>
          <w:kern w:val="2"/>
          <w:sz w:val="22"/>
          <w:szCs w:val="22"/>
          <w:lang w:eastAsia="en-GB"/>
          <w14:ligatures w14:val="standardContextual"/>
        </w:rPr>
      </w:pPr>
      <w:r>
        <w:rPr>
          <w:noProof/>
        </w:rPr>
        <w:t>5.2.19A</w:t>
      </w:r>
      <w:r>
        <w:rPr>
          <w:rFonts w:asciiTheme="minorHAnsi" w:hAnsiTheme="minorHAnsi" w:cstheme="minorBidi"/>
          <w:noProof/>
          <w:kern w:val="2"/>
          <w:sz w:val="22"/>
          <w:szCs w:val="22"/>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_Toc161911975 \h </w:instrText>
      </w:r>
      <w:r>
        <w:rPr>
          <w:noProof/>
        </w:rPr>
      </w:r>
      <w:r>
        <w:rPr>
          <w:noProof/>
        </w:rPr>
        <w:fldChar w:fldCharType="separate"/>
      </w:r>
      <w:r>
        <w:rPr>
          <w:noProof/>
        </w:rPr>
        <w:t>72</w:t>
      </w:r>
      <w:r>
        <w:rPr>
          <w:noProof/>
        </w:rPr>
        <w:fldChar w:fldCharType="end"/>
      </w:r>
    </w:p>
    <w:p w14:paraId="6994452C" w14:textId="0D56B79C" w:rsidR="002E02DD" w:rsidRDefault="002E02DD">
      <w:pPr>
        <w:pStyle w:val="TOC4"/>
        <w:rPr>
          <w:rFonts w:asciiTheme="minorHAnsi" w:hAnsiTheme="minorHAnsi" w:cstheme="minorBidi"/>
          <w:noProof/>
          <w:kern w:val="2"/>
          <w:sz w:val="22"/>
          <w:szCs w:val="22"/>
          <w:lang w:eastAsia="en-GB"/>
          <w14:ligatures w14:val="standardContextual"/>
        </w:rPr>
      </w:pPr>
      <w:r>
        <w:rPr>
          <w:noProof/>
        </w:rPr>
        <w:t>5.2.19A.1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_Toc161911976 \h </w:instrText>
      </w:r>
      <w:r>
        <w:rPr>
          <w:noProof/>
        </w:rPr>
      </w:r>
      <w:r>
        <w:rPr>
          <w:noProof/>
        </w:rPr>
        <w:fldChar w:fldCharType="separate"/>
      </w:r>
      <w:r>
        <w:rPr>
          <w:noProof/>
        </w:rPr>
        <w:t>72</w:t>
      </w:r>
      <w:r>
        <w:rPr>
          <w:noProof/>
        </w:rPr>
        <w:fldChar w:fldCharType="end"/>
      </w:r>
    </w:p>
    <w:p w14:paraId="782E86CB" w14:textId="70947532" w:rsidR="002E02DD" w:rsidRDefault="002E02DD">
      <w:pPr>
        <w:pStyle w:val="TOC4"/>
        <w:rPr>
          <w:rFonts w:asciiTheme="minorHAnsi" w:hAnsiTheme="minorHAnsi" w:cstheme="minorBidi"/>
          <w:noProof/>
          <w:kern w:val="2"/>
          <w:sz w:val="22"/>
          <w:szCs w:val="22"/>
          <w:lang w:eastAsia="en-GB"/>
          <w14:ligatures w14:val="standardContextual"/>
        </w:rPr>
      </w:pPr>
      <w:r>
        <w:rPr>
          <w:noProof/>
        </w:rPr>
        <w:t>5.2.19A.2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_Toc161911977 \h </w:instrText>
      </w:r>
      <w:r>
        <w:rPr>
          <w:noProof/>
        </w:rPr>
      </w:r>
      <w:r>
        <w:rPr>
          <w:noProof/>
        </w:rPr>
        <w:fldChar w:fldCharType="separate"/>
      </w:r>
      <w:r>
        <w:rPr>
          <w:noProof/>
        </w:rPr>
        <w:t>72</w:t>
      </w:r>
      <w:r>
        <w:rPr>
          <w:noProof/>
        </w:rPr>
        <w:fldChar w:fldCharType="end"/>
      </w:r>
    </w:p>
    <w:p w14:paraId="2BF60379" w14:textId="5DDEB9ED" w:rsidR="002E02DD" w:rsidRDefault="002E02DD">
      <w:pPr>
        <w:pStyle w:val="TOC4"/>
        <w:rPr>
          <w:rFonts w:asciiTheme="minorHAnsi" w:hAnsiTheme="minorHAnsi" w:cstheme="minorBidi"/>
          <w:noProof/>
          <w:kern w:val="2"/>
          <w:sz w:val="22"/>
          <w:szCs w:val="22"/>
          <w:lang w:eastAsia="en-GB"/>
          <w14:ligatures w14:val="standardContextual"/>
        </w:rPr>
      </w:pPr>
      <w:r>
        <w:rPr>
          <w:noProof/>
        </w:rPr>
        <w:t>5.2.19A.3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_Toc161911978 \h </w:instrText>
      </w:r>
      <w:r>
        <w:rPr>
          <w:noProof/>
        </w:rPr>
      </w:r>
      <w:r>
        <w:rPr>
          <w:noProof/>
        </w:rPr>
        <w:fldChar w:fldCharType="separate"/>
      </w:r>
      <w:r>
        <w:rPr>
          <w:noProof/>
        </w:rPr>
        <w:t>73</w:t>
      </w:r>
      <w:r>
        <w:rPr>
          <w:noProof/>
        </w:rPr>
        <w:fldChar w:fldCharType="end"/>
      </w:r>
    </w:p>
    <w:p w14:paraId="17EFF7D3" w14:textId="0E5D3E2B" w:rsidR="002E02DD" w:rsidRDefault="002E02DD">
      <w:pPr>
        <w:pStyle w:val="TOC5"/>
        <w:rPr>
          <w:rFonts w:asciiTheme="minorHAnsi" w:hAnsiTheme="minorHAnsi" w:cstheme="minorBidi"/>
          <w:noProof/>
          <w:kern w:val="2"/>
          <w:sz w:val="22"/>
          <w:szCs w:val="22"/>
          <w:lang w:eastAsia="en-GB"/>
          <w14:ligatures w14:val="standardContextual"/>
        </w:rPr>
      </w:pPr>
      <w:r>
        <w:rPr>
          <w:noProof/>
        </w:rPr>
        <w:t>5.2.19A.3.1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_Toc161911979 \h </w:instrText>
      </w:r>
      <w:r>
        <w:rPr>
          <w:noProof/>
        </w:rPr>
      </w:r>
      <w:r>
        <w:rPr>
          <w:noProof/>
        </w:rPr>
        <w:fldChar w:fldCharType="separate"/>
      </w:r>
      <w:r>
        <w:rPr>
          <w:noProof/>
        </w:rPr>
        <w:t>73</w:t>
      </w:r>
      <w:r>
        <w:rPr>
          <w:noProof/>
        </w:rPr>
        <w:fldChar w:fldCharType="end"/>
      </w:r>
    </w:p>
    <w:p w14:paraId="6C031C56" w14:textId="212F59AD" w:rsidR="002E02DD" w:rsidRDefault="002E02DD">
      <w:pPr>
        <w:pStyle w:val="TOC5"/>
        <w:rPr>
          <w:rFonts w:asciiTheme="minorHAnsi" w:hAnsiTheme="minorHAnsi" w:cstheme="minorBidi"/>
          <w:noProof/>
          <w:kern w:val="2"/>
          <w:sz w:val="22"/>
          <w:szCs w:val="22"/>
          <w:lang w:eastAsia="en-GB"/>
          <w14:ligatures w14:val="standardContextual"/>
        </w:rPr>
      </w:pPr>
      <w:r>
        <w:rPr>
          <w:noProof/>
        </w:rPr>
        <w:t>5.2.19A.3.2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_Toc161911980 \h </w:instrText>
      </w:r>
      <w:r>
        <w:rPr>
          <w:noProof/>
        </w:rPr>
      </w:r>
      <w:r>
        <w:rPr>
          <w:noProof/>
        </w:rPr>
        <w:fldChar w:fldCharType="separate"/>
      </w:r>
      <w:r>
        <w:rPr>
          <w:noProof/>
        </w:rPr>
        <w:t>73</w:t>
      </w:r>
      <w:r>
        <w:rPr>
          <w:noProof/>
        </w:rPr>
        <w:fldChar w:fldCharType="end"/>
      </w:r>
    </w:p>
    <w:p w14:paraId="4E630268" w14:textId="393722DD" w:rsidR="002E02DD" w:rsidRDefault="002E02DD">
      <w:pPr>
        <w:pStyle w:val="TOC5"/>
        <w:rPr>
          <w:rFonts w:asciiTheme="minorHAnsi" w:hAnsiTheme="minorHAnsi" w:cstheme="minorBidi"/>
          <w:noProof/>
          <w:kern w:val="2"/>
          <w:sz w:val="22"/>
          <w:szCs w:val="22"/>
          <w:lang w:eastAsia="en-GB"/>
          <w14:ligatures w14:val="standardContextual"/>
        </w:rPr>
      </w:pPr>
      <w:r>
        <w:rPr>
          <w:noProof/>
        </w:rPr>
        <w:t>5.2.19A.3.</w:t>
      </w:r>
      <w:r w:rsidRPr="00E61412">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_Toc161911981 \h </w:instrText>
      </w:r>
      <w:r>
        <w:rPr>
          <w:noProof/>
        </w:rPr>
      </w:r>
      <w:r>
        <w:rPr>
          <w:noProof/>
        </w:rPr>
        <w:fldChar w:fldCharType="separate"/>
      </w:r>
      <w:r>
        <w:rPr>
          <w:noProof/>
        </w:rPr>
        <w:t>74</w:t>
      </w:r>
      <w:r>
        <w:rPr>
          <w:noProof/>
        </w:rPr>
        <w:fldChar w:fldCharType="end"/>
      </w:r>
    </w:p>
    <w:p w14:paraId="476030AA" w14:textId="50E46F02" w:rsidR="002E02DD" w:rsidRDefault="002E02DD">
      <w:pPr>
        <w:pStyle w:val="TOC5"/>
        <w:rPr>
          <w:rFonts w:asciiTheme="minorHAnsi" w:hAnsiTheme="minorHAnsi" w:cstheme="minorBidi"/>
          <w:noProof/>
          <w:kern w:val="2"/>
          <w:sz w:val="22"/>
          <w:szCs w:val="22"/>
          <w:lang w:eastAsia="en-GB"/>
          <w14:ligatures w14:val="standardContextual"/>
        </w:rPr>
      </w:pPr>
      <w:r>
        <w:rPr>
          <w:noProof/>
        </w:rPr>
        <w:t>5.2.19A.3.4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_Toc161911982 \h </w:instrText>
      </w:r>
      <w:r>
        <w:rPr>
          <w:noProof/>
        </w:rPr>
      </w:r>
      <w:r>
        <w:rPr>
          <w:noProof/>
        </w:rPr>
        <w:fldChar w:fldCharType="separate"/>
      </w:r>
      <w:r>
        <w:rPr>
          <w:noProof/>
        </w:rPr>
        <w:t>74</w:t>
      </w:r>
      <w:r>
        <w:rPr>
          <w:noProof/>
        </w:rPr>
        <w:fldChar w:fldCharType="end"/>
      </w:r>
    </w:p>
    <w:p w14:paraId="5037BE47" w14:textId="735B62C3" w:rsidR="002E02DD" w:rsidRDefault="002E02DD">
      <w:pPr>
        <w:pStyle w:val="TOC3"/>
        <w:rPr>
          <w:rFonts w:asciiTheme="minorHAnsi" w:hAnsiTheme="minorHAnsi" w:cstheme="minorBidi"/>
          <w:noProof/>
          <w:kern w:val="2"/>
          <w:sz w:val="22"/>
          <w:szCs w:val="22"/>
          <w:lang w:eastAsia="en-GB"/>
          <w14:ligatures w14:val="standardContextual"/>
        </w:rPr>
      </w:pPr>
      <w:r>
        <w:rPr>
          <w:noProof/>
        </w:rPr>
        <w:t>5.2.19B</w:t>
      </w:r>
      <w:r>
        <w:rPr>
          <w:rFonts w:asciiTheme="minorHAnsi" w:hAnsiTheme="minorHAnsi" w:cstheme="minorBidi"/>
          <w:noProof/>
          <w:kern w:val="2"/>
          <w:sz w:val="22"/>
          <w:szCs w:val="22"/>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_Toc161911983 \h </w:instrText>
      </w:r>
      <w:r>
        <w:rPr>
          <w:noProof/>
        </w:rPr>
      </w:r>
      <w:r>
        <w:rPr>
          <w:noProof/>
        </w:rPr>
        <w:fldChar w:fldCharType="separate"/>
      </w:r>
      <w:r>
        <w:rPr>
          <w:noProof/>
        </w:rPr>
        <w:t>75</w:t>
      </w:r>
      <w:r>
        <w:rPr>
          <w:noProof/>
        </w:rPr>
        <w:fldChar w:fldCharType="end"/>
      </w:r>
    </w:p>
    <w:p w14:paraId="058B7F71" w14:textId="41615859" w:rsidR="002E02DD" w:rsidRDefault="002E02DD">
      <w:pPr>
        <w:pStyle w:val="TOC4"/>
        <w:rPr>
          <w:rFonts w:asciiTheme="minorHAnsi" w:hAnsiTheme="minorHAnsi" w:cstheme="minorBidi"/>
          <w:noProof/>
          <w:kern w:val="2"/>
          <w:sz w:val="22"/>
          <w:szCs w:val="22"/>
          <w:lang w:eastAsia="en-GB"/>
          <w14:ligatures w14:val="standardContextual"/>
        </w:rPr>
      </w:pPr>
      <w:r>
        <w:rPr>
          <w:noProof/>
        </w:rPr>
        <w:t>5.2.19B.1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_Toc161911984 \h </w:instrText>
      </w:r>
      <w:r>
        <w:rPr>
          <w:noProof/>
        </w:rPr>
      </w:r>
      <w:r>
        <w:rPr>
          <w:noProof/>
        </w:rPr>
        <w:fldChar w:fldCharType="separate"/>
      </w:r>
      <w:r>
        <w:rPr>
          <w:noProof/>
        </w:rPr>
        <w:t>75</w:t>
      </w:r>
      <w:r>
        <w:rPr>
          <w:noProof/>
        </w:rPr>
        <w:fldChar w:fldCharType="end"/>
      </w:r>
    </w:p>
    <w:p w14:paraId="53A4B6C4" w14:textId="486533F5" w:rsidR="002E02DD" w:rsidRDefault="002E02DD">
      <w:pPr>
        <w:pStyle w:val="TOC4"/>
        <w:rPr>
          <w:rFonts w:asciiTheme="minorHAnsi" w:hAnsiTheme="minorHAnsi" w:cstheme="minorBidi"/>
          <w:noProof/>
          <w:kern w:val="2"/>
          <w:sz w:val="22"/>
          <w:szCs w:val="22"/>
          <w:lang w:eastAsia="en-GB"/>
          <w14:ligatures w14:val="standardContextual"/>
        </w:rPr>
      </w:pPr>
      <w:r>
        <w:rPr>
          <w:noProof/>
        </w:rPr>
        <w:t>5.2.19B.2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_Toc161911985 \h </w:instrText>
      </w:r>
      <w:r>
        <w:rPr>
          <w:noProof/>
        </w:rPr>
      </w:r>
      <w:r>
        <w:rPr>
          <w:noProof/>
        </w:rPr>
        <w:fldChar w:fldCharType="separate"/>
      </w:r>
      <w:r>
        <w:rPr>
          <w:noProof/>
        </w:rPr>
        <w:t>75</w:t>
      </w:r>
      <w:r>
        <w:rPr>
          <w:noProof/>
        </w:rPr>
        <w:fldChar w:fldCharType="end"/>
      </w:r>
    </w:p>
    <w:p w14:paraId="71045730" w14:textId="22FEFB2A" w:rsidR="002E02DD" w:rsidRDefault="002E02DD">
      <w:pPr>
        <w:pStyle w:val="TOC4"/>
        <w:rPr>
          <w:rFonts w:asciiTheme="minorHAnsi" w:hAnsiTheme="minorHAnsi" w:cstheme="minorBidi"/>
          <w:noProof/>
          <w:kern w:val="2"/>
          <w:sz w:val="22"/>
          <w:szCs w:val="22"/>
          <w:lang w:eastAsia="en-GB"/>
          <w14:ligatures w14:val="standardContextual"/>
        </w:rPr>
      </w:pPr>
      <w:r>
        <w:rPr>
          <w:noProof/>
        </w:rPr>
        <w:t>5.2.19B.3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_Toc161911986 \h </w:instrText>
      </w:r>
      <w:r>
        <w:rPr>
          <w:noProof/>
        </w:rPr>
      </w:r>
      <w:r>
        <w:rPr>
          <w:noProof/>
        </w:rPr>
        <w:fldChar w:fldCharType="separate"/>
      </w:r>
      <w:r>
        <w:rPr>
          <w:noProof/>
        </w:rPr>
        <w:t>75</w:t>
      </w:r>
      <w:r>
        <w:rPr>
          <w:noProof/>
        </w:rPr>
        <w:fldChar w:fldCharType="end"/>
      </w:r>
    </w:p>
    <w:p w14:paraId="4E91D269" w14:textId="0866AA35" w:rsidR="002E02DD" w:rsidRDefault="002E02DD">
      <w:pPr>
        <w:pStyle w:val="TOC5"/>
        <w:rPr>
          <w:rFonts w:asciiTheme="minorHAnsi" w:hAnsiTheme="minorHAnsi" w:cstheme="minorBidi"/>
          <w:noProof/>
          <w:kern w:val="2"/>
          <w:sz w:val="22"/>
          <w:szCs w:val="22"/>
          <w:lang w:eastAsia="en-GB"/>
          <w14:ligatures w14:val="standardContextual"/>
        </w:rPr>
      </w:pPr>
      <w:r>
        <w:rPr>
          <w:noProof/>
        </w:rPr>
        <w:t>5.2.19B.3.1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_Toc161911987 \h </w:instrText>
      </w:r>
      <w:r>
        <w:rPr>
          <w:noProof/>
        </w:rPr>
      </w:r>
      <w:r>
        <w:rPr>
          <w:noProof/>
        </w:rPr>
        <w:fldChar w:fldCharType="separate"/>
      </w:r>
      <w:r>
        <w:rPr>
          <w:noProof/>
        </w:rPr>
        <w:t>75</w:t>
      </w:r>
      <w:r>
        <w:rPr>
          <w:noProof/>
        </w:rPr>
        <w:fldChar w:fldCharType="end"/>
      </w:r>
    </w:p>
    <w:p w14:paraId="4B41D74B" w14:textId="3A9E333F" w:rsidR="002E02DD" w:rsidRDefault="002E02DD">
      <w:pPr>
        <w:pStyle w:val="TOC3"/>
        <w:rPr>
          <w:rFonts w:asciiTheme="minorHAnsi" w:hAnsiTheme="minorHAnsi" w:cstheme="minorBidi"/>
          <w:noProof/>
          <w:kern w:val="2"/>
          <w:sz w:val="22"/>
          <w:szCs w:val="22"/>
          <w:lang w:eastAsia="en-GB"/>
          <w14:ligatures w14:val="standardContextual"/>
        </w:rPr>
      </w:pPr>
      <w:r>
        <w:rPr>
          <w:noProof/>
        </w:rPr>
        <w:t>5.2.19C</w:t>
      </w:r>
      <w:r>
        <w:rPr>
          <w:rFonts w:asciiTheme="minorHAnsi" w:hAnsiTheme="minorHAnsi" w:cstheme="minorBidi"/>
          <w:noProof/>
          <w:kern w:val="2"/>
          <w:sz w:val="22"/>
          <w:szCs w:val="22"/>
          <w:lang w:eastAsia="en-GB"/>
          <w14:ligatures w14:val="standardContextual"/>
        </w:rPr>
        <w:tab/>
      </w:r>
      <w:r>
        <w:rPr>
          <w:noProof/>
        </w:rPr>
        <w:t xml:space="preserve">Resource: </w:t>
      </w:r>
      <w:r w:rsidRPr="00E61412">
        <w:rPr>
          <w:noProof/>
          <w:lang w:val="de-DE"/>
        </w:rPr>
        <w:t>AmfGroupSubscriptionInfo</w:t>
      </w:r>
      <w:r>
        <w:rPr>
          <w:noProof/>
        </w:rPr>
        <w:tab/>
      </w:r>
      <w:r>
        <w:rPr>
          <w:noProof/>
        </w:rPr>
        <w:fldChar w:fldCharType="begin" w:fldLock="1"/>
      </w:r>
      <w:r>
        <w:rPr>
          <w:noProof/>
        </w:rPr>
        <w:instrText xml:space="preserve"> PAGEREF _Toc161911988 \h </w:instrText>
      </w:r>
      <w:r>
        <w:rPr>
          <w:noProof/>
        </w:rPr>
      </w:r>
      <w:r>
        <w:rPr>
          <w:noProof/>
        </w:rPr>
        <w:fldChar w:fldCharType="separate"/>
      </w:r>
      <w:r>
        <w:rPr>
          <w:noProof/>
        </w:rPr>
        <w:t>76</w:t>
      </w:r>
      <w:r>
        <w:rPr>
          <w:noProof/>
        </w:rPr>
        <w:fldChar w:fldCharType="end"/>
      </w:r>
    </w:p>
    <w:p w14:paraId="37ED2739" w14:textId="2EB31598" w:rsidR="002E02DD" w:rsidRDefault="002E02DD">
      <w:pPr>
        <w:pStyle w:val="TOC4"/>
        <w:rPr>
          <w:rFonts w:asciiTheme="minorHAnsi" w:hAnsiTheme="minorHAnsi" w:cstheme="minorBidi"/>
          <w:noProof/>
          <w:kern w:val="2"/>
          <w:sz w:val="22"/>
          <w:szCs w:val="22"/>
          <w:lang w:eastAsia="en-GB"/>
          <w14:ligatures w14:val="standardContextual"/>
        </w:rPr>
      </w:pPr>
      <w:r>
        <w:rPr>
          <w:noProof/>
        </w:rPr>
        <w:lastRenderedPageBreak/>
        <w:t>5.2.19C.1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_Toc161911989 \h </w:instrText>
      </w:r>
      <w:r>
        <w:rPr>
          <w:noProof/>
        </w:rPr>
      </w:r>
      <w:r>
        <w:rPr>
          <w:noProof/>
        </w:rPr>
        <w:fldChar w:fldCharType="separate"/>
      </w:r>
      <w:r>
        <w:rPr>
          <w:noProof/>
        </w:rPr>
        <w:t>76</w:t>
      </w:r>
      <w:r>
        <w:rPr>
          <w:noProof/>
        </w:rPr>
        <w:fldChar w:fldCharType="end"/>
      </w:r>
    </w:p>
    <w:p w14:paraId="20067A6B" w14:textId="2E47AB0B" w:rsidR="002E02DD" w:rsidRDefault="002E02DD">
      <w:pPr>
        <w:pStyle w:val="TOC4"/>
        <w:rPr>
          <w:rFonts w:asciiTheme="minorHAnsi" w:hAnsiTheme="minorHAnsi" w:cstheme="minorBidi"/>
          <w:noProof/>
          <w:kern w:val="2"/>
          <w:sz w:val="22"/>
          <w:szCs w:val="22"/>
          <w:lang w:eastAsia="en-GB"/>
          <w14:ligatures w14:val="standardContextual"/>
        </w:rPr>
      </w:pPr>
      <w:r>
        <w:rPr>
          <w:noProof/>
        </w:rPr>
        <w:t>5.2.19C.2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_Toc161911990 \h </w:instrText>
      </w:r>
      <w:r>
        <w:rPr>
          <w:noProof/>
        </w:rPr>
      </w:r>
      <w:r>
        <w:rPr>
          <w:noProof/>
        </w:rPr>
        <w:fldChar w:fldCharType="separate"/>
      </w:r>
      <w:r>
        <w:rPr>
          <w:noProof/>
        </w:rPr>
        <w:t>76</w:t>
      </w:r>
      <w:r>
        <w:rPr>
          <w:noProof/>
        </w:rPr>
        <w:fldChar w:fldCharType="end"/>
      </w:r>
    </w:p>
    <w:p w14:paraId="33932401" w14:textId="23FC06CB" w:rsidR="002E02DD" w:rsidRDefault="002E02DD">
      <w:pPr>
        <w:pStyle w:val="TOC4"/>
        <w:rPr>
          <w:rFonts w:asciiTheme="minorHAnsi" w:hAnsiTheme="minorHAnsi" w:cstheme="minorBidi"/>
          <w:noProof/>
          <w:kern w:val="2"/>
          <w:sz w:val="22"/>
          <w:szCs w:val="22"/>
          <w:lang w:eastAsia="en-GB"/>
          <w14:ligatures w14:val="standardContextual"/>
        </w:rPr>
      </w:pPr>
      <w:r>
        <w:rPr>
          <w:noProof/>
        </w:rPr>
        <w:t>5.2.19C.3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_Toc161911991 \h </w:instrText>
      </w:r>
      <w:r>
        <w:rPr>
          <w:noProof/>
        </w:rPr>
      </w:r>
      <w:r>
        <w:rPr>
          <w:noProof/>
        </w:rPr>
        <w:fldChar w:fldCharType="separate"/>
      </w:r>
      <w:r>
        <w:rPr>
          <w:noProof/>
        </w:rPr>
        <w:t>76</w:t>
      </w:r>
      <w:r>
        <w:rPr>
          <w:noProof/>
        </w:rPr>
        <w:fldChar w:fldCharType="end"/>
      </w:r>
    </w:p>
    <w:p w14:paraId="2ED8F8A1" w14:textId="34382420" w:rsidR="002E02DD" w:rsidRDefault="002E02DD">
      <w:pPr>
        <w:pStyle w:val="TOC5"/>
        <w:rPr>
          <w:rFonts w:asciiTheme="minorHAnsi" w:hAnsiTheme="minorHAnsi" w:cstheme="minorBidi"/>
          <w:noProof/>
          <w:kern w:val="2"/>
          <w:sz w:val="22"/>
          <w:szCs w:val="22"/>
          <w:lang w:eastAsia="en-GB"/>
          <w14:ligatures w14:val="standardContextual"/>
        </w:rPr>
      </w:pPr>
      <w:r>
        <w:rPr>
          <w:noProof/>
        </w:rPr>
        <w:t>5.2.19C.3.1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_Toc161911992 \h </w:instrText>
      </w:r>
      <w:r>
        <w:rPr>
          <w:noProof/>
        </w:rPr>
      </w:r>
      <w:r>
        <w:rPr>
          <w:noProof/>
        </w:rPr>
        <w:fldChar w:fldCharType="separate"/>
      </w:r>
      <w:r>
        <w:rPr>
          <w:noProof/>
        </w:rPr>
        <w:t>76</w:t>
      </w:r>
      <w:r>
        <w:rPr>
          <w:noProof/>
        </w:rPr>
        <w:fldChar w:fldCharType="end"/>
      </w:r>
    </w:p>
    <w:p w14:paraId="54C71027" w14:textId="4873F3AF" w:rsidR="002E02DD" w:rsidRDefault="002E02DD">
      <w:pPr>
        <w:pStyle w:val="TOC5"/>
        <w:rPr>
          <w:rFonts w:asciiTheme="minorHAnsi" w:hAnsiTheme="minorHAnsi" w:cstheme="minorBidi"/>
          <w:noProof/>
          <w:kern w:val="2"/>
          <w:sz w:val="22"/>
          <w:szCs w:val="22"/>
          <w:lang w:eastAsia="en-GB"/>
          <w14:ligatures w14:val="standardContextual"/>
        </w:rPr>
      </w:pPr>
      <w:r>
        <w:rPr>
          <w:noProof/>
        </w:rPr>
        <w:t>5.2.19C.3.2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_Toc161911993 \h </w:instrText>
      </w:r>
      <w:r>
        <w:rPr>
          <w:noProof/>
        </w:rPr>
      </w:r>
      <w:r>
        <w:rPr>
          <w:noProof/>
        </w:rPr>
        <w:fldChar w:fldCharType="separate"/>
      </w:r>
      <w:r>
        <w:rPr>
          <w:noProof/>
        </w:rPr>
        <w:t>77</w:t>
      </w:r>
      <w:r>
        <w:rPr>
          <w:noProof/>
        </w:rPr>
        <w:fldChar w:fldCharType="end"/>
      </w:r>
    </w:p>
    <w:p w14:paraId="73C395EF" w14:textId="446951ED" w:rsidR="002E02DD" w:rsidRDefault="002E02DD">
      <w:pPr>
        <w:pStyle w:val="TOC5"/>
        <w:rPr>
          <w:rFonts w:asciiTheme="minorHAnsi" w:hAnsiTheme="minorHAnsi" w:cstheme="minorBidi"/>
          <w:noProof/>
          <w:kern w:val="2"/>
          <w:sz w:val="22"/>
          <w:szCs w:val="22"/>
          <w:lang w:eastAsia="en-GB"/>
          <w14:ligatures w14:val="standardContextual"/>
        </w:rPr>
      </w:pPr>
      <w:r>
        <w:rPr>
          <w:noProof/>
        </w:rPr>
        <w:t>5.2.19C.3.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_Toc161911994 \h </w:instrText>
      </w:r>
      <w:r>
        <w:rPr>
          <w:noProof/>
        </w:rPr>
      </w:r>
      <w:r>
        <w:rPr>
          <w:noProof/>
        </w:rPr>
        <w:fldChar w:fldCharType="separate"/>
      </w:r>
      <w:r>
        <w:rPr>
          <w:noProof/>
        </w:rPr>
        <w:t>77</w:t>
      </w:r>
      <w:r>
        <w:rPr>
          <w:noProof/>
        </w:rPr>
        <w:fldChar w:fldCharType="end"/>
      </w:r>
    </w:p>
    <w:p w14:paraId="315BF600" w14:textId="709E5B69" w:rsidR="002E02DD" w:rsidRDefault="002E02DD">
      <w:pPr>
        <w:pStyle w:val="TOC5"/>
        <w:rPr>
          <w:rFonts w:asciiTheme="minorHAnsi" w:hAnsiTheme="minorHAnsi" w:cstheme="minorBidi"/>
          <w:noProof/>
          <w:kern w:val="2"/>
          <w:sz w:val="22"/>
          <w:szCs w:val="22"/>
          <w:lang w:eastAsia="en-GB"/>
          <w14:ligatures w14:val="standardContextual"/>
        </w:rPr>
      </w:pPr>
      <w:r>
        <w:rPr>
          <w:noProof/>
        </w:rPr>
        <w:t>5.2.31.3.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_Toc161911995 \h </w:instrText>
      </w:r>
      <w:r>
        <w:rPr>
          <w:noProof/>
        </w:rPr>
      </w:r>
      <w:r>
        <w:rPr>
          <w:noProof/>
        </w:rPr>
        <w:fldChar w:fldCharType="separate"/>
      </w:r>
      <w:r>
        <w:rPr>
          <w:noProof/>
        </w:rPr>
        <w:t>78</w:t>
      </w:r>
      <w:r>
        <w:rPr>
          <w:noProof/>
        </w:rPr>
        <w:fldChar w:fldCharType="end"/>
      </w:r>
    </w:p>
    <w:p w14:paraId="2FF9215D" w14:textId="251165E8" w:rsidR="002E02DD" w:rsidRDefault="002E02DD">
      <w:pPr>
        <w:pStyle w:val="TOC3"/>
        <w:rPr>
          <w:rFonts w:asciiTheme="minorHAnsi" w:hAnsiTheme="minorHAnsi" w:cstheme="minorBidi"/>
          <w:noProof/>
          <w:kern w:val="2"/>
          <w:sz w:val="22"/>
          <w:szCs w:val="22"/>
          <w:lang w:eastAsia="en-GB"/>
          <w14:ligatures w14:val="standardContextual"/>
        </w:rPr>
      </w:pPr>
      <w:r>
        <w:rPr>
          <w:noProof/>
        </w:rPr>
        <w:t>5.2.19D</w:t>
      </w:r>
      <w:r>
        <w:rPr>
          <w:rFonts w:asciiTheme="minorHAnsi" w:hAnsiTheme="minorHAnsi" w:cstheme="minorBidi"/>
          <w:noProof/>
          <w:kern w:val="2"/>
          <w:sz w:val="22"/>
          <w:szCs w:val="22"/>
          <w:lang w:eastAsia="en-GB"/>
          <w14:ligatures w14:val="standardContextual"/>
        </w:rPr>
        <w:tab/>
      </w:r>
      <w:r>
        <w:rPr>
          <w:noProof/>
        </w:rPr>
        <w:t>Resource: SmfGroup</w:t>
      </w:r>
      <w:r w:rsidRPr="00E61412">
        <w:rPr>
          <w:noProof/>
          <w:lang w:val="de-DE"/>
        </w:rPr>
        <w:t>SubscriptionInfo</w:t>
      </w:r>
      <w:r>
        <w:rPr>
          <w:noProof/>
        </w:rPr>
        <w:tab/>
      </w:r>
      <w:r>
        <w:rPr>
          <w:noProof/>
        </w:rPr>
        <w:fldChar w:fldCharType="begin" w:fldLock="1"/>
      </w:r>
      <w:r>
        <w:rPr>
          <w:noProof/>
        </w:rPr>
        <w:instrText xml:space="preserve"> PAGEREF _Toc161911996 \h </w:instrText>
      </w:r>
      <w:r>
        <w:rPr>
          <w:noProof/>
        </w:rPr>
      </w:r>
      <w:r>
        <w:rPr>
          <w:noProof/>
        </w:rPr>
        <w:fldChar w:fldCharType="separate"/>
      </w:r>
      <w:r>
        <w:rPr>
          <w:noProof/>
        </w:rPr>
        <w:t>78</w:t>
      </w:r>
      <w:r>
        <w:rPr>
          <w:noProof/>
        </w:rPr>
        <w:fldChar w:fldCharType="end"/>
      </w:r>
    </w:p>
    <w:p w14:paraId="0381AB94" w14:textId="7586C715" w:rsidR="002E02DD" w:rsidRDefault="002E02DD">
      <w:pPr>
        <w:pStyle w:val="TOC4"/>
        <w:rPr>
          <w:rFonts w:asciiTheme="minorHAnsi" w:hAnsiTheme="minorHAnsi" w:cstheme="minorBidi"/>
          <w:noProof/>
          <w:kern w:val="2"/>
          <w:sz w:val="22"/>
          <w:szCs w:val="22"/>
          <w:lang w:eastAsia="en-GB"/>
          <w14:ligatures w14:val="standardContextual"/>
        </w:rPr>
      </w:pPr>
      <w:r>
        <w:rPr>
          <w:noProof/>
        </w:rPr>
        <w:t>5.2.19D.1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_Toc161911997 \h </w:instrText>
      </w:r>
      <w:r>
        <w:rPr>
          <w:noProof/>
        </w:rPr>
      </w:r>
      <w:r>
        <w:rPr>
          <w:noProof/>
        </w:rPr>
        <w:fldChar w:fldCharType="separate"/>
      </w:r>
      <w:r>
        <w:rPr>
          <w:noProof/>
        </w:rPr>
        <w:t>78</w:t>
      </w:r>
      <w:r>
        <w:rPr>
          <w:noProof/>
        </w:rPr>
        <w:fldChar w:fldCharType="end"/>
      </w:r>
    </w:p>
    <w:p w14:paraId="20A0087C" w14:textId="35A22771" w:rsidR="002E02DD" w:rsidRDefault="002E02DD">
      <w:pPr>
        <w:pStyle w:val="TOC4"/>
        <w:rPr>
          <w:rFonts w:asciiTheme="minorHAnsi" w:hAnsiTheme="minorHAnsi" w:cstheme="minorBidi"/>
          <w:noProof/>
          <w:kern w:val="2"/>
          <w:sz w:val="22"/>
          <w:szCs w:val="22"/>
          <w:lang w:eastAsia="en-GB"/>
          <w14:ligatures w14:val="standardContextual"/>
        </w:rPr>
      </w:pPr>
      <w:r>
        <w:rPr>
          <w:noProof/>
        </w:rPr>
        <w:t>5.2.19D.2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_Toc161911998 \h </w:instrText>
      </w:r>
      <w:r>
        <w:rPr>
          <w:noProof/>
        </w:rPr>
      </w:r>
      <w:r>
        <w:rPr>
          <w:noProof/>
        </w:rPr>
        <w:fldChar w:fldCharType="separate"/>
      </w:r>
      <w:r>
        <w:rPr>
          <w:noProof/>
        </w:rPr>
        <w:t>79</w:t>
      </w:r>
      <w:r>
        <w:rPr>
          <w:noProof/>
        </w:rPr>
        <w:fldChar w:fldCharType="end"/>
      </w:r>
    </w:p>
    <w:p w14:paraId="36724DF8" w14:textId="18840D7B" w:rsidR="002E02DD" w:rsidRDefault="002E02DD">
      <w:pPr>
        <w:pStyle w:val="TOC4"/>
        <w:rPr>
          <w:rFonts w:asciiTheme="minorHAnsi" w:hAnsiTheme="minorHAnsi" w:cstheme="minorBidi"/>
          <w:noProof/>
          <w:kern w:val="2"/>
          <w:sz w:val="22"/>
          <w:szCs w:val="22"/>
          <w:lang w:eastAsia="en-GB"/>
          <w14:ligatures w14:val="standardContextual"/>
        </w:rPr>
      </w:pPr>
      <w:r>
        <w:rPr>
          <w:noProof/>
        </w:rPr>
        <w:t>5.2.19D.3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_Toc161911999 \h </w:instrText>
      </w:r>
      <w:r>
        <w:rPr>
          <w:noProof/>
        </w:rPr>
      </w:r>
      <w:r>
        <w:rPr>
          <w:noProof/>
        </w:rPr>
        <w:fldChar w:fldCharType="separate"/>
      </w:r>
      <w:r>
        <w:rPr>
          <w:noProof/>
        </w:rPr>
        <w:t>79</w:t>
      </w:r>
      <w:r>
        <w:rPr>
          <w:noProof/>
        </w:rPr>
        <w:fldChar w:fldCharType="end"/>
      </w:r>
    </w:p>
    <w:p w14:paraId="5A260386" w14:textId="720BC0FC" w:rsidR="002E02DD" w:rsidRDefault="002E02DD">
      <w:pPr>
        <w:pStyle w:val="TOC5"/>
        <w:rPr>
          <w:rFonts w:asciiTheme="minorHAnsi" w:hAnsiTheme="minorHAnsi" w:cstheme="minorBidi"/>
          <w:noProof/>
          <w:kern w:val="2"/>
          <w:sz w:val="22"/>
          <w:szCs w:val="22"/>
          <w:lang w:eastAsia="en-GB"/>
          <w14:ligatures w14:val="standardContextual"/>
        </w:rPr>
      </w:pPr>
      <w:r>
        <w:rPr>
          <w:noProof/>
        </w:rPr>
        <w:t>5.2.19D.3.1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_Toc161912000 \h </w:instrText>
      </w:r>
      <w:r>
        <w:rPr>
          <w:noProof/>
        </w:rPr>
      </w:r>
      <w:r>
        <w:rPr>
          <w:noProof/>
        </w:rPr>
        <w:fldChar w:fldCharType="separate"/>
      </w:r>
      <w:r>
        <w:rPr>
          <w:noProof/>
        </w:rPr>
        <w:t>79</w:t>
      </w:r>
      <w:r>
        <w:rPr>
          <w:noProof/>
        </w:rPr>
        <w:fldChar w:fldCharType="end"/>
      </w:r>
    </w:p>
    <w:p w14:paraId="7F62231D" w14:textId="4731CD0E" w:rsidR="002E02DD" w:rsidRDefault="002E02DD">
      <w:pPr>
        <w:pStyle w:val="TOC5"/>
        <w:rPr>
          <w:rFonts w:asciiTheme="minorHAnsi" w:hAnsiTheme="minorHAnsi" w:cstheme="minorBidi"/>
          <w:noProof/>
          <w:kern w:val="2"/>
          <w:sz w:val="22"/>
          <w:szCs w:val="22"/>
          <w:lang w:eastAsia="en-GB"/>
          <w14:ligatures w14:val="standardContextual"/>
        </w:rPr>
      </w:pPr>
      <w:r>
        <w:rPr>
          <w:noProof/>
        </w:rPr>
        <w:t>5.2.19D.3.2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_Toc161912001 \h </w:instrText>
      </w:r>
      <w:r>
        <w:rPr>
          <w:noProof/>
        </w:rPr>
      </w:r>
      <w:r>
        <w:rPr>
          <w:noProof/>
        </w:rPr>
        <w:fldChar w:fldCharType="separate"/>
      </w:r>
      <w:r>
        <w:rPr>
          <w:noProof/>
        </w:rPr>
        <w:t>79</w:t>
      </w:r>
      <w:r>
        <w:rPr>
          <w:noProof/>
        </w:rPr>
        <w:fldChar w:fldCharType="end"/>
      </w:r>
    </w:p>
    <w:p w14:paraId="72E9FDE7" w14:textId="79F7EA84" w:rsidR="002E02DD" w:rsidRDefault="002E02DD">
      <w:pPr>
        <w:pStyle w:val="TOC5"/>
        <w:rPr>
          <w:rFonts w:asciiTheme="minorHAnsi" w:hAnsiTheme="minorHAnsi" w:cstheme="minorBidi"/>
          <w:noProof/>
          <w:kern w:val="2"/>
          <w:sz w:val="22"/>
          <w:szCs w:val="22"/>
          <w:lang w:eastAsia="en-GB"/>
          <w14:ligatures w14:val="standardContextual"/>
        </w:rPr>
      </w:pPr>
      <w:r>
        <w:rPr>
          <w:noProof/>
        </w:rPr>
        <w:t>5.2.19D.3.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_Toc161912002 \h </w:instrText>
      </w:r>
      <w:r>
        <w:rPr>
          <w:noProof/>
        </w:rPr>
      </w:r>
      <w:r>
        <w:rPr>
          <w:noProof/>
        </w:rPr>
        <w:fldChar w:fldCharType="separate"/>
      </w:r>
      <w:r>
        <w:rPr>
          <w:noProof/>
        </w:rPr>
        <w:t>80</w:t>
      </w:r>
      <w:r>
        <w:rPr>
          <w:noProof/>
        </w:rPr>
        <w:fldChar w:fldCharType="end"/>
      </w:r>
    </w:p>
    <w:p w14:paraId="15BE7630" w14:textId="3BB4F70B" w:rsidR="002E02DD" w:rsidRDefault="002E02DD">
      <w:pPr>
        <w:pStyle w:val="TOC5"/>
        <w:rPr>
          <w:rFonts w:asciiTheme="minorHAnsi" w:hAnsiTheme="minorHAnsi" w:cstheme="minorBidi"/>
          <w:noProof/>
          <w:kern w:val="2"/>
          <w:sz w:val="22"/>
          <w:szCs w:val="22"/>
          <w:lang w:eastAsia="en-GB"/>
          <w14:ligatures w14:val="standardContextual"/>
        </w:rPr>
      </w:pPr>
      <w:r>
        <w:rPr>
          <w:noProof/>
        </w:rPr>
        <w:t>5.2.19D.3.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_Toc161912003 \h </w:instrText>
      </w:r>
      <w:r>
        <w:rPr>
          <w:noProof/>
        </w:rPr>
      </w:r>
      <w:r>
        <w:rPr>
          <w:noProof/>
        </w:rPr>
        <w:fldChar w:fldCharType="separate"/>
      </w:r>
      <w:r>
        <w:rPr>
          <w:noProof/>
        </w:rPr>
        <w:t>80</w:t>
      </w:r>
      <w:r>
        <w:rPr>
          <w:noProof/>
        </w:rPr>
        <w:fldChar w:fldCharType="end"/>
      </w:r>
    </w:p>
    <w:p w14:paraId="46C8DF3C" w14:textId="7C4B33AA" w:rsidR="002E02DD" w:rsidRDefault="002E02DD">
      <w:pPr>
        <w:pStyle w:val="TOC3"/>
        <w:rPr>
          <w:rFonts w:asciiTheme="minorHAnsi" w:hAnsiTheme="minorHAnsi" w:cstheme="minorBidi"/>
          <w:noProof/>
          <w:kern w:val="2"/>
          <w:sz w:val="22"/>
          <w:szCs w:val="22"/>
          <w:lang w:eastAsia="en-GB"/>
          <w14:ligatures w14:val="standardContextual"/>
        </w:rPr>
      </w:pPr>
      <w:r>
        <w:rPr>
          <w:noProof/>
        </w:rPr>
        <w:t>5.2.19E</w:t>
      </w:r>
      <w:r>
        <w:rPr>
          <w:rFonts w:asciiTheme="minorHAnsi" w:hAnsiTheme="minorHAnsi" w:cstheme="minorBidi"/>
          <w:noProof/>
          <w:kern w:val="2"/>
          <w:sz w:val="22"/>
          <w:szCs w:val="22"/>
          <w:lang w:eastAsia="en-GB"/>
          <w14:ligatures w14:val="standardContextual"/>
        </w:rPr>
        <w:tab/>
      </w:r>
      <w:r>
        <w:rPr>
          <w:noProof/>
        </w:rPr>
        <w:t>Resource: HssGroup</w:t>
      </w:r>
      <w:r w:rsidRPr="00E61412">
        <w:rPr>
          <w:noProof/>
          <w:lang w:val="de-DE"/>
        </w:rPr>
        <w:t>SubscriptionInfo</w:t>
      </w:r>
      <w:r>
        <w:rPr>
          <w:noProof/>
        </w:rPr>
        <w:tab/>
      </w:r>
      <w:r>
        <w:rPr>
          <w:noProof/>
        </w:rPr>
        <w:fldChar w:fldCharType="begin" w:fldLock="1"/>
      </w:r>
      <w:r>
        <w:rPr>
          <w:noProof/>
        </w:rPr>
        <w:instrText xml:space="preserve"> PAGEREF _Toc161912004 \h </w:instrText>
      </w:r>
      <w:r>
        <w:rPr>
          <w:noProof/>
        </w:rPr>
      </w:r>
      <w:r>
        <w:rPr>
          <w:noProof/>
        </w:rPr>
        <w:fldChar w:fldCharType="separate"/>
      </w:r>
      <w:r>
        <w:rPr>
          <w:noProof/>
        </w:rPr>
        <w:t>81</w:t>
      </w:r>
      <w:r>
        <w:rPr>
          <w:noProof/>
        </w:rPr>
        <w:fldChar w:fldCharType="end"/>
      </w:r>
    </w:p>
    <w:p w14:paraId="2328EBCC" w14:textId="0A7838B2" w:rsidR="002E02DD" w:rsidRDefault="002E02DD">
      <w:pPr>
        <w:pStyle w:val="TOC4"/>
        <w:rPr>
          <w:rFonts w:asciiTheme="minorHAnsi" w:hAnsiTheme="minorHAnsi" w:cstheme="minorBidi"/>
          <w:noProof/>
          <w:kern w:val="2"/>
          <w:sz w:val="22"/>
          <w:szCs w:val="22"/>
          <w:lang w:eastAsia="en-GB"/>
          <w14:ligatures w14:val="standardContextual"/>
        </w:rPr>
      </w:pPr>
      <w:r>
        <w:rPr>
          <w:noProof/>
        </w:rPr>
        <w:t>5.2.19E.1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_Toc161912005 \h </w:instrText>
      </w:r>
      <w:r>
        <w:rPr>
          <w:noProof/>
        </w:rPr>
      </w:r>
      <w:r>
        <w:rPr>
          <w:noProof/>
        </w:rPr>
        <w:fldChar w:fldCharType="separate"/>
      </w:r>
      <w:r>
        <w:rPr>
          <w:noProof/>
        </w:rPr>
        <w:t>81</w:t>
      </w:r>
      <w:r>
        <w:rPr>
          <w:noProof/>
        </w:rPr>
        <w:fldChar w:fldCharType="end"/>
      </w:r>
    </w:p>
    <w:p w14:paraId="73EAB345" w14:textId="4D98E03E" w:rsidR="002E02DD" w:rsidRDefault="002E02DD">
      <w:pPr>
        <w:pStyle w:val="TOC4"/>
        <w:rPr>
          <w:rFonts w:asciiTheme="minorHAnsi" w:hAnsiTheme="minorHAnsi" w:cstheme="minorBidi"/>
          <w:noProof/>
          <w:kern w:val="2"/>
          <w:sz w:val="22"/>
          <w:szCs w:val="22"/>
          <w:lang w:eastAsia="en-GB"/>
          <w14:ligatures w14:val="standardContextual"/>
        </w:rPr>
      </w:pPr>
      <w:r>
        <w:rPr>
          <w:noProof/>
        </w:rPr>
        <w:t>5.2.19E.2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_Toc161912006 \h </w:instrText>
      </w:r>
      <w:r>
        <w:rPr>
          <w:noProof/>
        </w:rPr>
      </w:r>
      <w:r>
        <w:rPr>
          <w:noProof/>
        </w:rPr>
        <w:fldChar w:fldCharType="separate"/>
      </w:r>
      <w:r>
        <w:rPr>
          <w:noProof/>
        </w:rPr>
        <w:t>81</w:t>
      </w:r>
      <w:r>
        <w:rPr>
          <w:noProof/>
        </w:rPr>
        <w:fldChar w:fldCharType="end"/>
      </w:r>
    </w:p>
    <w:p w14:paraId="0DEC46D2" w14:textId="1E076D8B" w:rsidR="002E02DD" w:rsidRDefault="002E02DD">
      <w:pPr>
        <w:pStyle w:val="TOC4"/>
        <w:rPr>
          <w:rFonts w:asciiTheme="minorHAnsi" w:hAnsiTheme="minorHAnsi" w:cstheme="minorBidi"/>
          <w:noProof/>
          <w:kern w:val="2"/>
          <w:sz w:val="22"/>
          <w:szCs w:val="22"/>
          <w:lang w:eastAsia="en-GB"/>
          <w14:ligatures w14:val="standardContextual"/>
        </w:rPr>
      </w:pPr>
      <w:r>
        <w:rPr>
          <w:noProof/>
        </w:rPr>
        <w:t>5.2.19E.3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_Toc161912007 \h </w:instrText>
      </w:r>
      <w:r>
        <w:rPr>
          <w:noProof/>
        </w:rPr>
      </w:r>
      <w:r>
        <w:rPr>
          <w:noProof/>
        </w:rPr>
        <w:fldChar w:fldCharType="separate"/>
      </w:r>
      <w:r>
        <w:rPr>
          <w:noProof/>
        </w:rPr>
        <w:t>81</w:t>
      </w:r>
      <w:r>
        <w:rPr>
          <w:noProof/>
        </w:rPr>
        <w:fldChar w:fldCharType="end"/>
      </w:r>
    </w:p>
    <w:p w14:paraId="3C65975E" w14:textId="11F3547E" w:rsidR="002E02DD" w:rsidRDefault="002E02DD">
      <w:pPr>
        <w:pStyle w:val="TOC5"/>
        <w:rPr>
          <w:rFonts w:asciiTheme="minorHAnsi" w:hAnsiTheme="minorHAnsi" w:cstheme="minorBidi"/>
          <w:noProof/>
          <w:kern w:val="2"/>
          <w:sz w:val="22"/>
          <w:szCs w:val="22"/>
          <w:lang w:eastAsia="en-GB"/>
          <w14:ligatures w14:val="standardContextual"/>
        </w:rPr>
      </w:pPr>
      <w:r>
        <w:rPr>
          <w:noProof/>
        </w:rPr>
        <w:t>5.2.19E.3.1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_Toc161912008 \h </w:instrText>
      </w:r>
      <w:r>
        <w:rPr>
          <w:noProof/>
        </w:rPr>
      </w:r>
      <w:r>
        <w:rPr>
          <w:noProof/>
        </w:rPr>
        <w:fldChar w:fldCharType="separate"/>
      </w:r>
      <w:r>
        <w:rPr>
          <w:noProof/>
        </w:rPr>
        <w:t>81</w:t>
      </w:r>
      <w:r>
        <w:rPr>
          <w:noProof/>
        </w:rPr>
        <w:fldChar w:fldCharType="end"/>
      </w:r>
    </w:p>
    <w:p w14:paraId="206CCA04" w14:textId="28F3CEA2" w:rsidR="002E02DD" w:rsidRDefault="002E02DD">
      <w:pPr>
        <w:pStyle w:val="TOC5"/>
        <w:rPr>
          <w:rFonts w:asciiTheme="minorHAnsi" w:hAnsiTheme="minorHAnsi" w:cstheme="minorBidi"/>
          <w:noProof/>
          <w:kern w:val="2"/>
          <w:sz w:val="22"/>
          <w:szCs w:val="22"/>
          <w:lang w:eastAsia="en-GB"/>
          <w14:ligatures w14:val="standardContextual"/>
        </w:rPr>
      </w:pPr>
      <w:r>
        <w:rPr>
          <w:noProof/>
        </w:rPr>
        <w:t>5.2.19E.3.2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_Toc161912009 \h </w:instrText>
      </w:r>
      <w:r>
        <w:rPr>
          <w:noProof/>
        </w:rPr>
      </w:r>
      <w:r>
        <w:rPr>
          <w:noProof/>
        </w:rPr>
        <w:fldChar w:fldCharType="separate"/>
      </w:r>
      <w:r>
        <w:rPr>
          <w:noProof/>
        </w:rPr>
        <w:t>82</w:t>
      </w:r>
      <w:r>
        <w:rPr>
          <w:noProof/>
        </w:rPr>
        <w:fldChar w:fldCharType="end"/>
      </w:r>
    </w:p>
    <w:p w14:paraId="088EBF44" w14:textId="35A12649" w:rsidR="002E02DD" w:rsidRDefault="002E02DD">
      <w:pPr>
        <w:pStyle w:val="TOC5"/>
        <w:rPr>
          <w:rFonts w:asciiTheme="minorHAnsi" w:hAnsiTheme="minorHAnsi" w:cstheme="minorBidi"/>
          <w:noProof/>
          <w:kern w:val="2"/>
          <w:sz w:val="22"/>
          <w:szCs w:val="22"/>
          <w:lang w:eastAsia="en-GB"/>
          <w14:ligatures w14:val="standardContextual"/>
        </w:rPr>
      </w:pPr>
      <w:r>
        <w:rPr>
          <w:noProof/>
        </w:rPr>
        <w:t>5.2.19E.3.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_Toc161912010 \h </w:instrText>
      </w:r>
      <w:r>
        <w:rPr>
          <w:noProof/>
        </w:rPr>
      </w:r>
      <w:r>
        <w:rPr>
          <w:noProof/>
        </w:rPr>
        <w:fldChar w:fldCharType="separate"/>
      </w:r>
      <w:r>
        <w:rPr>
          <w:noProof/>
        </w:rPr>
        <w:t>82</w:t>
      </w:r>
      <w:r>
        <w:rPr>
          <w:noProof/>
        </w:rPr>
        <w:fldChar w:fldCharType="end"/>
      </w:r>
    </w:p>
    <w:p w14:paraId="674C55F0" w14:textId="59D54554" w:rsidR="002E02DD" w:rsidRDefault="002E02DD">
      <w:pPr>
        <w:pStyle w:val="TOC5"/>
        <w:rPr>
          <w:rFonts w:asciiTheme="minorHAnsi" w:hAnsiTheme="minorHAnsi" w:cstheme="minorBidi"/>
          <w:noProof/>
          <w:kern w:val="2"/>
          <w:sz w:val="22"/>
          <w:szCs w:val="22"/>
          <w:lang w:eastAsia="en-GB"/>
          <w14:ligatures w14:val="standardContextual"/>
        </w:rPr>
      </w:pPr>
      <w:r>
        <w:rPr>
          <w:noProof/>
        </w:rPr>
        <w:t>5.2.19E.3.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_Toc161912011 \h </w:instrText>
      </w:r>
      <w:r>
        <w:rPr>
          <w:noProof/>
        </w:rPr>
      </w:r>
      <w:r>
        <w:rPr>
          <w:noProof/>
        </w:rPr>
        <w:fldChar w:fldCharType="separate"/>
      </w:r>
      <w:r>
        <w:rPr>
          <w:noProof/>
        </w:rPr>
        <w:t>83</w:t>
      </w:r>
      <w:r>
        <w:rPr>
          <w:noProof/>
        </w:rPr>
        <w:fldChar w:fldCharType="end"/>
      </w:r>
    </w:p>
    <w:p w14:paraId="7689C7E7" w14:textId="68C708CC" w:rsidR="002E02DD" w:rsidRDefault="002E02DD">
      <w:pPr>
        <w:pStyle w:val="TOC3"/>
        <w:rPr>
          <w:rFonts w:asciiTheme="minorHAnsi" w:hAnsiTheme="minorHAnsi" w:cstheme="minorBidi"/>
          <w:noProof/>
          <w:kern w:val="2"/>
          <w:sz w:val="22"/>
          <w:szCs w:val="22"/>
          <w:lang w:eastAsia="en-GB"/>
          <w14:ligatures w14:val="standardContextual"/>
        </w:rPr>
      </w:pPr>
      <w:r>
        <w:rPr>
          <w:noProof/>
        </w:rPr>
        <w:t>5.2.20</w:t>
      </w:r>
      <w:r>
        <w:rPr>
          <w:rFonts w:asciiTheme="minorHAnsi" w:hAnsiTheme="minorHAnsi" w:cstheme="minorBidi"/>
          <w:noProof/>
          <w:kern w:val="2"/>
          <w:sz w:val="22"/>
          <w:szCs w:val="22"/>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_Toc161912012 \h </w:instrText>
      </w:r>
      <w:r>
        <w:rPr>
          <w:noProof/>
        </w:rPr>
      </w:r>
      <w:r>
        <w:rPr>
          <w:noProof/>
        </w:rPr>
        <w:fldChar w:fldCharType="separate"/>
      </w:r>
      <w:r>
        <w:rPr>
          <w:noProof/>
        </w:rPr>
        <w:t>83</w:t>
      </w:r>
      <w:r>
        <w:rPr>
          <w:noProof/>
        </w:rPr>
        <w:fldChar w:fldCharType="end"/>
      </w:r>
    </w:p>
    <w:p w14:paraId="1EC6E274" w14:textId="2AE2A6F8" w:rsidR="002E02DD" w:rsidRDefault="002E02DD">
      <w:pPr>
        <w:pStyle w:val="TOC4"/>
        <w:rPr>
          <w:rFonts w:asciiTheme="minorHAnsi" w:hAnsiTheme="minorHAnsi" w:cstheme="minorBidi"/>
          <w:noProof/>
          <w:kern w:val="2"/>
          <w:sz w:val="22"/>
          <w:szCs w:val="22"/>
          <w:lang w:eastAsia="en-GB"/>
          <w14:ligatures w14:val="standardContextual"/>
        </w:rPr>
      </w:pPr>
      <w:r>
        <w:rPr>
          <w:noProof/>
        </w:rPr>
        <w:t>5.2.20.1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_Toc161912013 \h </w:instrText>
      </w:r>
      <w:r>
        <w:rPr>
          <w:noProof/>
        </w:rPr>
      </w:r>
      <w:r>
        <w:rPr>
          <w:noProof/>
        </w:rPr>
        <w:fldChar w:fldCharType="separate"/>
      </w:r>
      <w:r>
        <w:rPr>
          <w:noProof/>
        </w:rPr>
        <w:t>83</w:t>
      </w:r>
      <w:r>
        <w:rPr>
          <w:noProof/>
        </w:rPr>
        <w:fldChar w:fldCharType="end"/>
      </w:r>
    </w:p>
    <w:p w14:paraId="4EEA4798" w14:textId="3D1C5DF2" w:rsidR="002E02DD" w:rsidRDefault="002E02DD">
      <w:pPr>
        <w:pStyle w:val="TOC4"/>
        <w:rPr>
          <w:rFonts w:asciiTheme="minorHAnsi" w:hAnsiTheme="minorHAnsi" w:cstheme="minorBidi"/>
          <w:noProof/>
          <w:kern w:val="2"/>
          <w:sz w:val="22"/>
          <w:szCs w:val="22"/>
          <w:lang w:eastAsia="en-GB"/>
          <w14:ligatures w14:val="standardContextual"/>
        </w:rPr>
      </w:pPr>
      <w:r>
        <w:rPr>
          <w:noProof/>
        </w:rPr>
        <w:t>5.2.20.2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_Toc161912014 \h </w:instrText>
      </w:r>
      <w:r>
        <w:rPr>
          <w:noProof/>
        </w:rPr>
      </w:r>
      <w:r>
        <w:rPr>
          <w:noProof/>
        </w:rPr>
        <w:fldChar w:fldCharType="separate"/>
      </w:r>
      <w:r>
        <w:rPr>
          <w:noProof/>
        </w:rPr>
        <w:t>84</w:t>
      </w:r>
      <w:r>
        <w:rPr>
          <w:noProof/>
        </w:rPr>
        <w:fldChar w:fldCharType="end"/>
      </w:r>
    </w:p>
    <w:p w14:paraId="0CC968B0" w14:textId="6173318E" w:rsidR="002E02DD" w:rsidRDefault="002E02DD">
      <w:pPr>
        <w:pStyle w:val="TOC4"/>
        <w:rPr>
          <w:rFonts w:asciiTheme="minorHAnsi" w:hAnsiTheme="minorHAnsi" w:cstheme="minorBidi"/>
          <w:noProof/>
          <w:kern w:val="2"/>
          <w:sz w:val="22"/>
          <w:szCs w:val="22"/>
          <w:lang w:eastAsia="en-GB"/>
          <w14:ligatures w14:val="standardContextual"/>
        </w:rPr>
      </w:pPr>
      <w:r>
        <w:rPr>
          <w:noProof/>
        </w:rPr>
        <w:t>5.2.20.3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_Toc161912015 \h </w:instrText>
      </w:r>
      <w:r>
        <w:rPr>
          <w:noProof/>
        </w:rPr>
      </w:r>
      <w:r>
        <w:rPr>
          <w:noProof/>
        </w:rPr>
        <w:fldChar w:fldCharType="separate"/>
      </w:r>
      <w:r>
        <w:rPr>
          <w:noProof/>
        </w:rPr>
        <w:t>84</w:t>
      </w:r>
      <w:r>
        <w:rPr>
          <w:noProof/>
        </w:rPr>
        <w:fldChar w:fldCharType="end"/>
      </w:r>
    </w:p>
    <w:p w14:paraId="25C1F2F1" w14:textId="2C1D371E" w:rsidR="002E02DD" w:rsidRDefault="002E02DD">
      <w:pPr>
        <w:pStyle w:val="TOC5"/>
        <w:rPr>
          <w:rFonts w:asciiTheme="minorHAnsi" w:hAnsiTheme="minorHAnsi" w:cstheme="minorBidi"/>
          <w:noProof/>
          <w:kern w:val="2"/>
          <w:sz w:val="22"/>
          <w:szCs w:val="22"/>
          <w:lang w:eastAsia="en-GB"/>
          <w14:ligatures w14:val="standardContextual"/>
        </w:rPr>
      </w:pPr>
      <w:r>
        <w:rPr>
          <w:noProof/>
        </w:rPr>
        <w:t>5.2.20.3.1</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_Toc161912016 \h </w:instrText>
      </w:r>
      <w:r>
        <w:rPr>
          <w:noProof/>
        </w:rPr>
      </w:r>
      <w:r>
        <w:rPr>
          <w:noProof/>
        </w:rPr>
        <w:fldChar w:fldCharType="separate"/>
      </w:r>
      <w:r>
        <w:rPr>
          <w:noProof/>
        </w:rPr>
        <w:t>84</w:t>
      </w:r>
      <w:r>
        <w:rPr>
          <w:noProof/>
        </w:rPr>
        <w:fldChar w:fldCharType="end"/>
      </w:r>
    </w:p>
    <w:p w14:paraId="1C91DA93" w14:textId="69D1E490" w:rsidR="002E02DD" w:rsidRDefault="002E02DD">
      <w:pPr>
        <w:pStyle w:val="TOC5"/>
        <w:rPr>
          <w:rFonts w:asciiTheme="minorHAnsi" w:hAnsiTheme="minorHAnsi" w:cstheme="minorBidi"/>
          <w:noProof/>
          <w:kern w:val="2"/>
          <w:sz w:val="22"/>
          <w:szCs w:val="22"/>
          <w:lang w:eastAsia="en-GB"/>
          <w14:ligatures w14:val="standardContextual"/>
        </w:rPr>
      </w:pPr>
      <w:r>
        <w:rPr>
          <w:noProof/>
        </w:rPr>
        <w:t>5.2.20.3.</w:t>
      </w:r>
      <w:r>
        <w:rPr>
          <w:noProof/>
          <w:lang w:eastAsia="zh-CN"/>
        </w:rPr>
        <w:t>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_Toc161912017 \h </w:instrText>
      </w:r>
      <w:r>
        <w:rPr>
          <w:noProof/>
        </w:rPr>
      </w:r>
      <w:r>
        <w:rPr>
          <w:noProof/>
        </w:rPr>
        <w:fldChar w:fldCharType="separate"/>
      </w:r>
      <w:r>
        <w:rPr>
          <w:noProof/>
        </w:rPr>
        <w:t>85</w:t>
      </w:r>
      <w:r>
        <w:rPr>
          <w:noProof/>
        </w:rPr>
        <w:fldChar w:fldCharType="end"/>
      </w:r>
    </w:p>
    <w:p w14:paraId="227AF6C5" w14:textId="7A4A0F73" w:rsidR="002E02DD" w:rsidRDefault="002E02DD">
      <w:pPr>
        <w:pStyle w:val="TOC5"/>
        <w:rPr>
          <w:rFonts w:asciiTheme="minorHAnsi" w:hAnsiTheme="minorHAnsi" w:cstheme="minorBidi"/>
          <w:noProof/>
          <w:kern w:val="2"/>
          <w:sz w:val="22"/>
          <w:szCs w:val="22"/>
          <w:lang w:eastAsia="en-GB"/>
          <w14:ligatures w14:val="standardContextual"/>
        </w:rPr>
      </w:pPr>
      <w:r>
        <w:rPr>
          <w:noProof/>
        </w:rPr>
        <w:t>5.2.20.3.</w:t>
      </w:r>
      <w:r>
        <w:rPr>
          <w:noProof/>
          <w:lang w:eastAsia="zh-CN"/>
        </w:rPr>
        <w:t>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_Toc161912018 \h </w:instrText>
      </w:r>
      <w:r>
        <w:rPr>
          <w:noProof/>
        </w:rPr>
      </w:r>
      <w:r>
        <w:rPr>
          <w:noProof/>
        </w:rPr>
        <w:fldChar w:fldCharType="separate"/>
      </w:r>
      <w:r>
        <w:rPr>
          <w:noProof/>
        </w:rPr>
        <w:t>85</w:t>
      </w:r>
      <w:r>
        <w:rPr>
          <w:noProof/>
        </w:rPr>
        <w:fldChar w:fldCharType="end"/>
      </w:r>
    </w:p>
    <w:p w14:paraId="6259B456" w14:textId="6DBD1C87" w:rsidR="002E02DD" w:rsidRDefault="002E02DD">
      <w:pPr>
        <w:pStyle w:val="TOC3"/>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_Toc161912019 \h </w:instrText>
      </w:r>
      <w:r>
        <w:rPr>
          <w:noProof/>
        </w:rPr>
      </w:r>
      <w:r>
        <w:rPr>
          <w:noProof/>
        </w:rPr>
        <w:fldChar w:fldCharType="separate"/>
      </w:r>
      <w:r>
        <w:rPr>
          <w:noProof/>
        </w:rPr>
        <w:t>86</w:t>
      </w:r>
      <w:r>
        <w:rPr>
          <w:noProof/>
        </w:rPr>
        <w:fldChar w:fldCharType="end"/>
      </w:r>
    </w:p>
    <w:p w14:paraId="2668401A" w14:textId="4A58A7C6" w:rsidR="002E02DD" w:rsidRDefault="002E02DD">
      <w:pPr>
        <w:pStyle w:val="TOC4"/>
        <w:rPr>
          <w:rFonts w:asciiTheme="minorHAnsi" w:hAnsiTheme="minorHAnsi" w:cstheme="minorBidi"/>
          <w:noProof/>
          <w:kern w:val="2"/>
          <w:sz w:val="22"/>
          <w:szCs w:val="22"/>
          <w:lang w:eastAsia="en-GB"/>
          <w14:ligatures w14:val="standardContextual"/>
        </w:rPr>
      </w:pPr>
      <w:r>
        <w:rPr>
          <w:noProof/>
        </w:rPr>
        <w:t>5.2.21.1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_Toc161912020 \h </w:instrText>
      </w:r>
      <w:r>
        <w:rPr>
          <w:noProof/>
        </w:rPr>
      </w:r>
      <w:r>
        <w:rPr>
          <w:noProof/>
        </w:rPr>
        <w:fldChar w:fldCharType="separate"/>
      </w:r>
      <w:r>
        <w:rPr>
          <w:noProof/>
        </w:rPr>
        <w:t>86</w:t>
      </w:r>
      <w:r>
        <w:rPr>
          <w:noProof/>
        </w:rPr>
        <w:fldChar w:fldCharType="end"/>
      </w:r>
    </w:p>
    <w:p w14:paraId="086FFEC3" w14:textId="38E5B153" w:rsidR="002E02DD" w:rsidRDefault="002E02DD">
      <w:pPr>
        <w:pStyle w:val="TOC4"/>
        <w:rPr>
          <w:rFonts w:asciiTheme="minorHAnsi" w:hAnsiTheme="minorHAnsi" w:cstheme="minorBidi"/>
          <w:noProof/>
          <w:kern w:val="2"/>
          <w:sz w:val="22"/>
          <w:szCs w:val="22"/>
          <w:lang w:eastAsia="en-GB"/>
          <w14:ligatures w14:val="standardContextual"/>
        </w:rPr>
      </w:pPr>
      <w:r>
        <w:rPr>
          <w:noProof/>
        </w:rPr>
        <w:t>5.2.21.2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_Toc161912021 \h </w:instrText>
      </w:r>
      <w:r>
        <w:rPr>
          <w:noProof/>
        </w:rPr>
      </w:r>
      <w:r>
        <w:rPr>
          <w:noProof/>
        </w:rPr>
        <w:fldChar w:fldCharType="separate"/>
      </w:r>
      <w:r>
        <w:rPr>
          <w:noProof/>
        </w:rPr>
        <w:t>86</w:t>
      </w:r>
      <w:r>
        <w:rPr>
          <w:noProof/>
        </w:rPr>
        <w:fldChar w:fldCharType="end"/>
      </w:r>
    </w:p>
    <w:p w14:paraId="4B8D4619" w14:textId="004F1F2A" w:rsidR="002E02DD" w:rsidRDefault="002E02DD">
      <w:pPr>
        <w:pStyle w:val="TOC4"/>
        <w:rPr>
          <w:rFonts w:asciiTheme="minorHAnsi" w:hAnsiTheme="minorHAnsi" w:cstheme="minorBidi"/>
          <w:noProof/>
          <w:kern w:val="2"/>
          <w:sz w:val="22"/>
          <w:szCs w:val="22"/>
          <w:lang w:eastAsia="en-GB"/>
          <w14:ligatures w14:val="standardContextual"/>
        </w:rPr>
      </w:pPr>
      <w:r>
        <w:rPr>
          <w:noProof/>
        </w:rPr>
        <w:t>5.2.21.3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_Toc161912022 \h </w:instrText>
      </w:r>
      <w:r>
        <w:rPr>
          <w:noProof/>
        </w:rPr>
      </w:r>
      <w:r>
        <w:rPr>
          <w:noProof/>
        </w:rPr>
        <w:fldChar w:fldCharType="separate"/>
      </w:r>
      <w:r>
        <w:rPr>
          <w:noProof/>
        </w:rPr>
        <w:t>87</w:t>
      </w:r>
      <w:r>
        <w:rPr>
          <w:noProof/>
        </w:rPr>
        <w:fldChar w:fldCharType="end"/>
      </w:r>
    </w:p>
    <w:p w14:paraId="05C6FCF6" w14:textId="0D155C8F" w:rsidR="002E02DD" w:rsidRDefault="002E02DD">
      <w:pPr>
        <w:pStyle w:val="TOC5"/>
        <w:rPr>
          <w:rFonts w:asciiTheme="minorHAnsi" w:hAnsiTheme="minorHAnsi" w:cstheme="minorBidi"/>
          <w:noProof/>
          <w:kern w:val="2"/>
          <w:sz w:val="22"/>
          <w:szCs w:val="22"/>
          <w:lang w:eastAsia="en-GB"/>
          <w14:ligatures w14:val="standardContextual"/>
        </w:rPr>
      </w:pPr>
      <w:r>
        <w:rPr>
          <w:noProof/>
        </w:rPr>
        <w:t>5.2.21.3.1</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_Toc161912023 \h </w:instrText>
      </w:r>
      <w:r>
        <w:rPr>
          <w:noProof/>
        </w:rPr>
      </w:r>
      <w:r>
        <w:rPr>
          <w:noProof/>
        </w:rPr>
        <w:fldChar w:fldCharType="separate"/>
      </w:r>
      <w:r>
        <w:rPr>
          <w:noProof/>
        </w:rPr>
        <w:t>87</w:t>
      </w:r>
      <w:r>
        <w:rPr>
          <w:noProof/>
        </w:rPr>
        <w:fldChar w:fldCharType="end"/>
      </w:r>
    </w:p>
    <w:p w14:paraId="3DE30E9B" w14:textId="2EB3D76A" w:rsidR="002E02DD" w:rsidRDefault="002E02DD">
      <w:pPr>
        <w:pStyle w:val="TOC5"/>
        <w:rPr>
          <w:rFonts w:asciiTheme="minorHAnsi" w:hAnsiTheme="minorHAnsi" w:cstheme="minorBidi"/>
          <w:noProof/>
          <w:kern w:val="2"/>
          <w:sz w:val="22"/>
          <w:szCs w:val="22"/>
          <w:lang w:eastAsia="en-GB"/>
          <w14:ligatures w14:val="standardContextual"/>
        </w:rPr>
      </w:pPr>
      <w:r>
        <w:rPr>
          <w:noProof/>
        </w:rPr>
        <w:t>5.2.21.3.</w:t>
      </w:r>
      <w:r w:rsidRPr="00E61412">
        <w:rPr>
          <w:noProof/>
          <w:lang w:val="de-DE"/>
        </w:rPr>
        <w:t>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_Toc161912024 \h </w:instrText>
      </w:r>
      <w:r>
        <w:rPr>
          <w:noProof/>
        </w:rPr>
      </w:r>
      <w:r>
        <w:rPr>
          <w:noProof/>
        </w:rPr>
        <w:fldChar w:fldCharType="separate"/>
      </w:r>
      <w:r>
        <w:rPr>
          <w:noProof/>
        </w:rPr>
        <w:t>87</w:t>
      </w:r>
      <w:r>
        <w:rPr>
          <w:noProof/>
        </w:rPr>
        <w:fldChar w:fldCharType="end"/>
      </w:r>
    </w:p>
    <w:p w14:paraId="4AB434B6" w14:textId="6FC55476" w:rsidR="002E02DD" w:rsidRDefault="002E02DD">
      <w:pPr>
        <w:pStyle w:val="TOC5"/>
        <w:rPr>
          <w:rFonts w:asciiTheme="minorHAnsi" w:hAnsiTheme="minorHAnsi" w:cstheme="minorBidi"/>
          <w:noProof/>
          <w:kern w:val="2"/>
          <w:sz w:val="22"/>
          <w:szCs w:val="22"/>
          <w:lang w:eastAsia="en-GB"/>
          <w14:ligatures w14:val="standardContextual"/>
        </w:rPr>
      </w:pPr>
      <w:r>
        <w:rPr>
          <w:noProof/>
        </w:rPr>
        <w:t>5.2.21.3.3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_Toc161912025 \h </w:instrText>
      </w:r>
      <w:r>
        <w:rPr>
          <w:noProof/>
        </w:rPr>
      </w:r>
      <w:r>
        <w:rPr>
          <w:noProof/>
        </w:rPr>
        <w:fldChar w:fldCharType="separate"/>
      </w:r>
      <w:r>
        <w:rPr>
          <w:noProof/>
        </w:rPr>
        <w:t>88</w:t>
      </w:r>
      <w:r>
        <w:rPr>
          <w:noProof/>
        </w:rPr>
        <w:fldChar w:fldCharType="end"/>
      </w:r>
    </w:p>
    <w:p w14:paraId="7E57133D" w14:textId="3F55174D" w:rsidR="002E02DD" w:rsidRDefault="002E02DD">
      <w:pPr>
        <w:pStyle w:val="TOC3"/>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Resource: TraceData</w:t>
      </w:r>
      <w:r>
        <w:rPr>
          <w:noProof/>
        </w:rPr>
        <w:tab/>
      </w:r>
      <w:r>
        <w:rPr>
          <w:noProof/>
        </w:rPr>
        <w:fldChar w:fldCharType="begin" w:fldLock="1"/>
      </w:r>
      <w:r>
        <w:rPr>
          <w:noProof/>
        </w:rPr>
        <w:instrText xml:space="preserve"> PAGEREF _Toc161912026 \h </w:instrText>
      </w:r>
      <w:r>
        <w:rPr>
          <w:noProof/>
        </w:rPr>
      </w:r>
      <w:r>
        <w:rPr>
          <w:noProof/>
        </w:rPr>
        <w:fldChar w:fldCharType="separate"/>
      </w:r>
      <w:r>
        <w:rPr>
          <w:noProof/>
        </w:rPr>
        <w:t>89</w:t>
      </w:r>
      <w:r>
        <w:rPr>
          <w:noProof/>
        </w:rPr>
        <w:fldChar w:fldCharType="end"/>
      </w:r>
    </w:p>
    <w:p w14:paraId="6D8A054A" w14:textId="65B8F9E4" w:rsidR="002E02DD" w:rsidRDefault="002E02DD">
      <w:pPr>
        <w:pStyle w:val="TOC4"/>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_Toc161912027 \h </w:instrText>
      </w:r>
      <w:r>
        <w:rPr>
          <w:noProof/>
        </w:rPr>
      </w:r>
      <w:r>
        <w:rPr>
          <w:noProof/>
        </w:rPr>
        <w:fldChar w:fldCharType="separate"/>
      </w:r>
      <w:r>
        <w:rPr>
          <w:noProof/>
        </w:rPr>
        <w:t>89</w:t>
      </w:r>
      <w:r>
        <w:rPr>
          <w:noProof/>
        </w:rPr>
        <w:fldChar w:fldCharType="end"/>
      </w:r>
    </w:p>
    <w:p w14:paraId="62F9EB15" w14:textId="44C490B3" w:rsidR="002E02DD" w:rsidRDefault="002E02DD">
      <w:pPr>
        <w:pStyle w:val="TOC4"/>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_Toc161912028 \h </w:instrText>
      </w:r>
      <w:r>
        <w:rPr>
          <w:noProof/>
        </w:rPr>
      </w:r>
      <w:r>
        <w:rPr>
          <w:noProof/>
        </w:rPr>
        <w:fldChar w:fldCharType="separate"/>
      </w:r>
      <w:r>
        <w:rPr>
          <w:noProof/>
        </w:rPr>
        <w:t>89</w:t>
      </w:r>
      <w:r>
        <w:rPr>
          <w:noProof/>
        </w:rPr>
        <w:fldChar w:fldCharType="end"/>
      </w:r>
    </w:p>
    <w:p w14:paraId="28BC6091" w14:textId="05E0F3DF" w:rsidR="002E02DD" w:rsidRDefault="002E02DD">
      <w:pPr>
        <w:pStyle w:val="TOC4"/>
        <w:rPr>
          <w:rFonts w:asciiTheme="minorHAnsi" w:hAnsiTheme="minorHAnsi" w:cstheme="minorBidi"/>
          <w:noProof/>
          <w:kern w:val="2"/>
          <w:sz w:val="22"/>
          <w:szCs w:val="22"/>
          <w:lang w:eastAsia="en-GB"/>
          <w14:ligatures w14:val="standardContextual"/>
        </w:rPr>
      </w:pPr>
      <w:r>
        <w:rPr>
          <w:noProof/>
        </w:rPr>
        <w:t>5.2.22.3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_Toc161912029 \h </w:instrText>
      </w:r>
      <w:r>
        <w:rPr>
          <w:noProof/>
        </w:rPr>
      </w:r>
      <w:r>
        <w:rPr>
          <w:noProof/>
        </w:rPr>
        <w:fldChar w:fldCharType="separate"/>
      </w:r>
      <w:r>
        <w:rPr>
          <w:noProof/>
        </w:rPr>
        <w:t>89</w:t>
      </w:r>
      <w:r>
        <w:rPr>
          <w:noProof/>
        </w:rPr>
        <w:fldChar w:fldCharType="end"/>
      </w:r>
    </w:p>
    <w:p w14:paraId="5DD16FA5" w14:textId="21EB3968" w:rsidR="002E02DD" w:rsidRDefault="002E02DD">
      <w:pPr>
        <w:pStyle w:val="TOC5"/>
        <w:rPr>
          <w:rFonts w:asciiTheme="minorHAnsi" w:hAnsiTheme="minorHAnsi" w:cstheme="minorBidi"/>
          <w:noProof/>
          <w:kern w:val="2"/>
          <w:sz w:val="22"/>
          <w:szCs w:val="22"/>
          <w:lang w:eastAsia="en-GB"/>
          <w14:ligatures w14:val="standardContextual"/>
        </w:rPr>
      </w:pPr>
      <w:r>
        <w:rPr>
          <w:noProof/>
        </w:rPr>
        <w:t>5.2.22.3.1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_Toc161912030 \h </w:instrText>
      </w:r>
      <w:r>
        <w:rPr>
          <w:noProof/>
        </w:rPr>
      </w:r>
      <w:r>
        <w:rPr>
          <w:noProof/>
        </w:rPr>
        <w:fldChar w:fldCharType="separate"/>
      </w:r>
      <w:r>
        <w:rPr>
          <w:noProof/>
        </w:rPr>
        <w:t>89</w:t>
      </w:r>
      <w:r>
        <w:rPr>
          <w:noProof/>
        </w:rPr>
        <w:fldChar w:fldCharType="end"/>
      </w:r>
    </w:p>
    <w:p w14:paraId="46B4E608" w14:textId="14DCE19E" w:rsidR="002E02DD" w:rsidRDefault="002E02DD">
      <w:pPr>
        <w:pStyle w:val="TOC3"/>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Resource: IdentityData</w:t>
      </w:r>
      <w:r>
        <w:rPr>
          <w:noProof/>
        </w:rPr>
        <w:tab/>
      </w:r>
      <w:r>
        <w:rPr>
          <w:noProof/>
        </w:rPr>
        <w:fldChar w:fldCharType="begin" w:fldLock="1"/>
      </w:r>
      <w:r>
        <w:rPr>
          <w:noProof/>
        </w:rPr>
        <w:instrText xml:space="preserve"> PAGEREF _Toc161912031 \h </w:instrText>
      </w:r>
      <w:r>
        <w:rPr>
          <w:noProof/>
        </w:rPr>
      </w:r>
      <w:r>
        <w:rPr>
          <w:noProof/>
        </w:rPr>
        <w:fldChar w:fldCharType="separate"/>
      </w:r>
      <w:r>
        <w:rPr>
          <w:noProof/>
        </w:rPr>
        <w:t>90</w:t>
      </w:r>
      <w:r>
        <w:rPr>
          <w:noProof/>
        </w:rPr>
        <w:fldChar w:fldCharType="end"/>
      </w:r>
    </w:p>
    <w:p w14:paraId="24E999A0" w14:textId="30263349" w:rsidR="002E02DD" w:rsidRDefault="002E02DD">
      <w:pPr>
        <w:pStyle w:val="TOC4"/>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_Toc161912032 \h </w:instrText>
      </w:r>
      <w:r>
        <w:rPr>
          <w:noProof/>
        </w:rPr>
      </w:r>
      <w:r>
        <w:rPr>
          <w:noProof/>
        </w:rPr>
        <w:fldChar w:fldCharType="separate"/>
      </w:r>
      <w:r>
        <w:rPr>
          <w:noProof/>
        </w:rPr>
        <w:t>90</w:t>
      </w:r>
      <w:r>
        <w:rPr>
          <w:noProof/>
        </w:rPr>
        <w:fldChar w:fldCharType="end"/>
      </w:r>
    </w:p>
    <w:p w14:paraId="30B74500" w14:textId="0941EB98" w:rsidR="002E02DD" w:rsidRDefault="002E02DD">
      <w:pPr>
        <w:pStyle w:val="TOC4"/>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_Toc161912033 \h </w:instrText>
      </w:r>
      <w:r>
        <w:rPr>
          <w:noProof/>
        </w:rPr>
      </w:r>
      <w:r>
        <w:rPr>
          <w:noProof/>
        </w:rPr>
        <w:fldChar w:fldCharType="separate"/>
      </w:r>
      <w:r>
        <w:rPr>
          <w:noProof/>
        </w:rPr>
        <w:t>90</w:t>
      </w:r>
      <w:r>
        <w:rPr>
          <w:noProof/>
        </w:rPr>
        <w:fldChar w:fldCharType="end"/>
      </w:r>
    </w:p>
    <w:p w14:paraId="01DEDB7C" w14:textId="5BBF6600" w:rsidR="002E02DD" w:rsidRDefault="002E02DD">
      <w:pPr>
        <w:pStyle w:val="TOC4"/>
        <w:rPr>
          <w:rFonts w:asciiTheme="minorHAnsi" w:hAnsiTheme="minorHAnsi" w:cstheme="minorBidi"/>
          <w:noProof/>
          <w:kern w:val="2"/>
          <w:sz w:val="22"/>
          <w:szCs w:val="22"/>
          <w:lang w:eastAsia="en-GB"/>
          <w14:ligatures w14:val="standardContextual"/>
        </w:rPr>
      </w:pPr>
      <w:r>
        <w:rPr>
          <w:noProof/>
        </w:rPr>
        <w:t>5.2.23.3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_Toc161912034 \h </w:instrText>
      </w:r>
      <w:r>
        <w:rPr>
          <w:noProof/>
        </w:rPr>
      </w:r>
      <w:r>
        <w:rPr>
          <w:noProof/>
        </w:rPr>
        <w:fldChar w:fldCharType="separate"/>
      </w:r>
      <w:r>
        <w:rPr>
          <w:noProof/>
        </w:rPr>
        <w:t>90</w:t>
      </w:r>
      <w:r>
        <w:rPr>
          <w:noProof/>
        </w:rPr>
        <w:fldChar w:fldCharType="end"/>
      </w:r>
    </w:p>
    <w:p w14:paraId="5D96C64A" w14:textId="1AD5B868" w:rsidR="002E02DD" w:rsidRDefault="002E02DD">
      <w:pPr>
        <w:pStyle w:val="TOC5"/>
        <w:rPr>
          <w:rFonts w:asciiTheme="minorHAnsi" w:hAnsiTheme="minorHAnsi" w:cstheme="minorBidi"/>
          <w:noProof/>
          <w:kern w:val="2"/>
          <w:sz w:val="22"/>
          <w:szCs w:val="22"/>
          <w:lang w:eastAsia="en-GB"/>
          <w14:ligatures w14:val="standardContextual"/>
        </w:rPr>
      </w:pPr>
      <w:r>
        <w:rPr>
          <w:noProof/>
        </w:rPr>
        <w:t>5.2.23.3.1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_Toc161912035 \h </w:instrText>
      </w:r>
      <w:r>
        <w:rPr>
          <w:noProof/>
        </w:rPr>
      </w:r>
      <w:r>
        <w:rPr>
          <w:noProof/>
        </w:rPr>
        <w:fldChar w:fldCharType="separate"/>
      </w:r>
      <w:r>
        <w:rPr>
          <w:noProof/>
        </w:rPr>
        <w:t>90</w:t>
      </w:r>
      <w:r>
        <w:rPr>
          <w:noProof/>
        </w:rPr>
        <w:fldChar w:fldCharType="end"/>
      </w:r>
    </w:p>
    <w:p w14:paraId="7C41DF18" w14:textId="71EA523D" w:rsidR="002E02DD" w:rsidRDefault="002E02DD">
      <w:pPr>
        <w:pStyle w:val="TOC3"/>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_Toc161912036 \h </w:instrText>
      </w:r>
      <w:r>
        <w:rPr>
          <w:noProof/>
        </w:rPr>
      </w:r>
      <w:r>
        <w:rPr>
          <w:noProof/>
        </w:rPr>
        <w:fldChar w:fldCharType="separate"/>
      </w:r>
      <w:r>
        <w:rPr>
          <w:noProof/>
        </w:rPr>
        <w:t>91</w:t>
      </w:r>
      <w:r>
        <w:rPr>
          <w:noProof/>
        </w:rPr>
        <w:fldChar w:fldCharType="end"/>
      </w:r>
    </w:p>
    <w:p w14:paraId="0618A73D" w14:textId="3B96C872" w:rsidR="002E02DD" w:rsidRDefault="002E02DD">
      <w:pPr>
        <w:pStyle w:val="TOC4"/>
        <w:rPr>
          <w:rFonts w:asciiTheme="minorHAnsi" w:hAnsiTheme="minorHAnsi" w:cstheme="minorBidi"/>
          <w:noProof/>
          <w:kern w:val="2"/>
          <w:sz w:val="22"/>
          <w:szCs w:val="22"/>
          <w:lang w:eastAsia="en-GB"/>
          <w14:ligatures w14:val="standardContextual"/>
        </w:rPr>
      </w:pPr>
      <w:r>
        <w:rPr>
          <w:noProof/>
        </w:rPr>
        <w:t>5.2.24.1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_Toc161912037 \h </w:instrText>
      </w:r>
      <w:r>
        <w:rPr>
          <w:noProof/>
        </w:rPr>
      </w:r>
      <w:r>
        <w:rPr>
          <w:noProof/>
        </w:rPr>
        <w:fldChar w:fldCharType="separate"/>
      </w:r>
      <w:r>
        <w:rPr>
          <w:noProof/>
        </w:rPr>
        <w:t>91</w:t>
      </w:r>
      <w:r>
        <w:rPr>
          <w:noProof/>
        </w:rPr>
        <w:fldChar w:fldCharType="end"/>
      </w:r>
    </w:p>
    <w:p w14:paraId="7AD48B06" w14:textId="4301B950" w:rsidR="002E02DD" w:rsidRDefault="002E02DD">
      <w:pPr>
        <w:pStyle w:val="TOC4"/>
        <w:rPr>
          <w:rFonts w:asciiTheme="minorHAnsi" w:hAnsiTheme="minorHAnsi" w:cstheme="minorBidi"/>
          <w:noProof/>
          <w:kern w:val="2"/>
          <w:sz w:val="22"/>
          <w:szCs w:val="22"/>
          <w:lang w:eastAsia="en-GB"/>
          <w14:ligatures w14:val="standardContextual"/>
        </w:rPr>
      </w:pPr>
      <w:r>
        <w:rPr>
          <w:noProof/>
        </w:rPr>
        <w:t>5.2.24.2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_Toc161912038 \h </w:instrText>
      </w:r>
      <w:r>
        <w:rPr>
          <w:noProof/>
        </w:rPr>
      </w:r>
      <w:r>
        <w:rPr>
          <w:noProof/>
        </w:rPr>
        <w:fldChar w:fldCharType="separate"/>
      </w:r>
      <w:r>
        <w:rPr>
          <w:noProof/>
        </w:rPr>
        <w:t>91</w:t>
      </w:r>
      <w:r>
        <w:rPr>
          <w:noProof/>
        </w:rPr>
        <w:fldChar w:fldCharType="end"/>
      </w:r>
    </w:p>
    <w:p w14:paraId="46E66A67" w14:textId="7CD33E39" w:rsidR="002E02DD" w:rsidRDefault="002E02DD">
      <w:pPr>
        <w:pStyle w:val="TOC4"/>
        <w:rPr>
          <w:rFonts w:asciiTheme="minorHAnsi" w:hAnsiTheme="minorHAnsi" w:cstheme="minorBidi"/>
          <w:noProof/>
          <w:kern w:val="2"/>
          <w:sz w:val="22"/>
          <w:szCs w:val="22"/>
          <w:lang w:eastAsia="en-GB"/>
          <w14:ligatures w14:val="standardContextual"/>
        </w:rPr>
      </w:pPr>
      <w:r>
        <w:rPr>
          <w:noProof/>
        </w:rPr>
        <w:t>5.2.24.3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_Toc161912039 \h </w:instrText>
      </w:r>
      <w:r>
        <w:rPr>
          <w:noProof/>
        </w:rPr>
      </w:r>
      <w:r>
        <w:rPr>
          <w:noProof/>
        </w:rPr>
        <w:fldChar w:fldCharType="separate"/>
      </w:r>
      <w:r>
        <w:rPr>
          <w:noProof/>
        </w:rPr>
        <w:t>91</w:t>
      </w:r>
      <w:r>
        <w:rPr>
          <w:noProof/>
        </w:rPr>
        <w:fldChar w:fldCharType="end"/>
      </w:r>
    </w:p>
    <w:p w14:paraId="108CC9C3" w14:textId="5283698F" w:rsidR="002E02DD" w:rsidRDefault="002E02DD">
      <w:pPr>
        <w:pStyle w:val="TOC5"/>
        <w:rPr>
          <w:rFonts w:asciiTheme="minorHAnsi" w:hAnsiTheme="minorHAnsi" w:cstheme="minorBidi"/>
          <w:noProof/>
          <w:kern w:val="2"/>
          <w:sz w:val="22"/>
          <w:szCs w:val="22"/>
          <w:lang w:eastAsia="en-GB"/>
          <w14:ligatures w14:val="standardContextual"/>
        </w:rPr>
      </w:pPr>
      <w:r>
        <w:rPr>
          <w:noProof/>
        </w:rPr>
        <w:t>5.2.24.3.1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_Toc161912040 \h </w:instrText>
      </w:r>
      <w:r>
        <w:rPr>
          <w:noProof/>
        </w:rPr>
      </w:r>
      <w:r>
        <w:rPr>
          <w:noProof/>
        </w:rPr>
        <w:fldChar w:fldCharType="separate"/>
      </w:r>
      <w:r>
        <w:rPr>
          <w:noProof/>
        </w:rPr>
        <w:t>91</w:t>
      </w:r>
      <w:r>
        <w:rPr>
          <w:noProof/>
        </w:rPr>
        <w:fldChar w:fldCharType="end"/>
      </w:r>
    </w:p>
    <w:p w14:paraId="0424F73D" w14:textId="221E78D5" w:rsidR="002E02DD" w:rsidRDefault="002E02DD">
      <w:pPr>
        <w:pStyle w:val="TOC5"/>
        <w:rPr>
          <w:rFonts w:asciiTheme="minorHAnsi" w:hAnsiTheme="minorHAnsi" w:cstheme="minorBidi"/>
          <w:noProof/>
          <w:kern w:val="2"/>
          <w:sz w:val="22"/>
          <w:szCs w:val="22"/>
          <w:lang w:eastAsia="en-GB"/>
          <w14:ligatures w14:val="standardContextual"/>
        </w:rPr>
      </w:pPr>
      <w:r>
        <w:rPr>
          <w:noProof/>
        </w:rPr>
        <w:t>5.2.24.3.2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_Toc161912041 \h </w:instrText>
      </w:r>
      <w:r>
        <w:rPr>
          <w:noProof/>
        </w:rPr>
      </w:r>
      <w:r>
        <w:rPr>
          <w:noProof/>
        </w:rPr>
        <w:fldChar w:fldCharType="separate"/>
      </w:r>
      <w:r>
        <w:rPr>
          <w:noProof/>
        </w:rPr>
        <w:t>92</w:t>
      </w:r>
      <w:r>
        <w:rPr>
          <w:noProof/>
        </w:rPr>
        <w:fldChar w:fldCharType="end"/>
      </w:r>
    </w:p>
    <w:p w14:paraId="192D97E2" w14:textId="37EA7D80" w:rsidR="002E02DD" w:rsidRDefault="002E02DD">
      <w:pPr>
        <w:pStyle w:val="TOC5"/>
        <w:rPr>
          <w:rFonts w:asciiTheme="minorHAnsi" w:hAnsiTheme="minorHAnsi" w:cstheme="minorBidi"/>
          <w:noProof/>
          <w:kern w:val="2"/>
          <w:sz w:val="22"/>
          <w:szCs w:val="22"/>
          <w:lang w:eastAsia="en-GB"/>
          <w14:ligatures w14:val="standardContextual"/>
        </w:rPr>
      </w:pPr>
      <w:r>
        <w:rPr>
          <w:noProof/>
        </w:rPr>
        <w:t>5.2.24.3.3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_Toc161912042 \h </w:instrText>
      </w:r>
      <w:r>
        <w:rPr>
          <w:noProof/>
        </w:rPr>
      </w:r>
      <w:r>
        <w:rPr>
          <w:noProof/>
        </w:rPr>
        <w:fldChar w:fldCharType="separate"/>
      </w:r>
      <w:r>
        <w:rPr>
          <w:noProof/>
        </w:rPr>
        <w:t>92</w:t>
      </w:r>
      <w:r>
        <w:rPr>
          <w:noProof/>
        </w:rPr>
        <w:fldChar w:fldCharType="end"/>
      </w:r>
    </w:p>
    <w:p w14:paraId="05287FD6" w14:textId="58FBCE7E" w:rsidR="002E02DD" w:rsidRDefault="002E02DD">
      <w:pPr>
        <w:pStyle w:val="TOC3"/>
        <w:rPr>
          <w:rFonts w:asciiTheme="minorHAnsi" w:hAnsiTheme="minorHAnsi" w:cstheme="minorBidi"/>
          <w:noProof/>
          <w:kern w:val="2"/>
          <w:sz w:val="22"/>
          <w:szCs w:val="22"/>
          <w:lang w:eastAsia="en-GB"/>
          <w14:ligatures w14:val="standardContextual"/>
        </w:rPr>
      </w:pPr>
      <w:r>
        <w:rPr>
          <w:noProof/>
        </w:rPr>
        <w:t>5.2.24A</w:t>
      </w:r>
      <w:r>
        <w:rPr>
          <w:rFonts w:asciiTheme="minorHAnsi" w:hAnsiTheme="minorHAnsi" w:cstheme="minorBidi"/>
          <w:noProof/>
          <w:kern w:val="2"/>
          <w:sz w:val="22"/>
          <w:szCs w:val="22"/>
          <w:lang w:eastAsia="en-GB"/>
          <w14:ligatures w14:val="standardContextual"/>
        </w:rPr>
        <w:tab/>
      </w:r>
      <w:r>
        <w:rPr>
          <w:noProof/>
        </w:rPr>
        <w:t>Resource: Individual</w:t>
      </w:r>
      <w:r w:rsidRPr="00E61412">
        <w:rPr>
          <w:noProof/>
          <w:kern w:val="2"/>
          <w:lang w:eastAsia="zh-CN"/>
        </w:rPr>
        <w:t>AuthenticationStatus</w:t>
      </w:r>
      <w:r>
        <w:rPr>
          <w:noProof/>
        </w:rPr>
        <w:tab/>
      </w:r>
      <w:r>
        <w:rPr>
          <w:noProof/>
        </w:rPr>
        <w:fldChar w:fldCharType="begin" w:fldLock="1"/>
      </w:r>
      <w:r>
        <w:rPr>
          <w:noProof/>
        </w:rPr>
        <w:instrText xml:space="preserve"> PAGEREF _Toc161912043 \h </w:instrText>
      </w:r>
      <w:r>
        <w:rPr>
          <w:noProof/>
        </w:rPr>
      </w:r>
      <w:r>
        <w:rPr>
          <w:noProof/>
        </w:rPr>
        <w:fldChar w:fldCharType="separate"/>
      </w:r>
      <w:r>
        <w:rPr>
          <w:noProof/>
        </w:rPr>
        <w:t>93</w:t>
      </w:r>
      <w:r>
        <w:rPr>
          <w:noProof/>
        </w:rPr>
        <w:fldChar w:fldCharType="end"/>
      </w:r>
    </w:p>
    <w:p w14:paraId="7DBCFA33" w14:textId="38370D90" w:rsidR="002E02DD" w:rsidRDefault="002E02DD">
      <w:pPr>
        <w:pStyle w:val="TOC4"/>
        <w:rPr>
          <w:rFonts w:asciiTheme="minorHAnsi" w:hAnsiTheme="minorHAnsi" w:cstheme="minorBidi"/>
          <w:noProof/>
          <w:kern w:val="2"/>
          <w:sz w:val="22"/>
          <w:szCs w:val="22"/>
          <w:lang w:eastAsia="en-GB"/>
          <w14:ligatures w14:val="standardContextual"/>
        </w:rPr>
      </w:pPr>
      <w:r>
        <w:rPr>
          <w:noProof/>
        </w:rPr>
        <w:t>5.2.24A.1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_Toc161912044 \h </w:instrText>
      </w:r>
      <w:r>
        <w:rPr>
          <w:noProof/>
        </w:rPr>
      </w:r>
      <w:r>
        <w:rPr>
          <w:noProof/>
        </w:rPr>
        <w:fldChar w:fldCharType="separate"/>
      </w:r>
      <w:r>
        <w:rPr>
          <w:noProof/>
        </w:rPr>
        <w:t>93</w:t>
      </w:r>
      <w:r>
        <w:rPr>
          <w:noProof/>
        </w:rPr>
        <w:fldChar w:fldCharType="end"/>
      </w:r>
    </w:p>
    <w:p w14:paraId="55D75EFA" w14:textId="3E3AF179" w:rsidR="002E02DD" w:rsidRDefault="002E02DD">
      <w:pPr>
        <w:pStyle w:val="TOC4"/>
        <w:rPr>
          <w:rFonts w:asciiTheme="minorHAnsi" w:hAnsiTheme="minorHAnsi" w:cstheme="minorBidi"/>
          <w:noProof/>
          <w:kern w:val="2"/>
          <w:sz w:val="22"/>
          <w:szCs w:val="22"/>
          <w:lang w:eastAsia="en-GB"/>
          <w14:ligatures w14:val="standardContextual"/>
        </w:rPr>
      </w:pPr>
      <w:r>
        <w:rPr>
          <w:noProof/>
        </w:rPr>
        <w:t>5.2.24A.2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_Toc161912045 \h </w:instrText>
      </w:r>
      <w:r>
        <w:rPr>
          <w:noProof/>
        </w:rPr>
      </w:r>
      <w:r>
        <w:rPr>
          <w:noProof/>
        </w:rPr>
        <w:fldChar w:fldCharType="separate"/>
      </w:r>
      <w:r>
        <w:rPr>
          <w:noProof/>
        </w:rPr>
        <w:t>93</w:t>
      </w:r>
      <w:r>
        <w:rPr>
          <w:noProof/>
        </w:rPr>
        <w:fldChar w:fldCharType="end"/>
      </w:r>
    </w:p>
    <w:p w14:paraId="42637EC0" w14:textId="2B485011" w:rsidR="002E02DD" w:rsidRDefault="002E02DD">
      <w:pPr>
        <w:pStyle w:val="TOC4"/>
        <w:rPr>
          <w:rFonts w:asciiTheme="minorHAnsi" w:hAnsiTheme="minorHAnsi" w:cstheme="minorBidi"/>
          <w:noProof/>
          <w:kern w:val="2"/>
          <w:sz w:val="22"/>
          <w:szCs w:val="22"/>
          <w:lang w:eastAsia="en-GB"/>
          <w14:ligatures w14:val="standardContextual"/>
        </w:rPr>
      </w:pPr>
      <w:r>
        <w:rPr>
          <w:noProof/>
        </w:rPr>
        <w:t>5.2.24A.3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_Toc161912046 \h </w:instrText>
      </w:r>
      <w:r>
        <w:rPr>
          <w:noProof/>
        </w:rPr>
      </w:r>
      <w:r>
        <w:rPr>
          <w:noProof/>
        </w:rPr>
        <w:fldChar w:fldCharType="separate"/>
      </w:r>
      <w:r>
        <w:rPr>
          <w:noProof/>
        </w:rPr>
        <w:t>93</w:t>
      </w:r>
      <w:r>
        <w:rPr>
          <w:noProof/>
        </w:rPr>
        <w:fldChar w:fldCharType="end"/>
      </w:r>
    </w:p>
    <w:p w14:paraId="7E027519" w14:textId="67737EFE" w:rsidR="002E02DD" w:rsidRDefault="002E02DD">
      <w:pPr>
        <w:pStyle w:val="TOC5"/>
        <w:rPr>
          <w:rFonts w:asciiTheme="minorHAnsi" w:hAnsiTheme="minorHAnsi" w:cstheme="minorBidi"/>
          <w:noProof/>
          <w:kern w:val="2"/>
          <w:sz w:val="22"/>
          <w:szCs w:val="22"/>
          <w:lang w:eastAsia="en-GB"/>
          <w14:ligatures w14:val="standardContextual"/>
        </w:rPr>
      </w:pPr>
      <w:r>
        <w:rPr>
          <w:noProof/>
        </w:rPr>
        <w:t>5.2.24A.3.1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_Toc161912047 \h </w:instrText>
      </w:r>
      <w:r>
        <w:rPr>
          <w:noProof/>
        </w:rPr>
      </w:r>
      <w:r>
        <w:rPr>
          <w:noProof/>
        </w:rPr>
        <w:fldChar w:fldCharType="separate"/>
      </w:r>
      <w:r>
        <w:rPr>
          <w:noProof/>
        </w:rPr>
        <w:t>93</w:t>
      </w:r>
      <w:r>
        <w:rPr>
          <w:noProof/>
        </w:rPr>
        <w:fldChar w:fldCharType="end"/>
      </w:r>
    </w:p>
    <w:p w14:paraId="3F5328C2" w14:textId="60965886" w:rsidR="002E02DD" w:rsidRDefault="002E02DD">
      <w:pPr>
        <w:pStyle w:val="TOC5"/>
        <w:rPr>
          <w:rFonts w:asciiTheme="minorHAnsi" w:hAnsiTheme="minorHAnsi" w:cstheme="minorBidi"/>
          <w:noProof/>
          <w:kern w:val="2"/>
          <w:sz w:val="22"/>
          <w:szCs w:val="22"/>
          <w:lang w:eastAsia="en-GB"/>
          <w14:ligatures w14:val="standardContextual"/>
        </w:rPr>
      </w:pPr>
      <w:r>
        <w:rPr>
          <w:noProof/>
        </w:rPr>
        <w:t>5.2.24A.3.2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_Toc161912048 \h </w:instrText>
      </w:r>
      <w:r>
        <w:rPr>
          <w:noProof/>
        </w:rPr>
      </w:r>
      <w:r>
        <w:rPr>
          <w:noProof/>
        </w:rPr>
        <w:fldChar w:fldCharType="separate"/>
      </w:r>
      <w:r>
        <w:rPr>
          <w:noProof/>
        </w:rPr>
        <w:t>94</w:t>
      </w:r>
      <w:r>
        <w:rPr>
          <w:noProof/>
        </w:rPr>
        <w:fldChar w:fldCharType="end"/>
      </w:r>
    </w:p>
    <w:p w14:paraId="744F6ADF" w14:textId="5C4962A3" w:rsidR="002E02DD" w:rsidRDefault="002E02DD">
      <w:pPr>
        <w:pStyle w:val="TOC5"/>
        <w:rPr>
          <w:rFonts w:asciiTheme="minorHAnsi" w:hAnsiTheme="minorHAnsi" w:cstheme="minorBidi"/>
          <w:noProof/>
          <w:kern w:val="2"/>
          <w:sz w:val="22"/>
          <w:szCs w:val="22"/>
          <w:lang w:eastAsia="en-GB"/>
          <w14:ligatures w14:val="standardContextual"/>
        </w:rPr>
      </w:pPr>
      <w:r>
        <w:rPr>
          <w:noProof/>
        </w:rPr>
        <w:t>5.2.24A.3.3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_Toc161912049 \h </w:instrText>
      </w:r>
      <w:r>
        <w:rPr>
          <w:noProof/>
        </w:rPr>
      </w:r>
      <w:r>
        <w:rPr>
          <w:noProof/>
        </w:rPr>
        <w:fldChar w:fldCharType="separate"/>
      </w:r>
      <w:r>
        <w:rPr>
          <w:noProof/>
        </w:rPr>
        <w:t>94</w:t>
      </w:r>
      <w:r>
        <w:rPr>
          <w:noProof/>
        </w:rPr>
        <w:fldChar w:fldCharType="end"/>
      </w:r>
    </w:p>
    <w:p w14:paraId="25C3E965" w14:textId="271825E6" w:rsidR="002E02DD" w:rsidRDefault="002E02DD">
      <w:pPr>
        <w:pStyle w:val="TOC3"/>
        <w:rPr>
          <w:rFonts w:asciiTheme="minorHAnsi" w:hAnsiTheme="minorHAnsi" w:cstheme="minorBidi"/>
          <w:noProof/>
          <w:kern w:val="2"/>
          <w:sz w:val="22"/>
          <w:szCs w:val="22"/>
          <w:lang w:eastAsia="en-GB"/>
          <w14:ligatures w14:val="standardContextual"/>
        </w:rPr>
      </w:pPr>
      <w:r>
        <w:rPr>
          <w:noProof/>
        </w:rPr>
        <w:t>5.2.25</w:t>
      </w:r>
      <w:r>
        <w:rPr>
          <w:rFonts w:asciiTheme="minorHAnsi" w:hAnsiTheme="minorHAnsi" w:cstheme="minorBidi"/>
          <w:noProof/>
          <w:kern w:val="2"/>
          <w:sz w:val="22"/>
          <w:szCs w:val="22"/>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_Toc161912050 \h </w:instrText>
      </w:r>
      <w:r>
        <w:rPr>
          <w:noProof/>
        </w:rPr>
      </w:r>
      <w:r>
        <w:rPr>
          <w:noProof/>
        </w:rPr>
        <w:fldChar w:fldCharType="separate"/>
      </w:r>
      <w:r>
        <w:rPr>
          <w:noProof/>
        </w:rPr>
        <w:t>95</w:t>
      </w:r>
      <w:r>
        <w:rPr>
          <w:noProof/>
        </w:rPr>
        <w:fldChar w:fldCharType="end"/>
      </w:r>
    </w:p>
    <w:p w14:paraId="67DD8F3F" w14:textId="6A584D32" w:rsidR="002E02DD" w:rsidRDefault="002E02DD">
      <w:pPr>
        <w:pStyle w:val="TOC4"/>
        <w:rPr>
          <w:rFonts w:asciiTheme="minorHAnsi" w:hAnsiTheme="minorHAnsi" w:cstheme="minorBidi"/>
          <w:noProof/>
          <w:kern w:val="2"/>
          <w:sz w:val="22"/>
          <w:szCs w:val="22"/>
          <w:lang w:eastAsia="en-GB"/>
          <w14:ligatures w14:val="standardContextual"/>
        </w:rPr>
      </w:pPr>
      <w:r>
        <w:rPr>
          <w:noProof/>
        </w:rPr>
        <w:lastRenderedPageBreak/>
        <w:t>5.2.25.1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_Toc161912051 \h </w:instrText>
      </w:r>
      <w:r>
        <w:rPr>
          <w:noProof/>
        </w:rPr>
      </w:r>
      <w:r>
        <w:rPr>
          <w:noProof/>
        </w:rPr>
        <w:fldChar w:fldCharType="separate"/>
      </w:r>
      <w:r>
        <w:rPr>
          <w:noProof/>
        </w:rPr>
        <w:t>95</w:t>
      </w:r>
      <w:r>
        <w:rPr>
          <w:noProof/>
        </w:rPr>
        <w:fldChar w:fldCharType="end"/>
      </w:r>
    </w:p>
    <w:p w14:paraId="39CD4FA2" w14:textId="18EFE4C7" w:rsidR="002E02DD" w:rsidRDefault="002E02DD">
      <w:pPr>
        <w:pStyle w:val="TOC4"/>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_Toc161912052 \h </w:instrText>
      </w:r>
      <w:r>
        <w:rPr>
          <w:noProof/>
        </w:rPr>
      </w:r>
      <w:r>
        <w:rPr>
          <w:noProof/>
        </w:rPr>
        <w:fldChar w:fldCharType="separate"/>
      </w:r>
      <w:r>
        <w:rPr>
          <w:noProof/>
        </w:rPr>
        <w:t>95</w:t>
      </w:r>
      <w:r>
        <w:rPr>
          <w:noProof/>
        </w:rPr>
        <w:fldChar w:fldCharType="end"/>
      </w:r>
    </w:p>
    <w:p w14:paraId="1474DB56" w14:textId="17FB9A10" w:rsidR="002E02DD" w:rsidRDefault="002E02DD">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_Toc161912053 \h </w:instrText>
      </w:r>
      <w:r>
        <w:rPr>
          <w:noProof/>
        </w:rPr>
      </w:r>
      <w:r>
        <w:rPr>
          <w:noProof/>
        </w:rPr>
        <w:fldChar w:fldCharType="separate"/>
      </w:r>
      <w:r>
        <w:rPr>
          <w:noProof/>
        </w:rPr>
        <w:t>95</w:t>
      </w:r>
      <w:r>
        <w:rPr>
          <w:noProof/>
        </w:rPr>
        <w:fldChar w:fldCharType="end"/>
      </w:r>
    </w:p>
    <w:p w14:paraId="620F31C8" w14:textId="6E950170" w:rsidR="002E02DD" w:rsidRDefault="002E02DD">
      <w:pPr>
        <w:pStyle w:val="TOC5"/>
        <w:rPr>
          <w:rFonts w:asciiTheme="minorHAnsi" w:hAnsiTheme="minorHAnsi" w:cstheme="minorBidi"/>
          <w:noProof/>
          <w:kern w:val="2"/>
          <w:sz w:val="22"/>
          <w:szCs w:val="22"/>
          <w:lang w:eastAsia="en-GB"/>
          <w14:ligatures w14:val="standardContextual"/>
        </w:rPr>
      </w:pPr>
      <w:r>
        <w:rPr>
          <w:noProof/>
        </w:rPr>
        <w:t>5.2.25.3.1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_Toc161912054 \h </w:instrText>
      </w:r>
      <w:r>
        <w:rPr>
          <w:noProof/>
        </w:rPr>
      </w:r>
      <w:r>
        <w:rPr>
          <w:noProof/>
        </w:rPr>
        <w:fldChar w:fldCharType="separate"/>
      </w:r>
      <w:r>
        <w:rPr>
          <w:noProof/>
        </w:rPr>
        <w:t>95</w:t>
      </w:r>
      <w:r>
        <w:rPr>
          <w:noProof/>
        </w:rPr>
        <w:fldChar w:fldCharType="end"/>
      </w:r>
    </w:p>
    <w:p w14:paraId="7BF5A0B1" w14:textId="122BD6F8" w:rsidR="002E02DD" w:rsidRDefault="002E02DD">
      <w:pPr>
        <w:pStyle w:val="TOC5"/>
        <w:rPr>
          <w:rFonts w:asciiTheme="minorHAnsi" w:hAnsiTheme="minorHAnsi" w:cstheme="minorBidi"/>
          <w:noProof/>
          <w:kern w:val="2"/>
          <w:sz w:val="22"/>
          <w:szCs w:val="22"/>
          <w:lang w:eastAsia="en-GB"/>
          <w14:ligatures w14:val="standardContextual"/>
        </w:rPr>
      </w:pPr>
      <w:r>
        <w:rPr>
          <w:noProof/>
        </w:rPr>
        <w:t>5.2.25.3.2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_Toc161912055 \h </w:instrText>
      </w:r>
      <w:r>
        <w:rPr>
          <w:noProof/>
        </w:rPr>
      </w:r>
      <w:r>
        <w:rPr>
          <w:noProof/>
        </w:rPr>
        <w:fldChar w:fldCharType="separate"/>
      </w:r>
      <w:r>
        <w:rPr>
          <w:noProof/>
        </w:rPr>
        <w:t>95</w:t>
      </w:r>
      <w:r>
        <w:rPr>
          <w:noProof/>
        </w:rPr>
        <w:fldChar w:fldCharType="end"/>
      </w:r>
    </w:p>
    <w:p w14:paraId="19229ABE" w14:textId="053B6E92" w:rsidR="002E02DD" w:rsidRDefault="002E02DD">
      <w:pPr>
        <w:pStyle w:val="TOC5"/>
        <w:rPr>
          <w:rFonts w:asciiTheme="minorHAnsi" w:hAnsiTheme="minorHAnsi" w:cstheme="minorBidi"/>
          <w:noProof/>
          <w:kern w:val="2"/>
          <w:sz w:val="22"/>
          <w:szCs w:val="22"/>
          <w:lang w:eastAsia="en-GB"/>
          <w14:ligatures w14:val="standardContextual"/>
        </w:rPr>
      </w:pPr>
      <w:r>
        <w:rPr>
          <w:noProof/>
        </w:rPr>
        <w:t>5.2.25.3.3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_Toc161912056 \h </w:instrText>
      </w:r>
      <w:r>
        <w:rPr>
          <w:noProof/>
        </w:rPr>
      </w:r>
      <w:r>
        <w:rPr>
          <w:noProof/>
        </w:rPr>
        <w:fldChar w:fldCharType="separate"/>
      </w:r>
      <w:r>
        <w:rPr>
          <w:noProof/>
        </w:rPr>
        <w:t>96</w:t>
      </w:r>
      <w:r>
        <w:rPr>
          <w:noProof/>
        </w:rPr>
        <w:fldChar w:fldCharType="end"/>
      </w:r>
    </w:p>
    <w:p w14:paraId="5F9728FD" w14:textId="61E127C6" w:rsidR="002E02DD" w:rsidRDefault="002E02DD">
      <w:pPr>
        <w:pStyle w:val="TOC3"/>
        <w:rPr>
          <w:rFonts w:asciiTheme="minorHAnsi" w:hAnsiTheme="minorHAnsi" w:cstheme="minorBidi"/>
          <w:noProof/>
          <w:kern w:val="2"/>
          <w:sz w:val="22"/>
          <w:szCs w:val="22"/>
          <w:lang w:eastAsia="en-GB"/>
          <w14:ligatures w14:val="standardContextual"/>
        </w:rPr>
      </w:pPr>
      <w:r>
        <w:rPr>
          <w:noProof/>
        </w:rPr>
        <w:t>5.2.25A</w:t>
      </w:r>
      <w:r>
        <w:rPr>
          <w:rFonts w:asciiTheme="minorHAnsi" w:hAnsiTheme="minorHAnsi" w:cstheme="minorBidi"/>
          <w:noProof/>
          <w:kern w:val="2"/>
          <w:sz w:val="22"/>
          <w:szCs w:val="22"/>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_Toc161912057 \h </w:instrText>
      </w:r>
      <w:r>
        <w:rPr>
          <w:noProof/>
        </w:rPr>
      </w:r>
      <w:r>
        <w:rPr>
          <w:noProof/>
        </w:rPr>
        <w:fldChar w:fldCharType="separate"/>
      </w:r>
      <w:r>
        <w:rPr>
          <w:noProof/>
        </w:rPr>
        <w:t>97</w:t>
      </w:r>
      <w:r>
        <w:rPr>
          <w:noProof/>
        </w:rPr>
        <w:fldChar w:fldCharType="end"/>
      </w:r>
    </w:p>
    <w:p w14:paraId="450C5411" w14:textId="283135D9" w:rsidR="002E02DD" w:rsidRDefault="002E02DD">
      <w:pPr>
        <w:pStyle w:val="TOC4"/>
        <w:rPr>
          <w:rFonts w:asciiTheme="minorHAnsi" w:hAnsiTheme="minorHAnsi" w:cstheme="minorBidi"/>
          <w:noProof/>
          <w:kern w:val="2"/>
          <w:sz w:val="22"/>
          <w:szCs w:val="22"/>
          <w:lang w:eastAsia="en-GB"/>
          <w14:ligatures w14:val="standardContextual"/>
        </w:rPr>
      </w:pPr>
      <w:r>
        <w:rPr>
          <w:noProof/>
        </w:rPr>
        <w:t>5.2.25A.1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_Toc161912058 \h </w:instrText>
      </w:r>
      <w:r>
        <w:rPr>
          <w:noProof/>
        </w:rPr>
      </w:r>
      <w:r>
        <w:rPr>
          <w:noProof/>
        </w:rPr>
        <w:fldChar w:fldCharType="separate"/>
      </w:r>
      <w:r>
        <w:rPr>
          <w:noProof/>
        </w:rPr>
        <w:t>97</w:t>
      </w:r>
      <w:r>
        <w:rPr>
          <w:noProof/>
        </w:rPr>
        <w:fldChar w:fldCharType="end"/>
      </w:r>
    </w:p>
    <w:p w14:paraId="0501E812" w14:textId="7C383627" w:rsidR="002E02DD" w:rsidRDefault="002E02DD">
      <w:pPr>
        <w:pStyle w:val="TOC4"/>
        <w:rPr>
          <w:rFonts w:asciiTheme="minorHAnsi" w:hAnsiTheme="minorHAnsi" w:cstheme="minorBidi"/>
          <w:noProof/>
          <w:kern w:val="2"/>
          <w:sz w:val="22"/>
          <w:szCs w:val="22"/>
          <w:lang w:eastAsia="en-GB"/>
          <w14:ligatures w14:val="standardContextual"/>
        </w:rPr>
      </w:pPr>
      <w:r>
        <w:rPr>
          <w:noProof/>
        </w:rPr>
        <w:t>5.2.25A.2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_Toc161912059 \h </w:instrText>
      </w:r>
      <w:r>
        <w:rPr>
          <w:noProof/>
        </w:rPr>
      </w:r>
      <w:r>
        <w:rPr>
          <w:noProof/>
        </w:rPr>
        <w:fldChar w:fldCharType="separate"/>
      </w:r>
      <w:r>
        <w:rPr>
          <w:noProof/>
        </w:rPr>
        <w:t>97</w:t>
      </w:r>
      <w:r>
        <w:rPr>
          <w:noProof/>
        </w:rPr>
        <w:fldChar w:fldCharType="end"/>
      </w:r>
    </w:p>
    <w:p w14:paraId="3530B07D" w14:textId="5F8C0BF6" w:rsidR="002E02DD" w:rsidRDefault="002E02DD">
      <w:pPr>
        <w:pStyle w:val="TOC4"/>
        <w:rPr>
          <w:rFonts w:asciiTheme="minorHAnsi" w:hAnsiTheme="minorHAnsi" w:cstheme="minorBidi"/>
          <w:noProof/>
          <w:kern w:val="2"/>
          <w:sz w:val="22"/>
          <w:szCs w:val="22"/>
          <w:lang w:eastAsia="en-GB"/>
          <w14:ligatures w14:val="standardContextual"/>
        </w:rPr>
      </w:pPr>
      <w:r>
        <w:rPr>
          <w:noProof/>
        </w:rPr>
        <w:t>5.2.25A.3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_Toc161912060 \h </w:instrText>
      </w:r>
      <w:r>
        <w:rPr>
          <w:noProof/>
        </w:rPr>
      </w:r>
      <w:r>
        <w:rPr>
          <w:noProof/>
        </w:rPr>
        <w:fldChar w:fldCharType="separate"/>
      </w:r>
      <w:r>
        <w:rPr>
          <w:noProof/>
        </w:rPr>
        <w:t>97</w:t>
      </w:r>
      <w:r>
        <w:rPr>
          <w:noProof/>
        </w:rPr>
        <w:fldChar w:fldCharType="end"/>
      </w:r>
    </w:p>
    <w:p w14:paraId="27EF7CDC" w14:textId="263E9A95" w:rsidR="002E02DD" w:rsidRDefault="002E02DD">
      <w:pPr>
        <w:pStyle w:val="TOC5"/>
        <w:rPr>
          <w:rFonts w:asciiTheme="minorHAnsi" w:hAnsiTheme="minorHAnsi" w:cstheme="minorBidi"/>
          <w:noProof/>
          <w:kern w:val="2"/>
          <w:sz w:val="22"/>
          <w:szCs w:val="22"/>
          <w:lang w:eastAsia="en-GB"/>
          <w14:ligatures w14:val="standardContextual"/>
        </w:rPr>
      </w:pPr>
      <w:r>
        <w:rPr>
          <w:noProof/>
        </w:rPr>
        <w:t>5.2.25A.3.1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_Toc161912061 \h </w:instrText>
      </w:r>
      <w:r>
        <w:rPr>
          <w:noProof/>
        </w:rPr>
      </w:r>
      <w:r>
        <w:rPr>
          <w:noProof/>
        </w:rPr>
        <w:fldChar w:fldCharType="separate"/>
      </w:r>
      <w:r>
        <w:rPr>
          <w:noProof/>
        </w:rPr>
        <w:t>97</w:t>
      </w:r>
      <w:r>
        <w:rPr>
          <w:noProof/>
        </w:rPr>
        <w:fldChar w:fldCharType="end"/>
      </w:r>
    </w:p>
    <w:p w14:paraId="2995C868" w14:textId="76D85CE5" w:rsidR="002E02DD" w:rsidRDefault="002E02DD">
      <w:pPr>
        <w:pStyle w:val="TOC5"/>
        <w:rPr>
          <w:rFonts w:asciiTheme="minorHAnsi" w:hAnsiTheme="minorHAnsi" w:cstheme="minorBidi"/>
          <w:noProof/>
          <w:kern w:val="2"/>
          <w:sz w:val="22"/>
          <w:szCs w:val="22"/>
          <w:lang w:eastAsia="en-GB"/>
          <w14:ligatures w14:val="standardContextual"/>
        </w:rPr>
      </w:pPr>
      <w:r>
        <w:rPr>
          <w:noProof/>
        </w:rPr>
        <w:t>5.2.25A.3.2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_Toc161912062 \h </w:instrText>
      </w:r>
      <w:r>
        <w:rPr>
          <w:noProof/>
        </w:rPr>
      </w:r>
      <w:r>
        <w:rPr>
          <w:noProof/>
        </w:rPr>
        <w:fldChar w:fldCharType="separate"/>
      </w:r>
      <w:r>
        <w:rPr>
          <w:noProof/>
        </w:rPr>
        <w:t>98</w:t>
      </w:r>
      <w:r>
        <w:rPr>
          <w:noProof/>
        </w:rPr>
        <w:fldChar w:fldCharType="end"/>
      </w:r>
    </w:p>
    <w:p w14:paraId="7236185E" w14:textId="72FF5CAF" w:rsidR="002E02DD" w:rsidRDefault="002E02DD">
      <w:pPr>
        <w:pStyle w:val="TOC3"/>
        <w:rPr>
          <w:rFonts w:asciiTheme="minorHAnsi" w:hAnsiTheme="minorHAnsi" w:cstheme="minorBidi"/>
          <w:noProof/>
          <w:kern w:val="2"/>
          <w:sz w:val="22"/>
          <w:szCs w:val="22"/>
          <w:lang w:eastAsia="en-GB"/>
          <w14:ligatures w14:val="standardContextual"/>
        </w:rPr>
      </w:pPr>
      <w:r>
        <w:rPr>
          <w:noProof/>
        </w:rPr>
        <w:t>5.2.25B</w:t>
      </w:r>
      <w:r>
        <w:rPr>
          <w:rFonts w:asciiTheme="minorHAnsi" w:hAnsiTheme="minorHAnsi" w:cstheme="minorBidi"/>
          <w:noProof/>
          <w:kern w:val="2"/>
          <w:sz w:val="22"/>
          <w:szCs w:val="22"/>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_Toc161912063 \h </w:instrText>
      </w:r>
      <w:r>
        <w:rPr>
          <w:noProof/>
        </w:rPr>
      </w:r>
      <w:r>
        <w:rPr>
          <w:noProof/>
        </w:rPr>
        <w:fldChar w:fldCharType="separate"/>
      </w:r>
      <w:r>
        <w:rPr>
          <w:noProof/>
        </w:rPr>
        <w:t>98</w:t>
      </w:r>
      <w:r>
        <w:rPr>
          <w:noProof/>
        </w:rPr>
        <w:fldChar w:fldCharType="end"/>
      </w:r>
    </w:p>
    <w:p w14:paraId="2051BF24" w14:textId="3D28E082" w:rsidR="002E02DD" w:rsidRDefault="002E02DD">
      <w:pPr>
        <w:pStyle w:val="TOC4"/>
        <w:rPr>
          <w:rFonts w:asciiTheme="minorHAnsi" w:hAnsiTheme="minorHAnsi" w:cstheme="minorBidi"/>
          <w:noProof/>
          <w:kern w:val="2"/>
          <w:sz w:val="22"/>
          <w:szCs w:val="22"/>
          <w:lang w:eastAsia="en-GB"/>
          <w14:ligatures w14:val="standardContextual"/>
        </w:rPr>
      </w:pPr>
      <w:r>
        <w:rPr>
          <w:noProof/>
        </w:rPr>
        <w:t>5.2.25B.1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_Toc161912064 \h </w:instrText>
      </w:r>
      <w:r>
        <w:rPr>
          <w:noProof/>
        </w:rPr>
      </w:r>
      <w:r>
        <w:rPr>
          <w:noProof/>
        </w:rPr>
        <w:fldChar w:fldCharType="separate"/>
      </w:r>
      <w:r>
        <w:rPr>
          <w:noProof/>
        </w:rPr>
        <w:t>98</w:t>
      </w:r>
      <w:r>
        <w:rPr>
          <w:noProof/>
        </w:rPr>
        <w:fldChar w:fldCharType="end"/>
      </w:r>
    </w:p>
    <w:p w14:paraId="7B1E9E9E" w14:textId="14B164D8" w:rsidR="002E02DD" w:rsidRDefault="002E02DD">
      <w:pPr>
        <w:pStyle w:val="TOC4"/>
        <w:rPr>
          <w:rFonts w:asciiTheme="minorHAnsi" w:hAnsiTheme="minorHAnsi" w:cstheme="minorBidi"/>
          <w:noProof/>
          <w:kern w:val="2"/>
          <w:sz w:val="22"/>
          <w:szCs w:val="22"/>
          <w:lang w:eastAsia="en-GB"/>
          <w14:ligatures w14:val="standardContextual"/>
        </w:rPr>
      </w:pPr>
      <w:r>
        <w:rPr>
          <w:noProof/>
        </w:rPr>
        <w:t>5.2.25B.2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_Toc161912065 \h </w:instrText>
      </w:r>
      <w:r>
        <w:rPr>
          <w:noProof/>
        </w:rPr>
      </w:r>
      <w:r>
        <w:rPr>
          <w:noProof/>
        </w:rPr>
        <w:fldChar w:fldCharType="separate"/>
      </w:r>
      <w:r>
        <w:rPr>
          <w:noProof/>
        </w:rPr>
        <w:t>98</w:t>
      </w:r>
      <w:r>
        <w:rPr>
          <w:noProof/>
        </w:rPr>
        <w:fldChar w:fldCharType="end"/>
      </w:r>
    </w:p>
    <w:p w14:paraId="60B80BBB" w14:textId="6D975809" w:rsidR="002E02DD" w:rsidRDefault="002E02DD">
      <w:pPr>
        <w:pStyle w:val="TOC4"/>
        <w:rPr>
          <w:rFonts w:asciiTheme="minorHAnsi" w:hAnsiTheme="minorHAnsi" w:cstheme="minorBidi"/>
          <w:noProof/>
          <w:kern w:val="2"/>
          <w:sz w:val="22"/>
          <w:szCs w:val="22"/>
          <w:lang w:eastAsia="en-GB"/>
          <w14:ligatures w14:val="standardContextual"/>
        </w:rPr>
      </w:pPr>
      <w:r>
        <w:rPr>
          <w:noProof/>
        </w:rPr>
        <w:t>5.2.25B.3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_Toc161912066 \h </w:instrText>
      </w:r>
      <w:r>
        <w:rPr>
          <w:noProof/>
        </w:rPr>
      </w:r>
      <w:r>
        <w:rPr>
          <w:noProof/>
        </w:rPr>
        <w:fldChar w:fldCharType="separate"/>
      </w:r>
      <w:r>
        <w:rPr>
          <w:noProof/>
        </w:rPr>
        <w:t>99</w:t>
      </w:r>
      <w:r>
        <w:rPr>
          <w:noProof/>
        </w:rPr>
        <w:fldChar w:fldCharType="end"/>
      </w:r>
    </w:p>
    <w:p w14:paraId="0FA6FA59" w14:textId="237224D0" w:rsidR="002E02DD" w:rsidRDefault="002E02DD">
      <w:pPr>
        <w:pStyle w:val="TOC5"/>
        <w:rPr>
          <w:rFonts w:asciiTheme="minorHAnsi" w:hAnsiTheme="minorHAnsi" w:cstheme="minorBidi"/>
          <w:noProof/>
          <w:kern w:val="2"/>
          <w:sz w:val="22"/>
          <w:szCs w:val="22"/>
          <w:lang w:eastAsia="en-GB"/>
          <w14:ligatures w14:val="standardContextual"/>
        </w:rPr>
      </w:pPr>
      <w:r>
        <w:rPr>
          <w:noProof/>
        </w:rPr>
        <w:t>5.2.25B.3.1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_Toc161912067 \h </w:instrText>
      </w:r>
      <w:r>
        <w:rPr>
          <w:noProof/>
        </w:rPr>
      </w:r>
      <w:r>
        <w:rPr>
          <w:noProof/>
        </w:rPr>
        <w:fldChar w:fldCharType="separate"/>
      </w:r>
      <w:r>
        <w:rPr>
          <w:noProof/>
        </w:rPr>
        <w:t>99</w:t>
      </w:r>
      <w:r>
        <w:rPr>
          <w:noProof/>
        </w:rPr>
        <w:fldChar w:fldCharType="end"/>
      </w:r>
    </w:p>
    <w:p w14:paraId="13DEF403" w14:textId="7D5BEC9F" w:rsidR="002E02DD" w:rsidRDefault="002E02DD">
      <w:pPr>
        <w:pStyle w:val="TOC5"/>
        <w:rPr>
          <w:rFonts w:asciiTheme="minorHAnsi" w:hAnsiTheme="minorHAnsi" w:cstheme="minorBidi"/>
          <w:noProof/>
          <w:kern w:val="2"/>
          <w:sz w:val="22"/>
          <w:szCs w:val="22"/>
          <w:lang w:eastAsia="en-GB"/>
          <w14:ligatures w14:val="standardContextual"/>
        </w:rPr>
      </w:pPr>
      <w:r>
        <w:rPr>
          <w:noProof/>
        </w:rPr>
        <w:t>5.2.25B.3.2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_Toc161912068 \h </w:instrText>
      </w:r>
      <w:r>
        <w:rPr>
          <w:noProof/>
        </w:rPr>
      </w:r>
      <w:r>
        <w:rPr>
          <w:noProof/>
        </w:rPr>
        <w:fldChar w:fldCharType="separate"/>
      </w:r>
      <w:r>
        <w:rPr>
          <w:noProof/>
        </w:rPr>
        <w:t>99</w:t>
      </w:r>
      <w:r>
        <w:rPr>
          <w:noProof/>
        </w:rPr>
        <w:fldChar w:fldCharType="end"/>
      </w:r>
    </w:p>
    <w:p w14:paraId="6B43DC19" w14:textId="42E7AB6E" w:rsidR="002E02DD" w:rsidRDefault="002E02DD">
      <w:pPr>
        <w:pStyle w:val="TOC3"/>
        <w:rPr>
          <w:rFonts w:asciiTheme="minorHAnsi" w:hAnsiTheme="minorHAnsi" w:cstheme="minorBidi"/>
          <w:noProof/>
          <w:kern w:val="2"/>
          <w:sz w:val="22"/>
          <w:szCs w:val="22"/>
          <w:lang w:eastAsia="en-GB"/>
          <w14:ligatures w14:val="standardContextual"/>
        </w:rPr>
      </w:pPr>
      <w:r>
        <w:rPr>
          <w:noProof/>
        </w:rPr>
        <w:t>5.2.25C</w:t>
      </w:r>
      <w:r>
        <w:rPr>
          <w:rFonts w:asciiTheme="minorHAnsi" w:hAnsiTheme="minorHAnsi" w:cstheme="minorBidi"/>
          <w:noProof/>
          <w:kern w:val="2"/>
          <w:sz w:val="22"/>
          <w:szCs w:val="22"/>
          <w:lang w:eastAsia="en-GB"/>
          <w14:ligatures w14:val="standardContextual"/>
        </w:rPr>
        <w:tab/>
      </w:r>
      <w:r>
        <w:rPr>
          <w:noProof/>
        </w:rPr>
        <w:t>Resource: SubscribedCAG</w:t>
      </w:r>
      <w:r>
        <w:rPr>
          <w:noProof/>
        </w:rPr>
        <w:tab/>
      </w:r>
      <w:r>
        <w:rPr>
          <w:noProof/>
        </w:rPr>
        <w:fldChar w:fldCharType="begin" w:fldLock="1"/>
      </w:r>
      <w:r>
        <w:rPr>
          <w:noProof/>
        </w:rPr>
        <w:instrText xml:space="preserve"> PAGEREF _Toc161912069 \h </w:instrText>
      </w:r>
      <w:r>
        <w:rPr>
          <w:noProof/>
        </w:rPr>
      </w:r>
      <w:r>
        <w:rPr>
          <w:noProof/>
        </w:rPr>
        <w:fldChar w:fldCharType="separate"/>
      </w:r>
      <w:r>
        <w:rPr>
          <w:noProof/>
        </w:rPr>
        <w:t>100</w:t>
      </w:r>
      <w:r>
        <w:rPr>
          <w:noProof/>
        </w:rPr>
        <w:fldChar w:fldCharType="end"/>
      </w:r>
    </w:p>
    <w:p w14:paraId="255F9016" w14:textId="7687038C" w:rsidR="002E02DD" w:rsidRDefault="002E02DD">
      <w:pPr>
        <w:pStyle w:val="TOC4"/>
        <w:rPr>
          <w:rFonts w:asciiTheme="minorHAnsi" w:hAnsiTheme="minorHAnsi" w:cstheme="minorBidi"/>
          <w:noProof/>
          <w:kern w:val="2"/>
          <w:sz w:val="22"/>
          <w:szCs w:val="22"/>
          <w:lang w:eastAsia="en-GB"/>
          <w14:ligatures w14:val="standardContextual"/>
        </w:rPr>
      </w:pPr>
      <w:r>
        <w:rPr>
          <w:noProof/>
        </w:rPr>
        <w:t>5.2.25C.1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_Toc161912070 \h </w:instrText>
      </w:r>
      <w:r>
        <w:rPr>
          <w:noProof/>
        </w:rPr>
      </w:r>
      <w:r>
        <w:rPr>
          <w:noProof/>
        </w:rPr>
        <w:fldChar w:fldCharType="separate"/>
      </w:r>
      <w:r>
        <w:rPr>
          <w:noProof/>
        </w:rPr>
        <w:t>100</w:t>
      </w:r>
      <w:r>
        <w:rPr>
          <w:noProof/>
        </w:rPr>
        <w:fldChar w:fldCharType="end"/>
      </w:r>
    </w:p>
    <w:p w14:paraId="5E277023" w14:textId="65B1C3BE" w:rsidR="002E02DD" w:rsidRDefault="002E02DD">
      <w:pPr>
        <w:pStyle w:val="TOC4"/>
        <w:rPr>
          <w:rFonts w:asciiTheme="minorHAnsi" w:hAnsiTheme="minorHAnsi" w:cstheme="minorBidi"/>
          <w:noProof/>
          <w:kern w:val="2"/>
          <w:sz w:val="22"/>
          <w:szCs w:val="22"/>
          <w:lang w:eastAsia="en-GB"/>
          <w14:ligatures w14:val="standardContextual"/>
        </w:rPr>
      </w:pPr>
      <w:r>
        <w:rPr>
          <w:noProof/>
        </w:rPr>
        <w:t>5.2.25C.2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_Toc161912071 \h </w:instrText>
      </w:r>
      <w:r>
        <w:rPr>
          <w:noProof/>
        </w:rPr>
      </w:r>
      <w:r>
        <w:rPr>
          <w:noProof/>
        </w:rPr>
        <w:fldChar w:fldCharType="separate"/>
      </w:r>
      <w:r>
        <w:rPr>
          <w:noProof/>
        </w:rPr>
        <w:t>100</w:t>
      </w:r>
      <w:r>
        <w:rPr>
          <w:noProof/>
        </w:rPr>
        <w:fldChar w:fldCharType="end"/>
      </w:r>
    </w:p>
    <w:p w14:paraId="2A05C7E2" w14:textId="3B450D7E" w:rsidR="002E02DD" w:rsidRDefault="002E02DD">
      <w:pPr>
        <w:pStyle w:val="TOC4"/>
        <w:rPr>
          <w:rFonts w:asciiTheme="minorHAnsi" w:hAnsiTheme="minorHAnsi" w:cstheme="minorBidi"/>
          <w:noProof/>
          <w:kern w:val="2"/>
          <w:sz w:val="22"/>
          <w:szCs w:val="22"/>
          <w:lang w:eastAsia="en-GB"/>
          <w14:ligatures w14:val="standardContextual"/>
        </w:rPr>
      </w:pPr>
      <w:r>
        <w:rPr>
          <w:noProof/>
        </w:rPr>
        <w:t>5.2.25C.3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_Toc161912072 \h </w:instrText>
      </w:r>
      <w:r>
        <w:rPr>
          <w:noProof/>
        </w:rPr>
      </w:r>
      <w:r>
        <w:rPr>
          <w:noProof/>
        </w:rPr>
        <w:fldChar w:fldCharType="separate"/>
      </w:r>
      <w:r>
        <w:rPr>
          <w:noProof/>
        </w:rPr>
        <w:t>100</w:t>
      </w:r>
      <w:r>
        <w:rPr>
          <w:noProof/>
        </w:rPr>
        <w:fldChar w:fldCharType="end"/>
      </w:r>
    </w:p>
    <w:p w14:paraId="3AD1E26C" w14:textId="4E84DC70" w:rsidR="002E02DD" w:rsidRDefault="002E02DD">
      <w:pPr>
        <w:pStyle w:val="TOC5"/>
        <w:rPr>
          <w:rFonts w:asciiTheme="minorHAnsi" w:hAnsiTheme="minorHAnsi" w:cstheme="minorBidi"/>
          <w:noProof/>
          <w:kern w:val="2"/>
          <w:sz w:val="22"/>
          <w:szCs w:val="22"/>
          <w:lang w:eastAsia="en-GB"/>
          <w14:ligatures w14:val="standardContextual"/>
        </w:rPr>
      </w:pPr>
      <w:r>
        <w:rPr>
          <w:noProof/>
        </w:rPr>
        <w:t>5.2.25C.3.1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_Toc161912073 \h </w:instrText>
      </w:r>
      <w:r>
        <w:rPr>
          <w:noProof/>
        </w:rPr>
      </w:r>
      <w:r>
        <w:rPr>
          <w:noProof/>
        </w:rPr>
        <w:fldChar w:fldCharType="separate"/>
      </w:r>
      <w:r>
        <w:rPr>
          <w:noProof/>
        </w:rPr>
        <w:t>100</w:t>
      </w:r>
      <w:r>
        <w:rPr>
          <w:noProof/>
        </w:rPr>
        <w:fldChar w:fldCharType="end"/>
      </w:r>
    </w:p>
    <w:p w14:paraId="20E8215A" w14:textId="4493FF4E" w:rsidR="002E02DD" w:rsidRDefault="002E02DD">
      <w:pPr>
        <w:pStyle w:val="TOC5"/>
        <w:rPr>
          <w:rFonts w:asciiTheme="minorHAnsi" w:hAnsiTheme="minorHAnsi" w:cstheme="minorBidi"/>
          <w:noProof/>
          <w:kern w:val="2"/>
          <w:sz w:val="22"/>
          <w:szCs w:val="22"/>
          <w:lang w:eastAsia="en-GB"/>
          <w14:ligatures w14:val="standardContextual"/>
        </w:rPr>
      </w:pPr>
      <w:r>
        <w:rPr>
          <w:noProof/>
        </w:rPr>
        <w:t>5.2.25C.3.2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_Toc161912074 \h </w:instrText>
      </w:r>
      <w:r>
        <w:rPr>
          <w:noProof/>
        </w:rPr>
      </w:r>
      <w:r>
        <w:rPr>
          <w:noProof/>
        </w:rPr>
        <w:fldChar w:fldCharType="separate"/>
      </w:r>
      <w:r>
        <w:rPr>
          <w:noProof/>
        </w:rPr>
        <w:t>100</w:t>
      </w:r>
      <w:r>
        <w:rPr>
          <w:noProof/>
        </w:rPr>
        <w:fldChar w:fldCharType="end"/>
      </w:r>
    </w:p>
    <w:p w14:paraId="0454448D" w14:textId="2878466D" w:rsidR="002E02DD" w:rsidRDefault="002E02DD">
      <w:pPr>
        <w:pStyle w:val="TOC3"/>
        <w:rPr>
          <w:rFonts w:asciiTheme="minorHAnsi" w:hAnsiTheme="minorHAnsi" w:cstheme="minorBidi"/>
          <w:noProof/>
          <w:kern w:val="2"/>
          <w:sz w:val="22"/>
          <w:szCs w:val="22"/>
          <w:lang w:eastAsia="en-GB"/>
          <w14:ligatures w14:val="standardContextual"/>
        </w:rPr>
      </w:pPr>
      <w:r>
        <w:rPr>
          <w:noProof/>
        </w:rPr>
        <w:t>5.2.26</w:t>
      </w:r>
      <w:r>
        <w:rPr>
          <w:rFonts w:asciiTheme="minorHAnsi" w:hAnsiTheme="minorHAnsi" w:cstheme="minorBidi"/>
          <w:noProof/>
          <w:kern w:val="2"/>
          <w:sz w:val="22"/>
          <w:szCs w:val="22"/>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_Toc161912075 \h </w:instrText>
      </w:r>
      <w:r>
        <w:rPr>
          <w:noProof/>
        </w:rPr>
      </w:r>
      <w:r>
        <w:rPr>
          <w:noProof/>
        </w:rPr>
        <w:fldChar w:fldCharType="separate"/>
      </w:r>
      <w:r>
        <w:rPr>
          <w:noProof/>
        </w:rPr>
        <w:t>101</w:t>
      </w:r>
      <w:r>
        <w:rPr>
          <w:noProof/>
        </w:rPr>
        <w:fldChar w:fldCharType="end"/>
      </w:r>
    </w:p>
    <w:p w14:paraId="2FD69A4F" w14:textId="7D23FF2A" w:rsidR="002E02DD" w:rsidRDefault="002E02DD">
      <w:pPr>
        <w:pStyle w:val="TOC4"/>
        <w:rPr>
          <w:rFonts w:asciiTheme="minorHAnsi" w:hAnsiTheme="minorHAnsi" w:cstheme="minorBidi"/>
          <w:noProof/>
          <w:kern w:val="2"/>
          <w:sz w:val="22"/>
          <w:szCs w:val="22"/>
          <w:lang w:eastAsia="en-GB"/>
          <w14:ligatures w14:val="standardContextual"/>
        </w:rPr>
      </w:pPr>
      <w:r>
        <w:rPr>
          <w:noProof/>
        </w:rPr>
        <w:t>5.2.26.1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_Toc161912076 \h </w:instrText>
      </w:r>
      <w:r>
        <w:rPr>
          <w:noProof/>
        </w:rPr>
      </w:r>
      <w:r>
        <w:rPr>
          <w:noProof/>
        </w:rPr>
        <w:fldChar w:fldCharType="separate"/>
      </w:r>
      <w:r>
        <w:rPr>
          <w:noProof/>
        </w:rPr>
        <w:t>101</w:t>
      </w:r>
      <w:r>
        <w:rPr>
          <w:noProof/>
        </w:rPr>
        <w:fldChar w:fldCharType="end"/>
      </w:r>
    </w:p>
    <w:p w14:paraId="56EA8E4E" w14:textId="1C066B5A" w:rsidR="002E02DD" w:rsidRDefault="002E02DD">
      <w:pPr>
        <w:pStyle w:val="TOC4"/>
        <w:rPr>
          <w:rFonts w:asciiTheme="minorHAnsi" w:hAnsiTheme="minorHAnsi" w:cstheme="minorBidi"/>
          <w:noProof/>
          <w:kern w:val="2"/>
          <w:sz w:val="22"/>
          <w:szCs w:val="22"/>
          <w:lang w:eastAsia="en-GB"/>
          <w14:ligatures w14:val="standardContextual"/>
        </w:rPr>
      </w:pPr>
      <w:r>
        <w:rPr>
          <w:noProof/>
        </w:rPr>
        <w:t>5.2.26.2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_Toc161912077 \h </w:instrText>
      </w:r>
      <w:r>
        <w:rPr>
          <w:noProof/>
        </w:rPr>
      </w:r>
      <w:r>
        <w:rPr>
          <w:noProof/>
        </w:rPr>
        <w:fldChar w:fldCharType="separate"/>
      </w:r>
      <w:r>
        <w:rPr>
          <w:noProof/>
        </w:rPr>
        <w:t>101</w:t>
      </w:r>
      <w:r>
        <w:rPr>
          <w:noProof/>
        </w:rPr>
        <w:fldChar w:fldCharType="end"/>
      </w:r>
    </w:p>
    <w:p w14:paraId="7F623CB8" w14:textId="66903A85" w:rsidR="002E02DD" w:rsidRDefault="002E02DD">
      <w:pPr>
        <w:pStyle w:val="TOC4"/>
        <w:rPr>
          <w:rFonts w:asciiTheme="minorHAnsi" w:hAnsiTheme="minorHAnsi" w:cstheme="minorBidi"/>
          <w:noProof/>
          <w:kern w:val="2"/>
          <w:sz w:val="22"/>
          <w:szCs w:val="22"/>
          <w:lang w:eastAsia="en-GB"/>
          <w14:ligatures w14:val="standardContextual"/>
        </w:rPr>
      </w:pPr>
      <w:r>
        <w:rPr>
          <w:noProof/>
        </w:rPr>
        <w:t>5.2.26.3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_Toc161912078 \h </w:instrText>
      </w:r>
      <w:r>
        <w:rPr>
          <w:noProof/>
        </w:rPr>
      </w:r>
      <w:r>
        <w:rPr>
          <w:noProof/>
        </w:rPr>
        <w:fldChar w:fldCharType="separate"/>
      </w:r>
      <w:r>
        <w:rPr>
          <w:noProof/>
        </w:rPr>
        <w:t>101</w:t>
      </w:r>
      <w:r>
        <w:rPr>
          <w:noProof/>
        </w:rPr>
        <w:fldChar w:fldCharType="end"/>
      </w:r>
    </w:p>
    <w:p w14:paraId="76C05EBE" w14:textId="0B6D4B9B" w:rsidR="002E02DD" w:rsidRDefault="002E02DD">
      <w:pPr>
        <w:pStyle w:val="TOC5"/>
        <w:rPr>
          <w:rFonts w:asciiTheme="minorHAnsi" w:hAnsiTheme="minorHAnsi" w:cstheme="minorBidi"/>
          <w:noProof/>
          <w:kern w:val="2"/>
          <w:sz w:val="22"/>
          <w:szCs w:val="22"/>
          <w:lang w:eastAsia="en-GB"/>
          <w14:ligatures w14:val="standardContextual"/>
        </w:rPr>
      </w:pPr>
      <w:r>
        <w:rPr>
          <w:noProof/>
        </w:rPr>
        <w:t>5.2.26.3.1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_Toc161912079 \h </w:instrText>
      </w:r>
      <w:r>
        <w:rPr>
          <w:noProof/>
        </w:rPr>
      </w:r>
      <w:r>
        <w:rPr>
          <w:noProof/>
        </w:rPr>
        <w:fldChar w:fldCharType="separate"/>
      </w:r>
      <w:r>
        <w:rPr>
          <w:noProof/>
        </w:rPr>
        <w:t>101</w:t>
      </w:r>
      <w:r>
        <w:rPr>
          <w:noProof/>
        </w:rPr>
        <w:fldChar w:fldCharType="end"/>
      </w:r>
    </w:p>
    <w:p w14:paraId="4CFFA19F" w14:textId="17901149" w:rsidR="002E02DD" w:rsidRDefault="002E02DD">
      <w:pPr>
        <w:pStyle w:val="TOC3"/>
        <w:rPr>
          <w:rFonts w:asciiTheme="minorHAnsi" w:hAnsiTheme="minorHAnsi" w:cstheme="minorBidi"/>
          <w:noProof/>
          <w:kern w:val="2"/>
          <w:sz w:val="22"/>
          <w:szCs w:val="22"/>
          <w:lang w:eastAsia="en-GB"/>
          <w14:ligatures w14:val="standardContextual"/>
        </w:rPr>
      </w:pPr>
      <w:r>
        <w:rPr>
          <w:noProof/>
        </w:rPr>
        <w:t>5.2.27</w:t>
      </w:r>
      <w:r>
        <w:rPr>
          <w:rFonts w:asciiTheme="minorHAnsi" w:hAnsiTheme="minorHAnsi" w:cstheme="minorBidi"/>
          <w:noProof/>
          <w:kern w:val="2"/>
          <w:sz w:val="22"/>
          <w:szCs w:val="22"/>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_Toc161912080 \h </w:instrText>
      </w:r>
      <w:r>
        <w:rPr>
          <w:noProof/>
        </w:rPr>
      </w:r>
      <w:r>
        <w:rPr>
          <w:noProof/>
        </w:rPr>
        <w:fldChar w:fldCharType="separate"/>
      </w:r>
      <w:r>
        <w:rPr>
          <w:noProof/>
        </w:rPr>
        <w:t>102</w:t>
      </w:r>
      <w:r>
        <w:rPr>
          <w:noProof/>
        </w:rPr>
        <w:fldChar w:fldCharType="end"/>
      </w:r>
    </w:p>
    <w:p w14:paraId="05E841AF" w14:textId="736C7857" w:rsidR="002E02DD" w:rsidRDefault="002E02DD">
      <w:pPr>
        <w:pStyle w:val="TOC4"/>
        <w:rPr>
          <w:rFonts w:asciiTheme="minorHAnsi" w:hAnsiTheme="minorHAnsi" w:cstheme="minorBidi"/>
          <w:noProof/>
          <w:kern w:val="2"/>
          <w:sz w:val="22"/>
          <w:szCs w:val="22"/>
          <w:lang w:eastAsia="en-GB"/>
          <w14:ligatures w14:val="standardContextual"/>
        </w:rPr>
      </w:pPr>
      <w:r>
        <w:rPr>
          <w:noProof/>
        </w:rPr>
        <w:t>5.2.27.1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_Toc161912081 \h </w:instrText>
      </w:r>
      <w:r>
        <w:rPr>
          <w:noProof/>
        </w:rPr>
      </w:r>
      <w:r>
        <w:rPr>
          <w:noProof/>
        </w:rPr>
        <w:fldChar w:fldCharType="separate"/>
      </w:r>
      <w:r>
        <w:rPr>
          <w:noProof/>
        </w:rPr>
        <w:t>102</w:t>
      </w:r>
      <w:r>
        <w:rPr>
          <w:noProof/>
        </w:rPr>
        <w:fldChar w:fldCharType="end"/>
      </w:r>
    </w:p>
    <w:p w14:paraId="3A2C7FC9" w14:textId="71DCAFC5" w:rsidR="002E02DD" w:rsidRDefault="002E02DD">
      <w:pPr>
        <w:pStyle w:val="TOC4"/>
        <w:rPr>
          <w:rFonts w:asciiTheme="minorHAnsi" w:hAnsiTheme="minorHAnsi" w:cstheme="minorBidi"/>
          <w:noProof/>
          <w:kern w:val="2"/>
          <w:sz w:val="22"/>
          <w:szCs w:val="22"/>
          <w:lang w:eastAsia="en-GB"/>
          <w14:ligatures w14:val="standardContextual"/>
        </w:rPr>
      </w:pPr>
      <w:r>
        <w:rPr>
          <w:noProof/>
        </w:rPr>
        <w:t>5.2.27.2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_Toc161912082 \h </w:instrText>
      </w:r>
      <w:r>
        <w:rPr>
          <w:noProof/>
        </w:rPr>
      </w:r>
      <w:r>
        <w:rPr>
          <w:noProof/>
        </w:rPr>
        <w:fldChar w:fldCharType="separate"/>
      </w:r>
      <w:r>
        <w:rPr>
          <w:noProof/>
        </w:rPr>
        <w:t>103</w:t>
      </w:r>
      <w:r>
        <w:rPr>
          <w:noProof/>
        </w:rPr>
        <w:fldChar w:fldCharType="end"/>
      </w:r>
    </w:p>
    <w:p w14:paraId="582F181C" w14:textId="03269D35" w:rsidR="002E02DD" w:rsidRDefault="002E02DD">
      <w:pPr>
        <w:pStyle w:val="TOC4"/>
        <w:rPr>
          <w:rFonts w:asciiTheme="minorHAnsi" w:hAnsiTheme="minorHAnsi" w:cstheme="minorBidi"/>
          <w:noProof/>
          <w:kern w:val="2"/>
          <w:sz w:val="22"/>
          <w:szCs w:val="22"/>
          <w:lang w:eastAsia="en-GB"/>
          <w14:ligatures w14:val="standardContextual"/>
        </w:rPr>
      </w:pPr>
      <w:r>
        <w:rPr>
          <w:noProof/>
        </w:rPr>
        <w:t>5.2.27.3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_Toc161912083 \h </w:instrText>
      </w:r>
      <w:r>
        <w:rPr>
          <w:noProof/>
        </w:rPr>
      </w:r>
      <w:r>
        <w:rPr>
          <w:noProof/>
        </w:rPr>
        <w:fldChar w:fldCharType="separate"/>
      </w:r>
      <w:r>
        <w:rPr>
          <w:noProof/>
        </w:rPr>
        <w:t>103</w:t>
      </w:r>
      <w:r>
        <w:rPr>
          <w:noProof/>
        </w:rPr>
        <w:fldChar w:fldCharType="end"/>
      </w:r>
    </w:p>
    <w:p w14:paraId="21BCDF10" w14:textId="3797BDA8" w:rsidR="002E02DD" w:rsidRDefault="002E02DD">
      <w:pPr>
        <w:pStyle w:val="TOC5"/>
        <w:rPr>
          <w:rFonts w:asciiTheme="minorHAnsi" w:hAnsiTheme="minorHAnsi" w:cstheme="minorBidi"/>
          <w:noProof/>
          <w:kern w:val="2"/>
          <w:sz w:val="22"/>
          <w:szCs w:val="22"/>
          <w:lang w:eastAsia="en-GB"/>
          <w14:ligatures w14:val="standardContextual"/>
        </w:rPr>
      </w:pPr>
      <w:r>
        <w:rPr>
          <w:noProof/>
        </w:rPr>
        <w:t>5.2.27.3.1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_Toc161912084 \h </w:instrText>
      </w:r>
      <w:r>
        <w:rPr>
          <w:noProof/>
        </w:rPr>
      </w:r>
      <w:r>
        <w:rPr>
          <w:noProof/>
        </w:rPr>
        <w:fldChar w:fldCharType="separate"/>
      </w:r>
      <w:r>
        <w:rPr>
          <w:noProof/>
        </w:rPr>
        <w:t>103</w:t>
      </w:r>
      <w:r>
        <w:rPr>
          <w:noProof/>
        </w:rPr>
        <w:fldChar w:fldCharType="end"/>
      </w:r>
    </w:p>
    <w:p w14:paraId="65C62A13" w14:textId="31A0FA5A" w:rsidR="002E02DD" w:rsidRDefault="002E02DD">
      <w:pPr>
        <w:pStyle w:val="TOC3"/>
        <w:rPr>
          <w:rFonts w:asciiTheme="minorHAnsi" w:hAnsiTheme="minorHAnsi" w:cstheme="minorBidi"/>
          <w:noProof/>
          <w:kern w:val="2"/>
          <w:sz w:val="22"/>
          <w:szCs w:val="22"/>
          <w:lang w:eastAsia="en-GB"/>
          <w14:ligatures w14:val="standardContextual"/>
        </w:rPr>
      </w:pPr>
      <w:r>
        <w:rPr>
          <w:noProof/>
        </w:rPr>
        <w:t>5.2.28</w:t>
      </w:r>
      <w:r>
        <w:rPr>
          <w:rFonts w:asciiTheme="minorHAnsi" w:hAnsiTheme="minorHAnsi" w:cstheme="minorBidi"/>
          <w:noProof/>
          <w:kern w:val="2"/>
          <w:sz w:val="22"/>
          <w:szCs w:val="22"/>
          <w:lang w:eastAsia="en-GB"/>
          <w14:ligatures w14:val="standardContextual"/>
        </w:rPr>
        <w:tab/>
      </w:r>
      <w:r>
        <w:rPr>
          <w:noProof/>
        </w:rPr>
        <w:t>Resource: EeProfileData</w:t>
      </w:r>
      <w:r>
        <w:rPr>
          <w:noProof/>
        </w:rPr>
        <w:tab/>
      </w:r>
      <w:r>
        <w:rPr>
          <w:noProof/>
        </w:rPr>
        <w:fldChar w:fldCharType="begin" w:fldLock="1"/>
      </w:r>
      <w:r>
        <w:rPr>
          <w:noProof/>
        </w:rPr>
        <w:instrText xml:space="preserve"> PAGEREF _Toc161912085 \h </w:instrText>
      </w:r>
      <w:r>
        <w:rPr>
          <w:noProof/>
        </w:rPr>
      </w:r>
      <w:r>
        <w:rPr>
          <w:noProof/>
        </w:rPr>
        <w:fldChar w:fldCharType="separate"/>
      </w:r>
      <w:r>
        <w:rPr>
          <w:noProof/>
        </w:rPr>
        <w:t>103</w:t>
      </w:r>
      <w:r>
        <w:rPr>
          <w:noProof/>
        </w:rPr>
        <w:fldChar w:fldCharType="end"/>
      </w:r>
    </w:p>
    <w:p w14:paraId="7E48FCC1" w14:textId="419CB658" w:rsidR="002E02DD" w:rsidRDefault="002E02DD">
      <w:pPr>
        <w:pStyle w:val="TOC4"/>
        <w:rPr>
          <w:rFonts w:asciiTheme="minorHAnsi" w:hAnsiTheme="minorHAnsi" w:cstheme="minorBidi"/>
          <w:noProof/>
          <w:kern w:val="2"/>
          <w:sz w:val="22"/>
          <w:szCs w:val="22"/>
          <w:lang w:eastAsia="en-GB"/>
          <w14:ligatures w14:val="standardContextual"/>
        </w:rPr>
      </w:pPr>
      <w:r>
        <w:rPr>
          <w:noProof/>
        </w:rPr>
        <w:t>5.2.28.1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_Toc161912086 \h </w:instrText>
      </w:r>
      <w:r>
        <w:rPr>
          <w:noProof/>
        </w:rPr>
      </w:r>
      <w:r>
        <w:rPr>
          <w:noProof/>
        </w:rPr>
        <w:fldChar w:fldCharType="separate"/>
      </w:r>
      <w:r>
        <w:rPr>
          <w:noProof/>
        </w:rPr>
        <w:t>103</w:t>
      </w:r>
      <w:r>
        <w:rPr>
          <w:noProof/>
        </w:rPr>
        <w:fldChar w:fldCharType="end"/>
      </w:r>
    </w:p>
    <w:p w14:paraId="511580DB" w14:textId="0D1E40E1" w:rsidR="002E02DD" w:rsidRDefault="002E02DD">
      <w:pPr>
        <w:pStyle w:val="TOC4"/>
        <w:rPr>
          <w:rFonts w:asciiTheme="minorHAnsi" w:hAnsiTheme="minorHAnsi" w:cstheme="minorBidi"/>
          <w:noProof/>
          <w:kern w:val="2"/>
          <w:sz w:val="22"/>
          <w:szCs w:val="22"/>
          <w:lang w:eastAsia="en-GB"/>
          <w14:ligatures w14:val="standardContextual"/>
        </w:rPr>
      </w:pPr>
      <w:r>
        <w:rPr>
          <w:noProof/>
        </w:rPr>
        <w:t>5.2.28.2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_Toc161912087 \h </w:instrText>
      </w:r>
      <w:r>
        <w:rPr>
          <w:noProof/>
        </w:rPr>
      </w:r>
      <w:r>
        <w:rPr>
          <w:noProof/>
        </w:rPr>
        <w:fldChar w:fldCharType="separate"/>
      </w:r>
      <w:r>
        <w:rPr>
          <w:noProof/>
        </w:rPr>
        <w:t>103</w:t>
      </w:r>
      <w:r>
        <w:rPr>
          <w:noProof/>
        </w:rPr>
        <w:fldChar w:fldCharType="end"/>
      </w:r>
    </w:p>
    <w:p w14:paraId="40FD3E6E" w14:textId="3277EE71" w:rsidR="002E02DD" w:rsidRDefault="002E02DD">
      <w:pPr>
        <w:pStyle w:val="TOC4"/>
        <w:rPr>
          <w:rFonts w:asciiTheme="minorHAnsi" w:hAnsiTheme="minorHAnsi" w:cstheme="minorBidi"/>
          <w:noProof/>
          <w:kern w:val="2"/>
          <w:sz w:val="22"/>
          <w:szCs w:val="22"/>
          <w:lang w:eastAsia="en-GB"/>
          <w14:ligatures w14:val="standardContextual"/>
        </w:rPr>
      </w:pPr>
      <w:r>
        <w:rPr>
          <w:noProof/>
        </w:rPr>
        <w:t>5.2.28.3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_Toc161912088 \h </w:instrText>
      </w:r>
      <w:r>
        <w:rPr>
          <w:noProof/>
        </w:rPr>
      </w:r>
      <w:r>
        <w:rPr>
          <w:noProof/>
        </w:rPr>
        <w:fldChar w:fldCharType="separate"/>
      </w:r>
      <w:r>
        <w:rPr>
          <w:noProof/>
        </w:rPr>
        <w:t>104</w:t>
      </w:r>
      <w:r>
        <w:rPr>
          <w:noProof/>
        </w:rPr>
        <w:fldChar w:fldCharType="end"/>
      </w:r>
    </w:p>
    <w:p w14:paraId="4E50D8E1" w14:textId="26B04EB7" w:rsidR="002E02DD" w:rsidRDefault="002E02DD">
      <w:pPr>
        <w:pStyle w:val="TOC5"/>
        <w:rPr>
          <w:rFonts w:asciiTheme="minorHAnsi" w:hAnsiTheme="minorHAnsi" w:cstheme="minorBidi"/>
          <w:noProof/>
          <w:kern w:val="2"/>
          <w:sz w:val="22"/>
          <w:szCs w:val="22"/>
          <w:lang w:eastAsia="en-GB"/>
          <w14:ligatures w14:val="standardContextual"/>
        </w:rPr>
      </w:pPr>
      <w:r>
        <w:rPr>
          <w:noProof/>
        </w:rPr>
        <w:t>5.2.28.3.1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_Toc161912089 \h </w:instrText>
      </w:r>
      <w:r>
        <w:rPr>
          <w:noProof/>
        </w:rPr>
      </w:r>
      <w:r>
        <w:rPr>
          <w:noProof/>
        </w:rPr>
        <w:fldChar w:fldCharType="separate"/>
      </w:r>
      <w:r>
        <w:rPr>
          <w:noProof/>
        </w:rPr>
        <w:t>104</w:t>
      </w:r>
      <w:r>
        <w:rPr>
          <w:noProof/>
        </w:rPr>
        <w:fldChar w:fldCharType="end"/>
      </w:r>
    </w:p>
    <w:p w14:paraId="0E9CFE31" w14:textId="4BF8BE58" w:rsidR="002E02DD" w:rsidRDefault="002E02DD">
      <w:pPr>
        <w:pStyle w:val="TOC3"/>
        <w:rPr>
          <w:rFonts w:asciiTheme="minorHAnsi" w:hAnsiTheme="minorHAnsi" w:cstheme="minorBidi"/>
          <w:noProof/>
          <w:kern w:val="2"/>
          <w:sz w:val="22"/>
          <w:szCs w:val="22"/>
          <w:lang w:eastAsia="en-GB"/>
          <w14:ligatures w14:val="standardContextual"/>
        </w:rPr>
      </w:pPr>
      <w:r>
        <w:rPr>
          <w:noProof/>
        </w:rPr>
        <w:t>5.2.29</w:t>
      </w:r>
      <w:r>
        <w:rPr>
          <w:rFonts w:asciiTheme="minorHAnsi" w:hAnsiTheme="minorHAnsi" w:cstheme="minorBidi"/>
          <w:noProof/>
          <w:kern w:val="2"/>
          <w:sz w:val="22"/>
          <w:szCs w:val="22"/>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_Toc161912090 \h </w:instrText>
      </w:r>
      <w:r>
        <w:rPr>
          <w:noProof/>
        </w:rPr>
      </w:r>
      <w:r>
        <w:rPr>
          <w:noProof/>
        </w:rPr>
        <w:fldChar w:fldCharType="separate"/>
      </w:r>
      <w:r>
        <w:rPr>
          <w:noProof/>
        </w:rPr>
        <w:t>104</w:t>
      </w:r>
      <w:r>
        <w:rPr>
          <w:noProof/>
        </w:rPr>
        <w:fldChar w:fldCharType="end"/>
      </w:r>
    </w:p>
    <w:p w14:paraId="37D05819" w14:textId="387CD3D5" w:rsidR="002E02DD" w:rsidRDefault="002E02DD">
      <w:pPr>
        <w:pStyle w:val="TOC4"/>
        <w:rPr>
          <w:rFonts w:asciiTheme="minorHAnsi" w:hAnsiTheme="minorHAnsi" w:cstheme="minorBidi"/>
          <w:noProof/>
          <w:kern w:val="2"/>
          <w:sz w:val="22"/>
          <w:szCs w:val="22"/>
          <w:lang w:eastAsia="en-GB"/>
          <w14:ligatures w14:val="standardContextual"/>
        </w:rPr>
      </w:pPr>
      <w:r>
        <w:rPr>
          <w:noProof/>
        </w:rPr>
        <w:t>5.2.29.1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_Toc161912091 \h </w:instrText>
      </w:r>
      <w:r>
        <w:rPr>
          <w:noProof/>
        </w:rPr>
      </w:r>
      <w:r>
        <w:rPr>
          <w:noProof/>
        </w:rPr>
        <w:fldChar w:fldCharType="separate"/>
      </w:r>
      <w:r>
        <w:rPr>
          <w:noProof/>
        </w:rPr>
        <w:t>104</w:t>
      </w:r>
      <w:r>
        <w:rPr>
          <w:noProof/>
        </w:rPr>
        <w:fldChar w:fldCharType="end"/>
      </w:r>
    </w:p>
    <w:p w14:paraId="4ED076B2" w14:textId="288863E5" w:rsidR="002E02DD" w:rsidRDefault="002E02DD">
      <w:pPr>
        <w:pStyle w:val="TOC4"/>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_Toc161912092 \h </w:instrText>
      </w:r>
      <w:r>
        <w:rPr>
          <w:noProof/>
        </w:rPr>
      </w:r>
      <w:r>
        <w:rPr>
          <w:noProof/>
        </w:rPr>
        <w:fldChar w:fldCharType="separate"/>
      </w:r>
      <w:r>
        <w:rPr>
          <w:noProof/>
        </w:rPr>
        <w:t>104</w:t>
      </w:r>
      <w:r>
        <w:rPr>
          <w:noProof/>
        </w:rPr>
        <w:fldChar w:fldCharType="end"/>
      </w:r>
    </w:p>
    <w:p w14:paraId="2E666CAC" w14:textId="67E20B6B" w:rsidR="002E02DD" w:rsidRDefault="002E02DD">
      <w:pPr>
        <w:pStyle w:val="TOC4"/>
        <w:rPr>
          <w:rFonts w:asciiTheme="minorHAnsi" w:hAnsiTheme="minorHAnsi" w:cstheme="minorBidi"/>
          <w:noProof/>
          <w:kern w:val="2"/>
          <w:sz w:val="22"/>
          <w:szCs w:val="22"/>
          <w:lang w:eastAsia="en-GB"/>
          <w14:ligatures w14:val="standardContextual"/>
        </w:rPr>
      </w:pPr>
      <w:r>
        <w:rPr>
          <w:noProof/>
        </w:rPr>
        <w:t>5.2.29.3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_Toc161912093 \h </w:instrText>
      </w:r>
      <w:r>
        <w:rPr>
          <w:noProof/>
        </w:rPr>
      </w:r>
      <w:r>
        <w:rPr>
          <w:noProof/>
        </w:rPr>
        <w:fldChar w:fldCharType="separate"/>
      </w:r>
      <w:r>
        <w:rPr>
          <w:noProof/>
        </w:rPr>
        <w:t>105</w:t>
      </w:r>
      <w:r>
        <w:rPr>
          <w:noProof/>
        </w:rPr>
        <w:fldChar w:fldCharType="end"/>
      </w:r>
    </w:p>
    <w:p w14:paraId="2A63CC71" w14:textId="203E2510" w:rsidR="002E02DD" w:rsidRDefault="002E02DD">
      <w:pPr>
        <w:pStyle w:val="TOC5"/>
        <w:rPr>
          <w:rFonts w:asciiTheme="minorHAnsi" w:hAnsiTheme="minorHAnsi" w:cstheme="minorBidi"/>
          <w:noProof/>
          <w:kern w:val="2"/>
          <w:sz w:val="22"/>
          <w:szCs w:val="22"/>
          <w:lang w:eastAsia="en-GB"/>
          <w14:ligatures w14:val="standardContextual"/>
        </w:rPr>
      </w:pPr>
      <w:r>
        <w:rPr>
          <w:noProof/>
        </w:rPr>
        <w:t>5.2.29.3.1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_Toc161912094 \h </w:instrText>
      </w:r>
      <w:r>
        <w:rPr>
          <w:noProof/>
        </w:rPr>
      </w:r>
      <w:r>
        <w:rPr>
          <w:noProof/>
        </w:rPr>
        <w:fldChar w:fldCharType="separate"/>
      </w:r>
      <w:r>
        <w:rPr>
          <w:noProof/>
        </w:rPr>
        <w:t>105</w:t>
      </w:r>
      <w:r>
        <w:rPr>
          <w:noProof/>
        </w:rPr>
        <w:fldChar w:fldCharType="end"/>
      </w:r>
    </w:p>
    <w:p w14:paraId="51A6C93E" w14:textId="5104E957" w:rsidR="002E02DD" w:rsidRDefault="002E02DD">
      <w:pPr>
        <w:pStyle w:val="TOC5"/>
        <w:rPr>
          <w:rFonts w:asciiTheme="minorHAnsi" w:hAnsiTheme="minorHAnsi" w:cstheme="minorBidi"/>
          <w:noProof/>
          <w:kern w:val="2"/>
          <w:sz w:val="22"/>
          <w:szCs w:val="22"/>
          <w:lang w:eastAsia="en-GB"/>
          <w14:ligatures w14:val="standardContextual"/>
        </w:rPr>
      </w:pPr>
      <w:r>
        <w:rPr>
          <w:noProof/>
        </w:rPr>
        <w:t>5.2.29.3.2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_Toc161912095 \h </w:instrText>
      </w:r>
      <w:r>
        <w:rPr>
          <w:noProof/>
        </w:rPr>
      </w:r>
      <w:r>
        <w:rPr>
          <w:noProof/>
        </w:rPr>
        <w:fldChar w:fldCharType="separate"/>
      </w:r>
      <w:r>
        <w:rPr>
          <w:noProof/>
        </w:rPr>
        <w:t>105</w:t>
      </w:r>
      <w:r>
        <w:rPr>
          <w:noProof/>
        </w:rPr>
        <w:fldChar w:fldCharType="end"/>
      </w:r>
    </w:p>
    <w:p w14:paraId="0683203A" w14:textId="4975B322"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5.2.30</w:t>
      </w:r>
      <w:r>
        <w:rPr>
          <w:rFonts w:asciiTheme="minorHAnsi" w:hAnsiTheme="minorHAnsi" w:cstheme="minorBidi"/>
          <w:noProof/>
          <w:kern w:val="2"/>
          <w:sz w:val="22"/>
          <w:szCs w:val="22"/>
          <w:lang w:eastAsia="en-GB"/>
          <w14:ligatures w14:val="standardContextual"/>
        </w:rPr>
        <w:tab/>
      </w:r>
      <w:r>
        <w:rPr>
          <w:noProof/>
        </w:rPr>
        <w:t>Resource: SharedData</w:t>
      </w:r>
      <w:r>
        <w:rPr>
          <w:noProof/>
        </w:rPr>
        <w:tab/>
      </w:r>
      <w:r>
        <w:rPr>
          <w:noProof/>
        </w:rPr>
        <w:fldChar w:fldCharType="begin" w:fldLock="1"/>
      </w:r>
      <w:r>
        <w:rPr>
          <w:noProof/>
        </w:rPr>
        <w:instrText xml:space="preserve"> PAGEREF _Toc161912096 \h </w:instrText>
      </w:r>
      <w:r>
        <w:rPr>
          <w:noProof/>
        </w:rPr>
      </w:r>
      <w:r>
        <w:rPr>
          <w:noProof/>
        </w:rPr>
        <w:fldChar w:fldCharType="separate"/>
      </w:r>
      <w:r>
        <w:rPr>
          <w:noProof/>
        </w:rPr>
        <w:t>106</w:t>
      </w:r>
      <w:r>
        <w:rPr>
          <w:noProof/>
        </w:rPr>
        <w:fldChar w:fldCharType="end"/>
      </w:r>
    </w:p>
    <w:p w14:paraId="6F77F63B" w14:textId="07CE8A0E"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_Toc161912097 \h </w:instrText>
      </w:r>
      <w:r>
        <w:rPr>
          <w:noProof/>
        </w:rPr>
      </w:r>
      <w:r>
        <w:rPr>
          <w:noProof/>
        </w:rPr>
        <w:fldChar w:fldCharType="separate"/>
      </w:r>
      <w:r>
        <w:rPr>
          <w:noProof/>
        </w:rPr>
        <w:t>106</w:t>
      </w:r>
      <w:r>
        <w:rPr>
          <w:noProof/>
        </w:rPr>
        <w:fldChar w:fldCharType="end"/>
      </w:r>
    </w:p>
    <w:p w14:paraId="682E393B" w14:textId="0005DA6B"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_Toc161912098 \h </w:instrText>
      </w:r>
      <w:r>
        <w:rPr>
          <w:noProof/>
        </w:rPr>
      </w:r>
      <w:r>
        <w:rPr>
          <w:noProof/>
        </w:rPr>
        <w:fldChar w:fldCharType="separate"/>
      </w:r>
      <w:r>
        <w:rPr>
          <w:noProof/>
        </w:rPr>
        <w:t>106</w:t>
      </w:r>
      <w:r>
        <w:rPr>
          <w:noProof/>
        </w:rPr>
        <w:fldChar w:fldCharType="end"/>
      </w:r>
    </w:p>
    <w:p w14:paraId="505679C1" w14:textId="034F2EEC"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_Toc161912099 \h </w:instrText>
      </w:r>
      <w:r>
        <w:rPr>
          <w:noProof/>
        </w:rPr>
      </w:r>
      <w:r>
        <w:rPr>
          <w:noProof/>
        </w:rPr>
        <w:fldChar w:fldCharType="separate"/>
      </w:r>
      <w:r>
        <w:rPr>
          <w:noProof/>
        </w:rPr>
        <w:t>106</w:t>
      </w:r>
      <w:r>
        <w:rPr>
          <w:noProof/>
        </w:rPr>
        <w:fldChar w:fldCharType="end"/>
      </w:r>
    </w:p>
    <w:p w14:paraId="2089BB7B" w14:textId="70ECB6EA" w:rsidR="002E02DD" w:rsidRDefault="002E02DD">
      <w:pPr>
        <w:pStyle w:val="TOC5"/>
        <w:rPr>
          <w:rFonts w:asciiTheme="minorHAnsi" w:hAnsiTheme="minorHAnsi" w:cstheme="minorBidi"/>
          <w:noProof/>
          <w:kern w:val="2"/>
          <w:sz w:val="22"/>
          <w:szCs w:val="22"/>
          <w:lang w:eastAsia="en-GB"/>
          <w14:ligatures w14:val="standardContextual"/>
        </w:rPr>
      </w:pPr>
      <w:r>
        <w:rPr>
          <w:noProof/>
        </w:rPr>
        <w:t>5.2.30.3.1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_Toc161912100 \h </w:instrText>
      </w:r>
      <w:r>
        <w:rPr>
          <w:noProof/>
        </w:rPr>
      </w:r>
      <w:r>
        <w:rPr>
          <w:noProof/>
        </w:rPr>
        <w:fldChar w:fldCharType="separate"/>
      </w:r>
      <w:r>
        <w:rPr>
          <w:noProof/>
        </w:rPr>
        <w:t>106</w:t>
      </w:r>
      <w:r>
        <w:rPr>
          <w:noProof/>
        </w:rPr>
        <w:fldChar w:fldCharType="end"/>
      </w:r>
    </w:p>
    <w:p w14:paraId="5EEA1368" w14:textId="711E9668"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5.2.30A</w:t>
      </w:r>
      <w:r>
        <w:rPr>
          <w:rFonts w:asciiTheme="minorHAnsi" w:hAnsiTheme="minorHAnsi" w:cstheme="minorBidi"/>
          <w:noProof/>
          <w:kern w:val="2"/>
          <w:sz w:val="22"/>
          <w:szCs w:val="22"/>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_Toc161912101 \h </w:instrText>
      </w:r>
      <w:r>
        <w:rPr>
          <w:noProof/>
        </w:rPr>
      </w:r>
      <w:r>
        <w:rPr>
          <w:noProof/>
        </w:rPr>
        <w:fldChar w:fldCharType="separate"/>
      </w:r>
      <w:r>
        <w:rPr>
          <w:noProof/>
        </w:rPr>
        <w:t>107</w:t>
      </w:r>
      <w:r>
        <w:rPr>
          <w:noProof/>
        </w:rPr>
        <w:fldChar w:fldCharType="end"/>
      </w:r>
    </w:p>
    <w:p w14:paraId="54F75FB0" w14:textId="32058FFC"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5.2.30A.</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_Toc161912102 \h </w:instrText>
      </w:r>
      <w:r>
        <w:rPr>
          <w:noProof/>
        </w:rPr>
      </w:r>
      <w:r>
        <w:rPr>
          <w:noProof/>
        </w:rPr>
        <w:fldChar w:fldCharType="separate"/>
      </w:r>
      <w:r>
        <w:rPr>
          <w:noProof/>
        </w:rPr>
        <w:t>107</w:t>
      </w:r>
      <w:r>
        <w:rPr>
          <w:noProof/>
        </w:rPr>
        <w:fldChar w:fldCharType="end"/>
      </w:r>
    </w:p>
    <w:p w14:paraId="311EB3C9" w14:textId="1FE45C71"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5.2.30A.</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_Toc161912103 \h </w:instrText>
      </w:r>
      <w:r>
        <w:rPr>
          <w:noProof/>
        </w:rPr>
      </w:r>
      <w:r>
        <w:rPr>
          <w:noProof/>
        </w:rPr>
        <w:fldChar w:fldCharType="separate"/>
      </w:r>
      <w:r>
        <w:rPr>
          <w:noProof/>
        </w:rPr>
        <w:t>107</w:t>
      </w:r>
      <w:r>
        <w:rPr>
          <w:noProof/>
        </w:rPr>
        <w:fldChar w:fldCharType="end"/>
      </w:r>
    </w:p>
    <w:p w14:paraId="01E3FF7D" w14:textId="442BA10A"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5.2.30A.</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_Toc161912104 \h </w:instrText>
      </w:r>
      <w:r>
        <w:rPr>
          <w:noProof/>
        </w:rPr>
      </w:r>
      <w:r>
        <w:rPr>
          <w:noProof/>
        </w:rPr>
        <w:fldChar w:fldCharType="separate"/>
      </w:r>
      <w:r>
        <w:rPr>
          <w:noProof/>
        </w:rPr>
        <w:t>107</w:t>
      </w:r>
      <w:r>
        <w:rPr>
          <w:noProof/>
        </w:rPr>
        <w:fldChar w:fldCharType="end"/>
      </w:r>
    </w:p>
    <w:p w14:paraId="22CD0D3E" w14:textId="3A5FF7B3" w:rsidR="002E02DD" w:rsidRDefault="002E02DD">
      <w:pPr>
        <w:pStyle w:val="TOC5"/>
        <w:rPr>
          <w:rFonts w:asciiTheme="minorHAnsi" w:hAnsiTheme="minorHAnsi" w:cstheme="minorBidi"/>
          <w:noProof/>
          <w:kern w:val="2"/>
          <w:sz w:val="22"/>
          <w:szCs w:val="22"/>
          <w:lang w:eastAsia="en-GB"/>
          <w14:ligatures w14:val="standardContextual"/>
        </w:rPr>
      </w:pPr>
      <w:r>
        <w:rPr>
          <w:noProof/>
        </w:rPr>
        <w:t>5.2.30A.3.1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_Toc161912105 \h </w:instrText>
      </w:r>
      <w:r>
        <w:rPr>
          <w:noProof/>
        </w:rPr>
      </w:r>
      <w:r>
        <w:rPr>
          <w:noProof/>
        </w:rPr>
        <w:fldChar w:fldCharType="separate"/>
      </w:r>
      <w:r>
        <w:rPr>
          <w:noProof/>
        </w:rPr>
        <w:t>107</w:t>
      </w:r>
      <w:r>
        <w:rPr>
          <w:noProof/>
        </w:rPr>
        <w:fldChar w:fldCharType="end"/>
      </w:r>
    </w:p>
    <w:p w14:paraId="2F81CB29" w14:textId="1FA03115" w:rsidR="002E02DD" w:rsidRDefault="002E02DD">
      <w:pPr>
        <w:pStyle w:val="TOC3"/>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 xml:space="preserve">Resource: </w:t>
      </w:r>
      <w:r w:rsidRPr="00E61412">
        <w:rPr>
          <w:noProof/>
          <w:lang w:val="de-DE"/>
        </w:rPr>
        <w:t>AmfSubscriptionInfo</w:t>
      </w:r>
      <w:r>
        <w:rPr>
          <w:noProof/>
        </w:rPr>
        <w:tab/>
      </w:r>
      <w:r>
        <w:rPr>
          <w:noProof/>
        </w:rPr>
        <w:fldChar w:fldCharType="begin" w:fldLock="1"/>
      </w:r>
      <w:r>
        <w:rPr>
          <w:noProof/>
        </w:rPr>
        <w:instrText xml:space="preserve"> PAGEREF _Toc161912106 \h </w:instrText>
      </w:r>
      <w:r>
        <w:rPr>
          <w:noProof/>
        </w:rPr>
      </w:r>
      <w:r>
        <w:rPr>
          <w:noProof/>
        </w:rPr>
        <w:fldChar w:fldCharType="separate"/>
      </w:r>
      <w:r>
        <w:rPr>
          <w:noProof/>
        </w:rPr>
        <w:t>107</w:t>
      </w:r>
      <w:r>
        <w:rPr>
          <w:noProof/>
        </w:rPr>
        <w:fldChar w:fldCharType="end"/>
      </w:r>
    </w:p>
    <w:p w14:paraId="215BA0E3" w14:textId="20DA4E92" w:rsidR="002E02DD" w:rsidRDefault="002E02DD">
      <w:pPr>
        <w:pStyle w:val="TOC4"/>
        <w:rPr>
          <w:rFonts w:asciiTheme="minorHAnsi" w:hAnsiTheme="minorHAnsi" w:cstheme="minorBidi"/>
          <w:noProof/>
          <w:kern w:val="2"/>
          <w:sz w:val="22"/>
          <w:szCs w:val="22"/>
          <w:lang w:eastAsia="en-GB"/>
          <w14:ligatures w14:val="standardContextual"/>
        </w:rPr>
      </w:pPr>
      <w:r>
        <w:rPr>
          <w:noProof/>
        </w:rPr>
        <w:t>5.2.31.1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_Toc161912107 \h </w:instrText>
      </w:r>
      <w:r>
        <w:rPr>
          <w:noProof/>
        </w:rPr>
      </w:r>
      <w:r>
        <w:rPr>
          <w:noProof/>
        </w:rPr>
        <w:fldChar w:fldCharType="separate"/>
      </w:r>
      <w:r>
        <w:rPr>
          <w:noProof/>
        </w:rPr>
        <w:t>107</w:t>
      </w:r>
      <w:r>
        <w:rPr>
          <w:noProof/>
        </w:rPr>
        <w:fldChar w:fldCharType="end"/>
      </w:r>
    </w:p>
    <w:p w14:paraId="5337F8C2" w14:textId="14B97B0D" w:rsidR="002E02DD" w:rsidRDefault="002E02DD">
      <w:pPr>
        <w:pStyle w:val="TOC4"/>
        <w:rPr>
          <w:rFonts w:asciiTheme="minorHAnsi" w:hAnsiTheme="minorHAnsi" w:cstheme="minorBidi"/>
          <w:noProof/>
          <w:kern w:val="2"/>
          <w:sz w:val="22"/>
          <w:szCs w:val="22"/>
          <w:lang w:eastAsia="en-GB"/>
          <w14:ligatures w14:val="standardContextual"/>
        </w:rPr>
      </w:pPr>
      <w:r>
        <w:rPr>
          <w:noProof/>
        </w:rPr>
        <w:t>5.2.31.2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_Toc161912108 \h </w:instrText>
      </w:r>
      <w:r>
        <w:rPr>
          <w:noProof/>
        </w:rPr>
      </w:r>
      <w:r>
        <w:rPr>
          <w:noProof/>
        </w:rPr>
        <w:fldChar w:fldCharType="separate"/>
      </w:r>
      <w:r>
        <w:rPr>
          <w:noProof/>
        </w:rPr>
        <w:t>108</w:t>
      </w:r>
      <w:r>
        <w:rPr>
          <w:noProof/>
        </w:rPr>
        <w:fldChar w:fldCharType="end"/>
      </w:r>
    </w:p>
    <w:p w14:paraId="254F1194" w14:textId="0EBB1568" w:rsidR="002E02DD" w:rsidRDefault="002E02DD">
      <w:pPr>
        <w:pStyle w:val="TOC4"/>
        <w:rPr>
          <w:rFonts w:asciiTheme="minorHAnsi" w:hAnsiTheme="minorHAnsi" w:cstheme="minorBidi"/>
          <w:noProof/>
          <w:kern w:val="2"/>
          <w:sz w:val="22"/>
          <w:szCs w:val="22"/>
          <w:lang w:eastAsia="en-GB"/>
          <w14:ligatures w14:val="standardContextual"/>
        </w:rPr>
      </w:pPr>
      <w:r>
        <w:rPr>
          <w:noProof/>
        </w:rPr>
        <w:t>5.2.31.3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_Toc161912109 \h </w:instrText>
      </w:r>
      <w:r>
        <w:rPr>
          <w:noProof/>
        </w:rPr>
      </w:r>
      <w:r>
        <w:rPr>
          <w:noProof/>
        </w:rPr>
        <w:fldChar w:fldCharType="separate"/>
      </w:r>
      <w:r>
        <w:rPr>
          <w:noProof/>
        </w:rPr>
        <w:t>108</w:t>
      </w:r>
      <w:r>
        <w:rPr>
          <w:noProof/>
        </w:rPr>
        <w:fldChar w:fldCharType="end"/>
      </w:r>
    </w:p>
    <w:p w14:paraId="65623234" w14:textId="51710614" w:rsidR="002E02DD" w:rsidRDefault="002E02DD">
      <w:pPr>
        <w:pStyle w:val="TOC5"/>
        <w:rPr>
          <w:rFonts w:asciiTheme="minorHAnsi" w:hAnsiTheme="minorHAnsi" w:cstheme="minorBidi"/>
          <w:noProof/>
          <w:kern w:val="2"/>
          <w:sz w:val="22"/>
          <w:szCs w:val="22"/>
          <w:lang w:eastAsia="en-GB"/>
          <w14:ligatures w14:val="standardContextual"/>
        </w:rPr>
      </w:pPr>
      <w:r>
        <w:rPr>
          <w:noProof/>
        </w:rPr>
        <w:t>5.2.31.3.1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_Toc161912110 \h </w:instrText>
      </w:r>
      <w:r>
        <w:rPr>
          <w:noProof/>
        </w:rPr>
      </w:r>
      <w:r>
        <w:rPr>
          <w:noProof/>
        </w:rPr>
        <w:fldChar w:fldCharType="separate"/>
      </w:r>
      <w:r>
        <w:rPr>
          <w:noProof/>
        </w:rPr>
        <w:t>108</w:t>
      </w:r>
      <w:r>
        <w:rPr>
          <w:noProof/>
        </w:rPr>
        <w:fldChar w:fldCharType="end"/>
      </w:r>
    </w:p>
    <w:p w14:paraId="032CF41F" w14:textId="536279FC" w:rsidR="002E02DD" w:rsidRDefault="002E02DD">
      <w:pPr>
        <w:pStyle w:val="TOC5"/>
        <w:rPr>
          <w:rFonts w:asciiTheme="minorHAnsi" w:hAnsiTheme="minorHAnsi" w:cstheme="minorBidi"/>
          <w:noProof/>
          <w:kern w:val="2"/>
          <w:sz w:val="22"/>
          <w:szCs w:val="22"/>
          <w:lang w:eastAsia="en-GB"/>
          <w14:ligatures w14:val="standardContextual"/>
        </w:rPr>
      </w:pPr>
      <w:r>
        <w:rPr>
          <w:noProof/>
        </w:rPr>
        <w:t>5.2.31.3.2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_Toc161912111 \h </w:instrText>
      </w:r>
      <w:r>
        <w:rPr>
          <w:noProof/>
        </w:rPr>
      </w:r>
      <w:r>
        <w:rPr>
          <w:noProof/>
        </w:rPr>
        <w:fldChar w:fldCharType="separate"/>
      </w:r>
      <w:r>
        <w:rPr>
          <w:noProof/>
        </w:rPr>
        <w:t>108</w:t>
      </w:r>
      <w:r>
        <w:rPr>
          <w:noProof/>
        </w:rPr>
        <w:fldChar w:fldCharType="end"/>
      </w:r>
    </w:p>
    <w:p w14:paraId="6E9E0D12" w14:textId="644F6F86" w:rsidR="002E02DD" w:rsidRDefault="002E02DD">
      <w:pPr>
        <w:pStyle w:val="TOC5"/>
        <w:rPr>
          <w:rFonts w:asciiTheme="minorHAnsi" w:hAnsiTheme="minorHAnsi" w:cstheme="minorBidi"/>
          <w:noProof/>
          <w:kern w:val="2"/>
          <w:sz w:val="22"/>
          <w:szCs w:val="22"/>
          <w:lang w:eastAsia="en-GB"/>
          <w14:ligatures w14:val="standardContextual"/>
        </w:rPr>
      </w:pPr>
      <w:r>
        <w:rPr>
          <w:noProof/>
        </w:rPr>
        <w:t>5.2.31.3.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_Toc161912112 \h </w:instrText>
      </w:r>
      <w:r>
        <w:rPr>
          <w:noProof/>
        </w:rPr>
      </w:r>
      <w:r>
        <w:rPr>
          <w:noProof/>
        </w:rPr>
        <w:fldChar w:fldCharType="separate"/>
      </w:r>
      <w:r>
        <w:rPr>
          <w:noProof/>
        </w:rPr>
        <w:t>109</w:t>
      </w:r>
      <w:r>
        <w:rPr>
          <w:noProof/>
        </w:rPr>
        <w:fldChar w:fldCharType="end"/>
      </w:r>
    </w:p>
    <w:p w14:paraId="40685424" w14:textId="369B25E1" w:rsidR="002E02DD" w:rsidRDefault="002E02DD">
      <w:pPr>
        <w:pStyle w:val="TOC5"/>
        <w:rPr>
          <w:rFonts w:asciiTheme="minorHAnsi" w:hAnsiTheme="minorHAnsi" w:cstheme="minorBidi"/>
          <w:noProof/>
          <w:kern w:val="2"/>
          <w:sz w:val="22"/>
          <w:szCs w:val="22"/>
          <w:lang w:eastAsia="en-GB"/>
          <w14:ligatures w14:val="standardContextual"/>
        </w:rPr>
      </w:pPr>
      <w:r>
        <w:rPr>
          <w:noProof/>
        </w:rPr>
        <w:lastRenderedPageBreak/>
        <w:t>5.2.31.3.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_Toc161912113 \h </w:instrText>
      </w:r>
      <w:r>
        <w:rPr>
          <w:noProof/>
        </w:rPr>
      </w:r>
      <w:r>
        <w:rPr>
          <w:noProof/>
        </w:rPr>
        <w:fldChar w:fldCharType="separate"/>
      </w:r>
      <w:r>
        <w:rPr>
          <w:noProof/>
        </w:rPr>
        <w:t>109</w:t>
      </w:r>
      <w:r>
        <w:rPr>
          <w:noProof/>
        </w:rPr>
        <w:fldChar w:fldCharType="end"/>
      </w:r>
    </w:p>
    <w:p w14:paraId="7D70C982" w14:textId="62E86AEB" w:rsidR="002E02DD" w:rsidRDefault="002E02DD">
      <w:pPr>
        <w:pStyle w:val="TOC3"/>
        <w:rPr>
          <w:rFonts w:asciiTheme="minorHAnsi" w:hAnsiTheme="minorHAnsi" w:cstheme="minorBidi"/>
          <w:noProof/>
          <w:kern w:val="2"/>
          <w:sz w:val="22"/>
          <w:szCs w:val="22"/>
          <w:lang w:eastAsia="en-GB"/>
          <w14:ligatures w14:val="standardContextual"/>
        </w:rPr>
      </w:pPr>
      <w:r>
        <w:rPr>
          <w:noProof/>
        </w:rPr>
        <w:t>5.2.31A</w:t>
      </w:r>
      <w:r>
        <w:rPr>
          <w:rFonts w:asciiTheme="minorHAnsi" w:hAnsiTheme="minorHAnsi" w:cstheme="minorBidi"/>
          <w:noProof/>
          <w:kern w:val="2"/>
          <w:sz w:val="22"/>
          <w:szCs w:val="22"/>
          <w:lang w:eastAsia="en-GB"/>
          <w14:ligatures w14:val="standardContextual"/>
        </w:rPr>
        <w:tab/>
      </w:r>
      <w:r>
        <w:rPr>
          <w:noProof/>
        </w:rPr>
        <w:t>Resource: Smf</w:t>
      </w:r>
      <w:r w:rsidRPr="00E61412">
        <w:rPr>
          <w:noProof/>
          <w:lang w:val="de-DE"/>
        </w:rPr>
        <w:t>SubscriptionInfo</w:t>
      </w:r>
      <w:r>
        <w:rPr>
          <w:noProof/>
        </w:rPr>
        <w:tab/>
      </w:r>
      <w:r>
        <w:rPr>
          <w:noProof/>
        </w:rPr>
        <w:fldChar w:fldCharType="begin" w:fldLock="1"/>
      </w:r>
      <w:r>
        <w:rPr>
          <w:noProof/>
        </w:rPr>
        <w:instrText xml:space="preserve"> PAGEREF _Toc161912114 \h </w:instrText>
      </w:r>
      <w:r>
        <w:rPr>
          <w:noProof/>
        </w:rPr>
      </w:r>
      <w:r>
        <w:rPr>
          <w:noProof/>
        </w:rPr>
        <w:fldChar w:fldCharType="separate"/>
      </w:r>
      <w:r>
        <w:rPr>
          <w:noProof/>
        </w:rPr>
        <w:t>110</w:t>
      </w:r>
      <w:r>
        <w:rPr>
          <w:noProof/>
        </w:rPr>
        <w:fldChar w:fldCharType="end"/>
      </w:r>
    </w:p>
    <w:p w14:paraId="6AEF77A9" w14:textId="7F413DE3" w:rsidR="002E02DD" w:rsidRDefault="002E02DD">
      <w:pPr>
        <w:pStyle w:val="TOC4"/>
        <w:rPr>
          <w:rFonts w:asciiTheme="minorHAnsi" w:hAnsiTheme="minorHAnsi" w:cstheme="minorBidi"/>
          <w:noProof/>
          <w:kern w:val="2"/>
          <w:sz w:val="22"/>
          <w:szCs w:val="22"/>
          <w:lang w:eastAsia="en-GB"/>
          <w14:ligatures w14:val="standardContextual"/>
        </w:rPr>
      </w:pPr>
      <w:r>
        <w:rPr>
          <w:noProof/>
        </w:rPr>
        <w:t>5.2.31A.1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_Toc161912115 \h </w:instrText>
      </w:r>
      <w:r>
        <w:rPr>
          <w:noProof/>
        </w:rPr>
      </w:r>
      <w:r>
        <w:rPr>
          <w:noProof/>
        </w:rPr>
        <w:fldChar w:fldCharType="separate"/>
      </w:r>
      <w:r>
        <w:rPr>
          <w:noProof/>
        </w:rPr>
        <w:t>110</w:t>
      </w:r>
      <w:r>
        <w:rPr>
          <w:noProof/>
        </w:rPr>
        <w:fldChar w:fldCharType="end"/>
      </w:r>
    </w:p>
    <w:p w14:paraId="7FCE7CE9" w14:textId="601D0E01" w:rsidR="002E02DD" w:rsidRDefault="002E02DD">
      <w:pPr>
        <w:pStyle w:val="TOC4"/>
        <w:rPr>
          <w:rFonts w:asciiTheme="minorHAnsi" w:hAnsiTheme="minorHAnsi" w:cstheme="minorBidi"/>
          <w:noProof/>
          <w:kern w:val="2"/>
          <w:sz w:val="22"/>
          <w:szCs w:val="22"/>
          <w:lang w:eastAsia="en-GB"/>
          <w14:ligatures w14:val="standardContextual"/>
        </w:rPr>
      </w:pPr>
      <w:r>
        <w:rPr>
          <w:noProof/>
        </w:rPr>
        <w:t>5.2.31A.2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_Toc161912116 \h </w:instrText>
      </w:r>
      <w:r>
        <w:rPr>
          <w:noProof/>
        </w:rPr>
      </w:r>
      <w:r>
        <w:rPr>
          <w:noProof/>
        </w:rPr>
        <w:fldChar w:fldCharType="separate"/>
      </w:r>
      <w:r>
        <w:rPr>
          <w:noProof/>
        </w:rPr>
        <w:t>110</w:t>
      </w:r>
      <w:r>
        <w:rPr>
          <w:noProof/>
        </w:rPr>
        <w:fldChar w:fldCharType="end"/>
      </w:r>
    </w:p>
    <w:p w14:paraId="2F9AF3DA" w14:textId="3389EDAC" w:rsidR="002E02DD" w:rsidRDefault="002E02DD">
      <w:pPr>
        <w:pStyle w:val="TOC4"/>
        <w:rPr>
          <w:rFonts w:asciiTheme="minorHAnsi" w:hAnsiTheme="minorHAnsi" w:cstheme="minorBidi"/>
          <w:noProof/>
          <w:kern w:val="2"/>
          <w:sz w:val="22"/>
          <w:szCs w:val="22"/>
          <w:lang w:eastAsia="en-GB"/>
          <w14:ligatures w14:val="standardContextual"/>
        </w:rPr>
      </w:pPr>
      <w:r>
        <w:rPr>
          <w:noProof/>
        </w:rPr>
        <w:t>5.2.31A.3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_Toc161912117 \h </w:instrText>
      </w:r>
      <w:r>
        <w:rPr>
          <w:noProof/>
        </w:rPr>
      </w:r>
      <w:r>
        <w:rPr>
          <w:noProof/>
        </w:rPr>
        <w:fldChar w:fldCharType="separate"/>
      </w:r>
      <w:r>
        <w:rPr>
          <w:noProof/>
        </w:rPr>
        <w:t>110</w:t>
      </w:r>
      <w:r>
        <w:rPr>
          <w:noProof/>
        </w:rPr>
        <w:fldChar w:fldCharType="end"/>
      </w:r>
    </w:p>
    <w:p w14:paraId="6689B9C0" w14:textId="78E8FED4" w:rsidR="002E02DD" w:rsidRDefault="002E02DD">
      <w:pPr>
        <w:pStyle w:val="TOC5"/>
        <w:rPr>
          <w:rFonts w:asciiTheme="minorHAnsi" w:hAnsiTheme="minorHAnsi" w:cstheme="minorBidi"/>
          <w:noProof/>
          <w:kern w:val="2"/>
          <w:sz w:val="22"/>
          <w:szCs w:val="22"/>
          <w:lang w:eastAsia="en-GB"/>
          <w14:ligatures w14:val="standardContextual"/>
        </w:rPr>
      </w:pPr>
      <w:r>
        <w:rPr>
          <w:noProof/>
        </w:rPr>
        <w:t>5.2.31A.3.1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_Toc161912118 \h </w:instrText>
      </w:r>
      <w:r>
        <w:rPr>
          <w:noProof/>
        </w:rPr>
      </w:r>
      <w:r>
        <w:rPr>
          <w:noProof/>
        </w:rPr>
        <w:fldChar w:fldCharType="separate"/>
      </w:r>
      <w:r>
        <w:rPr>
          <w:noProof/>
        </w:rPr>
        <w:t>110</w:t>
      </w:r>
      <w:r>
        <w:rPr>
          <w:noProof/>
        </w:rPr>
        <w:fldChar w:fldCharType="end"/>
      </w:r>
    </w:p>
    <w:p w14:paraId="4CA7E67F" w14:textId="597252A3" w:rsidR="002E02DD" w:rsidRDefault="002E02DD">
      <w:pPr>
        <w:pStyle w:val="TOC5"/>
        <w:rPr>
          <w:rFonts w:asciiTheme="minorHAnsi" w:hAnsiTheme="minorHAnsi" w:cstheme="minorBidi"/>
          <w:noProof/>
          <w:kern w:val="2"/>
          <w:sz w:val="22"/>
          <w:szCs w:val="22"/>
          <w:lang w:eastAsia="en-GB"/>
          <w14:ligatures w14:val="standardContextual"/>
        </w:rPr>
      </w:pPr>
      <w:r>
        <w:rPr>
          <w:noProof/>
        </w:rPr>
        <w:t>5.2.31A.3.2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_Toc161912119 \h </w:instrText>
      </w:r>
      <w:r>
        <w:rPr>
          <w:noProof/>
        </w:rPr>
      </w:r>
      <w:r>
        <w:rPr>
          <w:noProof/>
        </w:rPr>
        <w:fldChar w:fldCharType="separate"/>
      </w:r>
      <w:r>
        <w:rPr>
          <w:noProof/>
        </w:rPr>
        <w:t>111</w:t>
      </w:r>
      <w:r>
        <w:rPr>
          <w:noProof/>
        </w:rPr>
        <w:fldChar w:fldCharType="end"/>
      </w:r>
    </w:p>
    <w:p w14:paraId="6042779E" w14:textId="16404487" w:rsidR="002E02DD" w:rsidRDefault="002E02DD">
      <w:pPr>
        <w:pStyle w:val="TOC5"/>
        <w:rPr>
          <w:rFonts w:asciiTheme="minorHAnsi" w:hAnsiTheme="minorHAnsi" w:cstheme="minorBidi"/>
          <w:noProof/>
          <w:kern w:val="2"/>
          <w:sz w:val="22"/>
          <w:szCs w:val="22"/>
          <w:lang w:eastAsia="en-GB"/>
          <w14:ligatures w14:val="standardContextual"/>
        </w:rPr>
      </w:pPr>
      <w:r>
        <w:rPr>
          <w:noProof/>
        </w:rPr>
        <w:t>5.2.31A.3.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_Toc161912120 \h </w:instrText>
      </w:r>
      <w:r>
        <w:rPr>
          <w:noProof/>
        </w:rPr>
      </w:r>
      <w:r>
        <w:rPr>
          <w:noProof/>
        </w:rPr>
        <w:fldChar w:fldCharType="separate"/>
      </w:r>
      <w:r>
        <w:rPr>
          <w:noProof/>
        </w:rPr>
        <w:t>111</w:t>
      </w:r>
      <w:r>
        <w:rPr>
          <w:noProof/>
        </w:rPr>
        <w:fldChar w:fldCharType="end"/>
      </w:r>
    </w:p>
    <w:p w14:paraId="70F3CE4C" w14:textId="58862F8A" w:rsidR="002E02DD" w:rsidRDefault="002E02DD">
      <w:pPr>
        <w:pStyle w:val="TOC5"/>
        <w:rPr>
          <w:rFonts w:asciiTheme="minorHAnsi" w:hAnsiTheme="minorHAnsi" w:cstheme="minorBidi"/>
          <w:noProof/>
          <w:kern w:val="2"/>
          <w:sz w:val="22"/>
          <w:szCs w:val="22"/>
          <w:lang w:eastAsia="en-GB"/>
          <w14:ligatures w14:val="standardContextual"/>
        </w:rPr>
      </w:pPr>
      <w:r>
        <w:rPr>
          <w:noProof/>
        </w:rPr>
        <w:t>5.2.31A.3.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_Toc161912121 \h </w:instrText>
      </w:r>
      <w:r>
        <w:rPr>
          <w:noProof/>
        </w:rPr>
      </w:r>
      <w:r>
        <w:rPr>
          <w:noProof/>
        </w:rPr>
        <w:fldChar w:fldCharType="separate"/>
      </w:r>
      <w:r>
        <w:rPr>
          <w:noProof/>
        </w:rPr>
        <w:t>112</w:t>
      </w:r>
      <w:r>
        <w:rPr>
          <w:noProof/>
        </w:rPr>
        <w:fldChar w:fldCharType="end"/>
      </w:r>
    </w:p>
    <w:p w14:paraId="543E3B02" w14:textId="74942AB7" w:rsidR="002E02DD" w:rsidRDefault="002E02DD">
      <w:pPr>
        <w:pStyle w:val="TOC3"/>
        <w:rPr>
          <w:rFonts w:asciiTheme="minorHAnsi" w:hAnsiTheme="minorHAnsi" w:cstheme="minorBidi"/>
          <w:noProof/>
          <w:kern w:val="2"/>
          <w:sz w:val="22"/>
          <w:szCs w:val="22"/>
          <w:lang w:eastAsia="en-GB"/>
          <w14:ligatures w14:val="standardContextual"/>
        </w:rPr>
      </w:pPr>
      <w:r>
        <w:rPr>
          <w:noProof/>
        </w:rPr>
        <w:t>5.2.31B</w:t>
      </w:r>
      <w:r>
        <w:rPr>
          <w:rFonts w:asciiTheme="minorHAnsi" w:hAnsiTheme="minorHAnsi" w:cstheme="minorBidi"/>
          <w:noProof/>
          <w:kern w:val="2"/>
          <w:sz w:val="22"/>
          <w:szCs w:val="22"/>
          <w:lang w:eastAsia="en-GB"/>
          <w14:ligatures w14:val="standardContextual"/>
        </w:rPr>
        <w:tab/>
      </w:r>
      <w:r>
        <w:rPr>
          <w:noProof/>
        </w:rPr>
        <w:t>Resource: Hss</w:t>
      </w:r>
      <w:r w:rsidRPr="00E61412">
        <w:rPr>
          <w:noProof/>
          <w:lang w:val="de-DE"/>
        </w:rPr>
        <w:t>SubscriptionInfo</w:t>
      </w:r>
      <w:r>
        <w:rPr>
          <w:noProof/>
        </w:rPr>
        <w:tab/>
      </w:r>
      <w:r>
        <w:rPr>
          <w:noProof/>
        </w:rPr>
        <w:fldChar w:fldCharType="begin" w:fldLock="1"/>
      </w:r>
      <w:r>
        <w:rPr>
          <w:noProof/>
        </w:rPr>
        <w:instrText xml:space="preserve"> PAGEREF _Toc161912122 \h </w:instrText>
      </w:r>
      <w:r>
        <w:rPr>
          <w:noProof/>
        </w:rPr>
      </w:r>
      <w:r>
        <w:rPr>
          <w:noProof/>
        </w:rPr>
        <w:fldChar w:fldCharType="separate"/>
      </w:r>
      <w:r>
        <w:rPr>
          <w:noProof/>
        </w:rPr>
        <w:t>113</w:t>
      </w:r>
      <w:r>
        <w:rPr>
          <w:noProof/>
        </w:rPr>
        <w:fldChar w:fldCharType="end"/>
      </w:r>
    </w:p>
    <w:p w14:paraId="726AB03D" w14:textId="0F1FF82E" w:rsidR="002E02DD" w:rsidRDefault="002E02DD">
      <w:pPr>
        <w:pStyle w:val="TOC4"/>
        <w:rPr>
          <w:rFonts w:asciiTheme="minorHAnsi" w:hAnsiTheme="minorHAnsi" w:cstheme="minorBidi"/>
          <w:noProof/>
          <w:kern w:val="2"/>
          <w:sz w:val="22"/>
          <w:szCs w:val="22"/>
          <w:lang w:eastAsia="en-GB"/>
          <w14:ligatures w14:val="standardContextual"/>
        </w:rPr>
      </w:pPr>
      <w:r>
        <w:rPr>
          <w:noProof/>
        </w:rPr>
        <w:t>5.2.31B.1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_Toc161912123 \h </w:instrText>
      </w:r>
      <w:r>
        <w:rPr>
          <w:noProof/>
        </w:rPr>
      </w:r>
      <w:r>
        <w:rPr>
          <w:noProof/>
        </w:rPr>
        <w:fldChar w:fldCharType="separate"/>
      </w:r>
      <w:r>
        <w:rPr>
          <w:noProof/>
        </w:rPr>
        <w:t>113</w:t>
      </w:r>
      <w:r>
        <w:rPr>
          <w:noProof/>
        </w:rPr>
        <w:fldChar w:fldCharType="end"/>
      </w:r>
    </w:p>
    <w:p w14:paraId="01F7FF50" w14:textId="090C0237" w:rsidR="002E02DD" w:rsidRDefault="002E02DD">
      <w:pPr>
        <w:pStyle w:val="TOC4"/>
        <w:rPr>
          <w:rFonts w:asciiTheme="minorHAnsi" w:hAnsiTheme="minorHAnsi" w:cstheme="minorBidi"/>
          <w:noProof/>
          <w:kern w:val="2"/>
          <w:sz w:val="22"/>
          <w:szCs w:val="22"/>
          <w:lang w:eastAsia="en-GB"/>
          <w14:ligatures w14:val="standardContextual"/>
        </w:rPr>
      </w:pPr>
      <w:r>
        <w:rPr>
          <w:noProof/>
        </w:rPr>
        <w:t>5.2.31B.2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_Toc161912124 \h </w:instrText>
      </w:r>
      <w:r>
        <w:rPr>
          <w:noProof/>
        </w:rPr>
      </w:r>
      <w:r>
        <w:rPr>
          <w:noProof/>
        </w:rPr>
        <w:fldChar w:fldCharType="separate"/>
      </w:r>
      <w:r>
        <w:rPr>
          <w:noProof/>
        </w:rPr>
        <w:t>113</w:t>
      </w:r>
      <w:r>
        <w:rPr>
          <w:noProof/>
        </w:rPr>
        <w:fldChar w:fldCharType="end"/>
      </w:r>
    </w:p>
    <w:p w14:paraId="220A49F3" w14:textId="66C74DE4" w:rsidR="002E02DD" w:rsidRDefault="002E02DD">
      <w:pPr>
        <w:pStyle w:val="TOC4"/>
        <w:rPr>
          <w:rFonts w:asciiTheme="minorHAnsi" w:hAnsiTheme="minorHAnsi" w:cstheme="minorBidi"/>
          <w:noProof/>
          <w:kern w:val="2"/>
          <w:sz w:val="22"/>
          <w:szCs w:val="22"/>
          <w:lang w:eastAsia="en-GB"/>
          <w14:ligatures w14:val="standardContextual"/>
        </w:rPr>
      </w:pPr>
      <w:r>
        <w:rPr>
          <w:noProof/>
        </w:rPr>
        <w:t>5.2.31B.3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_Toc161912125 \h </w:instrText>
      </w:r>
      <w:r>
        <w:rPr>
          <w:noProof/>
        </w:rPr>
      </w:r>
      <w:r>
        <w:rPr>
          <w:noProof/>
        </w:rPr>
        <w:fldChar w:fldCharType="separate"/>
      </w:r>
      <w:r>
        <w:rPr>
          <w:noProof/>
        </w:rPr>
        <w:t>113</w:t>
      </w:r>
      <w:r>
        <w:rPr>
          <w:noProof/>
        </w:rPr>
        <w:fldChar w:fldCharType="end"/>
      </w:r>
    </w:p>
    <w:p w14:paraId="7FC3B75B" w14:textId="2BC667E4" w:rsidR="002E02DD" w:rsidRDefault="002E02DD">
      <w:pPr>
        <w:pStyle w:val="TOC5"/>
        <w:rPr>
          <w:rFonts w:asciiTheme="minorHAnsi" w:hAnsiTheme="minorHAnsi" w:cstheme="minorBidi"/>
          <w:noProof/>
          <w:kern w:val="2"/>
          <w:sz w:val="22"/>
          <w:szCs w:val="22"/>
          <w:lang w:eastAsia="en-GB"/>
          <w14:ligatures w14:val="standardContextual"/>
        </w:rPr>
      </w:pPr>
      <w:r>
        <w:rPr>
          <w:noProof/>
        </w:rPr>
        <w:t>5.2.31B.3.1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_Toc161912126 \h </w:instrText>
      </w:r>
      <w:r>
        <w:rPr>
          <w:noProof/>
        </w:rPr>
      </w:r>
      <w:r>
        <w:rPr>
          <w:noProof/>
        </w:rPr>
        <w:fldChar w:fldCharType="separate"/>
      </w:r>
      <w:r>
        <w:rPr>
          <w:noProof/>
        </w:rPr>
        <w:t>113</w:t>
      </w:r>
      <w:r>
        <w:rPr>
          <w:noProof/>
        </w:rPr>
        <w:fldChar w:fldCharType="end"/>
      </w:r>
    </w:p>
    <w:p w14:paraId="125E2B3A" w14:textId="5A1AA7E6" w:rsidR="002E02DD" w:rsidRDefault="002E02DD">
      <w:pPr>
        <w:pStyle w:val="TOC5"/>
        <w:rPr>
          <w:rFonts w:asciiTheme="minorHAnsi" w:hAnsiTheme="minorHAnsi" w:cstheme="minorBidi"/>
          <w:noProof/>
          <w:kern w:val="2"/>
          <w:sz w:val="22"/>
          <w:szCs w:val="22"/>
          <w:lang w:eastAsia="en-GB"/>
          <w14:ligatures w14:val="standardContextual"/>
        </w:rPr>
      </w:pPr>
      <w:r>
        <w:rPr>
          <w:noProof/>
        </w:rPr>
        <w:t>5.2.31B.3.2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_Toc161912127 \h </w:instrText>
      </w:r>
      <w:r>
        <w:rPr>
          <w:noProof/>
        </w:rPr>
      </w:r>
      <w:r>
        <w:rPr>
          <w:noProof/>
        </w:rPr>
        <w:fldChar w:fldCharType="separate"/>
      </w:r>
      <w:r>
        <w:rPr>
          <w:noProof/>
        </w:rPr>
        <w:t>114</w:t>
      </w:r>
      <w:r>
        <w:rPr>
          <w:noProof/>
        </w:rPr>
        <w:fldChar w:fldCharType="end"/>
      </w:r>
    </w:p>
    <w:p w14:paraId="41AD0BA3" w14:textId="7A5A5CEA" w:rsidR="002E02DD" w:rsidRDefault="002E02DD">
      <w:pPr>
        <w:pStyle w:val="TOC5"/>
        <w:rPr>
          <w:rFonts w:asciiTheme="minorHAnsi" w:hAnsiTheme="minorHAnsi" w:cstheme="minorBidi"/>
          <w:noProof/>
          <w:kern w:val="2"/>
          <w:sz w:val="22"/>
          <w:szCs w:val="22"/>
          <w:lang w:eastAsia="en-GB"/>
          <w14:ligatures w14:val="standardContextual"/>
        </w:rPr>
      </w:pPr>
      <w:r>
        <w:rPr>
          <w:noProof/>
        </w:rPr>
        <w:t>5.2.31B.3.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_Toc161912128 \h </w:instrText>
      </w:r>
      <w:r>
        <w:rPr>
          <w:noProof/>
        </w:rPr>
      </w:r>
      <w:r>
        <w:rPr>
          <w:noProof/>
        </w:rPr>
        <w:fldChar w:fldCharType="separate"/>
      </w:r>
      <w:r>
        <w:rPr>
          <w:noProof/>
        </w:rPr>
        <w:t>114</w:t>
      </w:r>
      <w:r>
        <w:rPr>
          <w:noProof/>
        </w:rPr>
        <w:fldChar w:fldCharType="end"/>
      </w:r>
    </w:p>
    <w:p w14:paraId="26A45591" w14:textId="31994FD5" w:rsidR="002E02DD" w:rsidRDefault="002E02DD">
      <w:pPr>
        <w:pStyle w:val="TOC5"/>
        <w:rPr>
          <w:rFonts w:asciiTheme="minorHAnsi" w:hAnsiTheme="minorHAnsi" w:cstheme="minorBidi"/>
          <w:noProof/>
          <w:kern w:val="2"/>
          <w:sz w:val="22"/>
          <w:szCs w:val="22"/>
          <w:lang w:eastAsia="en-GB"/>
          <w14:ligatures w14:val="standardContextual"/>
        </w:rPr>
      </w:pPr>
      <w:r>
        <w:rPr>
          <w:noProof/>
        </w:rPr>
        <w:t>5.2.31B.3.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_Toc161912129 \h </w:instrText>
      </w:r>
      <w:r>
        <w:rPr>
          <w:noProof/>
        </w:rPr>
      </w:r>
      <w:r>
        <w:rPr>
          <w:noProof/>
        </w:rPr>
        <w:fldChar w:fldCharType="separate"/>
      </w:r>
      <w:r>
        <w:rPr>
          <w:noProof/>
        </w:rPr>
        <w:t>114</w:t>
      </w:r>
      <w:r>
        <w:rPr>
          <w:noProof/>
        </w:rPr>
        <w:fldChar w:fldCharType="end"/>
      </w:r>
    </w:p>
    <w:p w14:paraId="09735DFE" w14:textId="2849C7C1" w:rsidR="002E02DD" w:rsidRDefault="002E02DD">
      <w:pPr>
        <w:pStyle w:val="TOC3"/>
        <w:rPr>
          <w:rFonts w:asciiTheme="minorHAnsi" w:hAnsiTheme="minorHAnsi" w:cstheme="minorBidi"/>
          <w:noProof/>
          <w:kern w:val="2"/>
          <w:sz w:val="22"/>
          <w:szCs w:val="22"/>
          <w:lang w:eastAsia="en-GB"/>
          <w14:ligatures w14:val="standardContextual"/>
        </w:rPr>
      </w:pPr>
      <w:r>
        <w:rPr>
          <w:noProof/>
        </w:rPr>
        <w:t>5.2.32</w:t>
      </w:r>
      <w:r>
        <w:rPr>
          <w:rFonts w:asciiTheme="minorHAnsi" w:hAnsiTheme="minorHAnsi" w:cstheme="minorBidi"/>
          <w:noProof/>
          <w:kern w:val="2"/>
          <w:sz w:val="22"/>
          <w:szCs w:val="22"/>
          <w:lang w:eastAsia="en-GB"/>
          <w14:ligatures w14:val="standardContextual"/>
        </w:rPr>
        <w:tab/>
      </w:r>
      <w:r>
        <w:rPr>
          <w:noProof/>
        </w:rPr>
        <w:t>Resource: ContextData</w:t>
      </w:r>
      <w:r>
        <w:rPr>
          <w:noProof/>
        </w:rPr>
        <w:tab/>
      </w:r>
      <w:r>
        <w:rPr>
          <w:noProof/>
        </w:rPr>
        <w:fldChar w:fldCharType="begin" w:fldLock="1"/>
      </w:r>
      <w:r>
        <w:rPr>
          <w:noProof/>
        </w:rPr>
        <w:instrText xml:space="preserve"> PAGEREF _Toc161912130 \h </w:instrText>
      </w:r>
      <w:r>
        <w:rPr>
          <w:noProof/>
        </w:rPr>
      </w:r>
      <w:r>
        <w:rPr>
          <w:noProof/>
        </w:rPr>
        <w:fldChar w:fldCharType="separate"/>
      </w:r>
      <w:r>
        <w:rPr>
          <w:noProof/>
        </w:rPr>
        <w:t>115</w:t>
      </w:r>
      <w:r>
        <w:rPr>
          <w:noProof/>
        </w:rPr>
        <w:fldChar w:fldCharType="end"/>
      </w:r>
    </w:p>
    <w:p w14:paraId="29E9833C" w14:textId="7D9FB602" w:rsidR="002E02DD" w:rsidRDefault="002E02DD">
      <w:pPr>
        <w:pStyle w:val="TOC4"/>
        <w:rPr>
          <w:rFonts w:asciiTheme="minorHAnsi" w:hAnsiTheme="minorHAnsi" w:cstheme="minorBidi"/>
          <w:noProof/>
          <w:kern w:val="2"/>
          <w:sz w:val="22"/>
          <w:szCs w:val="22"/>
          <w:lang w:eastAsia="en-GB"/>
          <w14:ligatures w14:val="standardContextual"/>
        </w:rPr>
      </w:pPr>
      <w:r>
        <w:rPr>
          <w:noProof/>
        </w:rPr>
        <w:t>5.2.32.1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_Toc161912131 \h </w:instrText>
      </w:r>
      <w:r>
        <w:rPr>
          <w:noProof/>
        </w:rPr>
      </w:r>
      <w:r>
        <w:rPr>
          <w:noProof/>
        </w:rPr>
        <w:fldChar w:fldCharType="separate"/>
      </w:r>
      <w:r>
        <w:rPr>
          <w:noProof/>
        </w:rPr>
        <w:t>115</w:t>
      </w:r>
      <w:r>
        <w:rPr>
          <w:noProof/>
        </w:rPr>
        <w:fldChar w:fldCharType="end"/>
      </w:r>
    </w:p>
    <w:p w14:paraId="7E5C63D8" w14:textId="629B6E92" w:rsidR="002E02DD" w:rsidRDefault="002E02DD">
      <w:pPr>
        <w:pStyle w:val="TOC4"/>
        <w:rPr>
          <w:rFonts w:asciiTheme="minorHAnsi" w:hAnsiTheme="minorHAnsi" w:cstheme="minorBidi"/>
          <w:noProof/>
          <w:kern w:val="2"/>
          <w:sz w:val="22"/>
          <w:szCs w:val="22"/>
          <w:lang w:eastAsia="en-GB"/>
          <w14:ligatures w14:val="standardContextual"/>
        </w:rPr>
      </w:pPr>
      <w:r>
        <w:rPr>
          <w:noProof/>
        </w:rPr>
        <w:t>5.2.32.2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_Toc161912132 \h </w:instrText>
      </w:r>
      <w:r>
        <w:rPr>
          <w:noProof/>
        </w:rPr>
      </w:r>
      <w:r>
        <w:rPr>
          <w:noProof/>
        </w:rPr>
        <w:fldChar w:fldCharType="separate"/>
      </w:r>
      <w:r>
        <w:rPr>
          <w:noProof/>
        </w:rPr>
        <w:t>115</w:t>
      </w:r>
      <w:r>
        <w:rPr>
          <w:noProof/>
        </w:rPr>
        <w:fldChar w:fldCharType="end"/>
      </w:r>
    </w:p>
    <w:p w14:paraId="396F4783" w14:textId="1DA54F3A" w:rsidR="002E02DD" w:rsidRDefault="002E02DD">
      <w:pPr>
        <w:pStyle w:val="TOC4"/>
        <w:rPr>
          <w:rFonts w:asciiTheme="minorHAnsi" w:hAnsiTheme="minorHAnsi" w:cstheme="minorBidi"/>
          <w:noProof/>
          <w:kern w:val="2"/>
          <w:sz w:val="22"/>
          <w:szCs w:val="22"/>
          <w:lang w:eastAsia="en-GB"/>
          <w14:ligatures w14:val="standardContextual"/>
        </w:rPr>
      </w:pPr>
      <w:r>
        <w:rPr>
          <w:noProof/>
        </w:rPr>
        <w:t>5.2.32.3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_Toc161912133 \h </w:instrText>
      </w:r>
      <w:r>
        <w:rPr>
          <w:noProof/>
        </w:rPr>
      </w:r>
      <w:r>
        <w:rPr>
          <w:noProof/>
        </w:rPr>
        <w:fldChar w:fldCharType="separate"/>
      </w:r>
      <w:r>
        <w:rPr>
          <w:noProof/>
        </w:rPr>
        <w:t>115</w:t>
      </w:r>
      <w:r>
        <w:rPr>
          <w:noProof/>
        </w:rPr>
        <w:fldChar w:fldCharType="end"/>
      </w:r>
    </w:p>
    <w:p w14:paraId="7D1731BF" w14:textId="2F0BCFA2" w:rsidR="002E02DD" w:rsidRDefault="002E02DD">
      <w:pPr>
        <w:pStyle w:val="TOC5"/>
        <w:rPr>
          <w:rFonts w:asciiTheme="minorHAnsi" w:hAnsiTheme="minorHAnsi" w:cstheme="minorBidi"/>
          <w:noProof/>
          <w:kern w:val="2"/>
          <w:sz w:val="22"/>
          <w:szCs w:val="22"/>
          <w:lang w:eastAsia="en-GB"/>
          <w14:ligatures w14:val="standardContextual"/>
        </w:rPr>
      </w:pPr>
      <w:r>
        <w:rPr>
          <w:noProof/>
        </w:rPr>
        <w:t>5.2.32.3.1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_Toc161912134 \h </w:instrText>
      </w:r>
      <w:r>
        <w:rPr>
          <w:noProof/>
        </w:rPr>
      </w:r>
      <w:r>
        <w:rPr>
          <w:noProof/>
        </w:rPr>
        <w:fldChar w:fldCharType="separate"/>
      </w:r>
      <w:r>
        <w:rPr>
          <w:noProof/>
        </w:rPr>
        <w:t>115</w:t>
      </w:r>
      <w:r>
        <w:rPr>
          <w:noProof/>
        </w:rPr>
        <w:fldChar w:fldCharType="end"/>
      </w:r>
    </w:p>
    <w:p w14:paraId="7DDC5F53" w14:textId="49C553F0"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5.2.33</w:t>
      </w:r>
      <w:r>
        <w:rPr>
          <w:rFonts w:asciiTheme="minorHAnsi" w:hAnsiTheme="minorHAnsi" w:cstheme="minorBidi"/>
          <w:noProof/>
          <w:kern w:val="2"/>
          <w:sz w:val="22"/>
          <w:szCs w:val="22"/>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_Toc161912135 \h </w:instrText>
      </w:r>
      <w:r>
        <w:rPr>
          <w:noProof/>
        </w:rPr>
      </w:r>
      <w:r>
        <w:rPr>
          <w:noProof/>
        </w:rPr>
        <w:fldChar w:fldCharType="separate"/>
      </w:r>
      <w:r>
        <w:rPr>
          <w:noProof/>
        </w:rPr>
        <w:t>116</w:t>
      </w:r>
      <w:r>
        <w:rPr>
          <w:noProof/>
        </w:rPr>
        <w:fldChar w:fldCharType="end"/>
      </w:r>
    </w:p>
    <w:p w14:paraId="0A41E592" w14:textId="39D314CB"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_Toc161912136 \h </w:instrText>
      </w:r>
      <w:r>
        <w:rPr>
          <w:noProof/>
        </w:rPr>
      </w:r>
      <w:r>
        <w:rPr>
          <w:noProof/>
        </w:rPr>
        <w:fldChar w:fldCharType="separate"/>
      </w:r>
      <w:r>
        <w:rPr>
          <w:noProof/>
        </w:rPr>
        <w:t>116</w:t>
      </w:r>
      <w:r>
        <w:rPr>
          <w:noProof/>
        </w:rPr>
        <w:fldChar w:fldCharType="end"/>
      </w:r>
    </w:p>
    <w:p w14:paraId="1D10D39B" w14:textId="365451DA"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5.2.33</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_Toc161912137 \h </w:instrText>
      </w:r>
      <w:r>
        <w:rPr>
          <w:noProof/>
        </w:rPr>
      </w:r>
      <w:r>
        <w:rPr>
          <w:noProof/>
        </w:rPr>
        <w:fldChar w:fldCharType="separate"/>
      </w:r>
      <w:r>
        <w:rPr>
          <w:noProof/>
        </w:rPr>
        <w:t>116</w:t>
      </w:r>
      <w:r>
        <w:rPr>
          <w:noProof/>
        </w:rPr>
        <w:fldChar w:fldCharType="end"/>
      </w:r>
    </w:p>
    <w:p w14:paraId="29929250" w14:textId="060D9DDD"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5.2.33</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_Toc161912138 \h </w:instrText>
      </w:r>
      <w:r>
        <w:rPr>
          <w:noProof/>
        </w:rPr>
      </w:r>
      <w:r>
        <w:rPr>
          <w:noProof/>
        </w:rPr>
        <w:fldChar w:fldCharType="separate"/>
      </w:r>
      <w:r>
        <w:rPr>
          <w:noProof/>
        </w:rPr>
        <w:t>116</w:t>
      </w:r>
      <w:r>
        <w:rPr>
          <w:noProof/>
        </w:rPr>
        <w:fldChar w:fldCharType="end"/>
      </w:r>
    </w:p>
    <w:p w14:paraId="7703D8F5" w14:textId="5462E08C" w:rsidR="002E02DD" w:rsidRDefault="002E02DD">
      <w:pPr>
        <w:pStyle w:val="TOC5"/>
        <w:rPr>
          <w:rFonts w:asciiTheme="minorHAnsi" w:hAnsiTheme="minorHAnsi" w:cstheme="minorBidi"/>
          <w:noProof/>
          <w:kern w:val="2"/>
          <w:sz w:val="22"/>
          <w:szCs w:val="22"/>
          <w:lang w:eastAsia="en-GB"/>
          <w14:ligatures w14:val="standardContextual"/>
        </w:rPr>
      </w:pPr>
      <w:r>
        <w:rPr>
          <w:noProof/>
        </w:rPr>
        <w:t>5.2.33.3.1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_Toc161912139 \h </w:instrText>
      </w:r>
      <w:r>
        <w:rPr>
          <w:noProof/>
        </w:rPr>
      </w:r>
      <w:r>
        <w:rPr>
          <w:noProof/>
        </w:rPr>
        <w:fldChar w:fldCharType="separate"/>
      </w:r>
      <w:r>
        <w:rPr>
          <w:noProof/>
        </w:rPr>
        <w:t>116</w:t>
      </w:r>
      <w:r>
        <w:rPr>
          <w:noProof/>
        </w:rPr>
        <w:fldChar w:fldCharType="end"/>
      </w:r>
    </w:p>
    <w:p w14:paraId="69A71D4C" w14:textId="4EFB2F42"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5.2.34</w:t>
      </w:r>
      <w:r>
        <w:rPr>
          <w:rFonts w:asciiTheme="minorHAnsi" w:hAnsiTheme="minorHAnsi" w:cstheme="minorBidi"/>
          <w:noProof/>
          <w:kern w:val="2"/>
          <w:sz w:val="22"/>
          <w:szCs w:val="22"/>
          <w:lang w:eastAsia="en-GB"/>
          <w14:ligatures w14:val="standardContextual"/>
        </w:rPr>
        <w:tab/>
      </w:r>
      <w:r>
        <w:rPr>
          <w:noProof/>
        </w:rPr>
        <w:t>Resource: 5GVnGroups</w:t>
      </w:r>
      <w:r>
        <w:rPr>
          <w:noProof/>
        </w:rPr>
        <w:tab/>
      </w:r>
      <w:r>
        <w:rPr>
          <w:noProof/>
        </w:rPr>
        <w:fldChar w:fldCharType="begin" w:fldLock="1"/>
      </w:r>
      <w:r>
        <w:rPr>
          <w:noProof/>
        </w:rPr>
        <w:instrText xml:space="preserve"> PAGEREF _Toc161912140 \h </w:instrText>
      </w:r>
      <w:r>
        <w:rPr>
          <w:noProof/>
        </w:rPr>
      </w:r>
      <w:r>
        <w:rPr>
          <w:noProof/>
        </w:rPr>
        <w:fldChar w:fldCharType="separate"/>
      </w:r>
      <w:r>
        <w:rPr>
          <w:noProof/>
        </w:rPr>
        <w:t>117</w:t>
      </w:r>
      <w:r>
        <w:rPr>
          <w:noProof/>
        </w:rPr>
        <w:fldChar w:fldCharType="end"/>
      </w:r>
    </w:p>
    <w:p w14:paraId="4B1BD4D6" w14:textId="54B3AE94"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_Toc161912141 \h </w:instrText>
      </w:r>
      <w:r>
        <w:rPr>
          <w:noProof/>
        </w:rPr>
      </w:r>
      <w:r>
        <w:rPr>
          <w:noProof/>
        </w:rPr>
        <w:fldChar w:fldCharType="separate"/>
      </w:r>
      <w:r>
        <w:rPr>
          <w:noProof/>
        </w:rPr>
        <w:t>117</w:t>
      </w:r>
      <w:r>
        <w:rPr>
          <w:noProof/>
        </w:rPr>
        <w:fldChar w:fldCharType="end"/>
      </w:r>
    </w:p>
    <w:p w14:paraId="05C0E29F" w14:textId="02D56892"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5.2.34</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_Toc161912142 \h </w:instrText>
      </w:r>
      <w:r>
        <w:rPr>
          <w:noProof/>
        </w:rPr>
      </w:r>
      <w:r>
        <w:rPr>
          <w:noProof/>
        </w:rPr>
        <w:fldChar w:fldCharType="separate"/>
      </w:r>
      <w:r>
        <w:rPr>
          <w:noProof/>
        </w:rPr>
        <w:t>117</w:t>
      </w:r>
      <w:r>
        <w:rPr>
          <w:noProof/>
        </w:rPr>
        <w:fldChar w:fldCharType="end"/>
      </w:r>
    </w:p>
    <w:p w14:paraId="53C2AF2C" w14:textId="3284747B"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5.2.34</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_Toc161912143 \h </w:instrText>
      </w:r>
      <w:r>
        <w:rPr>
          <w:noProof/>
        </w:rPr>
      </w:r>
      <w:r>
        <w:rPr>
          <w:noProof/>
        </w:rPr>
        <w:fldChar w:fldCharType="separate"/>
      </w:r>
      <w:r>
        <w:rPr>
          <w:noProof/>
        </w:rPr>
        <w:t>117</w:t>
      </w:r>
      <w:r>
        <w:rPr>
          <w:noProof/>
        </w:rPr>
        <w:fldChar w:fldCharType="end"/>
      </w:r>
    </w:p>
    <w:p w14:paraId="6EC71AC6" w14:textId="30C3FCED" w:rsidR="002E02DD" w:rsidRDefault="002E02DD">
      <w:pPr>
        <w:pStyle w:val="TOC5"/>
        <w:rPr>
          <w:rFonts w:asciiTheme="minorHAnsi" w:hAnsiTheme="minorHAnsi" w:cstheme="minorBidi"/>
          <w:noProof/>
          <w:kern w:val="2"/>
          <w:sz w:val="22"/>
          <w:szCs w:val="22"/>
          <w:lang w:eastAsia="en-GB"/>
          <w14:ligatures w14:val="standardContextual"/>
        </w:rPr>
      </w:pPr>
      <w:r>
        <w:rPr>
          <w:noProof/>
        </w:rPr>
        <w:t>5.2.34.3.1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_Toc161912144 \h </w:instrText>
      </w:r>
      <w:r>
        <w:rPr>
          <w:noProof/>
        </w:rPr>
      </w:r>
      <w:r>
        <w:rPr>
          <w:noProof/>
        </w:rPr>
        <w:fldChar w:fldCharType="separate"/>
      </w:r>
      <w:r>
        <w:rPr>
          <w:noProof/>
        </w:rPr>
        <w:t>117</w:t>
      </w:r>
      <w:r>
        <w:rPr>
          <w:noProof/>
        </w:rPr>
        <w:fldChar w:fldCharType="end"/>
      </w:r>
    </w:p>
    <w:p w14:paraId="675B1E6E" w14:textId="07539579" w:rsidR="002E02DD" w:rsidRDefault="002E02DD">
      <w:pPr>
        <w:pStyle w:val="TOC3"/>
        <w:rPr>
          <w:rFonts w:asciiTheme="minorHAnsi" w:hAnsiTheme="minorHAnsi" w:cstheme="minorBidi"/>
          <w:noProof/>
          <w:kern w:val="2"/>
          <w:sz w:val="22"/>
          <w:szCs w:val="22"/>
          <w:lang w:eastAsia="en-GB"/>
          <w14:ligatures w14:val="standardContextual"/>
        </w:rPr>
      </w:pPr>
      <w:r>
        <w:rPr>
          <w:noProof/>
        </w:rPr>
        <w:t>5.2.35</w:t>
      </w:r>
      <w:r>
        <w:rPr>
          <w:rFonts w:asciiTheme="minorHAnsi" w:hAnsiTheme="minorHAnsi" w:cstheme="minorBidi"/>
          <w:noProof/>
          <w:kern w:val="2"/>
          <w:sz w:val="22"/>
          <w:szCs w:val="22"/>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_Toc161912145 \h </w:instrText>
      </w:r>
      <w:r>
        <w:rPr>
          <w:noProof/>
        </w:rPr>
      </w:r>
      <w:r>
        <w:rPr>
          <w:noProof/>
        </w:rPr>
        <w:fldChar w:fldCharType="separate"/>
      </w:r>
      <w:r>
        <w:rPr>
          <w:noProof/>
        </w:rPr>
        <w:t>118</w:t>
      </w:r>
      <w:r>
        <w:rPr>
          <w:noProof/>
        </w:rPr>
        <w:fldChar w:fldCharType="end"/>
      </w:r>
    </w:p>
    <w:p w14:paraId="2DAB4F95" w14:textId="7628D7D4" w:rsidR="002E02DD" w:rsidRDefault="002E02DD">
      <w:pPr>
        <w:pStyle w:val="TOC4"/>
        <w:rPr>
          <w:rFonts w:asciiTheme="minorHAnsi" w:hAnsiTheme="minorHAnsi" w:cstheme="minorBidi"/>
          <w:noProof/>
          <w:kern w:val="2"/>
          <w:sz w:val="22"/>
          <w:szCs w:val="22"/>
          <w:lang w:eastAsia="en-GB"/>
          <w14:ligatures w14:val="standardContextual"/>
        </w:rPr>
      </w:pPr>
      <w:r>
        <w:rPr>
          <w:noProof/>
        </w:rPr>
        <w:t>5.2.35.1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_Toc161912146 \h </w:instrText>
      </w:r>
      <w:r>
        <w:rPr>
          <w:noProof/>
        </w:rPr>
      </w:r>
      <w:r>
        <w:rPr>
          <w:noProof/>
        </w:rPr>
        <w:fldChar w:fldCharType="separate"/>
      </w:r>
      <w:r>
        <w:rPr>
          <w:noProof/>
        </w:rPr>
        <w:t>118</w:t>
      </w:r>
      <w:r>
        <w:rPr>
          <w:noProof/>
        </w:rPr>
        <w:fldChar w:fldCharType="end"/>
      </w:r>
    </w:p>
    <w:p w14:paraId="2018D701" w14:textId="429BA9DC" w:rsidR="002E02DD" w:rsidRDefault="002E02DD">
      <w:pPr>
        <w:pStyle w:val="TOC4"/>
        <w:rPr>
          <w:rFonts w:asciiTheme="minorHAnsi" w:hAnsiTheme="minorHAnsi" w:cstheme="minorBidi"/>
          <w:noProof/>
          <w:kern w:val="2"/>
          <w:sz w:val="22"/>
          <w:szCs w:val="22"/>
          <w:lang w:eastAsia="en-GB"/>
          <w14:ligatures w14:val="standardContextual"/>
        </w:rPr>
      </w:pPr>
      <w:r>
        <w:rPr>
          <w:noProof/>
        </w:rPr>
        <w:t>5.2.35.2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_Toc161912147 \h </w:instrText>
      </w:r>
      <w:r>
        <w:rPr>
          <w:noProof/>
        </w:rPr>
      </w:r>
      <w:r>
        <w:rPr>
          <w:noProof/>
        </w:rPr>
        <w:fldChar w:fldCharType="separate"/>
      </w:r>
      <w:r>
        <w:rPr>
          <w:noProof/>
        </w:rPr>
        <w:t>118</w:t>
      </w:r>
      <w:r>
        <w:rPr>
          <w:noProof/>
        </w:rPr>
        <w:fldChar w:fldCharType="end"/>
      </w:r>
    </w:p>
    <w:p w14:paraId="73FD0CF7" w14:textId="7E85D6C9" w:rsidR="002E02DD" w:rsidRDefault="002E02DD">
      <w:pPr>
        <w:pStyle w:val="TOC4"/>
        <w:rPr>
          <w:rFonts w:asciiTheme="minorHAnsi" w:hAnsiTheme="minorHAnsi" w:cstheme="minorBidi"/>
          <w:noProof/>
          <w:kern w:val="2"/>
          <w:sz w:val="22"/>
          <w:szCs w:val="22"/>
          <w:lang w:eastAsia="en-GB"/>
          <w14:ligatures w14:val="standardContextual"/>
        </w:rPr>
      </w:pPr>
      <w:r>
        <w:rPr>
          <w:noProof/>
        </w:rPr>
        <w:t>5.2.35.3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_Toc161912148 \h </w:instrText>
      </w:r>
      <w:r>
        <w:rPr>
          <w:noProof/>
        </w:rPr>
      </w:r>
      <w:r>
        <w:rPr>
          <w:noProof/>
        </w:rPr>
        <w:fldChar w:fldCharType="separate"/>
      </w:r>
      <w:r>
        <w:rPr>
          <w:noProof/>
        </w:rPr>
        <w:t>118</w:t>
      </w:r>
      <w:r>
        <w:rPr>
          <w:noProof/>
        </w:rPr>
        <w:fldChar w:fldCharType="end"/>
      </w:r>
    </w:p>
    <w:p w14:paraId="4DE74422" w14:textId="7EBBA1B5" w:rsidR="002E02DD" w:rsidRDefault="002E02DD">
      <w:pPr>
        <w:pStyle w:val="TOC5"/>
        <w:rPr>
          <w:rFonts w:asciiTheme="minorHAnsi" w:hAnsiTheme="minorHAnsi" w:cstheme="minorBidi"/>
          <w:noProof/>
          <w:kern w:val="2"/>
          <w:sz w:val="22"/>
          <w:szCs w:val="22"/>
          <w:lang w:eastAsia="en-GB"/>
          <w14:ligatures w14:val="standardContextual"/>
        </w:rPr>
      </w:pPr>
      <w:r>
        <w:rPr>
          <w:noProof/>
        </w:rPr>
        <w:t>5.2.35.3.1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_Toc161912149 \h </w:instrText>
      </w:r>
      <w:r>
        <w:rPr>
          <w:noProof/>
        </w:rPr>
      </w:r>
      <w:r>
        <w:rPr>
          <w:noProof/>
        </w:rPr>
        <w:fldChar w:fldCharType="separate"/>
      </w:r>
      <w:r>
        <w:rPr>
          <w:noProof/>
        </w:rPr>
        <w:t>118</w:t>
      </w:r>
      <w:r>
        <w:rPr>
          <w:noProof/>
        </w:rPr>
        <w:fldChar w:fldCharType="end"/>
      </w:r>
    </w:p>
    <w:p w14:paraId="3C2DB57A" w14:textId="6A1DDAEA" w:rsidR="002E02DD" w:rsidRDefault="002E02DD">
      <w:pPr>
        <w:pStyle w:val="TOC5"/>
        <w:rPr>
          <w:rFonts w:asciiTheme="minorHAnsi" w:hAnsiTheme="minorHAnsi" w:cstheme="minorBidi"/>
          <w:noProof/>
          <w:kern w:val="2"/>
          <w:sz w:val="22"/>
          <w:szCs w:val="22"/>
          <w:lang w:eastAsia="en-GB"/>
          <w14:ligatures w14:val="standardContextual"/>
        </w:rPr>
      </w:pPr>
      <w:r>
        <w:rPr>
          <w:noProof/>
        </w:rPr>
        <w:t>5.2.35.3.2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_Toc161912150 \h </w:instrText>
      </w:r>
      <w:r>
        <w:rPr>
          <w:noProof/>
        </w:rPr>
      </w:r>
      <w:r>
        <w:rPr>
          <w:noProof/>
        </w:rPr>
        <w:fldChar w:fldCharType="separate"/>
      </w:r>
      <w:r>
        <w:rPr>
          <w:noProof/>
        </w:rPr>
        <w:t>119</w:t>
      </w:r>
      <w:r>
        <w:rPr>
          <w:noProof/>
        </w:rPr>
        <w:fldChar w:fldCharType="end"/>
      </w:r>
    </w:p>
    <w:p w14:paraId="4097DD17" w14:textId="39F6775D" w:rsidR="002E02DD" w:rsidRDefault="002E02DD">
      <w:pPr>
        <w:pStyle w:val="TOC5"/>
        <w:rPr>
          <w:rFonts w:asciiTheme="minorHAnsi" w:hAnsiTheme="minorHAnsi" w:cstheme="minorBidi"/>
          <w:noProof/>
          <w:kern w:val="2"/>
          <w:sz w:val="22"/>
          <w:szCs w:val="22"/>
          <w:lang w:eastAsia="en-GB"/>
          <w14:ligatures w14:val="standardContextual"/>
        </w:rPr>
      </w:pPr>
      <w:r>
        <w:rPr>
          <w:noProof/>
        </w:rPr>
        <w:t>5.2.35.3.</w:t>
      </w:r>
      <w:r w:rsidRPr="00E61412">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_Toc161912151 \h </w:instrText>
      </w:r>
      <w:r>
        <w:rPr>
          <w:noProof/>
        </w:rPr>
      </w:r>
      <w:r>
        <w:rPr>
          <w:noProof/>
        </w:rPr>
        <w:fldChar w:fldCharType="separate"/>
      </w:r>
      <w:r>
        <w:rPr>
          <w:noProof/>
        </w:rPr>
        <w:t>120</w:t>
      </w:r>
      <w:r>
        <w:rPr>
          <w:noProof/>
        </w:rPr>
        <w:fldChar w:fldCharType="end"/>
      </w:r>
    </w:p>
    <w:p w14:paraId="1D09980B" w14:textId="22E27D02" w:rsidR="002E02DD" w:rsidRDefault="002E02DD">
      <w:pPr>
        <w:pStyle w:val="TOC5"/>
        <w:rPr>
          <w:rFonts w:asciiTheme="minorHAnsi" w:hAnsiTheme="minorHAnsi" w:cstheme="minorBidi"/>
          <w:noProof/>
          <w:kern w:val="2"/>
          <w:sz w:val="22"/>
          <w:szCs w:val="22"/>
          <w:lang w:eastAsia="en-GB"/>
          <w14:ligatures w14:val="standardContextual"/>
        </w:rPr>
      </w:pPr>
      <w:r>
        <w:rPr>
          <w:noProof/>
        </w:rPr>
        <w:t>5.2.35.3.4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_Toc161912152 \h </w:instrText>
      </w:r>
      <w:r>
        <w:rPr>
          <w:noProof/>
        </w:rPr>
      </w:r>
      <w:r>
        <w:rPr>
          <w:noProof/>
        </w:rPr>
        <w:fldChar w:fldCharType="separate"/>
      </w:r>
      <w:r>
        <w:rPr>
          <w:noProof/>
        </w:rPr>
        <w:t>120</w:t>
      </w:r>
      <w:r>
        <w:rPr>
          <w:noProof/>
        </w:rPr>
        <w:fldChar w:fldCharType="end"/>
      </w:r>
    </w:p>
    <w:p w14:paraId="141AABED" w14:textId="48A58E29" w:rsidR="002E02DD" w:rsidRDefault="002E02DD">
      <w:pPr>
        <w:pStyle w:val="TOC3"/>
        <w:rPr>
          <w:rFonts w:asciiTheme="minorHAnsi" w:hAnsiTheme="minorHAnsi" w:cstheme="minorBidi"/>
          <w:noProof/>
          <w:kern w:val="2"/>
          <w:sz w:val="22"/>
          <w:szCs w:val="22"/>
          <w:lang w:eastAsia="en-GB"/>
          <w14:ligatures w14:val="standardContextual"/>
        </w:rPr>
      </w:pPr>
      <w:r>
        <w:rPr>
          <w:noProof/>
        </w:rPr>
        <w:t>5.2.36</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_Toc161912153 \h </w:instrText>
      </w:r>
      <w:r>
        <w:rPr>
          <w:noProof/>
        </w:rPr>
      </w:r>
      <w:r>
        <w:rPr>
          <w:noProof/>
        </w:rPr>
        <w:fldChar w:fldCharType="separate"/>
      </w:r>
      <w:r>
        <w:rPr>
          <w:noProof/>
        </w:rPr>
        <w:t>121</w:t>
      </w:r>
      <w:r>
        <w:rPr>
          <w:noProof/>
        </w:rPr>
        <w:fldChar w:fldCharType="end"/>
      </w:r>
    </w:p>
    <w:p w14:paraId="5E4252FA" w14:textId="47B24CB4" w:rsidR="002E02DD" w:rsidRDefault="002E02DD">
      <w:pPr>
        <w:pStyle w:val="TOC4"/>
        <w:rPr>
          <w:rFonts w:asciiTheme="minorHAnsi" w:hAnsiTheme="minorHAnsi" w:cstheme="minorBidi"/>
          <w:noProof/>
          <w:kern w:val="2"/>
          <w:sz w:val="22"/>
          <w:szCs w:val="22"/>
          <w:lang w:eastAsia="en-GB"/>
          <w14:ligatures w14:val="standardContextual"/>
        </w:rPr>
      </w:pPr>
      <w:r>
        <w:rPr>
          <w:noProof/>
        </w:rPr>
        <w:t>5.2.36.1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_Toc161912154 \h </w:instrText>
      </w:r>
      <w:r>
        <w:rPr>
          <w:noProof/>
        </w:rPr>
      </w:r>
      <w:r>
        <w:rPr>
          <w:noProof/>
        </w:rPr>
        <w:fldChar w:fldCharType="separate"/>
      </w:r>
      <w:r>
        <w:rPr>
          <w:noProof/>
        </w:rPr>
        <w:t>121</w:t>
      </w:r>
      <w:r>
        <w:rPr>
          <w:noProof/>
        </w:rPr>
        <w:fldChar w:fldCharType="end"/>
      </w:r>
    </w:p>
    <w:p w14:paraId="31761D48" w14:textId="7FD09B20" w:rsidR="002E02DD" w:rsidRDefault="002E02DD">
      <w:pPr>
        <w:pStyle w:val="TOC4"/>
        <w:rPr>
          <w:rFonts w:asciiTheme="minorHAnsi" w:hAnsiTheme="minorHAnsi" w:cstheme="minorBidi"/>
          <w:noProof/>
          <w:kern w:val="2"/>
          <w:sz w:val="22"/>
          <w:szCs w:val="22"/>
          <w:lang w:eastAsia="en-GB"/>
          <w14:ligatures w14:val="standardContextual"/>
        </w:rPr>
      </w:pPr>
      <w:r>
        <w:rPr>
          <w:noProof/>
        </w:rPr>
        <w:t>5.2.36.2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_Toc161912155 \h </w:instrText>
      </w:r>
      <w:r>
        <w:rPr>
          <w:noProof/>
        </w:rPr>
      </w:r>
      <w:r>
        <w:rPr>
          <w:noProof/>
        </w:rPr>
        <w:fldChar w:fldCharType="separate"/>
      </w:r>
      <w:r>
        <w:rPr>
          <w:noProof/>
        </w:rPr>
        <w:t>121</w:t>
      </w:r>
      <w:r>
        <w:rPr>
          <w:noProof/>
        </w:rPr>
        <w:fldChar w:fldCharType="end"/>
      </w:r>
    </w:p>
    <w:p w14:paraId="1B4E328B" w14:textId="47D5120E" w:rsidR="002E02DD" w:rsidRDefault="002E02DD">
      <w:pPr>
        <w:pStyle w:val="TOC4"/>
        <w:rPr>
          <w:rFonts w:asciiTheme="minorHAnsi" w:hAnsiTheme="minorHAnsi" w:cstheme="minorBidi"/>
          <w:noProof/>
          <w:kern w:val="2"/>
          <w:sz w:val="22"/>
          <w:szCs w:val="22"/>
          <w:lang w:eastAsia="en-GB"/>
          <w14:ligatures w14:val="standardContextual"/>
        </w:rPr>
      </w:pPr>
      <w:r>
        <w:rPr>
          <w:noProof/>
        </w:rPr>
        <w:t>5.2.36.3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_Toc161912156 \h </w:instrText>
      </w:r>
      <w:r>
        <w:rPr>
          <w:noProof/>
        </w:rPr>
      </w:r>
      <w:r>
        <w:rPr>
          <w:noProof/>
        </w:rPr>
        <w:fldChar w:fldCharType="separate"/>
      </w:r>
      <w:r>
        <w:rPr>
          <w:noProof/>
        </w:rPr>
        <w:t>121</w:t>
      </w:r>
      <w:r>
        <w:rPr>
          <w:noProof/>
        </w:rPr>
        <w:fldChar w:fldCharType="end"/>
      </w:r>
    </w:p>
    <w:p w14:paraId="21F5BABE" w14:textId="547AC6AA" w:rsidR="002E02DD" w:rsidRDefault="002E02DD">
      <w:pPr>
        <w:pStyle w:val="TOC5"/>
        <w:rPr>
          <w:rFonts w:asciiTheme="minorHAnsi" w:hAnsiTheme="minorHAnsi" w:cstheme="minorBidi"/>
          <w:noProof/>
          <w:kern w:val="2"/>
          <w:sz w:val="22"/>
          <w:szCs w:val="22"/>
          <w:lang w:eastAsia="en-GB"/>
          <w14:ligatures w14:val="standardContextual"/>
        </w:rPr>
      </w:pPr>
      <w:r>
        <w:rPr>
          <w:noProof/>
        </w:rPr>
        <w:t>5.2.36.3.1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_Toc161912157 \h </w:instrText>
      </w:r>
      <w:r>
        <w:rPr>
          <w:noProof/>
        </w:rPr>
      </w:r>
      <w:r>
        <w:rPr>
          <w:noProof/>
        </w:rPr>
        <w:fldChar w:fldCharType="separate"/>
      </w:r>
      <w:r>
        <w:rPr>
          <w:noProof/>
        </w:rPr>
        <w:t>121</w:t>
      </w:r>
      <w:r>
        <w:rPr>
          <w:noProof/>
        </w:rPr>
        <w:fldChar w:fldCharType="end"/>
      </w:r>
    </w:p>
    <w:p w14:paraId="6B09BFFF" w14:textId="6CA60FD3" w:rsidR="002E02DD" w:rsidRDefault="002E02DD">
      <w:pPr>
        <w:pStyle w:val="TOC3"/>
        <w:rPr>
          <w:rFonts w:asciiTheme="minorHAnsi" w:hAnsiTheme="minorHAnsi" w:cstheme="minorBidi"/>
          <w:noProof/>
          <w:kern w:val="2"/>
          <w:sz w:val="22"/>
          <w:szCs w:val="22"/>
          <w:lang w:eastAsia="en-GB"/>
          <w14:ligatures w14:val="standardContextual"/>
        </w:rPr>
      </w:pPr>
      <w:r>
        <w:rPr>
          <w:noProof/>
        </w:rPr>
        <w:t>5.2.37</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_Toc161912158 \h </w:instrText>
      </w:r>
      <w:r>
        <w:rPr>
          <w:noProof/>
        </w:rPr>
      </w:r>
      <w:r>
        <w:rPr>
          <w:noProof/>
        </w:rPr>
        <w:fldChar w:fldCharType="separate"/>
      </w:r>
      <w:r>
        <w:rPr>
          <w:noProof/>
        </w:rPr>
        <w:t>122</w:t>
      </w:r>
      <w:r>
        <w:rPr>
          <w:noProof/>
        </w:rPr>
        <w:fldChar w:fldCharType="end"/>
      </w:r>
    </w:p>
    <w:p w14:paraId="70178395" w14:textId="2F8E0BC9" w:rsidR="002E02DD" w:rsidRDefault="002E02DD">
      <w:pPr>
        <w:pStyle w:val="TOC4"/>
        <w:rPr>
          <w:rFonts w:asciiTheme="minorHAnsi" w:hAnsiTheme="minorHAnsi" w:cstheme="minorBidi"/>
          <w:noProof/>
          <w:kern w:val="2"/>
          <w:sz w:val="22"/>
          <w:szCs w:val="22"/>
          <w:lang w:eastAsia="en-GB"/>
          <w14:ligatures w14:val="standardContextual"/>
        </w:rPr>
      </w:pPr>
      <w:r>
        <w:rPr>
          <w:noProof/>
        </w:rPr>
        <w:t>5.2.37.1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_Toc161912159 \h </w:instrText>
      </w:r>
      <w:r>
        <w:rPr>
          <w:noProof/>
        </w:rPr>
      </w:r>
      <w:r>
        <w:rPr>
          <w:noProof/>
        </w:rPr>
        <w:fldChar w:fldCharType="separate"/>
      </w:r>
      <w:r>
        <w:rPr>
          <w:noProof/>
        </w:rPr>
        <w:t>122</w:t>
      </w:r>
      <w:r>
        <w:rPr>
          <w:noProof/>
        </w:rPr>
        <w:fldChar w:fldCharType="end"/>
      </w:r>
    </w:p>
    <w:p w14:paraId="511FE556" w14:textId="3116172F" w:rsidR="002E02DD" w:rsidRDefault="002E02DD">
      <w:pPr>
        <w:pStyle w:val="TOC4"/>
        <w:rPr>
          <w:rFonts w:asciiTheme="minorHAnsi" w:hAnsiTheme="minorHAnsi" w:cstheme="minorBidi"/>
          <w:noProof/>
          <w:kern w:val="2"/>
          <w:sz w:val="22"/>
          <w:szCs w:val="22"/>
          <w:lang w:eastAsia="en-GB"/>
          <w14:ligatures w14:val="standardContextual"/>
        </w:rPr>
      </w:pPr>
      <w:r>
        <w:rPr>
          <w:noProof/>
        </w:rPr>
        <w:t>5.2.37.2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_Toc161912160 \h </w:instrText>
      </w:r>
      <w:r>
        <w:rPr>
          <w:noProof/>
        </w:rPr>
      </w:r>
      <w:r>
        <w:rPr>
          <w:noProof/>
        </w:rPr>
        <w:fldChar w:fldCharType="separate"/>
      </w:r>
      <w:r>
        <w:rPr>
          <w:noProof/>
        </w:rPr>
        <w:t>122</w:t>
      </w:r>
      <w:r>
        <w:rPr>
          <w:noProof/>
        </w:rPr>
        <w:fldChar w:fldCharType="end"/>
      </w:r>
    </w:p>
    <w:p w14:paraId="4FADF7F9" w14:textId="24D83463" w:rsidR="002E02DD" w:rsidRDefault="002E02DD">
      <w:pPr>
        <w:pStyle w:val="TOC4"/>
        <w:rPr>
          <w:rFonts w:asciiTheme="minorHAnsi" w:hAnsiTheme="minorHAnsi" w:cstheme="minorBidi"/>
          <w:noProof/>
          <w:kern w:val="2"/>
          <w:sz w:val="22"/>
          <w:szCs w:val="22"/>
          <w:lang w:eastAsia="en-GB"/>
          <w14:ligatures w14:val="standardContextual"/>
        </w:rPr>
      </w:pPr>
      <w:r>
        <w:rPr>
          <w:noProof/>
        </w:rPr>
        <w:t>5.2.37.3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_Toc161912161 \h </w:instrText>
      </w:r>
      <w:r>
        <w:rPr>
          <w:noProof/>
        </w:rPr>
      </w:r>
      <w:r>
        <w:rPr>
          <w:noProof/>
        </w:rPr>
        <w:fldChar w:fldCharType="separate"/>
      </w:r>
      <w:r>
        <w:rPr>
          <w:noProof/>
        </w:rPr>
        <w:t>122</w:t>
      </w:r>
      <w:r>
        <w:rPr>
          <w:noProof/>
        </w:rPr>
        <w:fldChar w:fldCharType="end"/>
      </w:r>
    </w:p>
    <w:p w14:paraId="600EDC3A" w14:textId="3FC77C89" w:rsidR="002E02DD" w:rsidRDefault="002E02DD">
      <w:pPr>
        <w:pStyle w:val="TOC5"/>
        <w:rPr>
          <w:rFonts w:asciiTheme="minorHAnsi" w:hAnsiTheme="minorHAnsi" w:cstheme="minorBidi"/>
          <w:noProof/>
          <w:kern w:val="2"/>
          <w:sz w:val="22"/>
          <w:szCs w:val="22"/>
          <w:lang w:eastAsia="en-GB"/>
          <w14:ligatures w14:val="standardContextual"/>
        </w:rPr>
      </w:pPr>
      <w:r>
        <w:rPr>
          <w:noProof/>
        </w:rPr>
        <w:t>5.2.37.3.1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_Toc161912162 \h </w:instrText>
      </w:r>
      <w:r>
        <w:rPr>
          <w:noProof/>
        </w:rPr>
      </w:r>
      <w:r>
        <w:rPr>
          <w:noProof/>
        </w:rPr>
        <w:fldChar w:fldCharType="separate"/>
      </w:r>
      <w:r>
        <w:rPr>
          <w:noProof/>
        </w:rPr>
        <w:t>122</w:t>
      </w:r>
      <w:r>
        <w:rPr>
          <w:noProof/>
        </w:rPr>
        <w:fldChar w:fldCharType="end"/>
      </w:r>
    </w:p>
    <w:p w14:paraId="352395EE" w14:textId="7D2393FF" w:rsidR="002E02DD" w:rsidRDefault="002E02DD">
      <w:pPr>
        <w:pStyle w:val="TOC3"/>
        <w:rPr>
          <w:rFonts w:asciiTheme="minorHAnsi" w:hAnsiTheme="minorHAnsi" w:cstheme="minorBidi"/>
          <w:noProof/>
          <w:kern w:val="2"/>
          <w:sz w:val="22"/>
          <w:szCs w:val="22"/>
          <w:lang w:eastAsia="en-GB"/>
          <w14:ligatures w14:val="standardContextual"/>
        </w:rPr>
      </w:pPr>
      <w:r>
        <w:rPr>
          <w:noProof/>
        </w:rPr>
        <w:t>5.2.38</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_Toc161912163 \h </w:instrText>
      </w:r>
      <w:r>
        <w:rPr>
          <w:noProof/>
        </w:rPr>
      </w:r>
      <w:r>
        <w:rPr>
          <w:noProof/>
        </w:rPr>
        <w:fldChar w:fldCharType="separate"/>
      </w:r>
      <w:r>
        <w:rPr>
          <w:noProof/>
        </w:rPr>
        <w:t>123</w:t>
      </w:r>
      <w:r>
        <w:rPr>
          <w:noProof/>
        </w:rPr>
        <w:fldChar w:fldCharType="end"/>
      </w:r>
    </w:p>
    <w:p w14:paraId="313BA4C7" w14:textId="7039F2B3" w:rsidR="002E02DD" w:rsidRDefault="002E02DD">
      <w:pPr>
        <w:pStyle w:val="TOC4"/>
        <w:rPr>
          <w:rFonts w:asciiTheme="minorHAnsi" w:hAnsiTheme="minorHAnsi" w:cstheme="minorBidi"/>
          <w:noProof/>
          <w:kern w:val="2"/>
          <w:sz w:val="22"/>
          <w:szCs w:val="22"/>
          <w:lang w:eastAsia="en-GB"/>
          <w14:ligatures w14:val="standardContextual"/>
        </w:rPr>
      </w:pPr>
      <w:r>
        <w:rPr>
          <w:noProof/>
        </w:rPr>
        <w:t>5.2.38.1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_Toc161912164 \h </w:instrText>
      </w:r>
      <w:r>
        <w:rPr>
          <w:noProof/>
        </w:rPr>
      </w:r>
      <w:r>
        <w:rPr>
          <w:noProof/>
        </w:rPr>
        <w:fldChar w:fldCharType="separate"/>
      </w:r>
      <w:r>
        <w:rPr>
          <w:noProof/>
        </w:rPr>
        <w:t>123</w:t>
      </w:r>
      <w:r>
        <w:rPr>
          <w:noProof/>
        </w:rPr>
        <w:fldChar w:fldCharType="end"/>
      </w:r>
    </w:p>
    <w:p w14:paraId="582D2D8C" w14:textId="7EDA93E1" w:rsidR="002E02DD" w:rsidRDefault="002E02DD">
      <w:pPr>
        <w:pStyle w:val="TOC4"/>
        <w:rPr>
          <w:rFonts w:asciiTheme="minorHAnsi" w:hAnsiTheme="minorHAnsi" w:cstheme="minorBidi"/>
          <w:noProof/>
          <w:kern w:val="2"/>
          <w:sz w:val="22"/>
          <w:szCs w:val="22"/>
          <w:lang w:eastAsia="en-GB"/>
          <w14:ligatures w14:val="standardContextual"/>
        </w:rPr>
      </w:pPr>
      <w:r>
        <w:rPr>
          <w:noProof/>
        </w:rPr>
        <w:t>5.2.38.2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_Toc161912165 \h </w:instrText>
      </w:r>
      <w:r>
        <w:rPr>
          <w:noProof/>
        </w:rPr>
      </w:r>
      <w:r>
        <w:rPr>
          <w:noProof/>
        </w:rPr>
        <w:fldChar w:fldCharType="separate"/>
      </w:r>
      <w:r>
        <w:rPr>
          <w:noProof/>
        </w:rPr>
        <w:t>123</w:t>
      </w:r>
      <w:r>
        <w:rPr>
          <w:noProof/>
        </w:rPr>
        <w:fldChar w:fldCharType="end"/>
      </w:r>
    </w:p>
    <w:p w14:paraId="58394A18" w14:textId="15778F61" w:rsidR="002E02DD" w:rsidRDefault="002E02DD">
      <w:pPr>
        <w:pStyle w:val="TOC4"/>
        <w:rPr>
          <w:rFonts w:asciiTheme="minorHAnsi" w:hAnsiTheme="minorHAnsi" w:cstheme="minorBidi"/>
          <w:noProof/>
          <w:kern w:val="2"/>
          <w:sz w:val="22"/>
          <w:szCs w:val="22"/>
          <w:lang w:eastAsia="en-GB"/>
          <w14:ligatures w14:val="standardContextual"/>
        </w:rPr>
      </w:pPr>
      <w:r>
        <w:rPr>
          <w:noProof/>
        </w:rPr>
        <w:t>5.2.38.3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_Toc161912166 \h </w:instrText>
      </w:r>
      <w:r>
        <w:rPr>
          <w:noProof/>
        </w:rPr>
      </w:r>
      <w:r>
        <w:rPr>
          <w:noProof/>
        </w:rPr>
        <w:fldChar w:fldCharType="separate"/>
      </w:r>
      <w:r>
        <w:rPr>
          <w:noProof/>
        </w:rPr>
        <w:t>123</w:t>
      </w:r>
      <w:r>
        <w:rPr>
          <w:noProof/>
        </w:rPr>
        <w:fldChar w:fldCharType="end"/>
      </w:r>
    </w:p>
    <w:p w14:paraId="28DC6CB0" w14:textId="24470E47" w:rsidR="002E02DD" w:rsidRDefault="002E02DD">
      <w:pPr>
        <w:pStyle w:val="TOC5"/>
        <w:rPr>
          <w:rFonts w:asciiTheme="minorHAnsi" w:hAnsiTheme="minorHAnsi" w:cstheme="minorBidi"/>
          <w:noProof/>
          <w:kern w:val="2"/>
          <w:sz w:val="22"/>
          <w:szCs w:val="22"/>
          <w:lang w:eastAsia="en-GB"/>
          <w14:ligatures w14:val="standardContextual"/>
        </w:rPr>
      </w:pPr>
      <w:r>
        <w:rPr>
          <w:noProof/>
        </w:rPr>
        <w:t>5.2.38.3.1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_Toc161912167 \h </w:instrText>
      </w:r>
      <w:r>
        <w:rPr>
          <w:noProof/>
        </w:rPr>
      </w:r>
      <w:r>
        <w:rPr>
          <w:noProof/>
        </w:rPr>
        <w:fldChar w:fldCharType="separate"/>
      </w:r>
      <w:r>
        <w:rPr>
          <w:noProof/>
        </w:rPr>
        <w:t>123</w:t>
      </w:r>
      <w:r>
        <w:rPr>
          <w:noProof/>
        </w:rPr>
        <w:fldChar w:fldCharType="end"/>
      </w:r>
    </w:p>
    <w:p w14:paraId="2B4259FB" w14:textId="1BD3A29B" w:rsidR="002E02DD" w:rsidRDefault="002E02DD">
      <w:pPr>
        <w:pStyle w:val="TOC3"/>
        <w:rPr>
          <w:rFonts w:asciiTheme="minorHAnsi" w:hAnsiTheme="minorHAnsi" w:cstheme="minorBidi"/>
          <w:noProof/>
          <w:kern w:val="2"/>
          <w:sz w:val="22"/>
          <w:szCs w:val="22"/>
          <w:lang w:eastAsia="en-GB"/>
          <w14:ligatures w14:val="standardContextual"/>
        </w:rPr>
      </w:pPr>
      <w:r>
        <w:rPr>
          <w:noProof/>
        </w:rPr>
        <w:t>5.2.39</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_Toc161912168 \h </w:instrText>
      </w:r>
      <w:r>
        <w:rPr>
          <w:noProof/>
        </w:rPr>
      </w:r>
      <w:r>
        <w:rPr>
          <w:noProof/>
        </w:rPr>
        <w:fldChar w:fldCharType="separate"/>
      </w:r>
      <w:r>
        <w:rPr>
          <w:noProof/>
        </w:rPr>
        <w:t>124</w:t>
      </w:r>
      <w:r>
        <w:rPr>
          <w:noProof/>
        </w:rPr>
        <w:fldChar w:fldCharType="end"/>
      </w:r>
    </w:p>
    <w:p w14:paraId="2B82B4F2" w14:textId="5AF7A963" w:rsidR="002E02DD" w:rsidRDefault="002E02DD">
      <w:pPr>
        <w:pStyle w:val="TOC4"/>
        <w:rPr>
          <w:rFonts w:asciiTheme="minorHAnsi" w:hAnsiTheme="minorHAnsi" w:cstheme="minorBidi"/>
          <w:noProof/>
          <w:kern w:val="2"/>
          <w:sz w:val="22"/>
          <w:szCs w:val="22"/>
          <w:lang w:eastAsia="en-GB"/>
          <w14:ligatures w14:val="standardContextual"/>
        </w:rPr>
      </w:pPr>
      <w:r>
        <w:rPr>
          <w:noProof/>
        </w:rPr>
        <w:t>5.2.39.1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_Toc161912169 \h </w:instrText>
      </w:r>
      <w:r>
        <w:rPr>
          <w:noProof/>
        </w:rPr>
      </w:r>
      <w:r>
        <w:rPr>
          <w:noProof/>
        </w:rPr>
        <w:fldChar w:fldCharType="separate"/>
      </w:r>
      <w:r>
        <w:rPr>
          <w:noProof/>
        </w:rPr>
        <w:t>124</w:t>
      </w:r>
      <w:r>
        <w:rPr>
          <w:noProof/>
        </w:rPr>
        <w:fldChar w:fldCharType="end"/>
      </w:r>
    </w:p>
    <w:p w14:paraId="50647BAF" w14:textId="28359104" w:rsidR="002E02DD" w:rsidRDefault="002E02DD">
      <w:pPr>
        <w:pStyle w:val="TOC4"/>
        <w:rPr>
          <w:rFonts w:asciiTheme="minorHAnsi" w:hAnsiTheme="minorHAnsi" w:cstheme="minorBidi"/>
          <w:noProof/>
          <w:kern w:val="2"/>
          <w:sz w:val="22"/>
          <w:szCs w:val="22"/>
          <w:lang w:eastAsia="en-GB"/>
          <w14:ligatures w14:val="standardContextual"/>
        </w:rPr>
      </w:pPr>
      <w:r>
        <w:rPr>
          <w:noProof/>
        </w:rPr>
        <w:t>5.2.39.2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_Toc161912170 \h </w:instrText>
      </w:r>
      <w:r>
        <w:rPr>
          <w:noProof/>
        </w:rPr>
      </w:r>
      <w:r>
        <w:rPr>
          <w:noProof/>
        </w:rPr>
        <w:fldChar w:fldCharType="separate"/>
      </w:r>
      <w:r>
        <w:rPr>
          <w:noProof/>
        </w:rPr>
        <w:t>124</w:t>
      </w:r>
      <w:r>
        <w:rPr>
          <w:noProof/>
        </w:rPr>
        <w:fldChar w:fldCharType="end"/>
      </w:r>
    </w:p>
    <w:p w14:paraId="39E9C543" w14:textId="6479676F" w:rsidR="002E02DD" w:rsidRDefault="002E02DD">
      <w:pPr>
        <w:pStyle w:val="TOC4"/>
        <w:rPr>
          <w:rFonts w:asciiTheme="minorHAnsi" w:hAnsiTheme="minorHAnsi" w:cstheme="minorBidi"/>
          <w:noProof/>
          <w:kern w:val="2"/>
          <w:sz w:val="22"/>
          <w:szCs w:val="22"/>
          <w:lang w:eastAsia="en-GB"/>
          <w14:ligatures w14:val="standardContextual"/>
        </w:rPr>
      </w:pPr>
      <w:r>
        <w:rPr>
          <w:noProof/>
        </w:rPr>
        <w:t>5.2.39.3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_Toc161912171 \h </w:instrText>
      </w:r>
      <w:r>
        <w:rPr>
          <w:noProof/>
        </w:rPr>
      </w:r>
      <w:r>
        <w:rPr>
          <w:noProof/>
        </w:rPr>
        <w:fldChar w:fldCharType="separate"/>
      </w:r>
      <w:r>
        <w:rPr>
          <w:noProof/>
        </w:rPr>
        <w:t>124</w:t>
      </w:r>
      <w:r>
        <w:rPr>
          <w:noProof/>
        </w:rPr>
        <w:fldChar w:fldCharType="end"/>
      </w:r>
    </w:p>
    <w:p w14:paraId="58416944" w14:textId="44E6B53E" w:rsidR="002E02DD" w:rsidRDefault="002E02DD">
      <w:pPr>
        <w:pStyle w:val="TOC5"/>
        <w:rPr>
          <w:rFonts w:asciiTheme="minorHAnsi" w:hAnsiTheme="minorHAnsi" w:cstheme="minorBidi"/>
          <w:noProof/>
          <w:kern w:val="2"/>
          <w:sz w:val="22"/>
          <w:szCs w:val="22"/>
          <w:lang w:eastAsia="en-GB"/>
          <w14:ligatures w14:val="standardContextual"/>
        </w:rPr>
      </w:pPr>
      <w:r>
        <w:rPr>
          <w:noProof/>
        </w:rPr>
        <w:t>5.2.39.3.1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_Toc161912172 \h </w:instrText>
      </w:r>
      <w:r>
        <w:rPr>
          <w:noProof/>
        </w:rPr>
      </w:r>
      <w:r>
        <w:rPr>
          <w:noProof/>
        </w:rPr>
        <w:fldChar w:fldCharType="separate"/>
      </w:r>
      <w:r>
        <w:rPr>
          <w:noProof/>
        </w:rPr>
        <w:t>124</w:t>
      </w:r>
      <w:r>
        <w:rPr>
          <w:noProof/>
        </w:rPr>
        <w:fldChar w:fldCharType="end"/>
      </w:r>
    </w:p>
    <w:p w14:paraId="60702BF2" w14:textId="791C6ECC" w:rsidR="002E02DD" w:rsidRDefault="002E02DD">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40</w:t>
      </w:r>
      <w:r>
        <w:rPr>
          <w:rFonts w:asciiTheme="minorHAnsi" w:hAnsiTheme="minorHAnsi" w:cstheme="minorBidi"/>
          <w:noProof/>
          <w:kern w:val="2"/>
          <w:sz w:val="22"/>
          <w:szCs w:val="22"/>
          <w:lang w:eastAsia="en-GB"/>
          <w14:ligatures w14:val="standardContextual"/>
        </w:rPr>
        <w:tab/>
      </w:r>
      <w:r>
        <w:rPr>
          <w:noProof/>
        </w:rPr>
        <w:t>Resource: Location</w:t>
      </w:r>
      <w:r>
        <w:rPr>
          <w:noProof/>
        </w:rPr>
        <w:tab/>
      </w:r>
      <w:r>
        <w:rPr>
          <w:noProof/>
        </w:rPr>
        <w:fldChar w:fldCharType="begin" w:fldLock="1"/>
      </w:r>
      <w:r>
        <w:rPr>
          <w:noProof/>
        </w:rPr>
        <w:instrText xml:space="preserve"> PAGEREF _Toc161912173 \h </w:instrText>
      </w:r>
      <w:r>
        <w:rPr>
          <w:noProof/>
        </w:rPr>
      </w:r>
      <w:r>
        <w:rPr>
          <w:noProof/>
        </w:rPr>
        <w:fldChar w:fldCharType="separate"/>
      </w:r>
      <w:r>
        <w:rPr>
          <w:noProof/>
        </w:rPr>
        <w:t>125</w:t>
      </w:r>
      <w:r>
        <w:rPr>
          <w:noProof/>
        </w:rPr>
        <w:fldChar w:fldCharType="end"/>
      </w:r>
    </w:p>
    <w:p w14:paraId="4A52BF60" w14:textId="1261F4E9" w:rsidR="002E02DD" w:rsidRDefault="002E02DD">
      <w:pPr>
        <w:pStyle w:val="TOC4"/>
        <w:rPr>
          <w:rFonts w:asciiTheme="minorHAnsi" w:hAnsiTheme="minorHAnsi" w:cstheme="minorBidi"/>
          <w:noProof/>
          <w:kern w:val="2"/>
          <w:sz w:val="22"/>
          <w:szCs w:val="22"/>
          <w:lang w:eastAsia="en-GB"/>
          <w14:ligatures w14:val="standardContextual"/>
        </w:rPr>
      </w:pPr>
      <w:r>
        <w:rPr>
          <w:noProof/>
        </w:rPr>
        <w:t>5.2.40.1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_Toc161912174 \h </w:instrText>
      </w:r>
      <w:r>
        <w:rPr>
          <w:noProof/>
        </w:rPr>
      </w:r>
      <w:r>
        <w:rPr>
          <w:noProof/>
        </w:rPr>
        <w:fldChar w:fldCharType="separate"/>
      </w:r>
      <w:r>
        <w:rPr>
          <w:noProof/>
        </w:rPr>
        <w:t>125</w:t>
      </w:r>
      <w:r>
        <w:rPr>
          <w:noProof/>
        </w:rPr>
        <w:fldChar w:fldCharType="end"/>
      </w:r>
    </w:p>
    <w:p w14:paraId="6384A542" w14:textId="34FC24A1" w:rsidR="002E02DD" w:rsidRDefault="002E02DD">
      <w:pPr>
        <w:pStyle w:val="TOC4"/>
        <w:rPr>
          <w:rFonts w:asciiTheme="minorHAnsi" w:hAnsiTheme="minorHAnsi" w:cstheme="minorBidi"/>
          <w:noProof/>
          <w:kern w:val="2"/>
          <w:sz w:val="22"/>
          <w:szCs w:val="22"/>
          <w:lang w:eastAsia="en-GB"/>
          <w14:ligatures w14:val="standardContextual"/>
        </w:rPr>
      </w:pPr>
      <w:r>
        <w:rPr>
          <w:noProof/>
        </w:rPr>
        <w:lastRenderedPageBreak/>
        <w:t>5.2.40.2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_Toc161912175 \h </w:instrText>
      </w:r>
      <w:r>
        <w:rPr>
          <w:noProof/>
        </w:rPr>
      </w:r>
      <w:r>
        <w:rPr>
          <w:noProof/>
        </w:rPr>
        <w:fldChar w:fldCharType="separate"/>
      </w:r>
      <w:r>
        <w:rPr>
          <w:noProof/>
        </w:rPr>
        <w:t>125</w:t>
      </w:r>
      <w:r>
        <w:rPr>
          <w:noProof/>
        </w:rPr>
        <w:fldChar w:fldCharType="end"/>
      </w:r>
    </w:p>
    <w:p w14:paraId="72C4B794" w14:textId="2BEC17D0" w:rsidR="002E02DD" w:rsidRDefault="002E02DD">
      <w:pPr>
        <w:pStyle w:val="TOC4"/>
        <w:rPr>
          <w:rFonts w:asciiTheme="minorHAnsi" w:hAnsiTheme="minorHAnsi" w:cstheme="minorBidi"/>
          <w:noProof/>
          <w:kern w:val="2"/>
          <w:sz w:val="22"/>
          <w:szCs w:val="22"/>
          <w:lang w:eastAsia="en-GB"/>
          <w14:ligatures w14:val="standardContextual"/>
        </w:rPr>
      </w:pPr>
      <w:r>
        <w:rPr>
          <w:noProof/>
        </w:rPr>
        <w:t>5.2.40.3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_Toc161912176 \h </w:instrText>
      </w:r>
      <w:r>
        <w:rPr>
          <w:noProof/>
        </w:rPr>
      </w:r>
      <w:r>
        <w:rPr>
          <w:noProof/>
        </w:rPr>
        <w:fldChar w:fldCharType="separate"/>
      </w:r>
      <w:r>
        <w:rPr>
          <w:noProof/>
        </w:rPr>
        <w:t>125</w:t>
      </w:r>
      <w:r>
        <w:rPr>
          <w:noProof/>
        </w:rPr>
        <w:fldChar w:fldCharType="end"/>
      </w:r>
    </w:p>
    <w:p w14:paraId="7FC3AA77" w14:textId="51CC8E9D" w:rsidR="002E02DD" w:rsidRDefault="002E02DD">
      <w:pPr>
        <w:pStyle w:val="TOC5"/>
        <w:rPr>
          <w:rFonts w:asciiTheme="minorHAnsi" w:hAnsiTheme="minorHAnsi" w:cstheme="minorBidi"/>
          <w:noProof/>
          <w:kern w:val="2"/>
          <w:sz w:val="22"/>
          <w:szCs w:val="22"/>
          <w:lang w:eastAsia="en-GB"/>
          <w14:ligatures w14:val="standardContextual"/>
        </w:rPr>
      </w:pPr>
      <w:r>
        <w:rPr>
          <w:noProof/>
        </w:rPr>
        <w:t>5.2.40.3.1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_Toc161912177 \h </w:instrText>
      </w:r>
      <w:r>
        <w:rPr>
          <w:noProof/>
        </w:rPr>
      </w:r>
      <w:r>
        <w:rPr>
          <w:noProof/>
        </w:rPr>
        <w:fldChar w:fldCharType="separate"/>
      </w:r>
      <w:r>
        <w:rPr>
          <w:noProof/>
        </w:rPr>
        <w:t>125</w:t>
      </w:r>
      <w:r>
        <w:rPr>
          <w:noProof/>
        </w:rPr>
        <w:fldChar w:fldCharType="end"/>
      </w:r>
    </w:p>
    <w:p w14:paraId="106F8142" w14:textId="1A36FCF7" w:rsidR="002E02DD" w:rsidRDefault="002E02DD">
      <w:pPr>
        <w:pStyle w:val="TOC3"/>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_Toc161912178 \h </w:instrText>
      </w:r>
      <w:r>
        <w:rPr>
          <w:noProof/>
        </w:rPr>
      </w:r>
      <w:r>
        <w:rPr>
          <w:noProof/>
        </w:rPr>
        <w:fldChar w:fldCharType="separate"/>
      </w:r>
      <w:r>
        <w:rPr>
          <w:noProof/>
        </w:rPr>
        <w:t>126</w:t>
      </w:r>
      <w:r>
        <w:rPr>
          <w:noProof/>
        </w:rPr>
        <w:fldChar w:fldCharType="end"/>
      </w:r>
    </w:p>
    <w:p w14:paraId="20BE755B" w14:textId="1FDA088B" w:rsidR="002E02DD" w:rsidRDefault="002E02DD">
      <w:pPr>
        <w:pStyle w:val="TOC4"/>
        <w:rPr>
          <w:rFonts w:asciiTheme="minorHAnsi" w:hAnsiTheme="minorHAnsi" w:cstheme="minorBidi"/>
          <w:noProof/>
          <w:kern w:val="2"/>
          <w:sz w:val="22"/>
          <w:szCs w:val="22"/>
          <w:lang w:eastAsia="en-GB"/>
          <w14:ligatures w14:val="standardContextual"/>
        </w:rPr>
      </w:pPr>
      <w:r>
        <w:rPr>
          <w:noProof/>
        </w:rPr>
        <w:t>5.2.41.1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_Toc161912179 \h </w:instrText>
      </w:r>
      <w:r>
        <w:rPr>
          <w:noProof/>
        </w:rPr>
      </w:r>
      <w:r>
        <w:rPr>
          <w:noProof/>
        </w:rPr>
        <w:fldChar w:fldCharType="separate"/>
      </w:r>
      <w:r>
        <w:rPr>
          <w:noProof/>
        </w:rPr>
        <w:t>126</w:t>
      </w:r>
      <w:r>
        <w:rPr>
          <w:noProof/>
        </w:rPr>
        <w:fldChar w:fldCharType="end"/>
      </w:r>
    </w:p>
    <w:p w14:paraId="45A8D643" w14:textId="1F8D5595" w:rsidR="002E02DD" w:rsidRDefault="002E02DD">
      <w:pPr>
        <w:pStyle w:val="TOC4"/>
        <w:rPr>
          <w:rFonts w:asciiTheme="minorHAnsi" w:hAnsiTheme="minorHAnsi" w:cstheme="minorBidi"/>
          <w:noProof/>
          <w:kern w:val="2"/>
          <w:sz w:val="22"/>
          <w:szCs w:val="22"/>
          <w:lang w:eastAsia="en-GB"/>
          <w14:ligatures w14:val="standardContextual"/>
        </w:rPr>
      </w:pPr>
      <w:r>
        <w:rPr>
          <w:noProof/>
        </w:rPr>
        <w:t>5.2.41.2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_Toc161912180 \h </w:instrText>
      </w:r>
      <w:r>
        <w:rPr>
          <w:noProof/>
        </w:rPr>
      </w:r>
      <w:r>
        <w:rPr>
          <w:noProof/>
        </w:rPr>
        <w:fldChar w:fldCharType="separate"/>
      </w:r>
      <w:r>
        <w:rPr>
          <w:noProof/>
        </w:rPr>
        <w:t>126</w:t>
      </w:r>
      <w:r>
        <w:rPr>
          <w:noProof/>
        </w:rPr>
        <w:fldChar w:fldCharType="end"/>
      </w:r>
    </w:p>
    <w:p w14:paraId="793096A3" w14:textId="3542567B" w:rsidR="002E02DD" w:rsidRDefault="002E02DD">
      <w:pPr>
        <w:pStyle w:val="TOC4"/>
        <w:rPr>
          <w:rFonts w:asciiTheme="minorHAnsi" w:hAnsiTheme="minorHAnsi" w:cstheme="minorBidi"/>
          <w:noProof/>
          <w:kern w:val="2"/>
          <w:sz w:val="22"/>
          <w:szCs w:val="22"/>
          <w:lang w:eastAsia="en-GB"/>
          <w14:ligatures w14:val="standardContextual"/>
        </w:rPr>
      </w:pPr>
      <w:r>
        <w:rPr>
          <w:noProof/>
        </w:rPr>
        <w:t>5.2.41.3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_Toc161912181 \h </w:instrText>
      </w:r>
      <w:r>
        <w:rPr>
          <w:noProof/>
        </w:rPr>
      </w:r>
      <w:r>
        <w:rPr>
          <w:noProof/>
        </w:rPr>
        <w:fldChar w:fldCharType="separate"/>
      </w:r>
      <w:r>
        <w:rPr>
          <w:noProof/>
        </w:rPr>
        <w:t>126</w:t>
      </w:r>
      <w:r>
        <w:rPr>
          <w:noProof/>
        </w:rPr>
        <w:fldChar w:fldCharType="end"/>
      </w:r>
    </w:p>
    <w:p w14:paraId="580FE44C" w14:textId="4AF2797E" w:rsidR="002E02DD" w:rsidRDefault="002E02DD">
      <w:pPr>
        <w:pStyle w:val="TOC5"/>
        <w:rPr>
          <w:rFonts w:asciiTheme="minorHAnsi" w:hAnsiTheme="minorHAnsi" w:cstheme="minorBidi"/>
          <w:noProof/>
          <w:kern w:val="2"/>
          <w:sz w:val="22"/>
          <w:szCs w:val="22"/>
          <w:lang w:eastAsia="en-GB"/>
          <w14:ligatures w14:val="standardContextual"/>
        </w:rPr>
      </w:pPr>
      <w:r>
        <w:rPr>
          <w:noProof/>
        </w:rPr>
        <w:t>5.2.41.3.1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_Toc161912182 \h </w:instrText>
      </w:r>
      <w:r>
        <w:rPr>
          <w:noProof/>
        </w:rPr>
      </w:r>
      <w:r>
        <w:rPr>
          <w:noProof/>
        </w:rPr>
        <w:fldChar w:fldCharType="separate"/>
      </w:r>
      <w:r>
        <w:rPr>
          <w:noProof/>
        </w:rPr>
        <w:t>126</w:t>
      </w:r>
      <w:r>
        <w:rPr>
          <w:noProof/>
        </w:rPr>
        <w:fldChar w:fldCharType="end"/>
      </w:r>
    </w:p>
    <w:p w14:paraId="74B625D3" w14:textId="6BC9E121" w:rsidR="002E02DD" w:rsidRDefault="002E02DD">
      <w:pPr>
        <w:pStyle w:val="TOC3"/>
        <w:rPr>
          <w:rFonts w:asciiTheme="minorHAnsi" w:hAnsiTheme="minorHAnsi" w:cstheme="minorBidi"/>
          <w:noProof/>
          <w:kern w:val="2"/>
          <w:sz w:val="22"/>
          <w:szCs w:val="22"/>
          <w:lang w:eastAsia="en-GB"/>
          <w14:ligatures w14:val="standardContextual"/>
        </w:rPr>
      </w:pPr>
      <w:r>
        <w:rPr>
          <w:noProof/>
        </w:rPr>
        <w:t>5.2.41A</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_Toc161912183 \h </w:instrText>
      </w:r>
      <w:r>
        <w:rPr>
          <w:noProof/>
        </w:rPr>
      </w:r>
      <w:r>
        <w:rPr>
          <w:noProof/>
        </w:rPr>
        <w:fldChar w:fldCharType="separate"/>
      </w:r>
      <w:r>
        <w:rPr>
          <w:noProof/>
        </w:rPr>
        <w:t>127</w:t>
      </w:r>
      <w:r>
        <w:rPr>
          <w:noProof/>
        </w:rPr>
        <w:fldChar w:fldCharType="end"/>
      </w:r>
    </w:p>
    <w:p w14:paraId="0AD61747" w14:textId="68330213" w:rsidR="002E02DD" w:rsidRDefault="002E02DD">
      <w:pPr>
        <w:pStyle w:val="TOC4"/>
        <w:rPr>
          <w:rFonts w:asciiTheme="minorHAnsi" w:hAnsiTheme="minorHAnsi" w:cstheme="minorBidi"/>
          <w:noProof/>
          <w:kern w:val="2"/>
          <w:sz w:val="22"/>
          <w:szCs w:val="22"/>
          <w:lang w:eastAsia="en-GB"/>
          <w14:ligatures w14:val="standardContextual"/>
        </w:rPr>
      </w:pPr>
      <w:r>
        <w:rPr>
          <w:noProof/>
        </w:rPr>
        <w:t>5.2.41A.1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_Toc161912184 \h </w:instrText>
      </w:r>
      <w:r>
        <w:rPr>
          <w:noProof/>
        </w:rPr>
      </w:r>
      <w:r>
        <w:rPr>
          <w:noProof/>
        </w:rPr>
        <w:fldChar w:fldCharType="separate"/>
      </w:r>
      <w:r>
        <w:rPr>
          <w:noProof/>
        </w:rPr>
        <w:t>127</w:t>
      </w:r>
      <w:r>
        <w:rPr>
          <w:noProof/>
        </w:rPr>
        <w:fldChar w:fldCharType="end"/>
      </w:r>
    </w:p>
    <w:p w14:paraId="5247A994" w14:textId="45B4856A" w:rsidR="002E02DD" w:rsidRDefault="002E02DD">
      <w:pPr>
        <w:pStyle w:val="TOC4"/>
        <w:rPr>
          <w:rFonts w:asciiTheme="minorHAnsi" w:hAnsiTheme="minorHAnsi" w:cstheme="minorBidi"/>
          <w:noProof/>
          <w:kern w:val="2"/>
          <w:sz w:val="22"/>
          <w:szCs w:val="22"/>
          <w:lang w:eastAsia="en-GB"/>
          <w14:ligatures w14:val="standardContextual"/>
        </w:rPr>
      </w:pPr>
      <w:r>
        <w:rPr>
          <w:noProof/>
        </w:rPr>
        <w:t>5.2.41A.2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_Toc161912185 \h </w:instrText>
      </w:r>
      <w:r>
        <w:rPr>
          <w:noProof/>
        </w:rPr>
      </w:r>
      <w:r>
        <w:rPr>
          <w:noProof/>
        </w:rPr>
        <w:fldChar w:fldCharType="separate"/>
      </w:r>
      <w:r>
        <w:rPr>
          <w:noProof/>
        </w:rPr>
        <w:t>127</w:t>
      </w:r>
      <w:r>
        <w:rPr>
          <w:noProof/>
        </w:rPr>
        <w:fldChar w:fldCharType="end"/>
      </w:r>
    </w:p>
    <w:p w14:paraId="224161BE" w14:textId="21B1166B" w:rsidR="002E02DD" w:rsidRDefault="002E02DD">
      <w:pPr>
        <w:pStyle w:val="TOC4"/>
        <w:rPr>
          <w:rFonts w:asciiTheme="minorHAnsi" w:hAnsiTheme="minorHAnsi" w:cstheme="minorBidi"/>
          <w:noProof/>
          <w:kern w:val="2"/>
          <w:sz w:val="22"/>
          <w:szCs w:val="22"/>
          <w:lang w:eastAsia="en-GB"/>
          <w14:ligatures w14:val="standardContextual"/>
        </w:rPr>
      </w:pPr>
      <w:r>
        <w:rPr>
          <w:noProof/>
        </w:rPr>
        <w:t>5.2.41A.3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_Toc161912186 \h </w:instrText>
      </w:r>
      <w:r>
        <w:rPr>
          <w:noProof/>
        </w:rPr>
      </w:r>
      <w:r>
        <w:rPr>
          <w:noProof/>
        </w:rPr>
        <w:fldChar w:fldCharType="separate"/>
      </w:r>
      <w:r>
        <w:rPr>
          <w:noProof/>
        </w:rPr>
        <w:t>127</w:t>
      </w:r>
      <w:r>
        <w:rPr>
          <w:noProof/>
        </w:rPr>
        <w:fldChar w:fldCharType="end"/>
      </w:r>
    </w:p>
    <w:p w14:paraId="414F7ABC" w14:textId="35668D12" w:rsidR="002E02DD" w:rsidRDefault="002E02DD">
      <w:pPr>
        <w:pStyle w:val="TOC5"/>
        <w:rPr>
          <w:rFonts w:asciiTheme="minorHAnsi" w:hAnsiTheme="minorHAnsi" w:cstheme="minorBidi"/>
          <w:noProof/>
          <w:kern w:val="2"/>
          <w:sz w:val="22"/>
          <w:szCs w:val="22"/>
          <w:lang w:eastAsia="en-GB"/>
          <w14:ligatures w14:val="standardContextual"/>
        </w:rPr>
      </w:pPr>
      <w:r>
        <w:rPr>
          <w:noProof/>
        </w:rPr>
        <w:t>5.2.41A.3.1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_Toc161912187 \h </w:instrText>
      </w:r>
      <w:r>
        <w:rPr>
          <w:noProof/>
        </w:rPr>
      </w:r>
      <w:r>
        <w:rPr>
          <w:noProof/>
        </w:rPr>
        <w:fldChar w:fldCharType="separate"/>
      </w:r>
      <w:r>
        <w:rPr>
          <w:noProof/>
        </w:rPr>
        <w:t>127</w:t>
      </w:r>
      <w:r>
        <w:rPr>
          <w:noProof/>
        </w:rPr>
        <w:fldChar w:fldCharType="end"/>
      </w:r>
    </w:p>
    <w:p w14:paraId="2124476E" w14:textId="1747268D" w:rsidR="002E02DD" w:rsidRDefault="002E02DD">
      <w:pPr>
        <w:pStyle w:val="TOC3"/>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_Toc161912188 \h </w:instrText>
      </w:r>
      <w:r>
        <w:rPr>
          <w:noProof/>
        </w:rPr>
      </w:r>
      <w:r>
        <w:rPr>
          <w:noProof/>
        </w:rPr>
        <w:fldChar w:fldCharType="separate"/>
      </w:r>
      <w:r>
        <w:rPr>
          <w:noProof/>
        </w:rPr>
        <w:t>128</w:t>
      </w:r>
      <w:r>
        <w:rPr>
          <w:noProof/>
        </w:rPr>
        <w:fldChar w:fldCharType="end"/>
      </w:r>
    </w:p>
    <w:p w14:paraId="07D5053B" w14:textId="10992EF3" w:rsidR="002E02DD" w:rsidRDefault="002E02DD">
      <w:pPr>
        <w:pStyle w:val="TOC4"/>
        <w:rPr>
          <w:rFonts w:asciiTheme="minorHAnsi" w:hAnsiTheme="minorHAnsi" w:cstheme="minorBidi"/>
          <w:noProof/>
          <w:kern w:val="2"/>
          <w:sz w:val="22"/>
          <w:szCs w:val="22"/>
          <w:lang w:eastAsia="en-GB"/>
          <w14:ligatures w14:val="standardContextual"/>
        </w:rPr>
      </w:pPr>
      <w:r>
        <w:rPr>
          <w:noProof/>
        </w:rPr>
        <w:t>5.2.42.1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_Toc161912189 \h </w:instrText>
      </w:r>
      <w:r>
        <w:rPr>
          <w:noProof/>
        </w:rPr>
      </w:r>
      <w:r>
        <w:rPr>
          <w:noProof/>
        </w:rPr>
        <w:fldChar w:fldCharType="separate"/>
      </w:r>
      <w:r>
        <w:rPr>
          <w:noProof/>
        </w:rPr>
        <w:t>128</w:t>
      </w:r>
      <w:r>
        <w:rPr>
          <w:noProof/>
        </w:rPr>
        <w:fldChar w:fldCharType="end"/>
      </w:r>
    </w:p>
    <w:p w14:paraId="123659BD" w14:textId="1C35A605" w:rsidR="002E02DD" w:rsidRDefault="002E02DD">
      <w:pPr>
        <w:pStyle w:val="TOC4"/>
        <w:rPr>
          <w:rFonts w:asciiTheme="minorHAnsi" w:hAnsiTheme="minorHAnsi" w:cstheme="minorBidi"/>
          <w:noProof/>
          <w:kern w:val="2"/>
          <w:sz w:val="22"/>
          <w:szCs w:val="22"/>
          <w:lang w:eastAsia="en-GB"/>
          <w14:ligatures w14:val="standardContextual"/>
        </w:rPr>
      </w:pPr>
      <w:r>
        <w:rPr>
          <w:noProof/>
        </w:rPr>
        <w:t>5.2.42.2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_Toc161912190 \h </w:instrText>
      </w:r>
      <w:r>
        <w:rPr>
          <w:noProof/>
        </w:rPr>
      </w:r>
      <w:r>
        <w:rPr>
          <w:noProof/>
        </w:rPr>
        <w:fldChar w:fldCharType="separate"/>
      </w:r>
      <w:r>
        <w:rPr>
          <w:noProof/>
        </w:rPr>
        <w:t>128</w:t>
      </w:r>
      <w:r>
        <w:rPr>
          <w:noProof/>
        </w:rPr>
        <w:fldChar w:fldCharType="end"/>
      </w:r>
    </w:p>
    <w:p w14:paraId="4A1D6F11" w14:textId="7B031AC4" w:rsidR="002E02DD" w:rsidRDefault="002E02DD">
      <w:pPr>
        <w:pStyle w:val="TOC4"/>
        <w:rPr>
          <w:rFonts w:asciiTheme="minorHAnsi" w:hAnsiTheme="minorHAnsi" w:cstheme="minorBidi"/>
          <w:noProof/>
          <w:kern w:val="2"/>
          <w:sz w:val="22"/>
          <w:szCs w:val="22"/>
          <w:lang w:eastAsia="en-GB"/>
          <w14:ligatures w14:val="standardContextual"/>
        </w:rPr>
      </w:pPr>
      <w:r>
        <w:rPr>
          <w:noProof/>
        </w:rPr>
        <w:t>5.2.42.3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_Toc161912191 \h </w:instrText>
      </w:r>
      <w:r>
        <w:rPr>
          <w:noProof/>
        </w:rPr>
      </w:r>
      <w:r>
        <w:rPr>
          <w:noProof/>
        </w:rPr>
        <w:fldChar w:fldCharType="separate"/>
      </w:r>
      <w:r>
        <w:rPr>
          <w:noProof/>
        </w:rPr>
        <w:t>128</w:t>
      </w:r>
      <w:r>
        <w:rPr>
          <w:noProof/>
        </w:rPr>
        <w:fldChar w:fldCharType="end"/>
      </w:r>
    </w:p>
    <w:p w14:paraId="663ABCFC" w14:textId="1444297A" w:rsidR="002E02DD" w:rsidRDefault="002E02DD">
      <w:pPr>
        <w:pStyle w:val="TOC5"/>
        <w:rPr>
          <w:rFonts w:asciiTheme="minorHAnsi" w:hAnsiTheme="minorHAnsi" w:cstheme="minorBidi"/>
          <w:noProof/>
          <w:kern w:val="2"/>
          <w:sz w:val="22"/>
          <w:szCs w:val="22"/>
          <w:lang w:eastAsia="en-GB"/>
          <w14:ligatures w14:val="standardContextual"/>
        </w:rPr>
      </w:pPr>
      <w:r>
        <w:rPr>
          <w:noProof/>
        </w:rPr>
        <w:t>5.2.42.3.1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_Toc161912192 \h </w:instrText>
      </w:r>
      <w:r>
        <w:rPr>
          <w:noProof/>
        </w:rPr>
      </w:r>
      <w:r>
        <w:rPr>
          <w:noProof/>
        </w:rPr>
        <w:fldChar w:fldCharType="separate"/>
      </w:r>
      <w:r>
        <w:rPr>
          <w:noProof/>
        </w:rPr>
        <w:t>128</w:t>
      </w:r>
      <w:r>
        <w:rPr>
          <w:noProof/>
        </w:rPr>
        <w:fldChar w:fldCharType="end"/>
      </w:r>
    </w:p>
    <w:p w14:paraId="7670F945" w14:textId="7D48F5C6"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5.2.43</w:t>
      </w:r>
      <w:r>
        <w:rPr>
          <w:rFonts w:asciiTheme="minorHAnsi" w:hAnsiTheme="minorHAnsi" w:cstheme="minorBidi"/>
          <w:noProof/>
          <w:kern w:val="2"/>
          <w:sz w:val="22"/>
          <w:szCs w:val="22"/>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_Toc161912193 \h </w:instrText>
      </w:r>
      <w:r>
        <w:rPr>
          <w:noProof/>
        </w:rPr>
      </w:r>
      <w:r>
        <w:rPr>
          <w:noProof/>
        </w:rPr>
        <w:fldChar w:fldCharType="separate"/>
      </w:r>
      <w:r>
        <w:rPr>
          <w:noProof/>
        </w:rPr>
        <w:t>129</w:t>
      </w:r>
      <w:r>
        <w:rPr>
          <w:noProof/>
        </w:rPr>
        <w:fldChar w:fldCharType="end"/>
      </w:r>
    </w:p>
    <w:p w14:paraId="6717B138" w14:textId="35D960EC"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5.2.43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_Toc161912194 \h </w:instrText>
      </w:r>
      <w:r>
        <w:rPr>
          <w:noProof/>
        </w:rPr>
      </w:r>
      <w:r>
        <w:rPr>
          <w:noProof/>
        </w:rPr>
        <w:fldChar w:fldCharType="separate"/>
      </w:r>
      <w:r>
        <w:rPr>
          <w:noProof/>
        </w:rPr>
        <w:t>129</w:t>
      </w:r>
      <w:r>
        <w:rPr>
          <w:noProof/>
        </w:rPr>
        <w:fldChar w:fldCharType="end"/>
      </w:r>
    </w:p>
    <w:p w14:paraId="12F69394" w14:textId="07DDFDEB"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5.2.43</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_Toc161912195 \h </w:instrText>
      </w:r>
      <w:r>
        <w:rPr>
          <w:noProof/>
        </w:rPr>
      </w:r>
      <w:r>
        <w:rPr>
          <w:noProof/>
        </w:rPr>
        <w:fldChar w:fldCharType="separate"/>
      </w:r>
      <w:r>
        <w:rPr>
          <w:noProof/>
        </w:rPr>
        <w:t>129</w:t>
      </w:r>
      <w:r>
        <w:rPr>
          <w:noProof/>
        </w:rPr>
        <w:fldChar w:fldCharType="end"/>
      </w:r>
    </w:p>
    <w:p w14:paraId="18884D44" w14:textId="7DD177C6"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5.2.43</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_Toc161912196 \h </w:instrText>
      </w:r>
      <w:r>
        <w:rPr>
          <w:noProof/>
        </w:rPr>
      </w:r>
      <w:r>
        <w:rPr>
          <w:noProof/>
        </w:rPr>
        <w:fldChar w:fldCharType="separate"/>
      </w:r>
      <w:r>
        <w:rPr>
          <w:noProof/>
        </w:rPr>
        <w:t>129</w:t>
      </w:r>
      <w:r>
        <w:rPr>
          <w:noProof/>
        </w:rPr>
        <w:fldChar w:fldCharType="end"/>
      </w:r>
    </w:p>
    <w:p w14:paraId="4008DB88" w14:textId="468E09C0" w:rsidR="002E02DD" w:rsidRDefault="002E02DD">
      <w:pPr>
        <w:pStyle w:val="TOC5"/>
        <w:rPr>
          <w:rFonts w:asciiTheme="minorHAnsi" w:hAnsiTheme="minorHAnsi" w:cstheme="minorBidi"/>
          <w:noProof/>
          <w:kern w:val="2"/>
          <w:sz w:val="22"/>
          <w:szCs w:val="22"/>
          <w:lang w:eastAsia="en-GB"/>
          <w14:ligatures w14:val="standardContextual"/>
        </w:rPr>
      </w:pPr>
      <w:r>
        <w:rPr>
          <w:noProof/>
        </w:rPr>
        <w:t>5.2.43.3.1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_Toc161912197 \h </w:instrText>
      </w:r>
      <w:r>
        <w:rPr>
          <w:noProof/>
        </w:rPr>
      </w:r>
      <w:r>
        <w:rPr>
          <w:noProof/>
        </w:rPr>
        <w:fldChar w:fldCharType="separate"/>
      </w:r>
      <w:r>
        <w:rPr>
          <w:noProof/>
        </w:rPr>
        <w:t>129</w:t>
      </w:r>
      <w:r>
        <w:rPr>
          <w:noProof/>
        </w:rPr>
        <w:fldChar w:fldCharType="end"/>
      </w:r>
    </w:p>
    <w:p w14:paraId="2EDAC23B" w14:textId="6A5C9BF8" w:rsidR="002E02DD" w:rsidRDefault="002E02DD">
      <w:pPr>
        <w:pStyle w:val="TOC3"/>
        <w:rPr>
          <w:rFonts w:asciiTheme="minorHAnsi" w:hAnsiTheme="minorHAnsi" w:cstheme="minorBidi"/>
          <w:noProof/>
          <w:kern w:val="2"/>
          <w:sz w:val="22"/>
          <w:szCs w:val="22"/>
          <w:lang w:eastAsia="en-GB"/>
          <w14:ligatures w14:val="standardContextual"/>
        </w:rPr>
      </w:pPr>
      <w:r>
        <w:rPr>
          <w:noProof/>
        </w:rPr>
        <w:t>5.2.44</w:t>
      </w:r>
      <w:r>
        <w:rPr>
          <w:rFonts w:asciiTheme="minorHAnsi" w:hAnsiTheme="minorHAnsi" w:cstheme="minorBidi"/>
          <w:noProof/>
          <w:kern w:val="2"/>
          <w:sz w:val="22"/>
          <w:szCs w:val="22"/>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_Toc161912198 \h </w:instrText>
      </w:r>
      <w:r>
        <w:rPr>
          <w:noProof/>
        </w:rPr>
      </w:r>
      <w:r>
        <w:rPr>
          <w:noProof/>
        </w:rPr>
        <w:fldChar w:fldCharType="separate"/>
      </w:r>
      <w:r>
        <w:rPr>
          <w:noProof/>
        </w:rPr>
        <w:t>130</w:t>
      </w:r>
      <w:r>
        <w:rPr>
          <w:noProof/>
        </w:rPr>
        <w:fldChar w:fldCharType="end"/>
      </w:r>
    </w:p>
    <w:p w14:paraId="195A1266" w14:textId="4C93B83B" w:rsidR="002E02DD" w:rsidRDefault="002E02DD">
      <w:pPr>
        <w:pStyle w:val="TOC4"/>
        <w:rPr>
          <w:rFonts w:asciiTheme="minorHAnsi" w:hAnsiTheme="minorHAnsi" w:cstheme="minorBidi"/>
          <w:noProof/>
          <w:kern w:val="2"/>
          <w:sz w:val="22"/>
          <w:szCs w:val="22"/>
          <w:lang w:eastAsia="en-GB"/>
          <w14:ligatures w14:val="standardContextual"/>
        </w:rPr>
      </w:pPr>
      <w:r>
        <w:rPr>
          <w:noProof/>
        </w:rPr>
        <w:t>5.2.44.1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_Toc161912199 \h </w:instrText>
      </w:r>
      <w:r>
        <w:rPr>
          <w:noProof/>
        </w:rPr>
      </w:r>
      <w:r>
        <w:rPr>
          <w:noProof/>
        </w:rPr>
        <w:fldChar w:fldCharType="separate"/>
      </w:r>
      <w:r>
        <w:rPr>
          <w:noProof/>
        </w:rPr>
        <w:t>130</w:t>
      </w:r>
      <w:r>
        <w:rPr>
          <w:noProof/>
        </w:rPr>
        <w:fldChar w:fldCharType="end"/>
      </w:r>
    </w:p>
    <w:p w14:paraId="2F80990A" w14:textId="4B74E48F" w:rsidR="002E02DD" w:rsidRDefault="002E02DD">
      <w:pPr>
        <w:pStyle w:val="TOC4"/>
        <w:rPr>
          <w:rFonts w:asciiTheme="minorHAnsi" w:hAnsiTheme="minorHAnsi" w:cstheme="minorBidi"/>
          <w:noProof/>
          <w:kern w:val="2"/>
          <w:sz w:val="22"/>
          <w:szCs w:val="22"/>
          <w:lang w:eastAsia="en-GB"/>
          <w14:ligatures w14:val="standardContextual"/>
        </w:rPr>
      </w:pPr>
      <w:r>
        <w:rPr>
          <w:noProof/>
        </w:rPr>
        <w:t>5.2.44.2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_Toc161912200 \h </w:instrText>
      </w:r>
      <w:r>
        <w:rPr>
          <w:noProof/>
        </w:rPr>
      </w:r>
      <w:r>
        <w:rPr>
          <w:noProof/>
        </w:rPr>
        <w:fldChar w:fldCharType="separate"/>
      </w:r>
      <w:r>
        <w:rPr>
          <w:noProof/>
        </w:rPr>
        <w:t>130</w:t>
      </w:r>
      <w:r>
        <w:rPr>
          <w:noProof/>
        </w:rPr>
        <w:fldChar w:fldCharType="end"/>
      </w:r>
    </w:p>
    <w:p w14:paraId="737BE122" w14:textId="4FAE0404" w:rsidR="002E02DD" w:rsidRDefault="002E02DD">
      <w:pPr>
        <w:pStyle w:val="TOC4"/>
        <w:rPr>
          <w:rFonts w:asciiTheme="minorHAnsi" w:hAnsiTheme="minorHAnsi" w:cstheme="minorBidi"/>
          <w:noProof/>
          <w:kern w:val="2"/>
          <w:sz w:val="22"/>
          <w:szCs w:val="22"/>
          <w:lang w:eastAsia="en-GB"/>
          <w14:ligatures w14:val="standardContextual"/>
        </w:rPr>
      </w:pPr>
      <w:r>
        <w:rPr>
          <w:noProof/>
        </w:rPr>
        <w:t>5.2.44.3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_Toc161912201 \h </w:instrText>
      </w:r>
      <w:r>
        <w:rPr>
          <w:noProof/>
        </w:rPr>
      </w:r>
      <w:r>
        <w:rPr>
          <w:noProof/>
        </w:rPr>
        <w:fldChar w:fldCharType="separate"/>
      </w:r>
      <w:r>
        <w:rPr>
          <w:noProof/>
        </w:rPr>
        <w:t>130</w:t>
      </w:r>
      <w:r>
        <w:rPr>
          <w:noProof/>
        </w:rPr>
        <w:fldChar w:fldCharType="end"/>
      </w:r>
    </w:p>
    <w:p w14:paraId="7278C0A5" w14:textId="53158A71" w:rsidR="002E02DD" w:rsidRDefault="002E02DD">
      <w:pPr>
        <w:pStyle w:val="TOC5"/>
        <w:rPr>
          <w:rFonts w:asciiTheme="minorHAnsi" w:hAnsiTheme="minorHAnsi" w:cstheme="minorBidi"/>
          <w:noProof/>
          <w:kern w:val="2"/>
          <w:sz w:val="22"/>
          <w:szCs w:val="22"/>
          <w:lang w:eastAsia="en-GB"/>
          <w14:ligatures w14:val="standardContextual"/>
        </w:rPr>
      </w:pPr>
      <w:r>
        <w:rPr>
          <w:noProof/>
        </w:rPr>
        <w:t>5.2.44.3.1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_Toc161912202 \h </w:instrText>
      </w:r>
      <w:r>
        <w:rPr>
          <w:noProof/>
        </w:rPr>
      </w:r>
      <w:r>
        <w:rPr>
          <w:noProof/>
        </w:rPr>
        <w:fldChar w:fldCharType="separate"/>
      </w:r>
      <w:r>
        <w:rPr>
          <w:noProof/>
        </w:rPr>
        <w:t>130</w:t>
      </w:r>
      <w:r>
        <w:rPr>
          <w:noProof/>
        </w:rPr>
        <w:fldChar w:fldCharType="end"/>
      </w:r>
    </w:p>
    <w:p w14:paraId="1D837E58" w14:textId="10A3422F" w:rsidR="002E02DD" w:rsidRDefault="002E02DD">
      <w:pPr>
        <w:pStyle w:val="TOC3"/>
        <w:rPr>
          <w:rFonts w:asciiTheme="minorHAnsi" w:hAnsiTheme="minorHAnsi" w:cstheme="minorBidi"/>
          <w:noProof/>
          <w:kern w:val="2"/>
          <w:sz w:val="22"/>
          <w:szCs w:val="22"/>
          <w:lang w:eastAsia="en-GB"/>
          <w14:ligatures w14:val="standardContextual"/>
        </w:rPr>
      </w:pPr>
      <w:r>
        <w:rPr>
          <w:noProof/>
        </w:rPr>
        <w:t>5.2.45</w:t>
      </w:r>
      <w:r>
        <w:rPr>
          <w:rFonts w:asciiTheme="minorHAnsi" w:hAnsiTheme="minorHAnsi" w:cstheme="minorBidi"/>
          <w:noProof/>
          <w:kern w:val="2"/>
          <w:sz w:val="22"/>
          <w:szCs w:val="22"/>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_Toc161912203 \h </w:instrText>
      </w:r>
      <w:r>
        <w:rPr>
          <w:noProof/>
        </w:rPr>
      </w:r>
      <w:r>
        <w:rPr>
          <w:noProof/>
        </w:rPr>
        <w:fldChar w:fldCharType="separate"/>
      </w:r>
      <w:r>
        <w:rPr>
          <w:noProof/>
        </w:rPr>
        <w:t>131</w:t>
      </w:r>
      <w:r>
        <w:rPr>
          <w:noProof/>
        </w:rPr>
        <w:fldChar w:fldCharType="end"/>
      </w:r>
    </w:p>
    <w:p w14:paraId="5892A7F2" w14:textId="07C70ED8" w:rsidR="002E02DD" w:rsidRDefault="002E02DD">
      <w:pPr>
        <w:pStyle w:val="TOC4"/>
        <w:rPr>
          <w:rFonts w:asciiTheme="minorHAnsi" w:hAnsiTheme="minorHAnsi" w:cstheme="minorBidi"/>
          <w:noProof/>
          <w:kern w:val="2"/>
          <w:sz w:val="22"/>
          <w:szCs w:val="22"/>
          <w:lang w:eastAsia="en-GB"/>
          <w14:ligatures w14:val="standardContextual"/>
        </w:rPr>
      </w:pPr>
      <w:r>
        <w:rPr>
          <w:noProof/>
        </w:rPr>
        <w:t>5.2.45.1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_Toc161912204 \h </w:instrText>
      </w:r>
      <w:r>
        <w:rPr>
          <w:noProof/>
        </w:rPr>
      </w:r>
      <w:r>
        <w:rPr>
          <w:noProof/>
        </w:rPr>
        <w:fldChar w:fldCharType="separate"/>
      </w:r>
      <w:r>
        <w:rPr>
          <w:noProof/>
        </w:rPr>
        <w:t>131</w:t>
      </w:r>
      <w:r>
        <w:rPr>
          <w:noProof/>
        </w:rPr>
        <w:fldChar w:fldCharType="end"/>
      </w:r>
    </w:p>
    <w:p w14:paraId="0D41CEAD" w14:textId="3BA1722B" w:rsidR="002E02DD" w:rsidRDefault="002E02DD">
      <w:pPr>
        <w:pStyle w:val="TOC4"/>
        <w:rPr>
          <w:rFonts w:asciiTheme="minorHAnsi" w:hAnsiTheme="minorHAnsi" w:cstheme="minorBidi"/>
          <w:noProof/>
          <w:kern w:val="2"/>
          <w:sz w:val="22"/>
          <w:szCs w:val="22"/>
          <w:lang w:eastAsia="en-GB"/>
          <w14:ligatures w14:val="standardContextual"/>
        </w:rPr>
      </w:pPr>
      <w:r>
        <w:rPr>
          <w:noProof/>
        </w:rPr>
        <w:t>5.2.45.2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_Toc161912205 \h </w:instrText>
      </w:r>
      <w:r>
        <w:rPr>
          <w:noProof/>
        </w:rPr>
      </w:r>
      <w:r>
        <w:rPr>
          <w:noProof/>
        </w:rPr>
        <w:fldChar w:fldCharType="separate"/>
      </w:r>
      <w:r>
        <w:rPr>
          <w:noProof/>
        </w:rPr>
        <w:t>131</w:t>
      </w:r>
      <w:r>
        <w:rPr>
          <w:noProof/>
        </w:rPr>
        <w:fldChar w:fldCharType="end"/>
      </w:r>
    </w:p>
    <w:p w14:paraId="30A27B92" w14:textId="3B294650" w:rsidR="002E02DD" w:rsidRDefault="002E02DD">
      <w:pPr>
        <w:pStyle w:val="TOC4"/>
        <w:rPr>
          <w:rFonts w:asciiTheme="minorHAnsi" w:hAnsiTheme="minorHAnsi" w:cstheme="minorBidi"/>
          <w:noProof/>
          <w:kern w:val="2"/>
          <w:sz w:val="22"/>
          <w:szCs w:val="22"/>
          <w:lang w:eastAsia="en-GB"/>
          <w14:ligatures w14:val="standardContextual"/>
        </w:rPr>
      </w:pPr>
      <w:r>
        <w:rPr>
          <w:noProof/>
        </w:rPr>
        <w:t>5.2.45.3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_Toc161912206 \h </w:instrText>
      </w:r>
      <w:r>
        <w:rPr>
          <w:noProof/>
        </w:rPr>
      </w:r>
      <w:r>
        <w:rPr>
          <w:noProof/>
        </w:rPr>
        <w:fldChar w:fldCharType="separate"/>
      </w:r>
      <w:r>
        <w:rPr>
          <w:noProof/>
        </w:rPr>
        <w:t>131</w:t>
      </w:r>
      <w:r>
        <w:rPr>
          <w:noProof/>
        </w:rPr>
        <w:fldChar w:fldCharType="end"/>
      </w:r>
    </w:p>
    <w:p w14:paraId="646B56C5" w14:textId="62EE4D2E" w:rsidR="002E02DD" w:rsidRDefault="002E02DD">
      <w:pPr>
        <w:pStyle w:val="TOC5"/>
        <w:rPr>
          <w:rFonts w:asciiTheme="minorHAnsi" w:hAnsiTheme="minorHAnsi" w:cstheme="minorBidi"/>
          <w:noProof/>
          <w:kern w:val="2"/>
          <w:sz w:val="22"/>
          <w:szCs w:val="22"/>
          <w:lang w:eastAsia="en-GB"/>
          <w14:ligatures w14:val="standardContextual"/>
        </w:rPr>
      </w:pPr>
      <w:r>
        <w:rPr>
          <w:noProof/>
        </w:rPr>
        <w:t>5.2.45.3.1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_Toc161912207 \h </w:instrText>
      </w:r>
      <w:r>
        <w:rPr>
          <w:noProof/>
        </w:rPr>
      </w:r>
      <w:r>
        <w:rPr>
          <w:noProof/>
        </w:rPr>
        <w:fldChar w:fldCharType="separate"/>
      </w:r>
      <w:r>
        <w:rPr>
          <w:noProof/>
        </w:rPr>
        <w:t>131</w:t>
      </w:r>
      <w:r>
        <w:rPr>
          <w:noProof/>
        </w:rPr>
        <w:fldChar w:fldCharType="end"/>
      </w:r>
    </w:p>
    <w:p w14:paraId="04ECAF64" w14:textId="68B4FA4D" w:rsidR="002E02DD" w:rsidRDefault="002E02DD">
      <w:pPr>
        <w:pStyle w:val="TOC5"/>
        <w:rPr>
          <w:rFonts w:asciiTheme="minorHAnsi" w:hAnsiTheme="minorHAnsi" w:cstheme="minorBidi"/>
          <w:noProof/>
          <w:kern w:val="2"/>
          <w:sz w:val="22"/>
          <w:szCs w:val="22"/>
          <w:lang w:eastAsia="en-GB"/>
          <w14:ligatures w14:val="standardContextual"/>
        </w:rPr>
      </w:pPr>
      <w:r>
        <w:rPr>
          <w:noProof/>
        </w:rPr>
        <w:t>5.2.45.3.2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_Toc161912208 \h </w:instrText>
      </w:r>
      <w:r>
        <w:rPr>
          <w:noProof/>
        </w:rPr>
      </w:r>
      <w:r>
        <w:rPr>
          <w:noProof/>
        </w:rPr>
        <w:fldChar w:fldCharType="separate"/>
      </w:r>
      <w:r>
        <w:rPr>
          <w:noProof/>
        </w:rPr>
        <w:t>131</w:t>
      </w:r>
      <w:r>
        <w:rPr>
          <w:noProof/>
        </w:rPr>
        <w:fldChar w:fldCharType="end"/>
      </w:r>
    </w:p>
    <w:p w14:paraId="0711516B" w14:textId="08856B14" w:rsidR="002E02DD" w:rsidRDefault="002E02DD">
      <w:pPr>
        <w:pStyle w:val="TOC5"/>
        <w:rPr>
          <w:rFonts w:asciiTheme="minorHAnsi" w:hAnsiTheme="minorHAnsi" w:cstheme="minorBidi"/>
          <w:noProof/>
          <w:kern w:val="2"/>
          <w:sz w:val="22"/>
          <w:szCs w:val="22"/>
          <w:lang w:eastAsia="en-GB"/>
          <w14:ligatures w14:val="standardContextual"/>
        </w:rPr>
      </w:pPr>
      <w:r>
        <w:rPr>
          <w:noProof/>
        </w:rPr>
        <w:t>5.2.45.3.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_Toc161912209 \h </w:instrText>
      </w:r>
      <w:r>
        <w:rPr>
          <w:noProof/>
        </w:rPr>
      </w:r>
      <w:r>
        <w:rPr>
          <w:noProof/>
        </w:rPr>
        <w:fldChar w:fldCharType="separate"/>
      </w:r>
      <w:r>
        <w:rPr>
          <w:noProof/>
        </w:rPr>
        <w:t>132</w:t>
      </w:r>
      <w:r>
        <w:rPr>
          <w:noProof/>
        </w:rPr>
        <w:fldChar w:fldCharType="end"/>
      </w:r>
    </w:p>
    <w:p w14:paraId="3E6D314A" w14:textId="257C0DD0" w:rsidR="002E02DD" w:rsidRDefault="002E02DD">
      <w:pPr>
        <w:pStyle w:val="TOC5"/>
        <w:rPr>
          <w:rFonts w:asciiTheme="minorHAnsi" w:hAnsiTheme="minorHAnsi" w:cstheme="minorBidi"/>
          <w:noProof/>
          <w:kern w:val="2"/>
          <w:sz w:val="22"/>
          <w:szCs w:val="22"/>
          <w:lang w:eastAsia="en-GB"/>
          <w14:ligatures w14:val="standardContextual"/>
        </w:rPr>
      </w:pPr>
      <w:r>
        <w:rPr>
          <w:noProof/>
        </w:rPr>
        <w:t>5.2.45.3.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_Toc161912210 \h </w:instrText>
      </w:r>
      <w:r>
        <w:rPr>
          <w:noProof/>
        </w:rPr>
      </w:r>
      <w:r>
        <w:rPr>
          <w:noProof/>
        </w:rPr>
        <w:fldChar w:fldCharType="separate"/>
      </w:r>
      <w:r>
        <w:rPr>
          <w:noProof/>
        </w:rPr>
        <w:t>132</w:t>
      </w:r>
      <w:r>
        <w:rPr>
          <w:noProof/>
        </w:rPr>
        <w:fldChar w:fldCharType="end"/>
      </w:r>
    </w:p>
    <w:p w14:paraId="7E08BF4B" w14:textId="2EA6B2B6" w:rsidR="002E02DD" w:rsidRDefault="002E02DD">
      <w:pPr>
        <w:pStyle w:val="TOC3"/>
        <w:rPr>
          <w:rFonts w:asciiTheme="minorHAnsi" w:hAnsiTheme="minorHAnsi" w:cstheme="minorBidi"/>
          <w:noProof/>
          <w:kern w:val="2"/>
          <w:sz w:val="22"/>
          <w:szCs w:val="22"/>
          <w:lang w:eastAsia="en-GB"/>
          <w14:ligatures w14:val="standardContextual"/>
        </w:rPr>
      </w:pPr>
      <w:r>
        <w:rPr>
          <w:noProof/>
        </w:rPr>
        <w:t>5.2.46</w:t>
      </w:r>
      <w:r>
        <w:rPr>
          <w:rFonts w:asciiTheme="minorHAnsi" w:hAnsiTheme="minorHAnsi" w:cstheme="minorBidi"/>
          <w:noProof/>
          <w:kern w:val="2"/>
          <w:sz w:val="22"/>
          <w:szCs w:val="22"/>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_Toc161912211 \h </w:instrText>
      </w:r>
      <w:r>
        <w:rPr>
          <w:noProof/>
        </w:rPr>
      </w:r>
      <w:r>
        <w:rPr>
          <w:noProof/>
        </w:rPr>
        <w:fldChar w:fldCharType="separate"/>
      </w:r>
      <w:r>
        <w:rPr>
          <w:noProof/>
        </w:rPr>
        <w:t>133</w:t>
      </w:r>
      <w:r>
        <w:rPr>
          <w:noProof/>
        </w:rPr>
        <w:fldChar w:fldCharType="end"/>
      </w:r>
    </w:p>
    <w:p w14:paraId="309F912A" w14:textId="1671B606" w:rsidR="002E02DD" w:rsidRDefault="002E02DD">
      <w:pPr>
        <w:pStyle w:val="TOC4"/>
        <w:rPr>
          <w:rFonts w:asciiTheme="minorHAnsi" w:hAnsiTheme="minorHAnsi" w:cstheme="minorBidi"/>
          <w:noProof/>
          <w:kern w:val="2"/>
          <w:sz w:val="22"/>
          <w:szCs w:val="22"/>
          <w:lang w:eastAsia="en-GB"/>
          <w14:ligatures w14:val="standardContextual"/>
        </w:rPr>
      </w:pPr>
      <w:r>
        <w:rPr>
          <w:noProof/>
        </w:rPr>
        <w:t>5.2.46.1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_Toc161912212 \h </w:instrText>
      </w:r>
      <w:r>
        <w:rPr>
          <w:noProof/>
        </w:rPr>
      </w:r>
      <w:r>
        <w:rPr>
          <w:noProof/>
        </w:rPr>
        <w:fldChar w:fldCharType="separate"/>
      </w:r>
      <w:r>
        <w:rPr>
          <w:noProof/>
        </w:rPr>
        <w:t>133</w:t>
      </w:r>
      <w:r>
        <w:rPr>
          <w:noProof/>
        </w:rPr>
        <w:fldChar w:fldCharType="end"/>
      </w:r>
    </w:p>
    <w:p w14:paraId="7490C7E7" w14:textId="62675CB8" w:rsidR="002E02DD" w:rsidRDefault="002E02DD">
      <w:pPr>
        <w:pStyle w:val="TOC4"/>
        <w:rPr>
          <w:rFonts w:asciiTheme="minorHAnsi" w:hAnsiTheme="minorHAnsi" w:cstheme="minorBidi"/>
          <w:noProof/>
          <w:kern w:val="2"/>
          <w:sz w:val="22"/>
          <w:szCs w:val="22"/>
          <w:lang w:eastAsia="en-GB"/>
          <w14:ligatures w14:val="standardContextual"/>
        </w:rPr>
      </w:pPr>
      <w:r>
        <w:rPr>
          <w:noProof/>
        </w:rPr>
        <w:t>5.2.46.2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_Toc161912213 \h </w:instrText>
      </w:r>
      <w:r>
        <w:rPr>
          <w:noProof/>
        </w:rPr>
      </w:r>
      <w:r>
        <w:rPr>
          <w:noProof/>
        </w:rPr>
        <w:fldChar w:fldCharType="separate"/>
      </w:r>
      <w:r>
        <w:rPr>
          <w:noProof/>
        </w:rPr>
        <w:t>133</w:t>
      </w:r>
      <w:r>
        <w:rPr>
          <w:noProof/>
        </w:rPr>
        <w:fldChar w:fldCharType="end"/>
      </w:r>
    </w:p>
    <w:p w14:paraId="7151EC57" w14:textId="0C24ACEB" w:rsidR="002E02DD" w:rsidRDefault="002E02DD">
      <w:pPr>
        <w:pStyle w:val="TOC4"/>
        <w:rPr>
          <w:rFonts w:asciiTheme="minorHAnsi" w:hAnsiTheme="minorHAnsi" w:cstheme="minorBidi"/>
          <w:noProof/>
          <w:kern w:val="2"/>
          <w:sz w:val="22"/>
          <w:szCs w:val="22"/>
          <w:lang w:eastAsia="en-GB"/>
          <w14:ligatures w14:val="standardContextual"/>
        </w:rPr>
      </w:pPr>
      <w:r>
        <w:rPr>
          <w:noProof/>
        </w:rPr>
        <w:t>5.2.46.3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_Toc161912214 \h </w:instrText>
      </w:r>
      <w:r>
        <w:rPr>
          <w:noProof/>
        </w:rPr>
      </w:r>
      <w:r>
        <w:rPr>
          <w:noProof/>
        </w:rPr>
        <w:fldChar w:fldCharType="separate"/>
      </w:r>
      <w:r>
        <w:rPr>
          <w:noProof/>
        </w:rPr>
        <w:t>133</w:t>
      </w:r>
      <w:r>
        <w:rPr>
          <w:noProof/>
        </w:rPr>
        <w:fldChar w:fldCharType="end"/>
      </w:r>
    </w:p>
    <w:p w14:paraId="6EE4B685" w14:textId="2465276C" w:rsidR="002E02DD" w:rsidRDefault="002E02DD">
      <w:pPr>
        <w:pStyle w:val="TOC5"/>
        <w:rPr>
          <w:rFonts w:asciiTheme="minorHAnsi" w:hAnsiTheme="minorHAnsi" w:cstheme="minorBidi"/>
          <w:noProof/>
          <w:kern w:val="2"/>
          <w:sz w:val="22"/>
          <w:szCs w:val="22"/>
          <w:lang w:eastAsia="en-GB"/>
          <w14:ligatures w14:val="standardContextual"/>
        </w:rPr>
      </w:pPr>
      <w:r>
        <w:rPr>
          <w:noProof/>
        </w:rPr>
        <w:t>5.2.46.3.1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_Toc161912215 \h </w:instrText>
      </w:r>
      <w:r>
        <w:rPr>
          <w:noProof/>
        </w:rPr>
      </w:r>
      <w:r>
        <w:rPr>
          <w:noProof/>
        </w:rPr>
        <w:fldChar w:fldCharType="separate"/>
      </w:r>
      <w:r>
        <w:rPr>
          <w:noProof/>
        </w:rPr>
        <w:t>133</w:t>
      </w:r>
      <w:r>
        <w:rPr>
          <w:noProof/>
        </w:rPr>
        <w:fldChar w:fldCharType="end"/>
      </w:r>
    </w:p>
    <w:p w14:paraId="573B0254" w14:textId="09A83B85" w:rsidR="002E02DD" w:rsidRDefault="002E02DD">
      <w:pPr>
        <w:pStyle w:val="TOC3"/>
        <w:rPr>
          <w:rFonts w:asciiTheme="minorHAnsi" w:hAnsiTheme="minorHAnsi" w:cstheme="minorBidi"/>
          <w:noProof/>
          <w:kern w:val="2"/>
          <w:sz w:val="22"/>
          <w:szCs w:val="22"/>
          <w:lang w:eastAsia="en-GB"/>
          <w14:ligatures w14:val="standardContextual"/>
        </w:rPr>
      </w:pPr>
      <w:r>
        <w:rPr>
          <w:noProof/>
        </w:rPr>
        <w:t>5.2.47</w:t>
      </w:r>
      <w:r>
        <w:rPr>
          <w:rFonts w:asciiTheme="minorHAnsi" w:hAnsiTheme="minorHAnsi" w:cstheme="minorBidi"/>
          <w:noProof/>
          <w:kern w:val="2"/>
          <w:sz w:val="22"/>
          <w:szCs w:val="22"/>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_Toc161912216 \h </w:instrText>
      </w:r>
      <w:r>
        <w:rPr>
          <w:noProof/>
        </w:rPr>
      </w:r>
      <w:r>
        <w:rPr>
          <w:noProof/>
        </w:rPr>
        <w:fldChar w:fldCharType="separate"/>
      </w:r>
      <w:r>
        <w:rPr>
          <w:noProof/>
        </w:rPr>
        <w:t>134</w:t>
      </w:r>
      <w:r>
        <w:rPr>
          <w:noProof/>
        </w:rPr>
        <w:fldChar w:fldCharType="end"/>
      </w:r>
    </w:p>
    <w:p w14:paraId="0DD52DA8" w14:textId="5022ADE2" w:rsidR="002E02DD" w:rsidRDefault="002E02DD">
      <w:pPr>
        <w:pStyle w:val="TOC4"/>
        <w:rPr>
          <w:rFonts w:asciiTheme="minorHAnsi" w:hAnsiTheme="minorHAnsi" w:cstheme="minorBidi"/>
          <w:noProof/>
          <w:kern w:val="2"/>
          <w:sz w:val="22"/>
          <w:szCs w:val="22"/>
          <w:lang w:eastAsia="en-GB"/>
          <w14:ligatures w14:val="standardContextual"/>
        </w:rPr>
      </w:pPr>
      <w:r>
        <w:rPr>
          <w:noProof/>
        </w:rPr>
        <w:t>5.2.47.1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_Toc161912217 \h </w:instrText>
      </w:r>
      <w:r>
        <w:rPr>
          <w:noProof/>
        </w:rPr>
      </w:r>
      <w:r>
        <w:rPr>
          <w:noProof/>
        </w:rPr>
        <w:fldChar w:fldCharType="separate"/>
      </w:r>
      <w:r>
        <w:rPr>
          <w:noProof/>
        </w:rPr>
        <w:t>134</w:t>
      </w:r>
      <w:r>
        <w:rPr>
          <w:noProof/>
        </w:rPr>
        <w:fldChar w:fldCharType="end"/>
      </w:r>
    </w:p>
    <w:p w14:paraId="4645310A" w14:textId="73244F2E" w:rsidR="002E02DD" w:rsidRDefault="002E02DD">
      <w:pPr>
        <w:pStyle w:val="TOC4"/>
        <w:rPr>
          <w:rFonts w:asciiTheme="minorHAnsi" w:hAnsiTheme="minorHAnsi" w:cstheme="minorBidi"/>
          <w:noProof/>
          <w:kern w:val="2"/>
          <w:sz w:val="22"/>
          <w:szCs w:val="22"/>
          <w:lang w:eastAsia="en-GB"/>
          <w14:ligatures w14:val="standardContextual"/>
        </w:rPr>
      </w:pPr>
      <w:r>
        <w:rPr>
          <w:noProof/>
        </w:rPr>
        <w:t>5.2.47.2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_Toc161912218 \h </w:instrText>
      </w:r>
      <w:r>
        <w:rPr>
          <w:noProof/>
        </w:rPr>
      </w:r>
      <w:r>
        <w:rPr>
          <w:noProof/>
        </w:rPr>
        <w:fldChar w:fldCharType="separate"/>
      </w:r>
      <w:r>
        <w:rPr>
          <w:noProof/>
        </w:rPr>
        <w:t>134</w:t>
      </w:r>
      <w:r>
        <w:rPr>
          <w:noProof/>
        </w:rPr>
        <w:fldChar w:fldCharType="end"/>
      </w:r>
    </w:p>
    <w:p w14:paraId="67773083" w14:textId="7520F0D0" w:rsidR="002E02DD" w:rsidRDefault="002E02DD">
      <w:pPr>
        <w:pStyle w:val="TOC4"/>
        <w:rPr>
          <w:rFonts w:asciiTheme="minorHAnsi" w:hAnsiTheme="minorHAnsi" w:cstheme="minorBidi"/>
          <w:noProof/>
          <w:kern w:val="2"/>
          <w:sz w:val="22"/>
          <w:szCs w:val="22"/>
          <w:lang w:eastAsia="en-GB"/>
          <w14:ligatures w14:val="standardContextual"/>
        </w:rPr>
      </w:pPr>
      <w:r>
        <w:rPr>
          <w:noProof/>
        </w:rPr>
        <w:t>5.2.47.3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_Toc161912219 \h </w:instrText>
      </w:r>
      <w:r>
        <w:rPr>
          <w:noProof/>
        </w:rPr>
      </w:r>
      <w:r>
        <w:rPr>
          <w:noProof/>
        </w:rPr>
        <w:fldChar w:fldCharType="separate"/>
      </w:r>
      <w:r>
        <w:rPr>
          <w:noProof/>
        </w:rPr>
        <w:t>134</w:t>
      </w:r>
      <w:r>
        <w:rPr>
          <w:noProof/>
        </w:rPr>
        <w:fldChar w:fldCharType="end"/>
      </w:r>
    </w:p>
    <w:p w14:paraId="628CF04C" w14:textId="0EB3B952" w:rsidR="002E02DD" w:rsidRDefault="002E02DD">
      <w:pPr>
        <w:pStyle w:val="TOC5"/>
        <w:rPr>
          <w:rFonts w:asciiTheme="minorHAnsi" w:hAnsiTheme="minorHAnsi" w:cstheme="minorBidi"/>
          <w:noProof/>
          <w:kern w:val="2"/>
          <w:sz w:val="22"/>
          <w:szCs w:val="22"/>
          <w:lang w:eastAsia="en-GB"/>
          <w14:ligatures w14:val="standardContextual"/>
        </w:rPr>
      </w:pPr>
      <w:r>
        <w:rPr>
          <w:noProof/>
        </w:rPr>
        <w:t>5.2.47.3.1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_Toc161912220 \h </w:instrText>
      </w:r>
      <w:r>
        <w:rPr>
          <w:noProof/>
        </w:rPr>
      </w:r>
      <w:r>
        <w:rPr>
          <w:noProof/>
        </w:rPr>
        <w:fldChar w:fldCharType="separate"/>
      </w:r>
      <w:r>
        <w:rPr>
          <w:noProof/>
        </w:rPr>
        <w:t>134</w:t>
      </w:r>
      <w:r>
        <w:rPr>
          <w:noProof/>
        </w:rPr>
        <w:fldChar w:fldCharType="end"/>
      </w:r>
    </w:p>
    <w:p w14:paraId="53EB843A" w14:textId="7A8DA5AA" w:rsidR="002E02DD" w:rsidRDefault="002E02DD">
      <w:pPr>
        <w:pStyle w:val="TOC3"/>
        <w:rPr>
          <w:rFonts w:asciiTheme="minorHAnsi" w:hAnsiTheme="minorHAnsi" w:cstheme="minorBidi"/>
          <w:noProof/>
          <w:kern w:val="2"/>
          <w:sz w:val="22"/>
          <w:szCs w:val="22"/>
          <w:lang w:eastAsia="en-GB"/>
          <w14:ligatures w14:val="standardContextual"/>
        </w:rPr>
      </w:pPr>
      <w:r>
        <w:rPr>
          <w:noProof/>
        </w:rPr>
        <w:t>5.2.48</w:t>
      </w:r>
      <w:r>
        <w:rPr>
          <w:rFonts w:asciiTheme="minorHAnsi" w:hAnsiTheme="minorHAnsi" w:cstheme="minorBidi"/>
          <w:noProof/>
          <w:kern w:val="2"/>
          <w:sz w:val="22"/>
          <w:szCs w:val="22"/>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_Toc161912221 \h </w:instrText>
      </w:r>
      <w:r>
        <w:rPr>
          <w:noProof/>
        </w:rPr>
      </w:r>
      <w:r>
        <w:rPr>
          <w:noProof/>
        </w:rPr>
        <w:fldChar w:fldCharType="separate"/>
      </w:r>
      <w:r>
        <w:rPr>
          <w:noProof/>
        </w:rPr>
        <w:t>136</w:t>
      </w:r>
      <w:r>
        <w:rPr>
          <w:noProof/>
        </w:rPr>
        <w:fldChar w:fldCharType="end"/>
      </w:r>
    </w:p>
    <w:p w14:paraId="0D3C7F23" w14:textId="763CB3BE" w:rsidR="002E02DD" w:rsidRDefault="002E02DD">
      <w:pPr>
        <w:pStyle w:val="TOC4"/>
        <w:rPr>
          <w:rFonts w:asciiTheme="minorHAnsi" w:hAnsiTheme="minorHAnsi" w:cstheme="minorBidi"/>
          <w:noProof/>
          <w:kern w:val="2"/>
          <w:sz w:val="22"/>
          <w:szCs w:val="22"/>
          <w:lang w:eastAsia="en-GB"/>
          <w14:ligatures w14:val="standardContextual"/>
        </w:rPr>
      </w:pPr>
      <w:r>
        <w:rPr>
          <w:noProof/>
        </w:rPr>
        <w:t>5.2.48.1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_Toc161912222 \h </w:instrText>
      </w:r>
      <w:r>
        <w:rPr>
          <w:noProof/>
        </w:rPr>
      </w:r>
      <w:r>
        <w:rPr>
          <w:noProof/>
        </w:rPr>
        <w:fldChar w:fldCharType="separate"/>
      </w:r>
      <w:r>
        <w:rPr>
          <w:noProof/>
        </w:rPr>
        <w:t>136</w:t>
      </w:r>
      <w:r>
        <w:rPr>
          <w:noProof/>
        </w:rPr>
        <w:fldChar w:fldCharType="end"/>
      </w:r>
    </w:p>
    <w:p w14:paraId="64E621ED" w14:textId="4BC01D2F" w:rsidR="002E02DD" w:rsidRDefault="002E02DD">
      <w:pPr>
        <w:pStyle w:val="TOC4"/>
        <w:rPr>
          <w:rFonts w:asciiTheme="minorHAnsi" w:hAnsiTheme="minorHAnsi" w:cstheme="minorBidi"/>
          <w:noProof/>
          <w:kern w:val="2"/>
          <w:sz w:val="22"/>
          <w:szCs w:val="22"/>
          <w:lang w:eastAsia="en-GB"/>
          <w14:ligatures w14:val="standardContextual"/>
        </w:rPr>
      </w:pPr>
      <w:r>
        <w:rPr>
          <w:noProof/>
        </w:rPr>
        <w:t>5.2.48.2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_Toc161912223 \h </w:instrText>
      </w:r>
      <w:r>
        <w:rPr>
          <w:noProof/>
        </w:rPr>
      </w:r>
      <w:r>
        <w:rPr>
          <w:noProof/>
        </w:rPr>
        <w:fldChar w:fldCharType="separate"/>
      </w:r>
      <w:r>
        <w:rPr>
          <w:noProof/>
        </w:rPr>
        <w:t>136</w:t>
      </w:r>
      <w:r>
        <w:rPr>
          <w:noProof/>
        </w:rPr>
        <w:fldChar w:fldCharType="end"/>
      </w:r>
    </w:p>
    <w:p w14:paraId="6BB0747C" w14:textId="1B0F431D" w:rsidR="002E02DD" w:rsidRDefault="002E02DD">
      <w:pPr>
        <w:pStyle w:val="TOC4"/>
        <w:rPr>
          <w:rFonts w:asciiTheme="minorHAnsi" w:hAnsiTheme="minorHAnsi" w:cstheme="minorBidi"/>
          <w:noProof/>
          <w:kern w:val="2"/>
          <w:sz w:val="22"/>
          <w:szCs w:val="22"/>
          <w:lang w:eastAsia="en-GB"/>
          <w14:ligatures w14:val="standardContextual"/>
        </w:rPr>
      </w:pPr>
      <w:r>
        <w:rPr>
          <w:noProof/>
        </w:rPr>
        <w:t>5.2.48.3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_Toc161912224 \h </w:instrText>
      </w:r>
      <w:r>
        <w:rPr>
          <w:noProof/>
        </w:rPr>
      </w:r>
      <w:r>
        <w:rPr>
          <w:noProof/>
        </w:rPr>
        <w:fldChar w:fldCharType="separate"/>
      </w:r>
      <w:r>
        <w:rPr>
          <w:noProof/>
        </w:rPr>
        <w:t>136</w:t>
      </w:r>
      <w:r>
        <w:rPr>
          <w:noProof/>
        </w:rPr>
        <w:fldChar w:fldCharType="end"/>
      </w:r>
    </w:p>
    <w:p w14:paraId="6B71AEC2" w14:textId="73BC19AD" w:rsidR="002E02DD" w:rsidRDefault="002E02DD">
      <w:pPr>
        <w:pStyle w:val="TOC5"/>
        <w:rPr>
          <w:rFonts w:asciiTheme="minorHAnsi" w:hAnsiTheme="minorHAnsi" w:cstheme="minorBidi"/>
          <w:noProof/>
          <w:kern w:val="2"/>
          <w:sz w:val="22"/>
          <w:szCs w:val="22"/>
          <w:lang w:eastAsia="en-GB"/>
          <w14:ligatures w14:val="standardContextual"/>
        </w:rPr>
      </w:pPr>
      <w:r>
        <w:rPr>
          <w:noProof/>
        </w:rPr>
        <w:t>5.2.48.3.1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_Toc161912225 \h </w:instrText>
      </w:r>
      <w:r>
        <w:rPr>
          <w:noProof/>
        </w:rPr>
      </w:r>
      <w:r>
        <w:rPr>
          <w:noProof/>
        </w:rPr>
        <w:fldChar w:fldCharType="separate"/>
      </w:r>
      <w:r>
        <w:rPr>
          <w:noProof/>
        </w:rPr>
        <w:t>136</w:t>
      </w:r>
      <w:r>
        <w:rPr>
          <w:noProof/>
        </w:rPr>
        <w:fldChar w:fldCharType="end"/>
      </w:r>
    </w:p>
    <w:p w14:paraId="034A301B" w14:textId="64EC1AF4" w:rsidR="002E02DD" w:rsidRDefault="002E02DD">
      <w:pPr>
        <w:pStyle w:val="TOC3"/>
        <w:rPr>
          <w:rFonts w:asciiTheme="minorHAnsi" w:hAnsiTheme="minorHAnsi" w:cstheme="minorBidi"/>
          <w:noProof/>
          <w:kern w:val="2"/>
          <w:sz w:val="22"/>
          <w:szCs w:val="22"/>
          <w:lang w:eastAsia="en-GB"/>
          <w14:ligatures w14:val="standardContextual"/>
        </w:rPr>
      </w:pPr>
      <w:r>
        <w:rPr>
          <w:noProof/>
        </w:rPr>
        <w:t>5.2.49</w:t>
      </w:r>
      <w:r>
        <w:rPr>
          <w:rFonts w:asciiTheme="minorHAnsi" w:hAnsiTheme="minorHAnsi" w:cstheme="minorBidi"/>
          <w:noProof/>
          <w:kern w:val="2"/>
          <w:sz w:val="22"/>
          <w:szCs w:val="22"/>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_Toc161912226 \h </w:instrText>
      </w:r>
      <w:r>
        <w:rPr>
          <w:noProof/>
        </w:rPr>
      </w:r>
      <w:r>
        <w:rPr>
          <w:noProof/>
        </w:rPr>
        <w:fldChar w:fldCharType="separate"/>
      </w:r>
      <w:r>
        <w:rPr>
          <w:noProof/>
        </w:rPr>
        <w:t>137</w:t>
      </w:r>
      <w:r>
        <w:rPr>
          <w:noProof/>
        </w:rPr>
        <w:fldChar w:fldCharType="end"/>
      </w:r>
    </w:p>
    <w:p w14:paraId="50243760" w14:textId="4130F86C" w:rsidR="002E02DD" w:rsidRDefault="002E02DD">
      <w:pPr>
        <w:pStyle w:val="TOC4"/>
        <w:rPr>
          <w:rFonts w:asciiTheme="minorHAnsi" w:hAnsiTheme="minorHAnsi" w:cstheme="minorBidi"/>
          <w:noProof/>
          <w:kern w:val="2"/>
          <w:sz w:val="22"/>
          <w:szCs w:val="22"/>
          <w:lang w:eastAsia="en-GB"/>
          <w14:ligatures w14:val="standardContextual"/>
        </w:rPr>
      </w:pPr>
      <w:r>
        <w:rPr>
          <w:noProof/>
        </w:rPr>
        <w:t>5.2.49.1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_Toc161912227 \h </w:instrText>
      </w:r>
      <w:r>
        <w:rPr>
          <w:noProof/>
        </w:rPr>
      </w:r>
      <w:r>
        <w:rPr>
          <w:noProof/>
        </w:rPr>
        <w:fldChar w:fldCharType="separate"/>
      </w:r>
      <w:r>
        <w:rPr>
          <w:noProof/>
        </w:rPr>
        <w:t>137</w:t>
      </w:r>
      <w:r>
        <w:rPr>
          <w:noProof/>
        </w:rPr>
        <w:fldChar w:fldCharType="end"/>
      </w:r>
    </w:p>
    <w:p w14:paraId="186D473B" w14:textId="3D072696" w:rsidR="002E02DD" w:rsidRDefault="002E02DD">
      <w:pPr>
        <w:pStyle w:val="TOC4"/>
        <w:rPr>
          <w:rFonts w:asciiTheme="minorHAnsi" w:hAnsiTheme="minorHAnsi" w:cstheme="minorBidi"/>
          <w:noProof/>
          <w:kern w:val="2"/>
          <w:sz w:val="22"/>
          <w:szCs w:val="22"/>
          <w:lang w:eastAsia="en-GB"/>
          <w14:ligatures w14:val="standardContextual"/>
        </w:rPr>
      </w:pPr>
      <w:r>
        <w:rPr>
          <w:noProof/>
        </w:rPr>
        <w:t>5.2.49.2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_Toc161912228 \h </w:instrText>
      </w:r>
      <w:r>
        <w:rPr>
          <w:noProof/>
        </w:rPr>
      </w:r>
      <w:r>
        <w:rPr>
          <w:noProof/>
        </w:rPr>
        <w:fldChar w:fldCharType="separate"/>
      </w:r>
      <w:r>
        <w:rPr>
          <w:noProof/>
        </w:rPr>
        <w:t>137</w:t>
      </w:r>
      <w:r>
        <w:rPr>
          <w:noProof/>
        </w:rPr>
        <w:fldChar w:fldCharType="end"/>
      </w:r>
    </w:p>
    <w:p w14:paraId="33525563" w14:textId="305CF38B" w:rsidR="002E02DD" w:rsidRDefault="002E02DD">
      <w:pPr>
        <w:pStyle w:val="TOC4"/>
        <w:rPr>
          <w:rFonts w:asciiTheme="minorHAnsi" w:hAnsiTheme="minorHAnsi" w:cstheme="minorBidi"/>
          <w:noProof/>
          <w:kern w:val="2"/>
          <w:sz w:val="22"/>
          <w:szCs w:val="22"/>
          <w:lang w:eastAsia="en-GB"/>
          <w14:ligatures w14:val="standardContextual"/>
        </w:rPr>
      </w:pPr>
      <w:r>
        <w:rPr>
          <w:noProof/>
        </w:rPr>
        <w:t>5.2.49.3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_Toc161912229 \h </w:instrText>
      </w:r>
      <w:r>
        <w:rPr>
          <w:noProof/>
        </w:rPr>
      </w:r>
      <w:r>
        <w:rPr>
          <w:noProof/>
        </w:rPr>
        <w:fldChar w:fldCharType="separate"/>
      </w:r>
      <w:r>
        <w:rPr>
          <w:noProof/>
        </w:rPr>
        <w:t>137</w:t>
      </w:r>
      <w:r>
        <w:rPr>
          <w:noProof/>
        </w:rPr>
        <w:fldChar w:fldCharType="end"/>
      </w:r>
    </w:p>
    <w:p w14:paraId="78A27E38" w14:textId="5D44931A" w:rsidR="002E02DD" w:rsidRDefault="002E02DD">
      <w:pPr>
        <w:pStyle w:val="TOC5"/>
        <w:rPr>
          <w:rFonts w:asciiTheme="minorHAnsi" w:hAnsiTheme="minorHAnsi" w:cstheme="minorBidi"/>
          <w:noProof/>
          <w:kern w:val="2"/>
          <w:sz w:val="22"/>
          <w:szCs w:val="22"/>
          <w:lang w:eastAsia="en-GB"/>
          <w14:ligatures w14:val="standardContextual"/>
        </w:rPr>
      </w:pPr>
      <w:r>
        <w:rPr>
          <w:noProof/>
        </w:rPr>
        <w:t>5.2.49.3.1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_Toc161912230 \h </w:instrText>
      </w:r>
      <w:r>
        <w:rPr>
          <w:noProof/>
        </w:rPr>
      </w:r>
      <w:r>
        <w:rPr>
          <w:noProof/>
        </w:rPr>
        <w:fldChar w:fldCharType="separate"/>
      </w:r>
      <w:r>
        <w:rPr>
          <w:noProof/>
        </w:rPr>
        <w:t>137</w:t>
      </w:r>
      <w:r>
        <w:rPr>
          <w:noProof/>
        </w:rPr>
        <w:fldChar w:fldCharType="end"/>
      </w:r>
    </w:p>
    <w:p w14:paraId="0CD12096" w14:textId="6894BA2D" w:rsidR="002E02DD" w:rsidRDefault="002E02DD">
      <w:pPr>
        <w:pStyle w:val="TOC5"/>
        <w:rPr>
          <w:rFonts w:asciiTheme="minorHAnsi" w:hAnsiTheme="minorHAnsi" w:cstheme="minorBidi"/>
          <w:noProof/>
          <w:kern w:val="2"/>
          <w:sz w:val="22"/>
          <w:szCs w:val="22"/>
          <w:lang w:eastAsia="en-GB"/>
          <w14:ligatures w14:val="standardContextual"/>
        </w:rPr>
      </w:pPr>
      <w:r>
        <w:rPr>
          <w:noProof/>
        </w:rPr>
        <w:t>5.2.49.3.2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_Toc161912231 \h </w:instrText>
      </w:r>
      <w:r>
        <w:rPr>
          <w:noProof/>
        </w:rPr>
      </w:r>
      <w:r>
        <w:rPr>
          <w:noProof/>
        </w:rPr>
        <w:fldChar w:fldCharType="separate"/>
      </w:r>
      <w:r>
        <w:rPr>
          <w:noProof/>
        </w:rPr>
        <w:t>138</w:t>
      </w:r>
      <w:r>
        <w:rPr>
          <w:noProof/>
        </w:rPr>
        <w:fldChar w:fldCharType="end"/>
      </w:r>
    </w:p>
    <w:p w14:paraId="4DDBBFE2" w14:textId="1EA01C75" w:rsidR="002E02DD" w:rsidRDefault="002E02DD">
      <w:pPr>
        <w:pStyle w:val="TOC5"/>
        <w:rPr>
          <w:rFonts w:asciiTheme="minorHAnsi" w:hAnsiTheme="minorHAnsi" w:cstheme="minorBidi"/>
          <w:noProof/>
          <w:kern w:val="2"/>
          <w:sz w:val="22"/>
          <w:szCs w:val="22"/>
          <w:lang w:eastAsia="en-GB"/>
          <w14:ligatures w14:val="standardContextual"/>
        </w:rPr>
      </w:pPr>
      <w:r>
        <w:rPr>
          <w:noProof/>
        </w:rPr>
        <w:t>5.2.49.3.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_Toc161912232 \h </w:instrText>
      </w:r>
      <w:r>
        <w:rPr>
          <w:noProof/>
        </w:rPr>
      </w:r>
      <w:r>
        <w:rPr>
          <w:noProof/>
        </w:rPr>
        <w:fldChar w:fldCharType="separate"/>
      </w:r>
      <w:r>
        <w:rPr>
          <w:noProof/>
        </w:rPr>
        <w:t>138</w:t>
      </w:r>
      <w:r>
        <w:rPr>
          <w:noProof/>
        </w:rPr>
        <w:fldChar w:fldCharType="end"/>
      </w:r>
    </w:p>
    <w:p w14:paraId="025D0D15" w14:textId="124C425B" w:rsidR="002E02DD" w:rsidRDefault="002E02DD">
      <w:pPr>
        <w:pStyle w:val="TOC5"/>
        <w:rPr>
          <w:rFonts w:asciiTheme="minorHAnsi" w:hAnsiTheme="minorHAnsi" w:cstheme="minorBidi"/>
          <w:noProof/>
          <w:kern w:val="2"/>
          <w:sz w:val="22"/>
          <w:szCs w:val="22"/>
          <w:lang w:eastAsia="en-GB"/>
          <w14:ligatures w14:val="standardContextual"/>
        </w:rPr>
      </w:pPr>
      <w:r>
        <w:rPr>
          <w:noProof/>
        </w:rPr>
        <w:t>5.2.49.3.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_Toc161912233 \h </w:instrText>
      </w:r>
      <w:r>
        <w:rPr>
          <w:noProof/>
        </w:rPr>
      </w:r>
      <w:r>
        <w:rPr>
          <w:noProof/>
        </w:rPr>
        <w:fldChar w:fldCharType="separate"/>
      </w:r>
      <w:r>
        <w:rPr>
          <w:noProof/>
        </w:rPr>
        <w:t>139</w:t>
      </w:r>
      <w:r>
        <w:rPr>
          <w:noProof/>
        </w:rPr>
        <w:fldChar w:fldCharType="end"/>
      </w:r>
    </w:p>
    <w:p w14:paraId="46CB9926" w14:textId="767C13DB" w:rsidR="002E02DD" w:rsidRDefault="002E02DD">
      <w:pPr>
        <w:pStyle w:val="TOC3"/>
        <w:rPr>
          <w:rFonts w:asciiTheme="minorHAnsi" w:hAnsiTheme="minorHAnsi" w:cstheme="minorBidi"/>
          <w:noProof/>
          <w:kern w:val="2"/>
          <w:sz w:val="22"/>
          <w:szCs w:val="22"/>
          <w:lang w:eastAsia="en-GB"/>
          <w14:ligatures w14:val="standardContextual"/>
        </w:rPr>
      </w:pPr>
      <w:r>
        <w:rPr>
          <w:noProof/>
        </w:rPr>
        <w:t>5.2.50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_Toc161912234 \h </w:instrText>
      </w:r>
      <w:r>
        <w:rPr>
          <w:noProof/>
        </w:rPr>
      </w:r>
      <w:r>
        <w:rPr>
          <w:noProof/>
        </w:rPr>
        <w:fldChar w:fldCharType="separate"/>
      </w:r>
      <w:r>
        <w:rPr>
          <w:noProof/>
        </w:rPr>
        <w:t>139</w:t>
      </w:r>
      <w:r>
        <w:rPr>
          <w:noProof/>
        </w:rPr>
        <w:fldChar w:fldCharType="end"/>
      </w:r>
    </w:p>
    <w:p w14:paraId="0BBF1B54" w14:textId="28BBDFEA" w:rsidR="002E02DD" w:rsidRDefault="002E02DD">
      <w:pPr>
        <w:pStyle w:val="TOC4"/>
        <w:rPr>
          <w:rFonts w:asciiTheme="minorHAnsi" w:hAnsiTheme="minorHAnsi" w:cstheme="minorBidi"/>
          <w:noProof/>
          <w:kern w:val="2"/>
          <w:sz w:val="22"/>
          <w:szCs w:val="22"/>
          <w:lang w:eastAsia="en-GB"/>
          <w14:ligatures w14:val="standardContextual"/>
        </w:rPr>
      </w:pPr>
      <w:r>
        <w:rPr>
          <w:noProof/>
        </w:rPr>
        <w:t>5.2.50.1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_Toc161912235 \h </w:instrText>
      </w:r>
      <w:r>
        <w:rPr>
          <w:noProof/>
        </w:rPr>
      </w:r>
      <w:r>
        <w:rPr>
          <w:noProof/>
        </w:rPr>
        <w:fldChar w:fldCharType="separate"/>
      </w:r>
      <w:r>
        <w:rPr>
          <w:noProof/>
        </w:rPr>
        <w:t>139</w:t>
      </w:r>
      <w:r>
        <w:rPr>
          <w:noProof/>
        </w:rPr>
        <w:fldChar w:fldCharType="end"/>
      </w:r>
    </w:p>
    <w:p w14:paraId="3D882BCD" w14:textId="1E5BBB86" w:rsidR="002E02DD" w:rsidRDefault="002E02DD">
      <w:pPr>
        <w:pStyle w:val="TOC4"/>
        <w:rPr>
          <w:rFonts w:asciiTheme="minorHAnsi" w:hAnsiTheme="minorHAnsi" w:cstheme="minorBidi"/>
          <w:noProof/>
          <w:kern w:val="2"/>
          <w:sz w:val="22"/>
          <w:szCs w:val="22"/>
          <w:lang w:eastAsia="en-GB"/>
          <w14:ligatures w14:val="standardContextual"/>
        </w:rPr>
      </w:pPr>
      <w:r>
        <w:rPr>
          <w:noProof/>
        </w:rPr>
        <w:t>5.2.50.2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_Toc161912236 \h </w:instrText>
      </w:r>
      <w:r>
        <w:rPr>
          <w:noProof/>
        </w:rPr>
      </w:r>
      <w:r>
        <w:rPr>
          <w:noProof/>
        </w:rPr>
        <w:fldChar w:fldCharType="separate"/>
      </w:r>
      <w:r>
        <w:rPr>
          <w:noProof/>
        </w:rPr>
        <w:t>140</w:t>
      </w:r>
      <w:r>
        <w:rPr>
          <w:noProof/>
        </w:rPr>
        <w:fldChar w:fldCharType="end"/>
      </w:r>
    </w:p>
    <w:p w14:paraId="2C05197C" w14:textId="706709A4" w:rsidR="002E02DD" w:rsidRDefault="002E02DD">
      <w:pPr>
        <w:pStyle w:val="TOC4"/>
        <w:rPr>
          <w:rFonts w:asciiTheme="minorHAnsi" w:hAnsiTheme="minorHAnsi" w:cstheme="minorBidi"/>
          <w:noProof/>
          <w:kern w:val="2"/>
          <w:sz w:val="22"/>
          <w:szCs w:val="22"/>
          <w:lang w:eastAsia="en-GB"/>
          <w14:ligatures w14:val="standardContextual"/>
        </w:rPr>
      </w:pPr>
      <w:r>
        <w:rPr>
          <w:noProof/>
        </w:rPr>
        <w:lastRenderedPageBreak/>
        <w:t>5.2.50.3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_Toc161912237 \h </w:instrText>
      </w:r>
      <w:r>
        <w:rPr>
          <w:noProof/>
        </w:rPr>
      </w:r>
      <w:r>
        <w:rPr>
          <w:noProof/>
        </w:rPr>
        <w:fldChar w:fldCharType="separate"/>
      </w:r>
      <w:r>
        <w:rPr>
          <w:noProof/>
        </w:rPr>
        <w:t>140</w:t>
      </w:r>
      <w:r>
        <w:rPr>
          <w:noProof/>
        </w:rPr>
        <w:fldChar w:fldCharType="end"/>
      </w:r>
    </w:p>
    <w:p w14:paraId="5AAF84DC" w14:textId="57EA2487" w:rsidR="002E02DD" w:rsidRDefault="002E02DD">
      <w:pPr>
        <w:pStyle w:val="TOC5"/>
        <w:rPr>
          <w:rFonts w:asciiTheme="minorHAnsi" w:hAnsiTheme="minorHAnsi" w:cstheme="minorBidi"/>
          <w:noProof/>
          <w:kern w:val="2"/>
          <w:sz w:val="22"/>
          <w:szCs w:val="22"/>
          <w:lang w:eastAsia="en-GB"/>
          <w14:ligatures w14:val="standardContextual"/>
        </w:rPr>
      </w:pPr>
      <w:r>
        <w:rPr>
          <w:noProof/>
        </w:rPr>
        <w:t>5.2.50.3.1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_Toc161912238 \h </w:instrText>
      </w:r>
      <w:r>
        <w:rPr>
          <w:noProof/>
        </w:rPr>
      </w:r>
      <w:r>
        <w:rPr>
          <w:noProof/>
        </w:rPr>
        <w:fldChar w:fldCharType="separate"/>
      </w:r>
      <w:r>
        <w:rPr>
          <w:noProof/>
        </w:rPr>
        <w:t>140</w:t>
      </w:r>
      <w:r>
        <w:rPr>
          <w:noProof/>
        </w:rPr>
        <w:fldChar w:fldCharType="end"/>
      </w:r>
    </w:p>
    <w:p w14:paraId="1A88CB75" w14:textId="49C9E90A" w:rsidR="002E02DD" w:rsidRDefault="002E02DD">
      <w:pPr>
        <w:pStyle w:val="TOC5"/>
        <w:rPr>
          <w:rFonts w:asciiTheme="minorHAnsi" w:hAnsiTheme="minorHAnsi" w:cstheme="minorBidi"/>
          <w:noProof/>
          <w:kern w:val="2"/>
          <w:sz w:val="22"/>
          <w:szCs w:val="22"/>
          <w:lang w:eastAsia="en-GB"/>
          <w14:ligatures w14:val="standardContextual"/>
        </w:rPr>
      </w:pPr>
      <w:r>
        <w:rPr>
          <w:noProof/>
        </w:rPr>
        <w:t>5.2.50.3.2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_Toc161912239 \h </w:instrText>
      </w:r>
      <w:r>
        <w:rPr>
          <w:noProof/>
        </w:rPr>
      </w:r>
      <w:r>
        <w:rPr>
          <w:noProof/>
        </w:rPr>
        <w:fldChar w:fldCharType="separate"/>
      </w:r>
      <w:r>
        <w:rPr>
          <w:noProof/>
        </w:rPr>
        <w:t>140</w:t>
      </w:r>
      <w:r>
        <w:rPr>
          <w:noProof/>
        </w:rPr>
        <w:fldChar w:fldCharType="end"/>
      </w:r>
    </w:p>
    <w:p w14:paraId="0CF211B0" w14:textId="5D079D6C" w:rsidR="002E02DD" w:rsidRDefault="002E02DD">
      <w:pPr>
        <w:pStyle w:val="TOC3"/>
        <w:rPr>
          <w:rFonts w:asciiTheme="minorHAnsi" w:hAnsiTheme="minorHAnsi" w:cstheme="minorBidi"/>
          <w:noProof/>
          <w:kern w:val="2"/>
          <w:sz w:val="22"/>
          <w:szCs w:val="22"/>
          <w:lang w:eastAsia="en-GB"/>
          <w14:ligatures w14:val="standardContextual"/>
        </w:rPr>
      </w:pPr>
      <w:r>
        <w:rPr>
          <w:noProof/>
        </w:rPr>
        <w:t>5.2.51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_Toc161912240 \h </w:instrText>
      </w:r>
      <w:r>
        <w:rPr>
          <w:noProof/>
        </w:rPr>
      </w:r>
      <w:r>
        <w:rPr>
          <w:noProof/>
        </w:rPr>
        <w:fldChar w:fldCharType="separate"/>
      </w:r>
      <w:r>
        <w:rPr>
          <w:noProof/>
        </w:rPr>
        <w:t>141</w:t>
      </w:r>
      <w:r>
        <w:rPr>
          <w:noProof/>
        </w:rPr>
        <w:fldChar w:fldCharType="end"/>
      </w:r>
    </w:p>
    <w:p w14:paraId="3D9D39AC" w14:textId="61A0187D" w:rsidR="002E02DD" w:rsidRDefault="002E02DD">
      <w:pPr>
        <w:pStyle w:val="TOC4"/>
        <w:rPr>
          <w:rFonts w:asciiTheme="minorHAnsi" w:hAnsiTheme="minorHAnsi" w:cstheme="minorBidi"/>
          <w:noProof/>
          <w:kern w:val="2"/>
          <w:sz w:val="22"/>
          <w:szCs w:val="22"/>
          <w:lang w:eastAsia="en-GB"/>
          <w14:ligatures w14:val="standardContextual"/>
        </w:rPr>
      </w:pPr>
      <w:r>
        <w:rPr>
          <w:noProof/>
        </w:rPr>
        <w:t>5.2.51.1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_Toc161912241 \h </w:instrText>
      </w:r>
      <w:r>
        <w:rPr>
          <w:noProof/>
        </w:rPr>
      </w:r>
      <w:r>
        <w:rPr>
          <w:noProof/>
        </w:rPr>
        <w:fldChar w:fldCharType="separate"/>
      </w:r>
      <w:r>
        <w:rPr>
          <w:noProof/>
        </w:rPr>
        <w:t>141</w:t>
      </w:r>
      <w:r>
        <w:rPr>
          <w:noProof/>
        </w:rPr>
        <w:fldChar w:fldCharType="end"/>
      </w:r>
    </w:p>
    <w:p w14:paraId="53BA3FD1" w14:textId="02BE6989" w:rsidR="002E02DD" w:rsidRDefault="002E02DD">
      <w:pPr>
        <w:pStyle w:val="TOC4"/>
        <w:rPr>
          <w:rFonts w:asciiTheme="minorHAnsi" w:hAnsiTheme="minorHAnsi" w:cstheme="minorBidi"/>
          <w:noProof/>
          <w:kern w:val="2"/>
          <w:sz w:val="22"/>
          <w:szCs w:val="22"/>
          <w:lang w:eastAsia="en-GB"/>
          <w14:ligatures w14:val="standardContextual"/>
        </w:rPr>
      </w:pPr>
      <w:r>
        <w:rPr>
          <w:noProof/>
        </w:rPr>
        <w:t>5.2.51.2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_Toc161912242 \h </w:instrText>
      </w:r>
      <w:r>
        <w:rPr>
          <w:noProof/>
        </w:rPr>
      </w:r>
      <w:r>
        <w:rPr>
          <w:noProof/>
        </w:rPr>
        <w:fldChar w:fldCharType="separate"/>
      </w:r>
      <w:r>
        <w:rPr>
          <w:noProof/>
        </w:rPr>
        <w:t>141</w:t>
      </w:r>
      <w:r>
        <w:rPr>
          <w:noProof/>
        </w:rPr>
        <w:fldChar w:fldCharType="end"/>
      </w:r>
    </w:p>
    <w:p w14:paraId="2B2F27F1" w14:textId="55871A09" w:rsidR="002E02DD" w:rsidRDefault="002E02DD">
      <w:pPr>
        <w:pStyle w:val="TOC4"/>
        <w:rPr>
          <w:rFonts w:asciiTheme="minorHAnsi" w:hAnsiTheme="minorHAnsi" w:cstheme="minorBidi"/>
          <w:noProof/>
          <w:kern w:val="2"/>
          <w:sz w:val="22"/>
          <w:szCs w:val="22"/>
          <w:lang w:eastAsia="en-GB"/>
          <w14:ligatures w14:val="standardContextual"/>
        </w:rPr>
      </w:pPr>
      <w:r>
        <w:rPr>
          <w:noProof/>
        </w:rPr>
        <w:t>5.2.51.3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_Toc161912243 \h </w:instrText>
      </w:r>
      <w:r>
        <w:rPr>
          <w:noProof/>
        </w:rPr>
      </w:r>
      <w:r>
        <w:rPr>
          <w:noProof/>
        </w:rPr>
        <w:fldChar w:fldCharType="separate"/>
      </w:r>
      <w:r>
        <w:rPr>
          <w:noProof/>
        </w:rPr>
        <w:t>141</w:t>
      </w:r>
      <w:r>
        <w:rPr>
          <w:noProof/>
        </w:rPr>
        <w:fldChar w:fldCharType="end"/>
      </w:r>
    </w:p>
    <w:p w14:paraId="4B1C1B6C" w14:textId="535DD27E" w:rsidR="002E02DD" w:rsidRDefault="002E02DD">
      <w:pPr>
        <w:pStyle w:val="TOC5"/>
        <w:rPr>
          <w:rFonts w:asciiTheme="minorHAnsi" w:hAnsiTheme="minorHAnsi" w:cstheme="minorBidi"/>
          <w:noProof/>
          <w:kern w:val="2"/>
          <w:sz w:val="22"/>
          <w:szCs w:val="22"/>
          <w:lang w:eastAsia="en-GB"/>
          <w14:ligatures w14:val="standardContextual"/>
        </w:rPr>
      </w:pPr>
      <w:r>
        <w:rPr>
          <w:noProof/>
        </w:rPr>
        <w:t>5.2.51.3.1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_Toc161912244 \h </w:instrText>
      </w:r>
      <w:r>
        <w:rPr>
          <w:noProof/>
        </w:rPr>
      </w:r>
      <w:r>
        <w:rPr>
          <w:noProof/>
        </w:rPr>
        <w:fldChar w:fldCharType="separate"/>
      </w:r>
      <w:r>
        <w:rPr>
          <w:noProof/>
        </w:rPr>
        <w:t>141</w:t>
      </w:r>
      <w:r>
        <w:rPr>
          <w:noProof/>
        </w:rPr>
        <w:fldChar w:fldCharType="end"/>
      </w:r>
    </w:p>
    <w:p w14:paraId="1054D408" w14:textId="6E100238" w:rsidR="002E02DD" w:rsidRDefault="002E02DD">
      <w:pPr>
        <w:pStyle w:val="TOC3"/>
        <w:rPr>
          <w:rFonts w:asciiTheme="minorHAnsi" w:hAnsiTheme="minorHAnsi" w:cstheme="minorBidi"/>
          <w:noProof/>
          <w:kern w:val="2"/>
          <w:sz w:val="22"/>
          <w:szCs w:val="22"/>
          <w:lang w:eastAsia="en-GB"/>
          <w14:ligatures w14:val="standardContextual"/>
        </w:rPr>
      </w:pPr>
      <w:r>
        <w:rPr>
          <w:noProof/>
        </w:rPr>
        <w:t>5.2.52</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_Toc161912245 \h </w:instrText>
      </w:r>
      <w:r>
        <w:rPr>
          <w:noProof/>
        </w:rPr>
      </w:r>
      <w:r>
        <w:rPr>
          <w:noProof/>
        </w:rPr>
        <w:fldChar w:fldCharType="separate"/>
      </w:r>
      <w:r>
        <w:rPr>
          <w:noProof/>
        </w:rPr>
        <w:t>142</w:t>
      </w:r>
      <w:r>
        <w:rPr>
          <w:noProof/>
        </w:rPr>
        <w:fldChar w:fldCharType="end"/>
      </w:r>
    </w:p>
    <w:p w14:paraId="2156E98F" w14:textId="426F5C13" w:rsidR="002E02DD" w:rsidRDefault="002E02DD">
      <w:pPr>
        <w:pStyle w:val="TOC4"/>
        <w:rPr>
          <w:rFonts w:asciiTheme="minorHAnsi" w:hAnsiTheme="minorHAnsi" w:cstheme="minorBidi"/>
          <w:noProof/>
          <w:kern w:val="2"/>
          <w:sz w:val="22"/>
          <w:szCs w:val="22"/>
          <w:lang w:eastAsia="en-GB"/>
          <w14:ligatures w14:val="standardContextual"/>
        </w:rPr>
      </w:pPr>
      <w:r>
        <w:rPr>
          <w:noProof/>
        </w:rPr>
        <w:t>5.2.52.1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_Toc161912246 \h </w:instrText>
      </w:r>
      <w:r>
        <w:rPr>
          <w:noProof/>
        </w:rPr>
      </w:r>
      <w:r>
        <w:rPr>
          <w:noProof/>
        </w:rPr>
        <w:fldChar w:fldCharType="separate"/>
      </w:r>
      <w:r>
        <w:rPr>
          <w:noProof/>
        </w:rPr>
        <w:t>142</w:t>
      </w:r>
      <w:r>
        <w:rPr>
          <w:noProof/>
        </w:rPr>
        <w:fldChar w:fldCharType="end"/>
      </w:r>
    </w:p>
    <w:p w14:paraId="1E4AE4B3" w14:textId="2A68DD94" w:rsidR="002E02DD" w:rsidRDefault="002E02DD">
      <w:pPr>
        <w:pStyle w:val="TOC4"/>
        <w:rPr>
          <w:rFonts w:asciiTheme="minorHAnsi" w:hAnsiTheme="minorHAnsi" w:cstheme="minorBidi"/>
          <w:noProof/>
          <w:kern w:val="2"/>
          <w:sz w:val="22"/>
          <w:szCs w:val="22"/>
          <w:lang w:eastAsia="en-GB"/>
          <w14:ligatures w14:val="standardContextual"/>
        </w:rPr>
      </w:pPr>
      <w:r>
        <w:rPr>
          <w:noProof/>
        </w:rPr>
        <w:t>5.2.52.2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_Toc161912247 \h </w:instrText>
      </w:r>
      <w:r>
        <w:rPr>
          <w:noProof/>
        </w:rPr>
      </w:r>
      <w:r>
        <w:rPr>
          <w:noProof/>
        </w:rPr>
        <w:fldChar w:fldCharType="separate"/>
      </w:r>
      <w:r>
        <w:rPr>
          <w:noProof/>
        </w:rPr>
        <w:t>142</w:t>
      </w:r>
      <w:r>
        <w:rPr>
          <w:noProof/>
        </w:rPr>
        <w:fldChar w:fldCharType="end"/>
      </w:r>
    </w:p>
    <w:p w14:paraId="3A346106" w14:textId="3C6E1E18" w:rsidR="002E02DD" w:rsidRDefault="002E02DD">
      <w:pPr>
        <w:pStyle w:val="TOC4"/>
        <w:rPr>
          <w:rFonts w:asciiTheme="minorHAnsi" w:hAnsiTheme="minorHAnsi" w:cstheme="minorBidi"/>
          <w:noProof/>
          <w:kern w:val="2"/>
          <w:sz w:val="22"/>
          <w:szCs w:val="22"/>
          <w:lang w:eastAsia="en-GB"/>
          <w14:ligatures w14:val="standardContextual"/>
        </w:rPr>
      </w:pPr>
      <w:r>
        <w:rPr>
          <w:noProof/>
        </w:rPr>
        <w:t>5.2.52.3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_Toc161912248 \h </w:instrText>
      </w:r>
      <w:r>
        <w:rPr>
          <w:noProof/>
        </w:rPr>
      </w:r>
      <w:r>
        <w:rPr>
          <w:noProof/>
        </w:rPr>
        <w:fldChar w:fldCharType="separate"/>
      </w:r>
      <w:r>
        <w:rPr>
          <w:noProof/>
        </w:rPr>
        <w:t>142</w:t>
      </w:r>
      <w:r>
        <w:rPr>
          <w:noProof/>
        </w:rPr>
        <w:fldChar w:fldCharType="end"/>
      </w:r>
    </w:p>
    <w:p w14:paraId="067AED4A" w14:textId="701C1DBF" w:rsidR="002E02DD" w:rsidRDefault="002E02DD">
      <w:pPr>
        <w:pStyle w:val="TOC5"/>
        <w:rPr>
          <w:rFonts w:asciiTheme="minorHAnsi" w:hAnsiTheme="minorHAnsi" w:cstheme="minorBidi"/>
          <w:noProof/>
          <w:kern w:val="2"/>
          <w:sz w:val="22"/>
          <w:szCs w:val="22"/>
          <w:lang w:eastAsia="en-GB"/>
          <w14:ligatures w14:val="standardContextual"/>
        </w:rPr>
      </w:pPr>
      <w:r>
        <w:rPr>
          <w:noProof/>
        </w:rPr>
        <w:t>5.2.52.3.1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_Toc161912249 \h </w:instrText>
      </w:r>
      <w:r>
        <w:rPr>
          <w:noProof/>
        </w:rPr>
      </w:r>
      <w:r>
        <w:rPr>
          <w:noProof/>
        </w:rPr>
        <w:fldChar w:fldCharType="separate"/>
      </w:r>
      <w:r>
        <w:rPr>
          <w:noProof/>
        </w:rPr>
        <w:t>142</w:t>
      </w:r>
      <w:r>
        <w:rPr>
          <w:noProof/>
        </w:rPr>
        <w:fldChar w:fldCharType="end"/>
      </w:r>
    </w:p>
    <w:p w14:paraId="34EDD5A6" w14:textId="659B4D4D" w:rsidR="002E02DD" w:rsidRDefault="002E02DD">
      <w:pPr>
        <w:pStyle w:val="TOC5"/>
        <w:rPr>
          <w:rFonts w:asciiTheme="minorHAnsi" w:hAnsiTheme="minorHAnsi" w:cstheme="minorBidi"/>
          <w:noProof/>
          <w:kern w:val="2"/>
          <w:sz w:val="22"/>
          <w:szCs w:val="22"/>
          <w:lang w:eastAsia="en-GB"/>
          <w14:ligatures w14:val="standardContextual"/>
        </w:rPr>
      </w:pPr>
      <w:r>
        <w:rPr>
          <w:noProof/>
        </w:rPr>
        <w:t>5.2.52.3.2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_Toc161912250 \h </w:instrText>
      </w:r>
      <w:r>
        <w:rPr>
          <w:noProof/>
        </w:rPr>
      </w:r>
      <w:r>
        <w:rPr>
          <w:noProof/>
        </w:rPr>
        <w:fldChar w:fldCharType="separate"/>
      </w:r>
      <w:r>
        <w:rPr>
          <w:noProof/>
        </w:rPr>
        <w:t>143</w:t>
      </w:r>
      <w:r>
        <w:rPr>
          <w:noProof/>
        </w:rPr>
        <w:fldChar w:fldCharType="end"/>
      </w:r>
    </w:p>
    <w:p w14:paraId="232A09C3" w14:textId="6A898696" w:rsidR="002E02DD" w:rsidRDefault="002E02DD">
      <w:pPr>
        <w:pStyle w:val="TOC3"/>
        <w:rPr>
          <w:rFonts w:asciiTheme="minorHAnsi" w:hAnsiTheme="minorHAnsi" w:cstheme="minorBidi"/>
          <w:noProof/>
          <w:kern w:val="2"/>
          <w:sz w:val="22"/>
          <w:szCs w:val="22"/>
          <w:lang w:eastAsia="en-GB"/>
          <w14:ligatures w14:val="standardContextual"/>
        </w:rPr>
      </w:pPr>
      <w:r>
        <w:rPr>
          <w:noProof/>
        </w:rPr>
        <w:t>5.2.53</w:t>
      </w:r>
      <w:r>
        <w:rPr>
          <w:rFonts w:asciiTheme="minorHAnsi" w:hAnsiTheme="minorHAnsi" w:cstheme="minorBidi"/>
          <w:noProof/>
          <w:kern w:val="2"/>
          <w:sz w:val="22"/>
          <w:szCs w:val="22"/>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_Toc161912251 \h </w:instrText>
      </w:r>
      <w:r>
        <w:rPr>
          <w:noProof/>
        </w:rPr>
      </w:r>
      <w:r>
        <w:rPr>
          <w:noProof/>
        </w:rPr>
        <w:fldChar w:fldCharType="separate"/>
      </w:r>
      <w:r>
        <w:rPr>
          <w:noProof/>
        </w:rPr>
        <w:t>143</w:t>
      </w:r>
      <w:r>
        <w:rPr>
          <w:noProof/>
        </w:rPr>
        <w:fldChar w:fldCharType="end"/>
      </w:r>
    </w:p>
    <w:p w14:paraId="1EC54A1F" w14:textId="3755FD50" w:rsidR="002E02DD" w:rsidRDefault="002E02DD">
      <w:pPr>
        <w:pStyle w:val="TOC4"/>
        <w:rPr>
          <w:rFonts w:asciiTheme="minorHAnsi" w:hAnsiTheme="minorHAnsi" w:cstheme="minorBidi"/>
          <w:noProof/>
          <w:kern w:val="2"/>
          <w:sz w:val="22"/>
          <w:szCs w:val="22"/>
          <w:lang w:eastAsia="en-GB"/>
          <w14:ligatures w14:val="standardContextual"/>
        </w:rPr>
      </w:pPr>
      <w:r>
        <w:rPr>
          <w:noProof/>
        </w:rPr>
        <w:t>5.2.53.1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_Toc161912252 \h </w:instrText>
      </w:r>
      <w:r>
        <w:rPr>
          <w:noProof/>
        </w:rPr>
      </w:r>
      <w:r>
        <w:rPr>
          <w:noProof/>
        </w:rPr>
        <w:fldChar w:fldCharType="separate"/>
      </w:r>
      <w:r>
        <w:rPr>
          <w:noProof/>
        </w:rPr>
        <w:t>143</w:t>
      </w:r>
      <w:r>
        <w:rPr>
          <w:noProof/>
        </w:rPr>
        <w:fldChar w:fldCharType="end"/>
      </w:r>
    </w:p>
    <w:p w14:paraId="11B9374B" w14:textId="632194B2" w:rsidR="002E02DD" w:rsidRDefault="002E02DD">
      <w:pPr>
        <w:pStyle w:val="TOC4"/>
        <w:rPr>
          <w:rFonts w:asciiTheme="minorHAnsi" w:hAnsiTheme="minorHAnsi" w:cstheme="minorBidi"/>
          <w:noProof/>
          <w:kern w:val="2"/>
          <w:sz w:val="22"/>
          <w:szCs w:val="22"/>
          <w:lang w:eastAsia="en-GB"/>
          <w14:ligatures w14:val="standardContextual"/>
        </w:rPr>
      </w:pPr>
      <w:r>
        <w:rPr>
          <w:noProof/>
        </w:rPr>
        <w:t>5.2.53.2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_Toc161912253 \h </w:instrText>
      </w:r>
      <w:r>
        <w:rPr>
          <w:noProof/>
        </w:rPr>
      </w:r>
      <w:r>
        <w:rPr>
          <w:noProof/>
        </w:rPr>
        <w:fldChar w:fldCharType="separate"/>
      </w:r>
      <w:r>
        <w:rPr>
          <w:noProof/>
        </w:rPr>
        <w:t>143</w:t>
      </w:r>
      <w:r>
        <w:rPr>
          <w:noProof/>
        </w:rPr>
        <w:fldChar w:fldCharType="end"/>
      </w:r>
    </w:p>
    <w:p w14:paraId="098AFC49" w14:textId="5E3AD5E7" w:rsidR="002E02DD" w:rsidRDefault="002E02DD">
      <w:pPr>
        <w:pStyle w:val="TOC4"/>
        <w:rPr>
          <w:rFonts w:asciiTheme="minorHAnsi" w:hAnsiTheme="minorHAnsi" w:cstheme="minorBidi"/>
          <w:noProof/>
          <w:kern w:val="2"/>
          <w:sz w:val="22"/>
          <w:szCs w:val="22"/>
          <w:lang w:eastAsia="en-GB"/>
          <w14:ligatures w14:val="standardContextual"/>
        </w:rPr>
      </w:pPr>
      <w:r>
        <w:rPr>
          <w:noProof/>
        </w:rPr>
        <w:t>5.2.53.3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_Toc161912254 \h </w:instrText>
      </w:r>
      <w:r>
        <w:rPr>
          <w:noProof/>
        </w:rPr>
      </w:r>
      <w:r>
        <w:rPr>
          <w:noProof/>
        </w:rPr>
        <w:fldChar w:fldCharType="separate"/>
      </w:r>
      <w:r>
        <w:rPr>
          <w:noProof/>
        </w:rPr>
        <w:t>144</w:t>
      </w:r>
      <w:r>
        <w:rPr>
          <w:noProof/>
        </w:rPr>
        <w:fldChar w:fldCharType="end"/>
      </w:r>
    </w:p>
    <w:p w14:paraId="33FD2D4D" w14:textId="633609D1" w:rsidR="002E02DD" w:rsidRDefault="002E02DD">
      <w:pPr>
        <w:pStyle w:val="TOC5"/>
        <w:rPr>
          <w:rFonts w:asciiTheme="minorHAnsi" w:hAnsiTheme="minorHAnsi" w:cstheme="minorBidi"/>
          <w:noProof/>
          <w:kern w:val="2"/>
          <w:sz w:val="22"/>
          <w:szCs w:val="22"/>
          <w:lang w:eastAsia="en-GB"/>
          <w14:ligatures w14:val="standardContextual"/>
        </w:rPr>
      </w:pPr>
      <w:r>
        <w:rPr>
          <w:noProof/>
        </w:rPr>
        <w:t>5.2.53.3.1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_Toc161912255 \h </w:instrText>
      </w:r>
      <w:r>
        <w:rPr>
          <w:noProof/>
        </w:rPr>
      </w:r>
      <w:r>
        <w:rPr>
          <w:noProof/>
        </w:rPr>
        <w:fldChar w:fldCharType="separate"/>
      </w:r>
      <w:r>
        <w:rPr>
          <w:noProof/>
        </w:rPr>
        <w:t>144</w:t>
      </w:r>
      <w:r>
        <w:rPr>
          <w:noProof/>
        </w:rPr>
        <w:fldChar w:fldCharType="end"/>
      </w:r>
    </w:p>
    <w:p w14:paraId="12BF9FF8" w14:textId="6C54D2D9"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5.2.54</w:t>
      </w:r>
      <w:r>
        <w:rPr>
          <w:rFonts w:asciiTheme="minorHAnsi" w:hAnsiTheme="minorHAnsi" w:cstheme="minorBidi"/>
          <w:noProof/>
          <w:kern w:val="2"/>
          <w:sz w:val="22"/>
          <w:szCs w:val="22"/>
          <w:lang w:eastAsia="en-GB"/>
          <w14:ligatures w14:val="standardContextual"/>
        </w:rPr>
        <w:tab/>
      </w:r>
      <w:r>
        <w:rPr>
          <w:noProof/>
        </w:rPr>
        <w:t>Resource: 5GMbsGroup</w:t>
      </w:r>
      <w:r>
        <w:rPr>
          <w:noProof/>
        </w:rPr>
        <w:tab/>
      </w:r>
      <w:r>
        <w:rPr>
          <w:noProof/>
        </w:rPr>
        <w:fldChar w:fldCharType="begin" w:fldLock="1"/>
      </w:r>
      <w:r>
        <w:rPr>
          <w:noProof/>
        </w:rPr>
        <w:instrText xml:space="preserve"> PAGEREF _Toc161912256 \h </w:instrText>
      </w:r>
      <w:r>
        <w:rPr>
          <w:noProof/>
        </w:rPr>
      </w:r>
      <w:r>
        <w:rPr>
          <w:noProof/>
        </w:rPr>
        <w:fldChar w:fldCharType="separate"/>
      </w:r>
      <w:r>
        <w:rPr>
          <w:noProof/>
        </w:rPr>
        <w:t>144</w:t>
      </w:r>
      <w:r>
        <w:rPr>
          <w:noProof/>
        </w:rPr>
        <w:fldChar w:fldCharType="end"/>
      </w:r>
    </w:p>
    <w:p w14:paraId="5C689B06" w14:textId="43E21B28"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_Toc161912257 \h </w:instrText>
      </w:r>
      <w:r>
        <w:rPr>
          <w:noProof/>
        </w:rPr>
      </w:r>
      <w:r>
        <w:rPr>
          <w:noProof/>
        </w:rPr>
        <w:fldChar w:fldCharType="separate"/>
      </w:r>
      <w:r>
        <w:rPr>
          <w:noProof/>
        </w:rPr>
        <w:t>144</w:t>
      </w:r>
      <w:r>
        <w:rPr>
          <w:noProof/>
        </w:rPr>
        <w:fldChar w:fldCharType="end"/>
      </w:r>
    </w:p>
    <w:p w14:paraId="34101C48" w14:textId="7B3FA524"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5.2.54</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_Toc161912258 \h </w:instrText>
      </w:r>
      <w:r>
        <w:rPr>
          <w:noProof/>
        </w:rPr>
      </w:r>
      <w:r>
        <w:rPr>
          <w:noProof/>
        </w:rPr>
        <w:fldChar w:fldCharType="separate"/>
      </w:r>
      <w:r>
        <w:rPr>
          <w:noProof/>
        </w:rPr>
        <w:t>144</w:t>
      </w:r>
      <w:r>
        <w:rPr>
          <w:noProof/>
        </w:rPr>
        <w:fldChar w:fldCharType="end"/>
      </w:r>
    </w:p>
    <w:p w14:paraId="6919CD98" w14:textId="6A63A0CB"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5.2.54</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_Toc161912259 \h </w:instrText>
      </w:r>
      <w:r>
        <w:rPr>
          <w:noProof/>
        </w:rPr>
      </w:r>
      <w:r>
        <w:rPr>
          <w:noProof/>
        </w:rPr>
        <w:fldChar w:fldCharType="separate"/>
      </w:r>
      <w:r>
        <w:rPr>
          <w:noProof/>
        </w:rPr>
        <w:t>144</w:t>
      </w:r>
      <w:r>
        <w:rPr>
          <w:noProof/>
        </w:rPr>
        <w:fldChar w:fldCharType="end"/>
      </w:r>
    </w:p>
    <w:p w14:paraId="1DF13F73" w14:textId="42999B90" w:rsidR="002E02DD" w:rsidRDefault="002E02DD">
      <w:pPr>
        <w:pStyle w:val="TOC5"/>
        <w:rPr>
          <w:rFonts w:asciiTheme="minorHAnsi" w:hAnsiTheme="minorHAnsi" w:cstheme="minorBidi"/>
          <w:noProof/>
          <w:kern w:val="2"/>
          <w:sz w:val="22"/>
          <w:szCs w:val="22"/>
          <w:lang w:eastAsia="en-GB"/>
          <w14:ligatures w14:val="standardContextual"/>
        </w:rPr>
      </w:pPr>
      <w:r>
        <w:rPr>
          <w:noProof/>
        </w:rPr>
        <w:t>5.2.54.3.1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_Toc161912260 \h </w:instrText>
      </w:r>
      <w:r>
        <w:rPr>
          <w:noProof/>
        </w:rPr>
      </w:r>
      <w:r>
        <w:rPr>
          <w:noProof/>
        </w:rPr>
        <w:fldChar w:fldCharType="separate"/>
      </w:r>
      <w:r>
        <w:rPr>
          <w:noProof/>
        </w:rPr>
        <w:t>144</w:t>
      </w:r>
      <w:r>
        <w:rPr>
          <w:noProof/>
        </w:rPr>
        <w:fldChar w:fldCharType="end"/>
      </w:r>
    </w:p>
    <w:p w14:paraId="4B1BE296" w14:textId="43E4F3F9" w:rsidR="002E02DD" w:rsidRDefault="002E02DD">
      <w:pPr>
        <w:pStyle w:val="TOC3"/>
        <w:rPr>
          <w:rFonts w:asciiTheme="minorHAnsi" w:hAnsiTheme="minorHAnsi" w:cstheme="minorBidi"/>
          <w:noProof/>
          <w:kern w:val="2"/>
          <w:sz w:val="22"/>
          <w:szCs w:val="22"/>
          <w:lang w:eastAsia="en-GB"/>
          <w14:ligatures w14:val="standardContextual"/>
        </w:rPr>
      </w:pPr>
      <w:r>
        <w:rPr>
          <w:noProof/>
        </w:rPr>
        <w:t>5.2.55</w:t>
      </w:r>
      <w:r>
        <w:rPr>
          <w:rFonts w:asciiTheme="minorHAnsi" w:hAnsiTheme="minorHAnsi" w:cstheme="minorBidi"/>
          <w:noProof/>
          <w:kern w:val="2"/>
          <w:sz w:val="22"/>
          <w:szCs w:val="22"/>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_Toc161912261 \h </w:instrText>
      </w:r>
      <w:r>
        <w:rPr>
          <w:noProof/>
        </w:rPr>
      </w:r>
      <w:r>
        <w:rPr>
          <w:noProof/>
        </w:rPr>
        <w:fldChar w:fldCharType="separate"/>
      </w:r>
      <w:r>
        <w:rPr>
          <w:noProof/>
        </w:rPr>
        <w:t>145</w:t>
      </w:r>
      <w:r>
        <w:rPr>
          <w:noProof/>
        </w:rPr>
        <w:fldChar w:fldCharType="end"/>
      </w:r>
    </w:p>
    <w:p w14:paraId="07D07D19" w14:textId="15108AED" w:rsidR="002E02DD" w:rsidRDefault="002E02DD">
      <w:pPr>
        <w:pStyle w:val="TOC4"/>
        <w:rPr>
          <w:rFonts w:asciiTheme="minorHAnsi" w:hAnsiTheme="minorHAnsi" w:cstheme="minorBidi"/>
          <w:noProof/>
          <w:kern w:val="2"/>
          <w:sz w:val="22"/>
          <w:szCs w:val="22"/>
          <w:lang w:eastAsia="en-GB"/>
          <w14:ligatures w14:val="standardContextual"/>
        </w:rPr>
      </w:pPr>
      <w:r>
        <w:rPr>
          <w:noProof/>
        </w:rPr>
        <w:t>5.2.55.1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_Toc161912262 \h </w:instrText>
      </w:r>
      <w:r>
        <w:rPr>
          <w:noProof/>
        </w:rPr>
      </w:r>
      <w:r>
        <w:rPr>
          <w:noProof/>
        </w:rPr>
        <w:fldChar w:fldCharType="separate"/>
      </w:r>
      <w:r>
        <w:rPr>
          <w:noProof/>
        </w:rPr>
        <w:t>145</w:t>
      </w:r>
      <w:r>
        <w:rPr>
          <w:noProof/>
        </w:rPr>
        <w:fldChar w:fldCharType="end"/>
      </w:r>
    </w:p>
    <w:p w14:paraId="645BCB12" w14:textId="1CE6EE1F" w:rsidR="002E02DD" w:rsidRDefault="002E02DD">
      <w:pPr>
        <w:pStyle w:val="TOC4"/>
        <w:rPr>
          <w:rFonts w:asciiTheme="minorHAnsi" w:hAnsiTheme="minorHAnsi" w:cstheme="minorBidi"/>
          <w:noProof/>
          <w:kern w:val="2"/>
          <w:sz w:val="22"/>
          <w:szCs w:val="22"/>
          <w:lang w:eastAsia="en-GB"/>
          <w14:ligatures w14:val="standardContextual"/>
        </w:rPr>
      </w:pPr>
      <w:r>
        <w:rPr>
          <w:noProof/>
        </w:rPr>
        <w:t>5.2.55.2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_Toc161912263 \h </w:instrText>
      </w:r>
      <w:r>
        <w:rPr>
          <w:noProof/>
        </w:rPr>
      </w:r>
      <w:r>
        <w:rPr>
          <w:noProof/>
        </w:rPr>
        <w:fldChar w:fldCharType="separate"/>
      </w:r>
      <w:r>
        <w:rPr>
          <w:noProof/>
        </w:rPr>
        <w:t>145</w:t>
      </w:r>
      <w:r>
        <w:rPr>
          <w:noProof/>
        </w:rPr>
        <w:fldChar w:fldCharType="end"/>
      </w:r>
    </w:p>
    <w:p w14:paraId="308A6B13" w14:textId="557BB05E" w:rsidR="002E02DD" w:rsidRDefault="002E02DD">
      <w:pPr>
        <w:pStyle w:val="TOC4"/>
        <w:rPr>
          <w:rFonts w:asciiTheme="minorHAnsi" w:hAnsiTheme="minorHAnsi" w:cstheme="minorBidi"/>
          <w:noProof/>
          <w:kern w:val="2"/>
          <w:sz w:val="22"/>
          <w:szCs w:val="22"/>
          <w:lang w:eastAsia="en-GB"/>
          <w14:ligatures w14:val="standardContextual"/>
        </w:rPr>
      </w:pPr>
      <w:r>
        <w:rPr>
          <w:noProof/>
        </w:rPr>
        <w:t>5.2.55.3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_Toc161912264 \h </w:instrText>
      </w:r>
      <w:r>
        <w:rPr>
          <w:noProof/>
        </w:rPr>
      </w:r>
      <w:r>
        <w:rPr>
          <w:noProof/>
        </w:rPr>
        <w:fldChar w:fldCharType="separate"/>
      </w:r>
      <w:r>
        <w:rPr>
          <w:noProof/>
        </w:rPr>
        <w:t>145</w:t>
      </w:r>
      <w:r>
        <w:rPr>
          <w:noProof/>
        </w:rPr>
        <w:fldChar w:fldCharType="end"/>
      </w:r>
    </w:p>
    <w:p w14:paraId="493A8334" w14:textId="09ACB6F4" w:rsidR="002E02DD" w:rsidRDefault="002E02DD">
      <w:pPr>
        <w:pStyle w:val="TOC5"/>
        <w:rPr>
          <w:rFonts w:asciiTheme="minorHAnsi" w:hAnsiTheme="minorHAnsi" w:cstheme="minorBidi"/>
          <w:noProof/>
          <w:kern w:val="2"/>
          <w:sz w:val="22"/>
          <w:szCs w:val="22"/>
          <w:lang w:eastAsia="en-GB"/>
          <w14:ligatures w14:val="standardContextual"/>
        </w:rPr>
      </w:pPr>
      <w:r>
        <w:rPr>
          <w:noProof/>
        </w:rPr>
        <w:t>5.2.55.3.1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_Toc161912265 \h </w:instrText>
      </w:r>
      <w:r>
        <w:rPr>
          <w:noProof/>
        </w:rPr>
      </w:r>
      <w:r>
        <w:rPr>
          <w:noProof/>
        </w:rPr>
        <w:fldChar w:fldCharType="separate"/>
      </w:r>
      <w:r>
        <w:rPr>
          <w:noProof/>
        </w:rPr>
        <w:t>145</w:t>
      </w:r>
      <w:r>
        <w:rPr>
          <w:noProof/>
        </w:rPr>
        <w:fldChar w:fldCharType="end"/>
      </w:r>
    </w:p>
    <w:p w14:paraId="64C850C8" w14:textId="19A5A07F" w:rsidR="002E02DD" w:rsidRDefault="002E02DD">
      <w:pPr>
        <w:pStyle w:val="TOC5"/>
        <w:rPr>
          <w:rFonts w:asciiTheme="minorHAnsi" w:hAnsiTheme="minorHAnsi" w:cstheme="minorBidi"/>
          <w:noProof/>
          <w:kern w:val="2"/>
          <w:sz w:val="22"/>
          <w:szCs w:val="22"/>
          <w:lang w:eastAsia="en-GB"/>
          <w14:ligatures w14:val="standardContextual"/>
        </w:rPr>
      </w:pPr>
      <w:r>
        <w:rPr>
          <w:noProof/>
        </w:rPr>
        <w:t>5.2.55.3.2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_Toc161912266 \h </w:instrText>
      </w:r>
      <w:r>
        <w:rPr>
          <w:noProof/>
        </w:rPr>
      </w:r>
      <w:r>
        <w:rPr>
          <w:noProof/>
        </w:rPr>
        <w:fldChar w:fldCharType="separate"/>
      </w:r>
      <w:r>
        <w:rPr>
          <w:noProof/>
        </w:rPr>
        <w:t>146</w:t>
      </w:r>
      <w:r>
        <w:rPr>
          <w:noProof/>
        </w:rPr>
        <w:fldChar w:fldCharType="end"/>
      </w:r>
    </w:p>
    <w:p w14:paraId="73D00243" w14:textId="24813B6A" w:rsidR="002E02DD" w:rsidRDefault="002E02DD">
      <w:pPr>
        <w:pStyle w:val="TOC5"/>
        <w:rPr>
          <w:rFonts w:asciiTheme="minorHAnsi" w:hAnsiTheme="minorHAnsi" w:cstheme="minorBidi"/>
          <w:noProof/>
          <w:kern w:val="2"/>
          <w:sz w:val="22"/>
          <w:szCs w:val="22"/>
          <w:lang w:eastAsia="en-GB"/>
          <w14:ligatures w14:val="standardContextual"/>
        </w:rPr>
      </w:pPr>
      <w:r>
        <w:rPr>
          <w:noProof/>
        </w:rPr>
        <w:t>5.2.55.3.</w:t>
      </w:r>
      <w:r w:rsidRPr="00E61412">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_Toc161912267 \h </w:instrText>
      </w:r>
      <w:r>
        <w:rPr>
          <w:noProof/>
        </w:rPr>
      </w:r>
      <w:r>
        <w:rPr>
          <w:noProof/>
        </w:rPr>
        <w:fldChar w:fldCharType="separate"/>
      </w:r>
      <w:r>
        <w:rPr>
          <w:noProof/>
        </w:rPr>
        <w:t>146</w:t>
      </w:r>
      <w:r>
        <w:rPr>
          <w:noProof/>
        </w:rPr>
        <w:fldChar w:fldCharType="end"/>
      </w:r>
    </w:p>
    <w:p w14:paraId="0DF3BCFA" w14:textId="1B1A8057" w:rsidR="002E02DD" w:rsidRDefault="002E02DD">
      <w:pPr>
        <w:pStyle w:val="TOC5"/>
        <w:rPr>
          <w:rFonts w:asciiTheme="minorHAnsi" w:hAnsiTheme="minorHAnsi" w:cstheme="minorBidi"/>
          <w:noProof/>
          <w:kern w:val="2"/>
          <w:sz w:val="22"/>
          <w:szCs w:val="22"/>
          <w:lang w:eastAsia="en-GB"/>
          <w14:ligatures w14:val="standardContextual"/>
        </w:rPr>
      </w:pPr>
      <w:r>
        <w:rPr>
          <w:noProof/>
        </w:rPr>
        <w:t>5.2.55.3.4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_Toc161912268 \h </w:instrText>
      </w:r>
      <w:r>
        <w:rPr>
          <w:noProof/>
        </w:rPr>
      </w:r>
      <w:r>
        <w:rPr>
          <w:noProof/>
        </w:rPr>
        <w:fldChar w:fldCharType="separate"/>
      </w:r>
      <w:r>
        <w:rPr>
          <w:noProof/>
        </w:rPr>
        <w:t>147</w:t>
      </w:r>
      <w:r>
        <w:rPr>
          <w:noProof/>
        </w:rPr>
        <w:fldChar w:fldCharType="end"/>
      </w:r>
    </w:p>
    <w:p w14:paraId="5AA58761" w14:textId="38DB4A4B"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5.2.56</w:t>
      </w:r>
      <w:r>
        <w:rPr>
          <w:rFonts w:asciiTheme="minorHAnsi" w:hAnsiTheme="minorHAnsi" w:cstheme="minorBidi"/>
          <w:noProof/>
          <w:kern w:val="2"/>
          <w:sz w:val="22"/>
          <w:szCs w:val="22"/>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_Toc161912269 \h </w:instrText>
      </w:r>
      <w:r>
        <w:rPr>
          <w:noProof/>
        </w:rPr>
      </w:r>
      <w:r>
        <w:rPr>
          <w:noProof/>
        </w:rPr>
        <w:fldChar w:fldCharType="separate"/>
      </w:r>
      <w:r>
        <w:rPr>
          <w:noProof/>
        </w:rPr>
        <w:t>148</w:t>
      </w:r>
      <w:r>
        <w:rPr>
          <w:noProof/>
        </w:rPr>
        <w:fldChar w:fldCharType="end"/>
      </w:r>
    </w:p>
    <w:p w14:paraId="1B4775CC" w14:textId="0E3112B5"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5.2.56</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_Toc161912270 \h </w:instrText>
      </w:r>
      <w:r>
        <w:rPr>
          <w:noProof/>
        </w:rPr>
      </w:r>
      <w:r>
        <w:rPr>
          <w:noProof/>
        </w:rPr>
        <w:fldChar w:fldCharType="separate"/>
      </w:r>
      <w:r>
        <w:rPr>
          <w:noProof/>
        </w:rPr>
        <w:t>148</w:t>
      </w:r>
      <w:r>
        <w:rPr>
          <w:noProof/>
        </w:rPr>
        <w:fldChar w:fldCharType="end"/>
      </w:r>
    </w:p>
    <w:p w14:paraId="1F7ED99F" w14:textId="04934DFA"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5.2.56</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_Toc161912271 \h </w:instrText>
      </w:r>
      <w:r>
        <w:rPr>
          <w:noProof/>
        </w:rPr>
      </w:r>
      <w:r>
        <w:rPr>
          <w:noProof/>
        </w:rPr>
        <w:fldChar w:fldCharType="separate"/>
      </w:r>
      <w:r>
        <w:rPr>
          <w:noProof/>
        </w:rPr>
        <w:t>148</w:t>
      </w:r>
      <w:r>
        <w:rPr>
          <w:noProof/>
        </w:rPr>
        <w:fldChar w:fldCharType="end"/>
      </w:r>
    </w:p>
    <w:p w14:paraId="606F5950" w14:textId="5455AC54"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5.2.56</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_Toc161912272 \h </w:instrText>
      </w:r>
      <w:r>
        <w:rPr>
          <w:noProof/>
        </w:rPr>
      </w:r>
      <w:r>
        <w:rPr>
          <w:noProof/>
        </w:rPr>
        <w:fldChar w:fldCharType="separate"/>
      </w:r>
      <w:r>
        <w:rPr>
          <w:noProof/>
        </w:rPr>
        <w:t>148</w:t>
      </w:r>
      <w:r>
        <w:rPr>
          <w:noProof/>
        </w:rPr>
        <w:fldChar w:fldCharType="end"/>
      </w:r>
    </w:p>
    <w:p w14:paraId="2AC246E1" w14:textId="39D4B244" w:rsidR="002E02DD" w:rsidRDefault="002E02DD">
      <w:pPr>
        <w:pStyle w:val="TOC5"/>
        <w:rPr>
          <w:rFonts w:asciiTheme="minorHAnsi" w:hAnsiTheme="minorHAnsi" w:cstheme="minorBidi"/>
          <w:noProof/>
          <w:kern w:val="2"/>
          <w:sz w:val="22"/>
          <w:szCs w:val="22"/>
          <w:lang w:eastAsia="en-GB"/>
          <w14:ligatures w14:val="standardContextual"/>
        </w:rPr>
      </w:pPr>
      <w:r>
        <w:rPr>
          <w:noProof/>
        </w:rPr>
        <w:t>5.2.56.3.1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_Toc161912273 \h </w:instrText>
      </w:r>
      <w:r>
        <w:rPr>
          <w:noProof/>
        </w:rPr>
      </w:r>
      <w:r>
        <w:rPr>
          <w:noProof/>
        </w:rPr>
        <w:fldChar w:fldCharType="separate"/>
      </w:r>
      <w:r>
        <w:rPr>
          <w:noProof/>
        </w:rPr>
        <w:t>148</w:t>
      </w:r>
      <w:r>
        <w:rPr>
          <w:noProof/>
        </w:rPr>
        <w:fldChar w:fldCharType="end"/>
      </w:r>
    </w:p>
    <w:p w14:paraId="7A25E007" w14:textId="5097A614" w:rsidR="002E02DD" w:rsidRDefault="002E02DD">
      <w:pPr>
        <w:pStyle w:val="TOC3"/>
        <w:rPr>
          <w:rFonts w:asciiTheme="minorHAnsi" w:hAnsiTheme="minorHAnsi" w:cstheme="minorBidi"/>
          <w:noProof/>
          <w:kern w:val="2"/>
          <w:sz w:val="22"/>
          <w:szCs w:val="22"/>
          <w:lang w:eastAsia="en-GB"/>
          <w14:ligatures w14:val="standardContextual"/>
        </w:rPr>
      </w:pPr>
      <w:r>
        <w:rPr>
          <w:noProof/>
        </w:rPr>
        <w:t>5.2.57</w:t>
      </w:r>
      <w:r>
        <w:rPr>
          <w:rFonts w:asciiTheme="minorHAnsi" w:hAnsiTheme="minorHAnsi" w:cstheme="minorBidi"/>
          <w:noProof/>
          <w:kern w:val="2"/>
          <w:sz w:val="22"/>
          <w:szCs w:val="22"/>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_Toc161912274 \h </w:instrText>
      </w:r>
      <w:r>
        <w:rPr>
          <w:noProof/>
        </w:rPr>
      </w:r>
      <w:r>
        <w:rPr>
          <w:noProof/>
        </w:rPr>
        <w:fldChar w:fldCharType="separate"/>
      </w:r>
      <w:r>
        <w:rPr>
          <w:noProof/>
        </w:rPr>
        <w:t>148</w:t>
      </w:r>
      <w:r>
        <w:rPr>
          <w:noProof/>
        </w:rPr>
        <w:fldChar w:fldCharType="end"/>
      </w:r>
    </w:p>
    <w:p w14:paraId="1A1078E3" w14:textId="1705086F" w:rsidR="002E02DD" w:rsidRDefault="002E02DD">
      <w:pPr>
        <w:pStyle w:val="TOC4"/>
        <w:rPr>
          <w:rFonts w:asciiTheme="minorHAnsi" w:hAnsiTheme="minorHAnsi" w:cstheme="minorBidi"/>
          <w:noProof/>
          <w:kern w:val="2"/>
          <w:sz w:val="22"/>
          <w:szCs w:val="22"/>
          <w:lang w:eastAsia="en-GB"/>
          <w14:ligatures w14:val="standardContextual"/>
        </w:rPr>
      </w:pPr>
      <w:r>
        <w:rPr>
          <w:noProof/>
        </w:rPr>
        <w:t>5.2.57.1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_Toc161912275 \h </w:instrText>
      </w:r>
      <w:r>
        <w:rPr>
          <w:noProof/>
        </w:rPr>
      </w:r>
      <w:r>
        <w:rPr>
          <w:noProof/>
        </w:rPr>
        <w:fldChar w:fldCharType="separate"/>
      </w:r>
      <w:r>
        <w:rPr>
          <w:noProof/>
        </w:rPr>
        <w:t>148</w:t>
      </w:r>
      <w:r>
        <w:rPr>
          <w:noProof/>
        </w:rPr>
        <w:fldChar w:fldCharType="end"/>
      </w:r>
    </w:p>
    <w:p w14:paraId="04FA5830" w14:textId="7FBA307F" w:rsidR="002E02DD" w:rsidRDefault="002E02DD">
      <w:pPr>
        <w:pStyle w:val="TOC4"/>
        <w:rPr>
          <w:rFonts w:asciiTheme="minorHAnsi" w:hAnsiTheme="minorHAnsi" w:cstheme="minorBidi"/>
          <w:noProof/>
          <w:kern w:val="2"/>
          <w:sz w:val="22"/>
          <w:szCs w:val="22"/>
          <w:lang w:eastAsia="en-GB"/>
          <w14:ligatures w14:val="standardContextual"/>
        </w:rPr>
      </w:pPr>
      <w:r>
        <w:rPr>
          <w:noProof/>
        </w:rPr>
        <w:t>5.2.57.2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_Toc161912276 \h </w:instrText>
      </w:r>
      <w:r>
        <w:rPr>
          <w:noProof/>
        </w:rPr>
      </w:r>
      <w:r>
        <w:rPr>
          <w:noProof/>
        </w:rPr>
        <w:fldChar w:fldCharType="separate"/>
      </w:r>
      <w:r>
        <w:rPr>
          <w:noProof/>
        </w:rPr>
        <w:t>149</w:t>
      </w:r>
      <w:r>
        <w:rPr>
          <w:noProof/>
        </w:rPr>
        <w:fldChar w:fldCharType="end"/>
      </w:r>
    </w:p>
    <w:p w14:paraId="1315D400" w14:textId="1E7FA65F" w:rsidR="002E02DD" w:rsidRDefault="002E02DD">
      <w:pPr>
        <w:pStyle w:val="TOC4"/>
        <w:rPr>
          <w:rFonts w:asciiTheme="minorHAnsi" w:hAnsiTheme="minorHAnsi" w:cstheme="minorBidi"/>
          <w:noProof/>
          <w:kern w:val="2"/>
          <w:sz w:val="22"/>
          <w:szCs w:val="22"/>
          <w:lang w:eastAsia="en-GB"/>
          <w14:ligatures w14:val="standardContextual"/>
        </w:rPr>
      </w:pPr>
      <w:r>
        <w:rPr>
          <w:noProof/>
        </w:rPr>
        <w:t>5.2.57.3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_Toc161912277 \h </w:instrText>
      </w:r>
      <w:r>
        <w:rPr>
          <w:noProof/>
        </w:rPr>
      </w:r>
      <w:r>
        <w:rPr>
          <w:noProof/>
        </w:rPr>
        <w:fldChar w:fldCharType="separate"/>
      </w:r>
      <w:r>
        <w:rPr>
          <w:noProof/>
        </w:rPr>
        <w:t>149</w:t>
      </w:r>
      <w:r>
        <w:rPr>
          <w:noProof/>
        </w:rPr>
        <w:fldChar w:fldCharType="end"/>
      </w:r>
    </w:p>
    <w:p w14:paraId="4772BE12" w14:textId="2DDAB00E" w:rsidR="002E02DD" w:rsidRDefault="002E02DD">
      <w:pPr>
        <w:pStyle w:val="TOC5"/>
        <w:rPr>
          <w:rFonts w:asciiTheme="minorHAnsi" w:hAnsiTheme="minorHAnsi" w:cstheme="minorBidi"/>
          <w:noProof/>
          <w:kern w:val="2"/>
          <w:sz w:val="22"/>
          <w:szCs w:val="22"/>
          <w:lang w:eastAsia="en-GB"/>
          <w14:ligatures w14:val="standardContextual"/>
        </w:rPr>
      </w:pPr>
      <w:r>
        <w:rPr>
          <w:noProof/>
        </w:rPr>
        <w:t>5.2.57.3.1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_Toc161912278 \h </w:instrText>
      </w:r>
      <w:r>
        <w:rPr>
          <w:noProof/>
        </w:rPr>
      </w:r>
      <w:r>
        <w:rPr>
          <w:noProof/>
        </w:rPr>
        <w:fldChar w:fldCharType="separate"/>
      </w:r>
      <w:r>
        <w:rPr>
          <w:noProof/>
        </w:rPr>
        <w:t>149</w:t>
      </w:r>
      <w:r>
        <w:rPr>
          <w:noProof/>
        </w:rPr>
        <w:fldChar w:fldCharType="end"/>
      </w:r>
    </w:p>
    <w:p w14:paraId="17F2899D" w14:textId="1A169F71" w:rsidR="002E02DD" w:rsidRDefault="002E02DD">
      <w:pPr>
        <w:pStyle w:val="TOC3"/>
        <w:rPr>
          <w:rFonts w:asciiTheme="minorHAnsi" w:hAnsiTheme="minorHAnsi" w:cstheme="minorBidi"/>
          <w:noProof/>
          <w:kern w:val="2"/>
          <w:sz w:val="22"/>
          <w:szCs w:val="22"/>
          <w:lang w:eastAsia="en-GB"/>
          <w14:ligatures w14:val="standardContextual"/>
        </w:rPr>
      </w:pPr>
      <w:r>
        <w:rPr>
          <w:noProof/>
        </w:rPr>
        <w:t>5.2.58</w:t>
      </w:r>
      <w:r>
        <w:rPr>
          <w:rFonts w:asciiTheme="minorHAnsi" w:hAnsiTheme="minorHAnsi" w:cstheme="minorBidi"/>
          <w:noProof/>
          <w:kern w:val="2"/>
          <w:sz w:val="22"/>
          <w:szCs w:val="22"/>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_Toc161912279 \h </w:instrText>
      </w:r>
      <w:r>
        <w:rPr>
          <w:noProof/>
        </w:rPr>
      </w:r>
      <w:r>
        <w:rPr>
          <w:noProof/>
        </w:rPr>
        <w:fldChar w:fldCharType="separate"/>
      </w:r>
      <w:r>
        <w:rPr>
          <w:noProof/>
        </w:rPr>
        <w:t>149</w:t>
      </w:r>
      <w:r>
        <w:rPr>
          <w:noProof/>
        </w:rPr>
        <w:fldChar w:fldCharType="end"/>
      </w:r>
    </w:p>
    <w:p w14:paraId="4E96140A" w14:textId="21DD5D6A" w:rsidR="002E02DD" w:rsidRDefault="002E02DD">
      <w:pPr>
        <w:pStyle w:val="TOC4"/>
        <w:rPr>
          <w:rFonts w:asciiTheme="minorHAnsi" w:hAnsiTheme="minorHAnsi" w:cstheme="minorBidi"/>
          <w:noProof/>
          <w:kern w:val="2"/>
          <w:sz w:val="22"/>
          <w:szCs w:val="22"/>
          <w:lang w:eastAsia="en-GB"/>
          <w14:ligatures w14:val="standardContextual"/>
        </w:rPr>
      </w:pPr>
      <w:r>
        <w:rPr>
          <w:noProof/>
        </w:rPr>
        <w:t>5.2.58.1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_Toc161912280 \h </w:instrText>
      </w:r>
      <w:r>
        <w:rPr>
          <w:noProof/>
        </w:rPr>
      </w:r>
      <w:r>
        <w:rPr>
          <w:noProof/>
        </w:rPr>
        <w:fldChar w:fldCharType="separate"/>
      </w:r>
      <w:r>
        <w:rPr>
          <w:noProof/>
        </w:rPr>
        <w:t>149</w:t>
      </w:r>
      <w:r>
        <w:rPr>
          <w:noProof/>
        </w:rPr>
        <w:fldChar w:fldCharType="end"/>
      </w:r>
    </w:p>
    <w:p w14:paraId="6E8BB2D3" w14:textId="6F6D57C7" w:rsidR="002E02DD" w:rsidRDefault="002E02DD">
      <w:pPr>
        <w:pStyle w:val="TOC4"/>
        <w:rPr>
          <w:rFonts w:asciiTheme="minorHAnsi" w:hAnsiTheme="minorHAnsi" w:cstheme="minorBidi"/>
          <w:noProof/>
          <w:kern w:val="2"/>
          <w:sz w:val="22"/>
          <w:szCs w:val="22"/>
          <w:lang w:eastAsia="en-GB"/>
          <w14:ligatures w14:val="standardContextual"/>
        </w:rPr>
      </w:pPr>
      <w:r>
        <w:rPr>
          <w:noProof/>
        </w:rPr>
        <w:t>5.2.58.2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_Toc161912281 \h </w:instrText>
      </w:r>
      <w:r>
        <w:rPr>
          <w:noProof/>
        </w:rPr>
      </w:r>
      <w:r>
        <w:rPr>
          <w:noProof/>
        </w:rPr>
        <w:fldChar w:fldCharType="separate"/>
      </w:r>
      <w:r>
        <w:rPr>
          <w:noProof/>
        </w:rPr>
        <w:t>149</w:t>
      </w:r>
      <w:r>
        <w:rPr>
          <w:noProof/>
        </w:rPr>
        <w:fldChar w:fldCharType="end"/>
      </w:r>
    </w:p>
    <w:p w14:paraId="005837C6" w14:textId="0039E2A6" w:rsidR="002E02DD" w:rsidRDefault="002E02DD">
      <w:pPr>
        <w:pStyle w:val="TOC4"/>
        <w:rPr>
          <w:rFonts w:asciiTheme="minorHAnsi" w:hAnsiTheme="minorHAnsi" w:cstheme="minorBidi"/>
          <w:noProof/>
          <w:kern w:val="2"/>
          <w:sz w:val="22"/>
          <w:szCs w:val="22"/>
          <w:lang w:eastAsia="en-GB"/>
          <w14:ligatures w14:val="standardContextual"/>
        </w:rPr>
      </w:pPr>
      <w:r>
        <w:rPr>
          <w:noProof/>
        </w:rPr>
        <w:t>5.2.58.3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_Toc161912282 \h </w:instrText>
      </w:r>
      <w:r>
        <w:rPr>
          <w:noProof/>
        </w:rPr>
      </w:r>
      <w:r>
        <w:rPr>
          <w:noProof/>
        </w:rPr>
        <w:fldChar w:fldCharType="separate"/>
      </w:r>
      <w:r>
        <w:rPr>
          <w:noProof/>
        </w:rPr>
        <w:t>150</w:t>
      </w:r>
      <w:r>
        <w:rPr>
          <w:noProof/>
        </w:rPr>
        <w:fldChar w:fldCharType="end"/>
      </w:r>
    </w:p>
    <w:p w14:paraId="536068CA" w14:textId="6E7616FC" w:rsidR="002E02DD" w:rsidRDefault="002E02DD">
      <w:pPr>
        <w:pStyle w:val="TOC5"/>
        <w:rPr>
          <w:rFonts w:asciiTheme="minorHAnsi" w:hAnsiTheme="minorHAnsi" w:cstheme="minorBidi"/>
          <w:noProof/>
          <w:kern w:val="2"/>
          <w:sz w:val="22"/>
          <w:szCs w:val="22"/>
          <w:lang w:eastAsia="en-GB"/>
          <w14:ligatures w14:val="standardContextual"/>
        </w:rPr>
      </w:pPr>
      <w:r>
        <w:rPr>
          <w:noProof/>
        </w:rPr>
        <w:t>5.2.58.3.1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_Toc161912283 \h </w:instrText>
      </w:r>
      <w:r>
        <w:rPr>
          <w:noProof/>
        </w:rPr>
      </w:r>
      <w:r>
        <w:rPr>
          <w:noProof/>
        </w:rPr>
        <w:fldChar w:fldCharType="separate"/>
      </w:r>
      <w:r>
        <w:rPr>
          <w:noProof/>
        </w:rPr>
        <w:t>150</w:t>
      </w:r>
      <w:r>
        <w:rPr>
          <w:noProof/>
        </w:rPr>
        <w:fldChar w:fldCharType="end"/>
      </w:r>
    </w:p>
    <w:p w14:paraId="34A100A0" w14:textId="739D2F01" w:rsidR="002E02DD" w:rsidRDefault="002E02DD">
      <w:pPr>
        <w:pStyle w:val="TOC3"/>
        <w:rPr>
          <w:rFonts w:asciiTheme="minorHAnsi" w:hAnsiTheme="minorHAnsi" w:cstheme="minorBidi"/>
          <w:noProof/>
          <w:kern w:val="2"/>
          <w:sz w:val="22"/>
          <w:szCs w:val="22"/>
          <w:lang w:eastAsia="en-GB"/>
          <w14:ligatures w14:val="standardContextual"/>
        </w:rPr>
      </w:pPr>
      <w:r>
        <w:rPr>
          <w:noProof/>
        </w:rPr>
        <w:t>5.2.59</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_Toc161912284 \h </w:instrText>
      </w:r>
      <w:r>
        <w:rPr>
          <w:noProof/>
        </w:rPr>
      </w:r>
      <w:r>
        <w:rPr>
          <w:noProof/>
        </w:rPr>
        <w:fldChar w:fldCharType="separate"/>
      </w:r>
      <w:r>
        <w:rPr>
          <w:noProof/>
        </w:rPr>
        <w:t>150</w:t>
      </w:r>
      <w:r>
        <w:rPr>
          <w:noProof/>
        </w:rPr>
        <w:fldChar w:fldCharType="end"/>
      </w:r>
    </w:p>
    <w:p w14:paraId="1FA1C9ED" w14:textId="37F2EB91" w:rsidR="002E02DD" w:rsidRDefault="002E02DD">
      <w:pPr>
        <w:pStyle w:val="TOC4"/>
        <w:rPr>
          <w:rFonts w:asciiTheme="minorHAnsi" w:hAnsiTheme="minorHAnsi" w:cstheme="minorBidi"/>
          <w:noProof/>
          <w:kern w:val="2"/>
          <w:sz w:val="22"/>
          <w:szCs w:val="22"/>
          <w:lang w:eastAsia="en-GB"/>
          <w14:ligatures w14:val="standardContextual"/>
        </w:rPr>
      </w:pPr>
      <w:r>
        <w:rPr>
          <w:noProof/>
        </w:rPr>
        <w:t>5.2.59.1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_Toc161912285 \h </w:instrText>
      </w:r>
      <w:r>
        <w:rPr>
          <w:noProof/>
        </w:rPr>
      </w:r>
      <w:r>
        <w:rPr>
          <w:noProof/>
        </w:rPr>
        <w:fldChar w:fldCharType="separate"/>
      </w:r>
      <w:r>
        <w:rPr>
          <w:noProof/>
        </w:rPr>
        <w:t>150</w:t>
      </w:r>
      <w:r>
        <w:rPr>
          <w:noProof/>
        </w:rPr>
        <w:fldChar w:fldCharType="end"/>
      </w:r>
    </w:p>
    <w:p w14:paraId="1CCC4DBC" w14:textId="7B9B98E7" w:rsidR="002E02DD" w:rsidRDefault="002E02DD">
      <w:pPr>
        <w:pStyle w:val="TOC4"/>
        <w:rPr>
          <w:rFonts w:asciiTheme="minorHAnsi" w:hAnsiTheme="minorHAnsi" w:cstheme="minorBidi"/>
          <w:noProof/>
          <w:kern w:val="2"/>
          <w:sz w:val="22"/>
          <w:szCs w:val="22"/>
          <w:lang w:eastAsia="en-GB"/>
          <w14:ligatures w14:val="standardContextual"/>
        </w:rPr>
      </w:pPr>
      <w:r>
        <w:rPr>
          <w:noProof/>
        </w:rPr>
        <w:t>5.2.59.2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_Toc161912286 \h </w:instrText>
      </w:r>
      <w:r>
        <w:rPr>
          <w:noProof/>
        </w:rPr>
      </w:r>
      <w:r>
        <w:rPr>
          <w:noProof/>
        </w:rPr>
        <w:fldChar w:fldCharType="separate"/>
      </w:r>
      <w:r>
        <w:rPr>
          <w:noProof/>
        </w:rPr>
        <w:t>150</w:t>
      </w:r>
      <w:r>
        <w:rPr>
          <w:noProof/>
        </w:rPr>
        <w:fldChar w:fldCharType="end"/>
      </w:r>
    </w:p>
    <w:p w14:paraId="64CEE775" w14:textId="6E1CFB5E" w:rsidR="002E02DD" w:rsidRDefault="002E02DD">
      <w:pPr>
        <w:pStyle w:val="TOC4"/>
        <w:rPr>
          <w:rFonts w:asciiTheme="minorHAnsi" w:hAnsiTheme="minorHAnsi" w:cstheme="minorBidi"/>
          <w:noProof/>
          <w:kern w:val="2"/>
          <w:sz w:val="22"/>
          <w:szCs w:val="22"/>
          <w:lang w:eastAsia="en-GB"/>
          <w14:ligatures w14:val="standardContextual"/>
        </w:rPr>
      </w:pPr>
      <w:r>
        <w:rPr>
          <w:noProof/>
        </w:rPr>
        <w:t>5.2.59.3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_Toc161912287 \h </w:instrText>
      </w:r>
      <w:r>
        <w:rPr>
          <w:noProof/>
        </w:rPr>
      </w:r>
      <w:r>
        <w:rPr>
          <w:noProof/>
        </w:rPr>
        <w:fldChar w:fldCharType="separate"/>
      </w:r>
      <w:r>
        <w:rPr>
          <w:noProof/>
        </w:rPr>
        <w:t>151</w:t>
      </w:r>
      <w:r>
        <w:rPr>
          <w:noProof/>
        </w:rPr>
        <w:fldChar w:fldCharType="end"/>
      </w:r>
    </w:p>
    <w:p w14:paraId="70925C40" w14:textId="7B45A880" w:rsidR="002E02DD" w:rsidRDefault="002E02DD">
      <w:pPr>
        <w:pStyle w:val="TOC5"/>
        <w:rPr>
          <w:rFonts w:asciiTheme="minorHAnsi" w:hAnsiTheme="minorHAnsi" w:cstheme="minorBidi"/>
          <w:noProof/>
          <w:kern w:val="2"/>
          <w:sz w:val="22"/>
          <w:szCs w:val="22"/>
          <w:lang w:eastAsia="en-GB"/>
          <w14:ligatures w14:val="standardContextual"/>
        </w:rPr>
      </w:pPr>
      <w:r>
        <w:rPr>
          <w:noProof/>
        </w:rPr>
        <w:t>5.2.59.3.1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_Toc161912288 \h </w:instrText>
      </w:r>
      <w:r>
        <w:rPr>
          <w:noProof/>
        </w:rPr>
      </w:r>
      <w:r>
        <w:rPr>
          <w:noProof/>
        </w:rPr>
        <w:fldChar w:fldCharType="separate"/>
      </w:r>
      <w:r>
        <w:rPr>
          <w:noProof/>
        </w:rPr>
        <w:t>151</w:t>
      </w:r>
      <w:r>
        <w:rPr>
          <w:noProof/>
        </w:rPr>
        <w:fldChar w:fldCharType="end"/>
      </w:r>
    </w:p>
    <w:p w14:paraId="39EA00E8" w14:textId="65001583" w:rsidR="002E02DD" w:rsidRDefault="002E02DD">
      <w:pPr>
        <w:pStyle w:val="TOC3"/>
        <w:rPr>
          <w:rFonts w:asciiTheme="minorHAnsi" w:hAnsiTheme="minorHAnsi" w:cstheme="minorBidi"/>
          <w:noProof/>
          <w:kern w:val="2"/>
          <w:sz w:val="22"/>
          <w:szCs w:val="22"/>
          <w:lang w:eastAsia="en-GB"/>
          <w14:ligatures w14:val="standardContextual"/>
        </w:rPr>
      </w:pPr>
      <w:r>
        <w:rPr>
          <w:noProof/>
        </w:rPr>
        <w:t>5.2.60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_Toc161912289 \h </w:instrText>
      </w:r>
      <w:r>
        <w:rPr>
          <w:noProof/>
        </w:rPr>
      </w:r>
      <w:r>
        <w:rPr>
          <w:noProof/>
        </w:rPr>
        <w:fldChar w:fldCharType="separate"/>
      </w:r>
      <w:r>
        <w:rPr>
          <w:noProof/>
        </w:rPr>
        <w:t>151</w:t>
      </w:r>
      <w:r>
        <w:rPr>
          <w:noProof/>
        </w:rPr>
        <w:fldChar w:fldCharType="end"/>
      </w:r>
    </w:p>
    <w:p w14:paraId="61318F48" w14:textId="77B14F66" w:rsidR="002E02DD" w:rsidRDefault="002E02DD">
      <w:pPr>
        <w:pStyle w:val="TOC4"/>
        <w:rPr>
          <w:rFonts w:asciiTheme="minorHAnsi" w:hAnsiTheme="minorHAnsi" w:cstheme="minorBidi"/>
          <w:noProof/>
          <w:kern w:val="2"/>
          <w:sz w:val="22"/>
          <w:szCs w:val="22"/>
          <w:lang w:eastAsia="en-GB"/>
          <w14:ligatures w14:val="standardContextual"/>
        </w:rPr>
      </w:pPr>
      <w:r>
        <w:rPr>
          <w:noProof/>
        </w:rPr>
        <w:t>5.2.60.1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_Toc161912290 \h </w:instrText>
      </w:r>
      <w:r>
        <w:rPr>
          <w:noProof/>
        </w:rPr>
      </w:r>
      <w:r>
        <w:rPr>
          <w:noProof/>
        </w:rPr>
        <w:fldChar w:fldCharType="separate"/>
      </w:r>
      <w:r>
        <w:rPr>
          <w:noProof/>
        </w:rPr>
        <w:t>151</w:t>
      </w:r>
      <w:r>
        <w:rPr>
          <w:noProof/>
        </w:rPr>
        <w:fldChar w:fldCharType="end"/>
      </w:r>
    </w:p>
    <w:p w14:paraId="4552B68A" w14:textId="72E25429" w:rsidR="002E02DD" w:rsidRDefault="002E02DD">
      <w:pPr>
        <w:pStyle w:val="TOC4"/>
        <w:rPr>
          <w:rFonts w:asciiTheme="minorHAnsi" w:hAnsiTheme="minorHAnsi" w:cstheme="minorBidi"/>
          <w:noProof/>
          <w:kern w:val="2"/>
          <w:sz w:val="22"/>
          <w:szCs w:val="22"/>
          <w:lang w:eastAsia="en-GB"/>
          <w14:ligatures w14:val="standardContextual"/>
        </w:rPr>
      </w:pPr>
      <w:r>
        <w:rPr>
          <w:noProof/>
        </w:rPr>
        <w:t>5.2.60.2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_Toc161912291 \h </w:instrText>
      </w:r>
      <w:r>
        <w:rPr>
          <w:noProof/>
        </w:rPr>
      </w:r>
      <w:r>
        <w:rPr>
          <w:noProof/>
        </w:rPr>
        <w:fldChar w:fldCharType="separate"/>
      </w:r>
      <w:r>
        <w:rPr>
          <w:noProof/>
        </w:rPr>
        <w:t>151</w:t>
      </w:r>
      <w:r>
        <w:rPr>
          <w:noProof/>
        </w:rPr>
        <w:fldChar w:fldCharType="end"/>
      </w:r>
    </w:p>
    <w:p w14:paraId="1131AFDE" w14:textId="1FD7A1E0" w:rsidR="002E02DD" w:rsidRDefault="002E02DD">
      <w:pPr>
        <w:pStyle w:val="TOC4"/>
        <w:rPr>
          <w:rFonts w:asciiTheme="minorHAnsi" w:hAnsiTheme="minorHAnsi" w:cstheme="minorBidi"/>
          <w:noProof/>
          <w:kern w:val="2"/>
          <w:sz w:val="22"/>
          <w:szCs w:val="22"/>
          <w:lang w:eastAsia="en-GB"/>
          <w14:ligatures w14:val="standardContextual"/>
        </w:rPr>
      </w:pPr>
      <w:r>
        <w:rPr>
          <w:noProof/>
        </w:rPr>
        <w:t>5.2.60.3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_Toc161912292 \h </w:instrText>
      </w:r>
      <w:r>
        <w:rPr>
          <w:noProof/>
        </w:rPr>
      </w:r>
      <w:r>
        <w:rPr>
          <w:noProof/>
        </w:rPr>
        <w:fldChar w:fldCharType="separate"/>
      </w:r>
      <w:r>
        <w:rPr>
          <w:noProof/>
        </w:rPr>
        <w:t>152</w:t>
      </w:r>
      <w:r>
        <w:rPr>
          <w:noProof/>
        </w:rPr>
        <w:fldChar w:fldCharType="end"/>
      </w:r>
    </w:p>
    <w:p w14:paraId="3A34820F" w14:textId="362C5709" w:rsidR="002E02DD" w:rsidRDefault="002E02DD">
      <w:pPr>
        <w:pStyle w:val="TOC5"/>
        <w:rPr>
          <w:rFonts w:asciiTheme="minorHAnsi" w:hAnsiTheme="minorHAnsi" w:cstheme="minorBidi"/>
          <w:noProof/>
          <w:kern w:val="2"/>
          <w:sz w:val="22"/>
          <w:szCs w:val="22"/>
          <w:lang w:eastAsia="en-GB"/>
          <w14:ligatures w14:val="standardContextual"/>
        </w:rPr>
      </w:pPr>
      <w:r>
        <w:rPr>
          <w:noProof/>
        </w:rPr>
        <w:t>5.2.60.3.1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_Toc161912293 \h </w:instrText>
      </w:r>
      <w:r>
        <w:rPr>
          <w:noProof/>
        </w:rPr>
      </w:r>
      <w:r>
        <w:rPr>
          <w:noProof/>
        </w:rPr>
        <w:fldChar w:fldCharType="separate"/>
      </w:r>
      <w:r>
        <w:rPr>
          <w:noProof/>
        </w:rPr>
        <w:t>152</w:t>
      </w:r>
      <w:r>
        <w:rPr>
          <w:noProof/>
        </w:rPr>
        <w:fldChar w:fldCharType="end"/>
      </w:r>
    </w:p>
    <w:p w14:paraId="0B6E4BF3" w14:textId="1007CBBB" w:rsidR="002E02DD" w:rsidRDefault="002E02DD">
      <w:pPr>
        <w:pStyle w:val="TOC3"/>
        <w:rPr>
          <w:rFonts w:asciiTheme="minorHAnsi" w:hAnsiTheme="minorHAnsi" w:cstheme="minorBidi"/>
          <w:noProof/>
          <w:kern w:val="2"/>
          <w:sz w:val="22"/>
          <w:szCs w:val="22"/>
          <w:lang w:eastAsia="en-GB"/>
          <w14:ligatures w14:val="standardContextual"/>
        </w:rPr>
      </w:pPr>
      <w:r>
        <w:rPr>
          <w:noProof/>
        </w:rPr>
        <w:t>5.2.61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_Toc161912294 \h </w:instrText>
      </w:r>
      <w:r>
        <w:rPr>
          <w:noProof/>
        </w:rPr>
      </w:r>
      <w:r>
        <w:rPr>
          <w:noProof/>
        </w:rPr>
        <w:fldChar w:fldCharType="separate"/>
      </w:r>
      <w:r>
        <w:rPr>
          <w:noProof/>
        </w:rPr>
        <w:t>152</w:t>
      </w:r>
      <w:r>
        <w:rPr>
          <w:noProof/>
        </w:rPr>
        <w:fldChar w:fldCharType="end"/>
      </w:r>
    </w:p>
    <w:p w14:paraId="21645C3B" w14:textId="3DC2C9A7" w:rsidR="002E02DD" w:rsidRDefault="002E02DD">
      <w:pPr>
        <w:pStyle w:val="TOC4"/>
        <w:rPr>
          <w:rFonts w:asciiTheme="minorHAnsi" w:hAnsiTheme="minorHAnsi" w:cstheme="minorBidi"/>
          <w:noProof/>
          <w:kern w:val="2"/>
          <w:sz w:val="22"/>
          <w:szCs w:val="22"/>
          <w:lang w:eastAsia="en-GB"/>
          <w14:ligatures w14:val="standardContextual"/>
        </w:rPr>
      </w:pPr>
      <w:r>
        <w:rPr>
          <w:noProof/>
        </w:rPr>
        <w:t>5.2.61.1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_Toc161912295 \h </w:instrText>
      </w:r>
      <w:r>
        <w:rPr>
          <w:noProof/>
        </w:rPr>
      </w:r>
      <w:r>
        <w:rPr>
          <w:noProof/>
        </w:rPr>
        <w:fldChar w:fldCharType="separate"/>
      </w:r>
      <w:r>
        <w:rPr>
          <w:noProof/>
        </w:rPr>
        <w:t>152</w:t>
      </w:r>
      <w:r>
        <w:rPr>
          <w:noProof/>
        </w:rPr>
        <w:fldChar w:fldCharType="end"/>
      </w:r>
    </w:p>
    <w:p w14:paraId="22330AB1" w14:textId="68C8EF87" w:rsidR="002E02DD" w:rsidRDefault="002E02DD">
      <w:pPr>
        <w:pStyle w:val="TOC4"/>
        <w:rPr>
          <w:rFonts w:asciiTheme="minorHAnsi" w:hAnsiTheme="minorHAnsi" w:cstheme="minorBidi"/>
          <w:noProof/>
          <w:kern w:val="2"/>
          <w:sz w:val="22"/>
          <w:szCs w:val="22"/>
          <w:lang w:eastAsia="en-GB"/>
          <w14:ligatures w14:val="standardContextual"/>
        </w:rPr>
      </w:pPr>
      <w:r>
        <w:rPr>
          <w:noProof/>
        </w:rPr>
        <w:t>5.2.61.2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_Toc161912296 \h </w:instrText>
      </w:r>
      <w:r>
        <w:rPr>
          <w:noProof/>
        </w:rPr>
      </w:r>
      <w:r>
        <w:rPr>
          <w:noProof/>
        </w:rPr>
        <w:fldChar w:fldCharType="separate"/>
      </w:r>
      <w:r>
        <w:rPr>
          <w:noProof/>
        </w:rPr>
        <w:t>152</w:t>
      </w:r>
      <w:r>
        <w:rPr>
          <w:noProof/>
        </w:rPr>
        <w:fldChar w:fldCharType="end"/>
      </w:r>
    </w:p>
    <w:p w14:paraId="1B2DF82D" w14:textId="7584BE52" w:rsidR="002E02DD" w:rsidRDefault="002E02DD">
      <w:pPr>
        <w:pStyle w:val="TOC4"/>
        <w:rPr>
          <w:rFonts w:asciiTheme="minorHAnsi" w:hAnsiTheme="minorHAnsi" w:cstheme="minorBidi"/>
          <w:noProof/>
          <w:kern w:val="2"/>
          <w:sz w:val="22"/>
          <w:szCs w:val="22"/>
          <w:lang w:eastAsia="en-GB"/>
          <w14:ligatures w14:val="standardContextual"/>
        </w:rPr>
      </w:pPr>
      <w:r>
        <w:rPr>
          <w:noProof/>
        </w:rPr>
        <w:t>5.2.61.3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_Toc161912297 \h </w:instrText>
      </w:r>
      <w:r>
        <w:rPr>
          <w:noProof/>
        </w:rPr>
      </w:r>
      <w:r>
        <w:rPr>
          <w:noProof/>
        </w:rPr>
        <w:fldChar w:fldCharType="separate"/>
      </w:r>
      <w:r>
        <w:rPr>
          <w:noProof/>
        </w:rPr>
        <w:t>152</w:t>
      </w:r>
      <w:r>
        <w:rPr>
          <w:noProof/>
        </w:rPr>
        <w:fldChar w:fldCharType="end"/>
      </w:r>
    </w:p>
    <w:p w14:paraId="4D96A1F3" w14:textId="32530EB2" w:rsidR="002E02DD" w:rsidRDefault="002E02DD">
      <w:pPr>
        <w:pStyle w:val="TOC2"/>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_Toc161912298 \h </w:instrText>
      </w:r>
      <w:r>
        <w:rPr>
          <w:noProof/>
        </w:rPr>
      </w:r>
      <w:r>
        <w:rPr>
          <w:noProof/>
        </w:rPr>
        <w:fldChar w:fldCharType="separate"/>
      </w:r>
      <w:r>
        <w:rPr>
          <w:noProof/>
        </w:rPr>
        <w:t>153</w:t>
      </w:r>
      <w:r>
        <w:rPr>
          <w:noProof/>
        </w:rPr>
        <w:fldChar w:fldCharType="end"/>
      </w:r>
    </w:p>
    <w:p w14:paraId="26CFCBAF" w14:textId="7CC9BA52" w:rsidR="002E02DD" w:rsidRDefault="002E02DD">
      <w:pPr>
        <w:pStyle w:val="TOC3"/>
        <w:rPr>
          <w:rFonts w:asciiTheme="minorHAnsi" w:hAnsiTheme="minorHAnsi" w:cstheme="minorBidi"/>
          <w:noProof/>
          <w:kern w:val="2"/>
          <w:sz w:val="22"/>
          <w:szCs w:val="22"/>
          <w:lang w:eastAsia="en-GB"/>
          <w14:ligatures w14:val="standardContextual"/>
        </w:rPr>
      </w:pPr>
      <w:r>
        <w:rPr>
          <w:noProof/>
        </w:rPr>
        <w:lastRenderedPageBreak/>
        <w:t>5.</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_Toc161912299 \h </w:instrText>
      </w:r>
      <w:r>
        <w:rPr>
          <w:noProof/>
        </w:rPr>
      </w:r>
      <w:r>
        <w:rPr>
          <w:noProof/>
        </w:rPr>
        <w:fldChar w:fldCharType="separate"/>
      </w:r>
      <w:r>
        <w:rPr>
          <w:noProof/>
        </w:rPr>
        <w:t>153</w:t>
      </w:r>
      <w:r>
        <w:rPr>
          <w:noProof/>
        </w:rPr>
        <w:fldChar w:fldCharType="end"/>
      </w:r>
    </w:p>
    <w:p w14:paraId="0CC5BB57" w14:textId="79306BFD" w:rsidR="002E02DD" w:rsidRDefault="002E02DD">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2"/>
          <w:szCs w:val="22"/>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_Toc161912300 \h </w:instrText>
      </w:r>
      <w:r>
        <w:rPr>
          <w:noProof/>
        </w:rPr>
      </w:r>
      <w:r>
        <w:rPr>
          <w:noProof/>
        </w:rPr>
        <w:fldChar w:fldCharType="separate"/>
      </w:r>
      <w:r>
        <w:rPr>
          <w:noProof/>
        </w:rPr>
        <w:t>153</w:t>
      </w:r>
      <w:r>
        <w:rPr>
          <w:noProof/>
        </w:rPr>
        <w:fldChar w:fldCharType="end"/>
      </w:r>
    </w:p>
    <w:p w14:paraId="18B0A604" w14:textId="4FC4D288" w:rsidR="002E02DD" w:rsidRDefault="002E02DD">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2"/>
          <w:szCs w:val="22"/>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_Toc161912301 \h </w:instrText>
      </w:r>
      <w:r>
        <w:rPr>
          <w:noProof/>
        </w:rPr>
      </w:r>
      <w:r>
        <w:rPr>
          <w:noProof/>
        </w:rPr>
        <w:fldChar w:fldCharType="separate"/>
      </w:r>
      <w:r>
        <w:rPr>
          <w:noProof/>
        </w:rPr>
        <w:t>154</w:t>
      </w:r>
      <w:r>
        <w:rPr>
          <w:noProof/>
        </w:rPr>
        <w:fldChar w:fldCharType="end"/>
      </w:r>
    </w:p>
    <w:p w14:paraId="4BDD9DC7" w14:textId="4DCA5A7A" w:rsidR="002E02DD" w:rsidRDefault="002E02DD">
      <w:pPr>
        <w:pStyle w:val="TOC3"/>
        <w:rPr>
          <w:rFonts w:asciiTheme="minorHAnsi" w:hAnsiTheme="minorHAnsi" w:cstheme="minorBidi"/>
          <w:noProof/>
          <w:kern w:val="2"/>
          <w:sz w:val="22"/>
          <w:szCs w:val="22"/>
          <w:lang w:eastAsia="en-GB"/>
          <w14:ligatures w14:val="standardContextual"/>
        </w:rPr>
      </w:pPr>
      <w:r>
        <w:rPr>
          <w:noProof/>
        </w:rPr>
        <w:t>5.3.4</w:t>
      </w:r>
      <w:r>
        <w:rPr>
          <w:rFonts w:asciiTheme="minorHAnsi" w:hAnsiTheme="minorHAnsi" w:cstheme="minorBidi"/>
          <w:noProof/>
          <w:kern w:val="2"/>
          <w:sz w:val="22"/>
          <w:szCs w:val="22"/>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_Toc161912302 \h </w:instrText>
      </w:r>
      <w:r>
        <w:rPr>
          <w:noProof/>
        </w:rPr>
      </w:r>
      <w:r>
        <w:rPr>
          <w:noProof/>
        </w:rPr>
        <w:fldChar w:fldCharType="separate"/>
      </w:r>
      <w:r>
        <w:rPr>
          <w:noProof/>
        </w:rPr>
        <w:t>155</w:t>
      </w:r>
      <w:r>
        <w:rPr>
          <w:noProof/>
        </w:rPr>
        <w:fldChar w:fldCharType="end"/>
      </w:r>
    </w:p>
    <w:p w14:paraId="0FFAA939" w14:textId="38524DA4" w:rsidR="002E02DD" w:rsidRDefault="002E02DD">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_Toc161912303 \h </w:instrText>
      </w:r>
      <w:r>
        <w:rPr>
          <w:noProof/>
        </w:rPr>
      </w:r>
      <w:r>
        <w:rPr>
          <w:noProof/>
        </w:rPr>
        <w:fldChar w:fldCharType="separate"/>
      </w:r>
      <w:r>
        <w:rPr>
          <w:noProof/>
        </w:rPr>
        <w:t>156</w:t>
      </w:r>
      <w:r>
        <w:rPr>
          <w:noProof/>
        </w:rPr>
        <w:fldChar w:fldCharType="end"/>
      </w:r>
    </w:p>
    <w:p w14:paraId="1E3A9F97" w14:textId="4EA626BC" w:rsidR="002E02DD" w:rsidRDefault="002E02DD">
      <w:pPr>
        <w:pStyle w:val="TOC3"/>
        <w:rPr>
          <w:rFonts w:asciiTheme="minorHAnsi" w:hAnsiTheme="minorHAnsi" w:cstheme="minorBidi"/>
          <w:noProof/>
          <w:kern w:val="2"/>
          <w:sz w:val="22"/>
          <w:szCs w:val="22"/>
          <w:lang w:eastAsia="en-GB"/>
          <w14:ligatures w14:val="standardContextual"/>
        </w:rPr>
      </w:pPr>
      <w:r>
        <w:rPr>
          <w:noProof/>
        </w:rPr>
        <w:t>5.4.1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_Toc161912304 \h </w:instrText>
      </w:r>
      <w:r>
        <w:rPr>
          <w:noProof/>
        </w:rPr>
      </w:r>
      <w:r>
        <w:rPr>
          <w:noProof/>
        </w:rPr>
        <w:fldChar w:fldCharType="separate"/>
      </w:r>
      <w:r>
        <w:rPr>
          <w:noProof/>
        </w:rPr>
        <w:t>156</w:t>
      </w:r>
      <w:r>
        <w:rPr>
          <w:noProof/>
        </w:rPr>
        <w:fldChar w:fldCharType="end"/>
      </w:r>
    </w:p>
    <w:p w14:paraId="4A0919F4" w14:textId="2BB56C6A" w:rsidR="002E02DD" w:rsidRDefault="002E02DD">
      <w:pPr>
        <w:pStyle w:val="TOC3"/>
        <w:rPr>
          <w:rFonts w:asciiTheme="minorHAnsi" w:hAnsiTheme="minorHAnsi" w:cstheme="minorBidi"/>
          <w:noProof/>
          <w:kern w:val="2"/>
          <w:sz w:val="22"/>
          <w:szCs w:val="22"/>
          <w:lang w:eastAsia="en-GB"/>
          <w14:ligatures w14:val="standardContextual"/>
        </w:rPr>
      </w:pPr>
      <w:r>
        <w:rPr>
          <w:noProof/>
        </w:rPr>
        <w:t>5.4.2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_Toc161912305 \h </w:instrText>
      </w:r>
      <w:r>
        <w:rPr>
          <w:noProof/>
        </w:rPr>
      </w:r>
      <w:r>
        <w:rPr>
          <w:noProof/>
        </w:rPr>
        <w:fldChar w:fldCharType="separate"/>
      </w:r>
      <w:r>
        <w:rPr>
          <w:noProof/>
        </w:rPr>
        <w:t>161</w:t>
      </w:r>
      <w:r>
        <w:rPr>
          <w:noProof/>
        </w:rPr>
        <w:fldChar w:fldCharType="end"/>
      </w:r>
    </w:p>
    <w:p w14:paraId="5A358506" w14:textId="7E6B4800" w:rsidR="002E02DD" w:rsidRDefault="002E02DD">
      <w:pPr>
        <w:pStyle w:val="TOC4"/>
        <w:rPr>
          <w:rFonts w:asciiTheme="minorHAnsi" w:hAnsiTheme="minorHAnsi" w:cstheme="minorBidi"/>
          <w:noProof/>
          <w:kern w:val="2"/>
          <w:sz w:val="22"/>
          <w:szCs w:val="22"/>
          <w:lang w:eastAsia="en-GB"/>
          <w14:ligatures w14:val="standardContextual"/>
        </w:rPr>
      </w:pPr>
      <w:r>
        <w:rPr>
          <w:noProof/>
        </w:rPr>
        <w:t>5.4.2.1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_Toc161912306 \h </w:instrText>
      </w:r>
      <w:r>
        <w:rPr>
          <w:noProof/>
        </w:rPr>
      </w:r>
      <w:r>
        <w:rPr>
          <w:noProof/>
        </w:rPr>
        <w:fldChar w:fldCharType="separate"/>
      </w:r>
      <w:r>
        <w:rPr>
          <w:noProof/>
        </w:rPr>
        <w:t>161</w:t>
      </w:r>
      <w:r>
        <w:rPr>
          <w:noProof/>
        </w:rPr>
        <w:fldChar w:fldCharType="end"/>
      </w:r>
    </w:p>
    <w:p w14:paraId="523D19C9" w14:textId="56478DEB" w:rsidR="002E02DD" w:rsidRDefault="002E02DD">
      <w:pPr>
        <w:pStyle w:val="TOC4"/>
        <w:rPr>
          <w:rFonts w:asciiTheme="minorHAnsi" w:hAnsiTheme="minorHAnsi" w:cstheme="minorBidi"/>
          <w:noProof/>
          <w:kern w:val="2"/>
          <w:sz w:val="22"/>
          <w:szCs w:val="22"/>
          <w:lang w:eastAsia="en-GB"/>
          <w14:ligatures w14:val="standardContextual"/>
        </w:rPr>
      </w:pPr>
      <w:r>
        <w:rPr>
          <w:noProof/>
        </w:rPr>
        <w:t>5.4.2.2</w:t>
      </w:r>
      <w:r>
        <w:rPr>
          <w:rFonts w:asciiTheme="minorHAnsi" w:hAnsiTheme="minorHAnsi" w:cstheme="minorBidi"/>
          <w:noProof/>
          <w:kern w:val="2"/>
          <w:sz w:val="22"/>
          <w:szCs w:val="22"/>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_Toc161912307 \h </w:instrText>
      </w:r>
      <w:r>
        <w:rPr>
          <w:noProof/>
        </w:rPr>
      </w:r>
      <w:r>
        <w:rPr>
          <w:noProof/>
        </w:rPr>
        <w:fldChar w:fldCharType="separate"/>
      </w:r>
      <w:r>
        <w:rPr>
          <w:noProof/>
        </w:rPr>
        <w:t>162</w:t>
      </w:r>
      <w:r>
        <w:rPr>
          <w:noProof/>
        </w:rPr>
        <w:fldChar w:fldCharType="end"/>
      </w:r>
    </w:p>
    <w:p w14:paraId="0D130F5C" w14:textId="781C7F7C"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3</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_Toc161912308 \h </w:instrText>
      </w:r>
      <w:r>
        <w:rPr>
          <w:noProof/>
        </w:rPr>
      </w:r>
      <w:r>
        <w:rPr>
          <w:noProof/>
        </w:rPr>
        <w:fldChar w:fldCharType="separate"/>
      </w:r>
      <w:r>
        <w:rPr>
          <w:noProof/>
        </w:rPr>
        <w:t>164</w:t>
      </w:r>
      <w:r>
        <w:rPr>
          <w:noProof/>
        </w:rPr>
        <w:fldChar w:fldCharType="end"/>
      </w:r>
    </w:p>
    <w:p w14:paraId="2F410002" w14:textId="7231F308"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4</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_Toc161912309 \h </w:instrText>
      </w:r>
      <w:r>
        <w:rPr>
          <w:noProof/>
        </w:rPr>
      </w:r>
      <w:r>
        <w:rPr>
          <w:noProof/>
        </w:rPr>
        <w:fldChar w:fldCharType="separate"/>
      </w:r>
      <w:r>
        <w:rPr>
          <w:noProof/>
        </w:rPr>
        <w:t>165</w:t>
      </w:r>
      <w:r>
        <w:rPr>
          <w:noProof/>
        </w:rPr>
        <w:fldChar w:fldCharType="end"/>
      </w:r>
    </w:p>
    <w:p w14:paraId="6BAA206B" w14:textId="7947877C"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5</w:t>
      </w:r>
      <w:r>
        <w:rPr>
          <w:rFonts w:asciiTheme="minorHAnsi" w:hAnsiTheme="minorHAnsi" w:cstheme="minorBidi"/>
          <w:noProof/>
          <w:kern w:val="2"/>
          <w:sz w:val="22"/>
          <w:szCs w:val="22"/>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_Toc161912310 \h </w:instrText>
      </w:r>
      <w:r>
        <w:rPr>
          <w:noProof/>
        </w:rPr>
      </w:r>
      <w:r>
        <w:rPr>
          <w:noProof/>
        </w:rPr>
        <w:fldChar w:fldCharType="separate"/>
      </w:r>
      <w:r>
        <w:rPr>
          <w:noProof/>
        </w:rPr>
        <w:t>166</w:t>
      </w:r>
      <w:r>
        <w:rPr>
          <w:noProof/>
        </w:rPr>
        <w:fldChar w:fldCharType="end"/>
      </w:r>
    </w:p>
    <w:p w14:paraId="78AAA4F3" w14:textId="55AC0C48"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6</w:t>
      </w:r>
      <w:r>
        <w:rPr>
          <w:rFonts w:asciiTheme="minorHAnsi" w:hAnsiTheme="minorHAnsi" w:cstheme="minorBidi"/>
          <w:noProof/>
          <w:kern w:val="2"/>
          <w:sz w:val="22"/>
          <w:szCs w:val="22"/>
          <w:lang w:eastAsia="en-GB"/>
          <w14:ligatures w14:val="standardContextual"/>
        </w:rPr>
        <w:tab/>
      </w:r>
      <w:r>
        <w:rPr>
          <w:noProof/>
        </w:rPr>
        <w:t>Type: DataChangeNotify</w:t>
      </w:r>
      <w:r>
        <w:rPr>
          <w:noProof/>
        </w:rPr>
        <w:tab/>
      </w:r>
      <w:r>
        <w:rPr>
          <w:noProof/>
        </w:rPr>
        <w:fldChar w:fldCharType="begin" w:fldLock="1"/>
      </w:r>
      <w:r>
        <w:rPr>
          <w:noProof/>
        </w:rPr>
        <w:instrText xml:space="preserve"> PAGEREF _Toc161912311 \h </w:instrText>
      </w:r>
      <w:r>
        <w:rPr>
          <w:noProof/>
        </w:rPr>
      </w:r>
      <w:r>
        <w:rPr>
          <w:noProof/>
        </w:rPr>
        <w:fldChar w:fldCharType="separate"/>
      </w:r>
      <w:r>
        <w:rPr>
          <w:noProof/>
        </w:rPr>
        <w:t>169</w:t>
      </w:r>
      <w:r>
        <w:rPr>
          <w:noProof/>
        </w:rPr>
        <w:fldChar w:fldCharType="end"/>
      </w:r>
    </w:p>
    <w:p w14:paraId="4586F6B0" w14:textId="224F2530"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7</w:t>
      </w:r>
      <w:r>
        <w:rPr>
          <w:rFonts w:asciiTheme="minorHAnsi" w:hAnsiTheme="minorHAnsi" w:cstheme="minorBidi"/>
          <w:noProof/>
          <w:kern w:val="2"/>
          <w:sz w:val="22"/>
          <w:szCs w:val="22"/>
          <w:lang w:eastAsia="en-GB"/>
          <w14:ligatures w14:val="standardContextual"/>
        </w:rPr>
        <w:tab/>
      </w:r>
      <w:r>
        <w:rPr>
          <w:noProof/>
        </w:rPr>
        <w:t>Type: IdentityData</w:t>
      </w:r>
      <w:r>
        <w:rPr>
          <w:noProof/>
        </w:rPr>
        <w:tab/>
      </w:r>
      <w:r>
        <w:rPr>
          <w:noProof/>
        </w:rPr>
        <w:fldChar w:fldCharType="begin" w:fldLock="1"/>
      </w:r>
      <w:r>
        <w:rPr>
          <w:noProof/>
        </w:rPr>
        <w:instrText xml:space="preserve"> PAGEREF _Toc161912312 \h </w:instrText>
      </w:r>
      <w:r>
        <w:rPr>
          <w:noProof/>
        </w:rPr>
      </w:r>
      <w:r>
        <w:rPr>
          <w:noProof/>
        </w:rPr>
        <w:fldChar w:fldCharType="separate"/>
      </w:r>
      <w:r>
        <w:rPr>
          <w:noProof/>
        </w:rPr>
        <w:t>169</w:t>
      </w:r>
      <w:r>
        <w:rPr>
          <w:noProof/>
        </w:rPr>
        <w:fldChar w:fldCharType="end"/>
      </w:r>
    </w:p>
    <w:p w14:paraId="65B293E1" w14:textId="2E1F5507" w:rsidR="002E02DD" w:rsidRDefault="002E02DD">
      <w:pPr>
        <w:pStyle w:val="TOC4"/>
        <w:rPr>
          <w:rFonts w:asciiTheme="minorHAnsi" w:hAnsiTheme="minorHAnsi" w:cstheme="minorBidi"/>
          <w:noProof/>
          <w:kern w:val="2"/>
          <w:sz w:val="22"/>
          <w:szCs w:val="22"/>
          <w:lang w:eastAsia="en-GB"/>
          <w14:ligatures w14:val="standardContextual"/>
        </w:rPr>
      </w:pPr>
      <w:r>
        <w:rPr>
          <w:noProof/>
        </w:rPr>
        <w:t>5.4.2.8</w:t>
      </w:r>
      <w:r>
        <w:rPr>
          <w:rFonts w:asciiTheme="minorHAnsi" w:hAnsiTheme="minorHAnsi" w:cstheme="minorBidi"/>
          <w:noProof/>
          <w:kern w:val="2"/>
          <w:sz w:val="22"/>
          <w:szCs w:val="22"/>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_Toc161912313 \h </w:instrText>
      </w:r>
      <w:r>
        <w:rPr>
          <w:noProof/>
        </w:rPr>
      </w:r>
      <w:r>
        <w:rPr>
          <w:noProof/>
        </w:rPr>
        <w:fldChar w:fldCharType="separate"/>
      </w:r>
      <w:r>
        <w:rPr>
          <w:noProof/>
        </w:rPr>
        <w:t>170</w:t>
      </w:r>
      <w:r>
        <w:rPr>
          <w:noProof/>
        </w:rPr>
        <w:fldChar w:fldCharType="end"/>
      </w:r>
    </w:p>
    <w:p w14:paraId="0EE005B1" w14:textId="72A964E1"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w:t>
      </w:r>
      <w:r>
        <w:rPr>
          <w:rFonts w:asciiTheme="minorHAnsi" w:hAnsiTheme="minorHAnsi" w:cstheme="minorBidi"/>
          <w:noProof/>
          <w:kern w:val="2"/>
          <w:sz w:val="22"/>
          <w:szCs w:val="22"/>
          <w:lang w:eastAsia="en-GB"/>
          <w14:ligatures w14:val="standardContextual"/>
        </w:rPr>
        <w:tab/>
      </w:r>
      <w:r>
        <w:rPr>
          <w:noProof/>
        </w:rPr>
        <w:t>Type: SorData</w:t>
      </w:r>
      <w:r>
        <w:rPr>
          <w:noProof/>
        </w:rPr>
        <w:tab/>
      </w:r>
      <w:r>
        <w:rPr>
          <w:noProof/>
        </w:rPr>
        <w:fldChar w:fldCharType="begin" w:fldLock="1"/>
      </w:r>
      <w:r>
        <w:rPr>
          <w:noProof/>
        </w:rPr>
        <w:instrText xml:space="preserve"> PAGEREF _Toc161912314 \h </w:instrText>
      </w:r>
      <w:r>
        <w:rPr>
          <w:noProof/>
        </w:rPr>
      </w:r>
      <w:r>
        <w:rPr>
          <w:noProof/>
        </w:rPr>
        <w:fldChar w:fldCharType="separate"/>
      </w:r>
      <w:r>
        <w:rPr>
          <w:noProof/>
        </w:rPr>
        <w:t>171</w:t>
      </w:r>
      <w:r>
        <w:rPr>
          <w:noProof/>
        </w:rPr>
        <w:fldChar w:fldCharType="end"/>
      </w:r>
    </w:p>
    <w:p w14:paraId="434720CE" w14:textId="6FD953A4"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9A</w:t>
      </w:r>
      <w:r>
        <w:rPr>
          <w:rFonts w:asciiTheme="minorHAnsi" w:hAnsiTheme="minorHAnsi" w:cstheme="minorBidi"/>
          <w:noProof/>
          <w:kern w:val="2"/>
          <w:sz w:val="22"/>
          <w:szCs w:val="22"/>
          <w:lang w:eastAsia="en-GB"/>
          <w14:ligatures w14:val="standardContextual"/>
        </w:rPr>
        <w:tab/>
      </w:r>
      <w:r>
        <w:rPr>
          <w:noProof/>
        </w:rPr>
        <w:t>Type: UpuData</w:t>
      </w:r>
      <w:r>
        <w:rPr>
          <w:noProof/>
        </w:rPr>
        <w:tab/>
      </w:r>
      <w:r>
        <w:rPr>
          <w:noProof/>
        </w:rPr>
        <w:fldChar w:fldCharType="begin" w:fldLock="1"/>
      </w:r>
      <w:r>
        <w:rPr>
          <w:noProof/>
        </w:rPr>
        <w:instrText xml:space="preserve"> PAGEREF _Toc161912315 \h </w:instrText>
      </w:r>
      <w:r>
        <w:rPr>
          <w:noProof/>
        </w:rPr>
      </w:r>
      <w:r>
        <w:rPr>
          <w:noProof/>
        </w:rPr>
        <w:fldChar w:fldCharType="separate"/>
      </w:r>
      <w:r>
        <w:rPr>
          <w:noProof/>
        </w:rPr>
        <w:t>171</w:t>
      </w:r>
      <w:r>
        <w:rPr>
          <w:noProof/>
        </w:rPr>
        <w:fldChar w:fldCharType="end"/>
      </w:r>
    </w:p>
    <w:p w14:paraId="1AC25FF2" w14:textId="40E53740"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9B</w:t>
      </w:r>
      <w:r>
        <w:rPr>
          <w:rFonts w:asciiTheme="minorHAnsi" w:hAnsiTheme="minorHAnsi" w:cstheme="minorBidi"/>
          <w:noProof/>
          <w:kern w:val="2"/>
          <w:sz w:val="22"/>
          <w:szCs w:val="22"/>
          <w:lang w:eastAsia="en-GB"/>
          <w14:ligatures w14:val="standardContextual"/>
        </w:rPr>
        <w:tab/>
      </w:r>
      <w:r>
        <w:rPr>
          <w:noProof/>
        </w:rPr>
        <w:t>Type: NssaiAckData</w:t>
      </w:r>
      <w:r>
        <w:rPr>
          <w:noProof/>
        </w:rPr>
        <w:tab/>
      </w:r>
      <w:r>
        <w:rPr>
          <w:noProof/>
        </w:rPr>
        <w:fldChar w:fldCharType="begin" w:fldLock="1"/>
      </w:r>
      <w:r>
        <w:rPr>
          <w:noProof/>
        </w:rPr>
        <w:instrText xml:space="preserve"> PAGEREF _Toc161912316 \h </w:instrText>
      </w:r>
      <w:r>
        <w:rPr>
          <w:noProof/>
        </w:rPr>
      </w:r>
      <w:r>
        <w:rPr>
          <w:noProof/>
        </w:rPr>
        <w:fldChar w:fldCharType="separate"/>
      </w:r>
      <w:r>
        <w:rPr>
          <w:noProof/>
        </w:rPr>
        <w:t>171</w:t>
      </w:r>
      <w:r>
        <w:rPr>
          <w:noProof/>
        </w:rPr>
        <w:fldChar w:fldCharType="end"/>
      </w:r>
    </w:p>
    <w:p w14:paraId="2DE789FA" w14:textId="74B6F9C0"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9C</w:t>
      </w:r>
      <w:r>
        <w:rPr>
          <w:rFonts w:asciiTheme="minorHAnsi" w:hAnsiTheme="minorHAnsi" w:cstheme="minorBidi"/>
          <w:noProof/>
          <w:kern w:val="2"/>
          <w:sz w:val="22"/>
          <w:szCs w:val="22"/>
          <w:lang w:eastAsia="en-GB"/>
          <w14:ligatures w14:val="standardContextual"/>
        </w:rPr>
        <w:tab/>
      </w:r>
      <w:r>
        <w:rPr>
          <w:noProof/>
        </w:rPr>
        <w:t>Type: CagAckData</w:t>
      </w:r>
      <w:r>
        <w:rPr>
          <w:noProof/>
        </w:rPr>
        <w:tab/>
      </w:r>
      <w:r>
        <w:rPr>
          <w:noProof/>
        </w:rPr>
        <w:fldChar w:fldCharType="begin" w:fldLock="1"/>
      </w:r>
      <w:r>
        <w:rPr>
          <w:noProof/>
        </w:rPr>
        <w:instrText xml:space="preserve"> PAGEREF _Toc161912317 \h </w:instrText>
      </w:r>
      <w:r>
        <w:rPr>
          <w:noProof/>
        </w:rPr>
      </w:r>
      <w:r>
        <w:rPr>
          <w:noProof/>
        </w:rPr>
        <w:fldChar w:fldCharType="separate"/>
      </w:r>
      <w:r>
        <w:rPr>
          <w:noProof/>
        </w:rPr>
        <w:t>172</w:t>
      </w:r>
      <w:r>
        <w:rPr>
          <w:noProof/>
        </w:rPr>
        <w:fldChar w:fldCharType="end"/>
      </w:r>
    </w:p>
    <w:p w14:paraId="26A5051A" w14:textId="0A570434"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10</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_Toc161912318 \h </w:instrText>
      </w:r>
      <w:r>
        <w:rPr>
          <w:noProof/>
        </w:rPr>
      </w:r>
      <w:r>
        <w:rPr>
          <w:noProof/>
        </w:rPr>
        <w:fldChar w:fldCharType="separate"/>
      </w:r>
      <w:r>
        <w:rPr>
          <w:noProof/>
        </w:rPr>
        <w:t>172</w:t>
      </w:r>
      <w:r>
        <w:rPr>
          <w:noProof/>
        </w:rPr>
        <w:fldChar w:fldCharType="end"/>
      </w:r>
    </w:p>
    <w:p w14:paraId="23C182A6" w14:textId="7A6D3306"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11</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_Toc161912319 \h </w:instrText>
      </w:r>
      <w:r>
        <w:rPr>
          <w:noProof/>
        </w:rPr>
      </w:r>
      <w:r>
        <w:rPr>
          <w:noProof/>
        </w:rPr>
        <w:fldChar w:fldCharType="separate"/>
      </w:r>
      <w:r>
        <w:rPr>
          <w:noProof/>
        </w:rPr>
        <w:t>172</w:t>
      </w:r>
      <w:r>
        <w:rPr>
          <w:noProof/>
        </w:rPr>
        <w:fldChar w:fldCharType="end"/>
      </w:r>
    </w:p>
    <w:p w14:paraId="51BDE9BA" w14:textId="53C16938"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12</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_Toc161912320 \h </w:instrText>
      </w:r>
      <w:r>
        <w:rPr>
          <w:noProof/>
        </w:rPr>
      </w:r>
      <w:r>
        <w:rPr>
          <w:noProof/>
        </w:rPr>
        <w:fldChar w:fldCharType="separate"/>
      </w:r>
      <w:r>
        <w:rPr>
          <w:noProof/>
        </w:rPr>
        <w:t>172</w:t>
      </w:r>
      <w:r>
        <w:rPr>
          <w:noProof/>
        </w:rPr>
        <w:fldChar w:fldCharType="end"/>
      </w:r>
    </w:p>
    <w:p w14:paraId="7DBC7316" w14:textId="2AC10621"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13</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_Toc161912321 \h </w:instrText>
      </w:r>
      <w:r>
        <w:rPr>
          <w:noProof/>
        </w:rPr>
      </w:r>
      <w:r>
        <w:rPr>
          <w:noProof/>
        </w:rPr>
        <w:fldChar w:fldCharType="separate"/>
      </w:r>
      <w:r>
        <w:rPr>
          <w:noProof/>
        </w:rPr>
        <w:t>172</w:t>
      </w:r>
      <w:r>
        <w:rPr>
          <w:noProof/>
        </w:rPr>
        <w:fldChar w:fldCharType="end"/>
      </w:r>
    </w:p>
    <w:p w14:paraId="4198101F" w14:textId="0A3474E3"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14</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_Toc161912322 \h </w:instrText>
      </w:r>
      <w:r>
        <w:rPr>
          <w:noProof/>
        </w:rPr>
      </w:r>
      <w:r>
        <w:rPr>
          <w:noProof/>
        </w:rPr>
        <w:fldChar w:fldCharType="separate"/>
      </w:r>
      <w:r>
        <w:rPr>
          <w:noProof/>
        </w:rPr>
        <w:t>172</w:t>
      </w:r>
      <w:r>
        <w:rPr>
          <w:noProof/>
        </w:rPr>
        <w:fldChar w:fldCharType="end"/>
      </w:r>
    </w:p>
    <w:p w14:paraId="01AF5C4B" w14:textId="513DCBDC"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15</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_Toc161912323 \h </w:instrText>
      </w:r>
      <w:r>
        <w:rPr>
          <w:noProof/>
        </w:rPr>
      </w:r>
      <w:r>
        <w:rPr>
          <w:noProof/>
        </w:rPr>
        <w:fldChar w:fldCharType="separate"/>
      </w:r>
      <w:r>
        <w:rPr>
          <w:noProof/>
        </w:rPr>
        <w:t>172</w:t>
      </w:r>
      <w:r>
        <w:rPr>
          <w:noProof/>
        </w:rPr>
        <w:fldChar w:fldCharType="end"/>
      </w:r>
    </w:p>
    <w:p w14:paraId="3F74535B" w14:textId="5A8200C2"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16</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_Toc161912324 \h </w:instrText>
      </w:r>
      <w:r>
        <w:rPr>
          <w:noProof/>
        </w:rPr>
      </w:r>
      <w:r>
        <w:rPr>
          <w:noProof/>
        </w:rPr>
        <w:fldChar w:fldCharType="separate"/>
      </w:r>
      <w:r>
        <w:rPr>
          <w:noProof/>
        </w:rPr>
        <w:t>172</w:t>
      </w:r>
      <w:r>
        <w:rPr>
          <w:noProof/>
        </w:rPr>
        <w:fldChar w:fldCharType="end"/>
      </w:r>
    </w:p>
    <w:p w14:paraId="6CAEA70B" w14:textId="6E21B358"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17</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_Toc161912325 \h </w:instrText>
      </w:r>
      <w:r>
        <w:rPr>
          <w:noProof/>
        </w:rPr>
      </w:r>
      <w:r>
        <w:rPr>
          <w:noProof/>
        </w:rPr>
        <w:fldChar w:fldCharType="separate"/>
      </w:r>
      <w:r>
        <w:rPr>
          <w:noProof/>
        </w:rPr>
        <w:t>172</w:t>
      </w:r>
      <w:r>
        <w:rPr>
          <w:noProof/>
        </w:rPr>
        <w:fldChar w:fldCharType="end"/>
      </w:r>
    </w:p>
    <w:p w14:paraId="034B51CD" w14:textId="3E140287"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18</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_Toc161912326 \h </w:instrText>
      </w:r>
      <w:r>
        <w:rPr>
          <w:noProof/>
        </w:rPr>
      </w:r>
      <w:r>
        <w:rPr>
          <w:noProof/>
        </w:rPr>
        <w:fldChar w:fldCharType="separate"/>
      </w:r>
      <w:r>
        <w:rPr>
          <w:noProof/>
        </w:rPr>
        <w:t>172</w:t>
      </w:r>
      <w:r>
        <w:rPr>
          <w:noProof/>
        </w:rPr>
        <w:fldChar w:fldCharType="end"/>
      </w:r>
    </w:p>
    <w:p w14:paraId="7B8DE23C" w14:textId="2F3E028A"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sidRPr="00E61412">
        <w:rPr>
          <w:noProof/>
          <w:lang w:val="de-DE" w:eastAsia="zh-CN"/>
        </w:rPr>
        <w:t>19</w:t>
      </w:r>
      <w:r>
        <w:rPr>
          <w:rFonts w:asciiTheme="minorHAnsi" w:hAnsiTheme="minorHAnsi" w:cstheme="minorBidi"/>
          <w:noProof/>
          <w:kern w:val="2"/>
          <w:sz w:val="22"/>
          <w:szCs w:val="22"/>
          <w:lang w:eastAsia="en-GB"/>
          <w14:ligatures w14:val="standardContextual"/>
        </w:rPr>
        <w:tab/>
      </w:r>
      <w:r>
        <w:rPr>
          <w:noProof/>
        </w:rPr>
        <w:t xml:space="preserve">Type: </w:t>
      </w:r>
      <w:r w:rsidRPr="00E61412">
        <w:rPr>
          <w:noProof/>
          <w:lang w:val="de-DE"/>
        </w:rPr>
        <w:t>AmfSubscriptionInfo</w:t>
      </w:r>
      <w:r>
        <w:rPr>
          <w:noProof/>
        </w:rPr>
        <w:tab/>
      </w:r>
      <w:r>
        <w:rPr>
          <w:noProof/>
        </w:rPr>
        <w:fldChar w:fldCharType="begin" w:fldLock="1"/>
      </w:r>
      <w:r>
        <w:rPr>
          <w:noProof/>
        </w:rPr>
        <w:instrText xml:space="preserve"> PAGEREF _Toc161912327 \h </w:instrText>
      </w:r>
      <w:r>
        <w:rPr>
          <w:noProof/>
        </w:rPr>
      </w:r>
      <w:r>
        <w:rPr>
          <w:noProof/>
        </w:rPr>
        <w:fldChar w:fldCharType="separate"/>
      </w:r>
      <w:r>
        <w:rPr>
          <w:noProof/>
        </w:rPr>
        <w:t>173</w:t>
      </w:r>
      <w:r>
        <w:rPr>
          <w:noProof/>
        </w:rPr>
        <w:fldChar w:fldCharType="end"/>
      </w:r>
    </w:p>
    <w:p w14:paraId="0D2D23EB" w14:textId="24B5EE7F" w:rsidR="002E02DD" w:rsidRDefault="002E02DD">
      <w:pPr>
        <w:pStyle w:val="TOC4"/>
        <w:rPr>
          <w:rFonts w:asciiTheme="minorHAnsi" w:hAnsiTheme="minorHAnsi" w:cstheme="minorBidi"/>
          <w:noProof/>
          <w:kern w:val="2"/>
          <w:sz w:val="22"/>
          <w:szCs w:val="22"/>
          <w:lang w:eastAsia="en-GB"/>
          <w14:ligatures w14:val="standardContextual"/>
        </w:rPr>
      </w:pPr>
      <w:r>
        <w:rPr>
          <w:noProof/>
        </w:rPr>
        <w:t>5.4.2.20</w:t>
      </w:r>
      <w:r>
        <w:rPr>
          <w:rFonts w:asciiTheme="minorHAnsi" w:hAnsiTheme="minorHAnsi" w:cstheme="minorBidi"/>
          <w:noProof/>
          <w:kern w:val="2"/>
          <w:sz w:val="22"/>
          <w:szCs w:val="22"/>
          <w:lang w:eastAsia="en-GB"/>
          <w14:ligatures w14:val="standardContextual"/>
        </w:rPr>
        <w:tab/>
      </w:r>
      <w:r>
        <w:rPr>
          <w:noProof/>
        </w:rPr>
        <w:t>Type: EeProfileData</w:t>
      </w:r>
      <w:r>
        <w:rPr>
          <w:noProof/>
        </w:rPr>
        <w:tab/>
      </w:r>
      <w:r>
        <w:rPr>
          <w:noProof/>
        </w:rPr>
        <w:fldChar w:fldCharType="begin" w:fldLock="1"/>
      </w:r>
      <w:r>
        <w:rPr>
          <w:noProof/>
        </w:rPr>
        <w:instrText xml:space="preserve"> PAGEREF _Toc161912328 \h </w:instrText>
      </w:r>
      <w:r>
        <w:rPr>
          <w:noProof/>
        </w:rPr>
      </w:r>
      <w:r>
        <w:rPr>
          <w:noProof/>
        </w:rPr>
        <w:fldChar w:fldCharType="separate"/>
      </w:r>
      <w:r>
        <w:rPr>
          <w:noProof/>
        </w:rPr>
        <w:t>173</w:t>
      </w:r>
      <w:r>
        <w:rPr>
          <w:noProof/>
        </w:rPr>
        <w:fldChar w:fldCharType="end"/>
      </w:r>
    </w:p>
    <w:p w14:paraId="17C7AC31" w14:textId="2191153E"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21</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_Toc161912329 \h </w:instrText>
      </w:r>
      <w:r>
        <w:rPr>
          <w:noProof/>
        </w:rPr>
      </w:r>
      <w:r>
        <w:rPr>
          <w:noProof/>
        </w:rPr>
        <w:fldChar w:fldCharType="separate"/>
      </w:r>
      <w:r>
        <w:rPr>
          <w:noProof/>
        </w:rPr>
        <w:t>173</w:t>
      </w:r>
      <w:r>
        <w:rPr>
          <w:noProof/>
        </w:rPr>
        <w:fldChar w:fldCharType="end"/>
      </w:r>
    </w:p>
    <w:p w14:paraId="622581A8" w14:textId="78644DBC" w:rsidR="002E02DD" w:rsidRDefault="002E02DD">
      <w:pPr>
        <w:pStyle w:val="TOC4"/>
        <w:rPr>
          <w:rFonts w:asciiTheme="minorHAnsi" w:hAnsiTheme="minorHAnsi" w:cstheme="minorBidi"/>
          <w:noProof/>
          <w:kern w:val="2"/>
          <w:sz w:val="22"/>
          <w:szCs w:val="22"/>
          <w:lang w:eastAsia="en-GB"/>
          <w14:ligatures w14:val="standardContextual"/>
        </w:rPr>
      </w:pPr>
      <w:r>
        <w:rPr>
          <w:noProof/>
        </w:rPr>
        <w:t>5.4.2.22</w:t>
      </w:r>
      <w:r>
        <w:rPr>
          <w:rFonts w:asciiTheme="minorHAnsi" w:hAnsiTheme="minorHAnsi" w:cstheme="minorBidi"/>
          <w:noProof/>
          <w:kern w:val="2"/>
          <w:sz w:val="22"/>
          <w:szCs w:val="22"/>
          <w:lang w:eastAsia="en-GB"/>
          <w14:ligatures w14:val="standardContextual"/>
        </w:rPr>
        <w:tab/>
      </w:r>
      <w:r>
        <w:rPr>
          <w:noProof/>
        </w:rPr>
        <w:t>Type: ContextDataSets</w:t>
      </w:r>
      <w:r>
        <w:rPr>
          <w:noProof/>
        </w:rPr>
        <w:tab/>
      </w:r>
      <w:r>
        <w:rPr>
          <w:noProof/>
        </w:rPr>
        <w:fldChar w:fldCharType="begin" w:fldLock="1"/>
      </w:r>
      <w:r>
        <w:rPr>
          <w:noProof/>
        </w:rPr>
        <w:instrText xml:space="preserve"> PAGEREF _Toc161912330 \h </w:instrText>
      </w:r>
      <w:r>
        <w:rPr>
          <w:noProof/>
        </w:rPr>
      </w:r>
      <w:r>
        <w:rPr>
          <w:noProof/>
        </w:rPr>
        <w:fldChar w:fldCharType="separate"/>
      </w:r>
      <w:r>
        <w:rPr>
          <w:noProof/>
        </w:rPr>
        <w:t>174</w:t>
      </w:r>
      <w:r>
        <w:rPr>
          <w:noProof/>
        </w:rPr>
        <w:fldChar w:fldCharType="end"/>
      </w:r>
    </w:p>
    <w:p w14:paraId="53EBEA2A" w14:textId="30D50A7E" w:rsidR="002E02DD" w:rsidRDefault="002E02DD">
      <w:pPr>
        <w:pStyle w:val="TOC4"/>
        <w:rPr>
          <w:rFonts w:asciiTheme="minorHAnsi" w:hAnsiTheme="minorHAnsi" w:cstheme="minorBidi"/>
          <w:noProof/>
          <w:kern w:val="2"/>
          <w:sz w:val="22"/>
          <w:szCs w:val="22"/>
          <w:lang w:eastAsia="en-GB"/>
          <w14:ligatures w14:val="standardContextual"/>
        </w:rPr>
      </w:pPr>
      <w:r>
        <w:rPr>
          <w:noProof/>
        </w:rPr>
        <w:t>5.4.2.23</w:t>
      </w:r>
      <w:r>
        <w:rPr>
          <w:rFonts w:asciiTheme="minorHAnsi" w:hAnsiTheme="minorHAnsi" w:cstheme="minorBidi"/>
          <w:noProof/>
          <w:kern w:val="2"/>
          <w:sz w:val="22"/>
          <w:szCs w:val="22"/>
          <w:lang w:eastAsia="en-GB"/>
          <w14:ligatures w14:val="standardContextual"/>
        </w:rPr>
        <w:tab/>
      </w:r>
      <w:r>
        <w:rPr>
          <w:noProof/>
        </w:rPr>
        <w:t>Type: SequenceNumber</w:t>
      </w:r>
      <w:r>
        <w:rPr>
          <w:noProof/>
        </w:rPr>
        <w:tab/>
      </w:r>
      <w:r>
        <w:rPr>
          <w:noProof/>
        </w:rPr>
        <w:fldChar w:fldCharType="begin" w:fldLock="1"/>
      </w:r>
      <w:r>
        <w:rPr>
          <w:noProof/>
        </w:rPr>
        <w:instrText xml:space="preserve"> PAGEREF _Toc161912331 \h </w:instrText>
      </w:r>
      <w:r>
        <w:rPr>
          <w:noProof/>
        </w:rPr>
      </w:r>
      <w:r>
        <w:rPr>
          <w:noProof/>
        </w:rPr>
        <w:fldChar w:fldCharType="separate"/>
      </w:r>
      <w:r>
        <w:rPr>
          <w:noProof/>
        </w:rPr>
        <w:t>175</w:t>
      </w:r>
      <w:r>
        <w:rPr>
          <w:noProof/>
        </w:rPr>
        <w:fldChar w:fldCharType="end"/>
      </w:r>
    </w:p>
    <w:p w14:paraId="1C8328D3" w14:textId="19673E5B" w:rsidR="002E02DD" w:rsidRDefault="002E02DD">
      <w:pPr>
        <w:pStyle w:val="TOC4"/>
        <w:rPr>
          <w:rFonts w:asciiTheme="minorHAnsi" w:hAnsiTheme="minorHAnsi" w:cstheme="minorBidi"/>
          <w:noProof/>
          <w:kern w:val="2"/>
          <w:sz w:val="22"/>
          <w:szCs w:val="22"/>
          <w:lang w:eastAsia="en-GB"/>
          <w14:ligatures w14:val="standardContextual"/>
        </w:rPr>
      </w:pPr>
      <w:r>
        <w:rPr>
          <w:noProof/>
        </w:rPr>
        <w:t>5.4.2.24</w:t>
      </w:r>
      <w:r>
        <w:rPr>
          <w:rFonts w:asciiTheme="minorHAnsi" w:hAnsiTheme="minorHAnsi" w:cstheme="minorBidi"/>
          <w:noProof/>
          <w:kern w:val="2"/>
          <w:sz w:val="22"/>
          <w:szCs w:val="22"/>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_Toc161912332 \h </w:instrText>
      </w:r>
      <w:r>
        <w:rPr>
          <w:noProof/>
        </w:rPr>
      </w:r>
      <w:r>
        <w:rPr>
          <w:noProof/>
        </w:rPr>
        <w:fldChar w:fldCharType="separate"/>
      </w:r>
      <w:r>
        <w:rPr>
          <w:noProof/>
        </w:rPr>
        <w:t>175</w:t>
      </w:r>
      <w:r>
        <w:rPr>
          <w:noProof/>
        </w:rPr>
        <w:fldChar w:fldCharType="end"/>
      </w:r>
    </w:p>
    <w:p w14:paraId="6EC1D8C7" w14:textId="41187D7E" w:rsidR="002E02DD" w:rsidRDefault="002E02DD">
      <w:pPr>
        <w:pStyle w:val="TOC4"/>
        <w:rPr>
          <w:rFonts w:asciiTheme="minorHAnsi" w:hAnsiTheme="minorHAnsi" w:cstheme="minorBidi"/>
          <w:noProof/>
          <w:kern w:val="2"/>
          <w:sz w:val="22"/>
          <w:szCs w:val="22"/>
          <w:lang w:eastAsia="en-GB"/>
          <w14:ligatures w14:val="standardContextual"/>
        </w:rPr>
      </w:pPr>
      <w:r>
        <w:rPr>
          <w:noProof/>
        </w:rPr>
        <w:t>5.4.2.25</w:t>
      </w:r>
      <w:r>
        <w:rPr>
          <w:rFonts w:asciiTheme="minorHAnsi" w:hAnsiTheme="minorHAnsi" w:cstheme="minorBidi"/>
          <w:noProof/>
          <w:kern w:val="2"/>
          <w:sz w:val="22"/>
          <w:szCs w:val="22"/>
          <w:lang w:eastAsia="en-GB"/>
          <w14:ligatures w14:val="standardContextual"/>
        </w:rPr>
        <w:tab/>
      </w:r>
      <w:r>
        <w:rPr>
          <w:noProof/>
        </w:rPr>
        <w:t>Type: SmscData</w:t>
      </w:r>
      <w:r>
        <w:rPr>
          <w:noProof/>
        </w:rPr>
        <w:tab/>
      </w:r>
      <w:r>
        <w:rPr>
          <w:noProof/>
        </w:rPr>
        <w:fldChar w:fldCharType="begin" w:fldLock="1"/>
      </w:r>
      <w:r>
        <w:rPr>
          <w:noProof/>
        </w:rPr>
        <w:instrText xml:space="preserve"> PAGEREF _Toc161912333 \h </w:instrText>
      </w:r>
      <w:r>
        <w:rPr>
          <w:noProof/>
        </w:rPr>
      </w:r>
      <w:r>
        <w:rPr>
          <w:noProof/>
        </w:rPr>
        <w:fldChar w:fldCharType="separate"/>
      </w:r>
      <w:r>
        <w:rPr>
          <w:noProof/>
        </w:rPr>
        <w:t>176</w:t>
      </w:r>
      <w:r>
        <w:rPr>
          <w:noProof/>
        </w:rPr>
        <w:fldChar w:fldCharType="end"/>
      </w:r>
    </w:p>
    <w:p w14:paraId="1DA637FE" w14:textId="36378453" w:rsidR="002E02DD" w:rsidRDefault="002E02DD">
      <w:pPr>
        <w:pStyle w:val="TOC4"/>
        <w:rPr>
          <w:rFonts w:asciiTheme="minorHAnsi" w:hAnsiTheme="minorHAnsi" w:cstheme="minorBidi"/>
          <w:noProof/>
          <w:kern w:val="2"/>
          <w:sz w:val="22"/>
          <w:szCs w:val="22"/>
          <w:lang w:eastAsia="en-GB"/>
          <w14:ligatures w14:val="standardContextual"/>
        </w:rPr>
      </w:pPr>
      <w:r>
        <w:rPr>
          <w:noProof/>
        </w:rPr>
        <w:t>5.4.2.26</w:t>
      </w:r>
      <w:r>
        <w:rPr>
          <w:rFonts w:asciiTheme="minorHAnsi" w:hAnsiTheme="minorHAnsi" w:cstheme="minorBidi"/>
          <w:noProof/>
          <w:kern w:val="2"/>
          <w:sz w:val="22"/>
          <w:szCs w:val="22"/>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_Toc161912334 \h </w:instrText>
      </w:r>
      <w:r>
        <w:rPr>
          <w:noProof/>
        </w:rPr>
      </w:r>
      <w:r>
        <w:rPr>
          <w:noProof/>
        </w:rPr>
        <w:fldChar w:fldCharType="separate"/>
      </w:r>
      <w:r>
        <w:rPr>
          <w:noProof/>
        </w:rPr>
        <w:t>176</w:t>
      </w:r>
      <w:r>
        <w:rPr>
          <w:noProof/>
        </w:rPr>
        <w:fldChar w:fldCharType="end"/>
      </w:r>
    </w:p>
    <w:p w14:paraId="0CBEBBC1" w14:textId="667EBE2F" w:rsidR="002E02DD" w:rsidRDefault="002E02DD">
      <w:pPr>
        <w:pStyle w:val="TOC4"/>
        <w:rPr>
          <w:rFonts w:asciiTheme="minorHAnsi" w:hAnsiTheme="minorHAnsi" w:cstheme="minorBidi"/>
          <w:noProof/>
          <w:kern w:val="2"/>
          <w:sz w:val="22"/>
          <w:szCs w:val="22"/>
          <w:lang w:eastAsia="en-GB"/>
          <w14:ligatures w14:val="standardContextual"/>
        </w:rPr>
      </w:pPr>
      <w:r>
        <w:rPr>
          <w:noProof/>
        </w:rPr>
        <w:t>5.4.2.27</w:t>
      </w:r>
      <w:r>
        <w:rPr>
          <w:rFonts w:asciiTheme="minorHAnsi" w:hAnsiTheme="minorHAnsi" w:cstheme="minorBidi"/>
          <w:noProof/>
          <w:kern w:val="2"/>
          <w:sz w:val="22"/>
          <w:szCs w:val="22"/>
          <w:lang w:eastAsia="en-GB"/>
          <w14:ligatures w14:val="standardContextual"/>
        </w:rPr>
        <w:tab/>
      </w:r>
      <w:r>
        <w:rPr>
          <w:noProof/>
        </w:rPr>
        <w:t xml:space="preserve">Type: </w:t>
      </w:r>
      <w:r w:rsidRPr="00E61412">
        <w:rPr>
          <w:noProof/>
          <w:lang w:val="de-DE"/>
        </w:rPr>
        <w:t>SmfSubscriptionItem</w:t>
      </w:r>
      <w:r>
        <w:rPr>
          <w:noProof/>
        </w:rPr>
        <w:tab/>
      </w:r>
      <w:r>
        <w:rPr>
          <w:noProof/>
        </w:rPr>
        <w:fldChar w:fldCharType="begin" w:fldLock="1"/>
      </w:r>
      <w:r>
        <w:rPr>
          <w:noProof/>
        </w:rPr>
        <w:instrText xml:space="preserve"> PAGEREF _Toc161912335 \h </w:instrText>
      </w:r>
      <w:r>
        <w:rPr>
          <w:noProof/>
        </w:rPr>
      </w:r>
      <w:r>
        <w:rPr>
          <w:noProof/>
        </w:rPr>
        <w:fldChar w:fldCharType="separate"/>
      </w:r>
      <w:r>
        <w:rPr>
          <w:noProof/>
        </w:rPr>
        <w:t>176</w:t>
      </w:r>
      <w:r>
        <w:rPr>
          <w:noProof/>
        </w:rPr>
        <w:fldChar w:fldCharType="end"/>
      </w:r>
    </w:p>
    <w:p w14:paraId="0C35A299" w14:textId="451FF606" w:rsidR="002E02DD" w:rsidRDefault="002E02DD">
      <w:pPr>
        <w:pStyle w:val="TOC4"/>
        <w:rPr>
          <w:rFonts w:asciiTheme="minorHAnsi" w:hAnsiTheme="minorHAnsi" w:cstheme="minorBidi"/>
          <w:noProof/>
          <w:kern w:val="2"/>
          <w:sz w:val="22"/>
          <w:szCs w:val="22"/>
          <w:lang w:eastAsia="en-GB"/>
          <w14:ligatures w14:val="standardContextual"/>
        </w:rPr>
      </w:pPr>
      <w:r>
        <w:rPr>
          <w:noProof/>
        </w:rPr>
        <w:t>5.4.2.28</w:t>
      </w:r>
      <w:r>
        <w:rPr>
          <w:rFonts w:asciiTheme="minorHAnsi" w:hAnsiTheme="minorHAnsi" w:cstheme="minorBidi"/>
          <w:noProof/>
          <w:kern w:val="2"/>
          <w:sz w:val="22"/>
          <w:szCs w:val="22"/>
          <w:lang w:eastAsia="en-GB"/>
          <w14:ligatures w14:val="standardContextual"/>
        </w:rPr>
        <w:tab/>
      </w:r>
      <w:r>
        <w:rPr>
          <w:noProof/>
        </w:rPr>
        <w:t>Type: MtcProvider</w:t>
      </w:r>
      <w:r>
        <w:rPr>
          <w:noProof/>
        </w:rPr>
        <w:tab/>
      </w:r>
      <w:r>
        <w:rPr>
          <w:noProof/>
        </w:rPr>
        <w:fldChar w:fldCharType="begin" w:fldLock="1"/>
      </w:r>
      <w:r>
        <w:rPr>
          <w:noProof/>
        </w:rPr>
        <w:instrText xml:space="preserve"> PAGEREF _Toc161912336 \h </w:instrText>
      </w:r>
      <w:r>
        <w:rPr>
          <w:noProof/>
        </w:rPr>
      </w:r>
      <w:r>
        <w:rPr>
          <w:noProof/>
        </w:rPr>
        <w:fldChar w:fldCharType="separate"/>
      </w:r>
      <w:r>
        <w:rPr>
          <w:noProof/>
        </w:rPr>
        <w:t>176</w:t>
      </w:r>
      <w:r>
        <w:rPr>
          <w:noProof/>
        </w:rPr>
        <w:fldChar w:fldCharType="end"/>
      </w:r>
    </w:p>
    <w:p w14:paraId="00AB8600" w14:textId="38DA9DDB" w:rsidR="002E02DD" w:rsidRDefault="002E02DD">
      <w:pPr>
        <w:pStyle w:val="TOC4"/>
        <w:rPr>
          <w:rFonts w:asciiTheme="minorHAnsi" w:hAnsiTheme="minorHAnsi" w:cstheme="minorBidi"/>
          <w:noProof/>
          <w:kern w:val="2"/>
          <w:sz w:val="22"/>
          <w:szCs w:val="22"/>
          <w:lang w:eastAsia="en-GB"/>
          <w14:ligatures w14:val="standardContextual"/>
        </w:rPr>
      </w:pPr>
      <w:r>
        <w:rPr>
          <w:noProof/>
        </w:rPr>
        <w:t>5.4.2.29</w:t>
      </w:r>
      <w:r>
        <w:rPr>
          <w:rFonts w:asciiTheme="minorHAnsi" w:hAnsiTheme="minorHAnsi" w:cstheme="minorBidi"/>
          <w:noProof/>
          <w:kern w:val="2"/>
          <w:sz w:val="22"/>
          <w:szCs w:val="22"/>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_Toc161912337 \h </w:instrText>
      </w:r>
      <w:r>
        <w:rPr>
          <w:noProof/>
        </w:rPr>
      </w:r>
      <w:r>
        <w:rPr>
          <w:noProof/>
        </w:rPr>
        <w:fldChar w:fldCharType="separate"/>
      </w:r>
      <w:r>
        <w:rPr>
          <w:noProof/>
        </w:rPr>
        <w:t>176</w:t>
      </w:r>
      <w:r>
        <w:rPr>
          <w:noProof/>
        </w:rPr>
        <w:fldChar w:fldCharType="end"/>
      </w:r>
    </w:p>
    <w:p w14:paraId="4F406D3D" w14:textId="2EA2A7AB" w:rsidR="002E02DD" w:rsidRDefault="002E02DD">
      <w:pPr>
        <w:pStyle w:val="TOC4"/>
        <w:rPr>
          <w:rFonts w:asciiTheme="minorHAnsi" w:hAnsiTheme="minorHAnsi" w:cstheme="minorBidi"/>
          <w:noProof/>
          <w:kern w:val="2"/>
          <w:sz w:val="22"/>
          <w:szCs w:val="22"/>
          <w:lang w:eastAsia="en-GB"/>
          <w14:ligatures w14:val="standardContextual"/>
        </w:rPr>
      </w:pPr>
      <w:r>
        <w:rPr>
          <w:noProof/>
        </w:rPr>
        <w:t>5.4.2.30</w:t>
      </w:r>
      <w:r>
        <w:rPr>
          <w:rFonts w:asciiTheme="minorHAnsi" w:hAnsiTheme="minorHAnsi" w:cstheme="minorBidi"/>
          <w:noProof/>
          <w:kern w:val="2"/>
          <w:sz w:val="22"/>
          <w:szCs w:val="22"/>
          <w:lang w:eastAsia="en-GB"/>
          <w14:ligatures w14:val="standardContextual"/>
        </w:rPr>
        <w:tab/>
      </w:r>
      <w:r>
        <w:rPr>
          <w:noProof/>
        </w:rPr>
        <w:t>Type: Hss</w:t>
      </w:r>
      <w:r w:rsidRPr="00E61412">
        <w:rPr>
          <w:noProof/>
          <w:lang w:val="de-DE"/>
        </w:rPr>
        <w:t>SubscriptionItem</w:t>
      </w:r>
      <w:r>
        <w:rPr>
          <w:noProof/>
        </w:rPr>
        <w:tab/>
      </w:r>
      <w:r>
        <w:rPr>
          <w:noProof/>
        </w:rPr>
        <w:fldChar w:fldCharType="begin" w:fldLock="1"/>
      </w:r>
      <w:r>
        <w:rPr>
          <w:noProof/>
        </w:rPr>
        <w:instrText xml:space="preserve"> PAGEREF _Toc161912338 \h </w:instrText>
      </w:r>
      <w:r>
        <w:rPr>
          <w:noProof/>
        </w:rPr>
      </w:r>
      <w:r>
        <w:rPr>
          <w:noProof/>
        </w:rPr>
        <w:fldChar w:fldCharType="separate"/>
      </w:r>
      <w:r>
        <w:rPr>
          <w:noProof/>
        </w:rPr>
        <w:t>177</w:t>
      </w:r>
      <w:r>
        <w:rPr>
          <w:noProof/>
        </w:rPr>
        <w:fldChar w:fldCharType="end"/>
      </w:r>
    </w:p>
    <w:p w14:paraId="75ABA2B0" w14:textId="1A40EA44" w:rsidR="002E02DD" w:rsidRDefault="002E02DD">
      <w:pPr>
        <w:pStyle w:val="TOC4"/>
        <w:rPr>
          <w:rFonts w:asciiTheme="minorHAnsi" w:hAnsiTheme="minorHAnsi" w:cstheme="minorBidi"/>
          <w:noProof/>
          <w:kern w:val="2"/>
          <w:sz w:val="22"/>
          <w:szCs w:val="22"/>
          <w:lang w:eastAsia="en-GB"/>
          <w14:ligatures w14:val="standardContextual"/>
        </w:rPr>
      </w:pPr>
      <w:r>
        <w:rPr>
          <w:noProof/>
        </w:rPr>
        <w:t>5.4.2.31</w:t>
      </w:r>
      <w:r>
        <w:rPr>
          <w:rFonts w:asciiTheme="minorHAnsi" w:hAnsiTheme="minorHAnsi" w:cstheme="minorBidi"/>
          <w:noProof/>
          <w:kern w:val="2"/>
          <w:sz w:val="22"/>
          <w:szCs w:val="22"/>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_Toc161912339 \h </w:instrText>
      </w:r>
      <w:r>
        <w:rPr>
          <w:noProof/>
        </w:rPr>
      </w:r>
      <w:r>
        <w:rPr>
          <w:noProof/>
        </w:rPr>
        <w:fldChar w:fldCharType="separate"/>
      </w:r>
      <w:r>
        <w:rPr>
          <w:noProof/>
        </w:rPr>
        <w:t>177</w:t>
      </w:r>
      <w:r>
        <w:rPr>
          <w:noProof/>
        </w:rPr>
        <w:fldChar w:fldCharType="end"/>
      </w:r>
    </w:p>
    <w:p w14:paraId="548D23F6" w14:textId="23B98518" w:rsidR="002E02DD" w:rsidRDefault="002E02DD">
      <w:pPr>
        <w:pStyle w:val="TOC4"/>
        <w:rPr>
          <w:rFonts w:asciiTheme="minorHAnsi" w:hAnsiTheme="minorHAnsi" w:cstheme="minorBidi"/>
          <w:noProof/>
          <w:kern w:val="2"/>
          <w:sz w:val="22"/>
          <w:szCs w:val="22"/>
          <w:lang w:eastAsia="en-GB"/>
          <w14:ligatures w14:val="standardContextual"/>
        </w:rPr>
      </w:pPr>
      <w:r>
        <w:rPr>
          <w:noProof/>
        </w:rPr>
        <w:t>5.4.2.32</w:t>
      </w:r>
      <w:r>
        <w:rPr>
          <w:rFonts w:asciiTheme="minorHAnsi" w:hAnsiTheme="minorHAnsi" w:cstheme="minorBidi"/>
          <w:noProof/>
          <w:kern w:val="2"/>
          <w:sz w:val="22"/>
          <w:szCs w:val="22"/>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_Toc161912340 \h </w:instrText>
      </w:r>
      <w:r>
        <w:rPr>
          <w:noProof/>
        </w:rPr>
      </w:r>
      <w:r>
        <w:rPr>
          <w:noProof/>
        </w:rPr>
        <w:fldChar w:fldCharType="separate"/>
      </w:r>
      <w:r>
        <w:rPr>
          <w:noProof/>
        </w:rPr>
        <w:t>178</w:t>
      </w:r>
      <w:r>
        <w:rPr>
          <w:noProof/>
        </w:rPr>
        <w:fldChar w:fldCharType="end"/>
      </w:r>
    </w:p>
    <w:p w14:paraId="45A96F1B" w14:textId="4DD3D074" w:rsidR="002E02DD" w:rsidRDefault="002E02DD">
      <w:pPr>
        <w:pStyle w:val="TOC4"/>
        <w:rPr>
          <w:rFonts w:asciiTheme="minorHAnsi" w:hAnsiTheme="minorHAnsi" w:cstheme="minorBidi"/>
          <w:noProof/>
          <w:kern w:val="2"/>
          <w:sz w:val="22"/>
          <w:szCs w:val="22"/>
          <w:lang w:eastAsia="en-GB"/>
          <w14:ligatures w14:val="standardContextual"/>
        </w:rPr>
      </w:pPr>
      <w:r>
        <w:rPr>
          <w:noProof/>
        </w:rPr>
        <w:t>5.4.2.33</w:t>
      </w:r>
      <w:r>
        <w:rPr>
          <w:rFonts w:asciiTheme="minorHAnsi" w:hAnsiTheme="minorHAnsi" w:cstheme="minorBidi"/>
          <w:noProof/>
          <w:kern w:val="2"/>
          <w:sz w:val="22"/>
          <w:szCs w:val="22"/>
          <w:lang w:eastAsia="en-GB"/>
          <w14:ligatures w14:val="standardContextual"/>
        </w:rPr>
        <w:tab/>
      </w:r>
      <w:r>
        <w:rPr>
          <w:noProof/>
        </w:rPr>
        <w:t>Type: PpProfileData</w:t>
      </w:r>
      <w:r>
        <w:rPr>
          <w:noProof/>
        </w:rPr>
        <w:tab/>
      </w:r>
      <w:r>
        <w:rPr>
          <w:noProof/>
        </w:rPr>
        <w:fldChar w:fldCharType="begin" w:fldLock="1"/>
      </w:r>
      <w:r>
        <w:rPr>
          <w:noProof/>
        </w:rPr>
        <w:instrText xml:space="preserve"> PAGEREF _Toc161912341 \h </w:instrText>
      </w:r>
      <w:r>
        <w:rPr>
          <w:noProof/>
        </w:rPr>
      </w:r>
      <w:r>
        <w:rPr>
          <w:noProof/>
        </w:rPr>
        <w:fldChar w:fldCharType="separate"/>
      </w:r>
      <w:r>
        <w:rPr>
          <w:noProof/>
        </w:rPr>
        <w:t>178</w:t>
      </w:r>
      <w:r>
        <w:rPr>
          <w:noProof/>
        </w:rPr>
        <w:fldChar w:fldCharType="end"/>
      </w:r>
    </w:p>
    <w:p w14:paraId="10183761" w14:textId="3308F977" w:rsidR="002E02DD" w:rsidRDefault="002E02DD">
      <w:pPr>
        <w:pStyle w:val="TOC4"/>
        <w:rPr>
          <w:rFonts w:asciiTheme="minorHAnsi" w:hAnsiTheme="minorHAnsi" w:cstheme="minorBidi"/>
          <w:noProof/>
          <w:kern w:val="2"/>
          <w:sz w:val="22"/>
          <w:szCs w:val="22"/>
          <w:lang w:eastAsia="en-GB"/>
          <w14:ligatures w14:val="standardContextual"/>
        </w:rPr>
      </w:pPr>
      <w:r>
        <w:rPr>
          <w:noProof/>
        </w:rPr>
        <w:t>5.4.2.34</w:t>
      </w:r>
      <w:r>
        <w:rPr>
          <w:rFonts w:asciiTheme="minorHAnsi" w:hAnsiTheme="minorHAnsi" w:cstheme="minorBidi"/>
          <w:noProof/>
          <w:kern w:val="2"/>
          <w:sz w:val="22"/>
          <w:szCs w:val="22"/>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_Toc161912342 \h </w:instrText>
      </w:r>
      <w:r>
        <w:rPr>
          <w:noProof/>
        </w:rPr>
      </w:r>
      <w:r>
        <w:rPr>
          <w:noProof/>
        </w:rPr>
        <w:fldChar w:fldCharType="separate"/>
      </w:r>
      <w:r>
        <w:rPr>
          <w:noProof/>
        </w:rPr>
        <w:t>178</w:t>
      </w:r>
      <w:r>
        <w:rPr>
          <w:noProof/>
        </w:rPr>
        <w:fldChar w:fldCharType="end"/>
      </w:r>
    </w:p>
    <w:p w14:paraId="0C112C2E" w14:textId="070FD78B"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35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_Toc161912343 \h </w:instrText>
      </w:r>
      <w:r>
        <w:rPr>
          <w:noProof/>
        </w:rPr>
      </w:r>
      <w:r>
        <w:rPr>
          <w:noProof/>
        </w:rPr>
        <w:fldChar w:fldCharType="separate"/>
      </w:r>
      <w:r>
        <w:rPr>
          <w:noProof/>
        </w:rPr>
        <w:t>179</w:t>
      </w:r>
      <w:r>
        <w:rPr>
          <w:noProof/>
        </w:rPr>
        <w:fldChar w:fldCharType="end"/>
      </w:r>
    </w:p>
    <w:p w14:paraId="09D88D12" w14:textId="47010CE2" w:rsidR="002E02DD" w:rsidRDefault="002E02DD">
      <w:pPr>
        <w:pStyle w:val="TOC4"/>
        <w:rPr>
          <w:rFonts w:asciiTheme="minorHAnsi" w:hAnsiTheme="minorHAnsi" w:cstheme="minorBidi"/>
          <w:noProof/>
          <w:kern w:val="2"/>
          <w:sz w:val="22"/>
          <w:szCs w:val="22"/>
          <w:lang w:eastAsia="en-GB"/>
          <w14:ligatures w14:val="standardContextual"/>
        </w:rPr>
      </w:pPr>
      <w:r>
        <w:rPr>
          <w:noProof/>
        </w:rPr>
        <w:t>5.4.2.36</w:t>
      </w:r>
      <w:r>
        <w:rPr>
          <w:rFonts w:asciiTheme="minorHAnsi" w:hAnsiTheme="minorHAnsi" w:cstheme="minorBidi"/>
          <w:noProof/>
          <w:kern w:val="2"/>
          <w:sz w:val="22"/>
          <w:szCs w:val="22"/>
          <w:lang w:eastAsia="en-GB"/>
          <w14:ligatures w14:val="standardContextual"/>
        </w:rPr>
        <w:tab/>
      </w:r>
      <w:r>
        <w:rPr>
          <w:noProof/>
        </w:rPr>
        <w:t>Type: AuthorizationData</w:t>
      </w:r>
      <w:r>
        <w:rPr>
          <w:noProof/>
        </w:rPr>
        <w:tab/>
      </w:r>
      <w:r>
        <w:rPr>
          <w:noProof/>
        </w:rPr>
        <w:fldChar w:fldCharType="begin" w:fldLock="1"/>
      </w:r>
      <w:r>
        <w:rPr>
          <w:noProof/>
        </w:rPr>
        <w:instrText xml:space="preserve"> PAGEREF _Toc161912344 \h </w:instrText>
      </w:r>
      <w:r>
        <w:rPr>
          <w:noProof/>
        </w:rPr>
      </w:r>
      <w:r>
        <w:rPr>
          <w:noProof/>
        </w:rPr>
        <w:fldChar w:fldCharType="separate"/>
      </w:r>
      <w:r>
        <w:rPr>
          <w:noProof/>
        </w:rPr>
        <w:t>179</w:t>
      </w:r>
      <w:r>
        <w:rPr>
          <w:noProof/>
        </w:rPr>
        <w:fldChar w:fldCharType="end"/>
      </w:r>
    </w:p>
    <w:p w14:paraId="53A8B365" w14:textId="2814C88B" w:rsidR="002E02DD" w:rsidRDefault="002E02DD">
      <w:pPr>
        <w:pStyle w:val="TOC4"/>
        <w:rPr>
          <w:rFonts w:asciiTheme="minorHAnsi" w:hAnsiTheme="minorHAnsi" w:cstheme="minorBidi"/>
          <w:noProof/>
          <w:kern w:val="2"/>
          <w:sz w:val="22"/>
          <w:szCs w:val="22"/>
          <w:lang w:eastAsia="en-GB"/>
          <w14:ligatures w14:val="standardContextual"/>
        </w:rPr>
      </w:pPr>
      <w:r>
        <w:rPr>
          <w:noProof/>
        </w:rPr>
        <w:t>5.4.2.37</w:t>
      </w:r>
      <w:r>
        <w:rPr>
          <w:rFonts w:asciiTheme="minorHAnsi" w:hAnsiTheme="minorHAnsi" w:cstheme="minorBidi"/>
          <w:noProof/>
          <w:kern w:val="2"/>
          <w:sz w:val="22"/>
          <w:szCs w:val="22"/>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_Toc161912345 \h </w:instrText>
      </w:r>
      <w:r>
        <w:rPr>
          <w:noProof/>
        </w:rPr>
      </w:r>
      <w:r>
        <w:rPr>
          <w:noProof/>
        </w:rPr>
        <w:fldChar w:fldCharType="separate"/>
      </w:r>
      <w:r>
        <w:rPr>
          <w:noProof/>
        </w:rPr>
        <w:t>179</w:t>
      </w:r>
      <w:r>
        <w:rPr>
          <w:noProof/>
        </w:rPr>
        <w:fldChar w:fldCharType="end"/>
      </w:r>
    </w:p>
    <w:p w14:paraId="09F70AF4" w14:textId="2FA6879D" w:rsidR="002E02DD" w:rsidRDefault="002E02DD">
      <w:pPr>
        <w:pStyle w:val="TOC4"/>
        <w:rPr>
          <w:rFonts w:asciiTheme="minorHAnsi" w:hAnsiTheme="minorHAnsi" w:cstheme="minorBidi"/>
          <w:noProof/>
          <w:kern w:val="2"/>
          <w:sz w:val="22"/>
          <w:szCs w:val="22"/>
          <w:lang w:eastAsia="en-GB"/>
          <w14:ligatures w14:val="standardContextual"/>
        </w:rPr>
      </w:pPr>
      <w:r>
        <w:rPr>
          <w:noProof/>
        </w:rPr>
        <w:t>5.4.2.38</w:t>
      </w:r>
      <w:r>
        <w:rPr>
          <w:rFonts w:asciiTheme="minorHAnsi" w:hAnsiTheme="minorHAnsi" w:cstheme="minorBidi"/>
          <w:noProof/>
          <w:kern w:val="2"/>
          <w:sz w:val="22"/>
          <w:szCs w:val="22"/>
          <w:lang w:eastAsia="en-GB"/>
          <w14:ligatures w14:val="standardContextual"/>
        </w:rPr>
        <w:tab/>
      </w:r>
      <w:r>
        <w:rPr>
          <w:noProof/>
        </w:rPr>
        <w:t>Type: PpDataEntryList</w:t>
      </w:r>
      <w:r>
        <w:rPr>
          <w:noProof/>
        </w:rPr>
        <w:tab/>
      </w:r>
      <w:r>
        <w:rPr>
          <w:noProof/>
        </w:rPr>
        <w:fldChar w:fldCharType="begin" w:fldLock="1"/>
      </w:r>
      <w:r>
        <w:rPr>
          <w:noProof/>
        </w:rPr>
        <w:instrText xml:space="preserve"> PAGEREF _Toc161912346 \h </w:instrText>
      </w:r>
      <w:r>
        <w:rPr>
          <w:noProof/>
        </w:rPr>
      </w:r>
      <w:r>
        <w:rPr>
          <w:noProof/>
        </w:rPr>
        <w:fldChar w:fldCharType="separate"/>
      </w:r>
      <w:r>
        <w:rPr>
          <w:noProof/>
        </w:rPr>
        <w:t>179</w:t>
      </w:r>
      <w:r>
        <w:rPr>
          <w:noProof/>
        </w:rPr>
        <w:fldChar w:fldCharType="end"/>
      </w:r>
    </w:p>
    <w:p w14:paraId="656BDD46" w14:textId="047634B1" w:rsidR="002E02DD" w:rsidRDefault="002E02DD">
      <w:pPr>
        <w:pStyle w:val="TOC4"/>
        <w:rPr>
          <w:rFonts w:asciiTheme="minorHAnsi" w:hAnsiTheme="minorHAnsi" w:cstheme="minorBidi"/>
          <w:noProof/>
          <w:kern w:val="2"/>
          <w:sz w:val="22"/>
          <w:szCs w:val="22"/>
          <w:lang w:eastAsia="en-GB"/>
          <w14:ligatures w14:val="standardContextual"/>
        </w:rPr>
      </w:pPr>
      <w:r>
        <w:rPr>
          <w:noProof/>
        </w:rPr>
        <w:t>5.4.2.39</w:t>
      </w:r>
      <w:r>
        <w:rPr>
          <w:rFonts w:asciiTheme="minorHAnsi" w:hAnsiTheme="minorHAnsi" w:cstheme="minorBidi"/>
          <w:noProof/>
          <w:kern w:val="2"/>
          <w:sz w:val="22"/>
          <w:szCs w:val="22"/>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_Toc161912347 \h </w:instrText>
      </w:r>
      <w:r>
        <w:rPr>
          <w:noProof/>
        </w:rPr>
      </w:r>
      <w:r>
        <w:rPr>
          <w:noProof/>
        </w:rPr>
        <w:fldChar w:fldCharType="separate"/>
      </w:r>
      <w:r>
        <w:rPr>
          <w:noProof/>
        </w:rPr>
        <w:t>180</w:t>
      </w:r>
      <w:r>
        <w:rPr>
          <w:noProof/>
        </w:rPr>
        <w:fldChar w:fldCharType="end"/>
      </w:r>
    </w:p>
    <w:p w14:paraId="7614ADD4" w14:textId="5ED70EA6" w:rsidR="002E02DD" w:rsidRDefault="002E02DD">
      <w:pPr>
        <w:pStyle w:val="TOC4"/>
        <w:rPr>
          <w:rFonts w:asciiTheme="minorHAnsi" w:hAnsiTheme="minorHAnsi" w:cstheme="minorBidi"/>
          <w:noProof/>
          <w:kern w:val="2"/>
          <w:sz w:val="22"/>
          <w:szCs w:val="22"/>
          <w:lang w:eastAsia="en-GB"/>
          <w14:ligatures w14:val="standardContextual"/>
        </w:rPr>
      </w:pPr>
      <w:r>
        <w:rPr>
          <w:noProof/>
        </w:rPr>
        <w:t>5.4.2.40</w:t>
      </w:r>
      <w:r>
        <w:rPr>
          <w:rFonts w:asciiTheme="minorHAnsi" w:hAnsiTheme="minorHAnsi" w:cstheme="minorBidi"/>
          <w:noProof/>
          <w:kern w:val="2"/>
          <w:sz w:val="22"/>
          <w:szCs w:val="22"/>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_Toc161912348 \h </w:instrText>
      </w:r>
      <w:r>
        <w:rPr>
          <w:noProof/>
        </w:rPr>
      </w:r>
      <w:r>
        <w:rPr>
          <w:noProof/>
        </w:rPr>
        <w:fldChar w:fldCharType="separate"/>
      </w:r>
      <w:r>
        <w:rPr>
          <w:noProof/>
        </w:rPr>
        <w:t>180</w:t>
      </w:r>
      <w:r>
        <w:rPr>
          <w:noProof/>
        </w:rPr>
        <w:fldChar w:fldCharType="end"/>
      </w:r>
    </w:p>
    <w:p w14:paraId="125D9155" w14:textId="2390019F" w:rsidR="002E02DD" w:rsidRDefault="002E02DD">
      <w:pPr>
        <w:pStyle w:val="TOC4"/>
        <w:rPr>
          <w:rFonts w:asciiTheme="minorHAnsi" w:hAnsiTheme="minorHAnsi" w:cstheme="minorBidi"/>
          <w:noProof/>
          <w:kern w:val="2"/>
          <w:sz w:val="22"/>
          <w:szCs w:val="22"/>
          <w:lang w:eastAsia="en-GB"/>
          <w14:ligatures w14:val="standardContextual"/>
        </w:rPr>
      </w:pPr>
      <w:r>
        <w:rPr>
          <w:noProof/>
        </w:rPr>
        <w:t>5.4.2.41</w:t>
      </w:r>
      <w:r>
        <w:rPr>
          <w:rFonts w:asciiTheme="minorHAnsi" w:hAnsiTheme="minorHAnsi" w:cstheme="minorBidi"/>
          <w:noProof/>
          <w:kern w:val="2"/>
          <w:sz w:val="22"/>
          <w:szCs w:val="22"/>
          <w:lang w:eastAsia="en-GB"/>
          <w14:ligatures w14:val="standardContextual"/>
        </w:rPr>
        <w:tab/>
      </w:r>
      <w:r>
        <w:rPr>
          <w:noProof/>
        </w:rPr>
        <w:t>Type: NfIdentifier</w:t>
      </w:r>
      <w:r>
        <w:rPr>
          <w:noProof/>
        </w:rPr>
        <w:tab/>
      </w:r>
      <w:r>
        <w:rPr>
          <w:noProof/>
        </w:rPr>
        <w:fldChar w:fldCharType="begin" w:fldLock="1"/>
      </w:r>
      <w:r>
        <w:rPr>
          <w:noProof/>
        </w:rPr>
        <w:instrText xml:space="preserve"> PAGEREF _Toc161912349 \h </w:instrText>
      </w:r>
      <w:r>
        <w:rPr>
          <w:noProof/>
        </w:rPr>
      </w:r>
      <w:r>
        <w:rPr>
          <w:noProof/>
        </w:rPr>
        <w:fldChar w:fldCharType="separate"/>
      </w:r>
      <w:r>
        <w:rPr>
          <w:noProof/>
        </w:rPr>
        <w:t>180</w:t>
      </w:r>
      <w:r>
        <w:rPr>
          <w:noProof/>
        </w:rPr>
        <w:fldChar w:fldCharType="end"/>
      </w:r>
    </w:p>
    <w:p w14:paraId="2A9D3256" w14:textId="1074259D" w:rsidR="002E02DD" w:rsidRDefault="002E02DD">
      <w:pPr>
        <w:pStyle w:val="TOC4"/>
        <w:rPr>
          <w:rFonts w:asciiTheme="minorHAnsi" w:hAnsiTheme="minorHAnsi" w:cstheme="minorBidi"/>
          <w:noProof/>
          <w:kern w:val="2"/>
          <w:sz w:val="22"/>
          <w:szCs w:val="22"/>
          <w:lang w:eastAsia="en-GB"/>
          <w14:ligatures w14:val="standardContextual"/>
        </w:rPr>
      </w:pPr>
      <w:r>
        <w:rPr>
          <w:noProof/>
        </w:rPr>
        <w:t>5.4.2.42</w:t>
      </w:r>
      <w:r>
        <w:rPr>
          <w:rFonts w:asciiTheme="minorHAnsi" w:hAnsiTheme="minorHAnsi" w:cstheme="minorBidi"/>
          <w:noProof/>
          <w:kern w:val="2"/>
          <w:sz w:val="22"/>
          <w:szCs w:val="22"/>
          <w:lang w:eastAsia="en-GB"/>
          <w14:ligatures w14:val="standardContextual"/>
        </w:rPr>
        <w:tab/>
      </w:r>
      <w:r>
        <w:rPr>
          <w:noProof/>
        </w:rPr>
        <w:t>Type: EeSubscriptionExt</w:t>
      </w:r>
      <w:r>
        <w:rPr>
          <w:noProof/>
        </w:rPr>
        <w:tab/>
      </w:r>
      <w:r>
        <w:rPr>
          <w:noProof/>
        </w:rPr>
        <w:fldChar w:fldCharType="begin" w:fldLock="1"/>
      </w:r>
      <w:r>
        <w:rPr>
          <w:noProof/>
        </w:rPr>
        <w:instrText xml:space="preserve"> PAGEREF _Toc161912350 \h </w:instrText>
      </w:r>
      <w:r>
        <w:rPr>
          <w:noProof/>
        </w:rPr>
      </w:r>
      <w:r>
        <w:rPr>
          <w:noProof/>
        </w:rPr>
        <w:fldChar w:fldCharType="separate"/>
      </w:r>
      <w:r>
        <w:rPr>
          <w:noProof/>
        </w:rPr>
        <w:t>180</w:t>
      </w:r>
      <w:r>
        <w:rPr>
          <w:noProof/>
        </w:rPr>
        <w:fldChar w:fldCharType="end"/>
      </w:r>
    </w:p>
    <w:p w14:paraId="6BA0D984" w14:textId="6C3D43D3" w:rsidR="002E02DD" w:rsidRDefault="002E02DD">
      <w:pPr>
        <w:pStyle w:val="TOC4"/>
        <w:rPr>
          <w:rFonts w:asciiTheme="minorHAnsi" w:hAnsiTheme="minorHAnsi" w:cstheme="minorBidi"/>
          <w:noProof/>
          <w:kern w:val="2"/>
          <w:sz w:val="22"/>
          <w:szCs w:val="22"/>
          <w:lang w:eastAsia="en-GB"/>
          <w14:ligatures w14:val="standardContextual"/>
        </w:rPr>
      </w:pPr>
      <w:r>
        <w:rPr>
          <w:noProof/>
        </w:rPr>
        <w:t>5.4.2.43</w:t>
      </w:r>
      <w:r>
        <w:rPr>
          <w:rFonts w:asciiTheme="minorHAnsi" w:hAnsiTheme="minorHAnsi" w:cstheme="minorBidi"/>
          <w:noProof/>
          <w:kern w:val="2"/>
          <w:sz w:val="22"/>
          <w:szCs w:val="22"/>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_Toc161912351 \h </w:instrText>
      </w:r>
      <w:r>
        <w:rPr>
          <w:noProof/>
        </w:rPr>
      </w:r>
      <w:r>
        <w:rPr>
          <w:noProof/>
        </w:rPr>
        <w:fldChar w:fldCharType="separate"/>
      </w:r>
      <w:r>
        <w:rPr>
          <w:noProof/>
        </w:rPr>
        <w:t>180</w:t>
      </w:r>
      <w:r>
        <w:rPr>
          <w:noProof/>
        </w:rPr>
        <w:fldChar w:fldCharType="end"/>
      </w:r>
    </w:p>
    <w:p w14:paraId="14C599B6" w14:textId="18E7CDF9"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44</w:t>
      </w:r>
      <w:r>
        <w:rPr>
          <w:rFonts w:asciiTheme="minorHAnsi" w:hAnsiTheme="minorHAnsi" w:cstheme="minorBidi"/>
          <w:noProof/>
          <w:kern w:val="2"/>
          <w:sz w:val="22"/>
          <w:szCs w:val="22"/>
          <w:lang w:eastAsia="en-GB"/>
          <w14:ligatures w14:val="standardContextual"/>
        </w:rPr>
        <w:tab/>
      </w:r>
      <w:r>
        <w:rPr>
          <w:noProof/>
        </w:rPr>
        <w:t xml:space="preserve">Type: </w:t>
      </w:r>
      <w:r w:rsidRPr="00E61412">
        <w:rPr>
          <w:rFonts w:cs="Arial"/>
          <w:noProof/>
        </w:rPr>
        <w:t>ImmediateReport</w:t>
      </w:r>
      <w:r>
        <w:rPr>
          <w:noProof/>
        </w:rPr>
        <w:tab/>
      </w:r>
      <w:r>
        <w:rPr>
          <w:noProof/>
        </w:rPr>
        <w:fldChar w:fldCharType="begin" w:fldLock="1"/>
      </w:r>
      <w:r>
        <w:rPr>
          <w:noProof/>
        </w:rPr>
        <w:instrText xml:space="preserve"> PAGEREF _Toc161912352 \h </w:instrText>
      </w:r>
      <w:r>
        <w:rPr>
          <w:noProof/>
        </w:rPr>
      </w:r>
      <w:r>
        <w:rPr>
          <w:noProof/>
        </w:rPr>
        <w:fldChar w:fldCharType="separate"/>
      </w:r>
      <w:r>
        <w:rPr>
          <w:noProof/>
        </w:rPr>
        <w:t>180</w:t>
      </w:r>
      <w:r>
        <w:rPr>
          <w:noProof/>
        </w:rPr>
        <w:fldChar w:fldCharType="end"/>
      </w:r>
    </w:p>
    <w:p w14:paraId="7BA69F39" w14:textId="4C4551A2" w:rsidR="002E02DD" w:rsidRDefault="002E02DD">
      <w:pPr>
        <w:pStyle w:val="TOC4"/>
        <w:rPr>
          <w:rFonts w:asciiTheme="minorHAnsi" w:hAnsiTheme="minorHAnsi" w:cstheme="minorBidi"/>
          <w:noProof/>
          <w:kern w:val="2"/>
          <w:sz w:val="22"/>
          <w:szCs w:val="22"/>
          <w:lang w:eastAsia="en-GB"/>
          <w14:ligatures w14:val="standardContextual"/>
        </w:rPr>
      </w:pPr>
      <w:r>
        <w:rPr>
          <w:noProof/>
        </w:rPr>
        <w:t>5.4.2.47</w:t>
      </w:r>
      <w:r>
        <w:rPr>
          <w:rFonts w:asciiTheme="minorHAnsi" w:hAnsiTheme="minorHAnsi" w:cstheme="minorBidi"/>
          <w:noProof/>
          <w:kern w:val="2"/>
          <w:sz w:val="22"/>
          <w:szCs w:val="22"/>
          <w:lang w:eastAsia="en-GB"/>
          <w14:ligatures w14:val="standardContextual"/>
        </w:rPr>
        <w:tab/>
      </w:r>
      <w:r>
        <w:rPr>
          <w:noProof/>
        </w:rPr>
        <w:t>Type: UeUpdConfData</w:t>
      </w:r>
      <w:r>
        <w:rPr>
          <w:noProof/>
        </w:rPr>
        <w:tab/>
      </w:r>
      <w:r>
        <w:rPr>
          <w:noProof/>
        </w:rPr>
        <w:fldChar w:fldCharType="begin" w:fldLock="1"/>
      </w:r>
      <w:r>
        <w:rPr>
          <w:noProof/>
        </w:rPr>
        <w:instrText xml:space="preserve"> PAGEREF _Toc161912353 \h </w:instrText>
      </w:r>
      <w:r>
        <w:rPr>
          <w:noProof/>
        </w:rPr>
      </w:r>
      <w:r>
        <w:rPr>
          <w:noProof/>
        </w:rPr>
        <w:fldChar w:fldCharType="separate"/>
      </w:r>
      <w:r>
        <w:rPr>
          <w:noProof/>
        </w:rPr>
        <w:t>181</w:t>
      </w:r>
      <w:r>
        <w:rPr>
          <w:noProof/>
        </w:rPr>
        <w:fldChar w:fldCharType="end"/>
      </w:r>
    </w:p>
    <w:p w14:paraId="4237522E" w14:textId="13072744" w:rsidR="002E02DD" w:rsidRDefault="002E02DD">
      <w:pPr>
        <w:pStyle w:val="TOC4"/>
        <w:rPr>
          <w:rFonts w:asciiTheme="minorHAnsi" w:hAnsiTheme="minorHAnsi" w:cstheme="minorBidi"/>
          <w:noProof/>
          <w:kern w:val="2"/>
          <w:sz w:val="22"/>
          <w:szCs w:val="22"/>
          <w:lang w:eastAsia="en-GB"/>
          <w14:ligatures w14:val="standardContextual"/>
        </w:rPr>
      </w:pPr>
      <w:r>
        <w:rPr>
          <w:noProof/>
        </w:rPr>
        <w:t>5.4.2.48</w:t>
      </w:r>
      <w:r>
        <w:rPr>
          <w:rFonts w:asciiTheme="minorHAnsi" w:hAnsiTheme="minorHAnsi" w:cstheme="minorBidi"/>
          <w:noProof/>
          <w:kern w:val="2"/>
          <w:sz w:val="22"/>
          <w:szCs w:val="22"/>
          <w:lang w:eastAsia="en-GB"/>
          <w14:ligatures w14:val="standardContextual"/>
        </w:rPr>
        <w:tab/>
      </w:r>
      <w:r>
        <w:rPr>
          <w:noProof/>
        </w:rPr>
        <w:t>Type: AdditionalDataRef</w:t>
      </w:r>
      <w:r>
        <w:rPr>
          <w:noProof/>
        </w:rPr>
        <w:tab/>
      </w:r>
      <w:r>
        <w:rPr>
          <w:noProof/>
        </w:rPr>
        <w:fldChar w:fldCharType="begin" w:fldLock="1"/>
      </w:r>
      <w:r>
        <w:rPr>
          <w:noProof/>
        </w:rPr>
        <w:instrText xml:space="preserve"> PAGEREF _Toc161912354 \h </w:instrText>
      </w:r>
      <w:r>
        <w:rPr>
          <w:noProof/>
        </w:rPr>
      </w:r>
      <w:r>
        <w:rPr>
          <w:noProof/>
        </w:rPr>
        <w:fldChar w:fldCharType="separate"/>
      </w:r>
      <w:r>
        <w:rPr>
          <w:noProof/>
        </w:rPr>
        <w:t>181</w:t>
      </w:r>
      <w:r>
        <w:rPr>
          <w:noProof/>
        </w:rPr>
        <w:fldChar w:fldCharType="end"/>
      </w:r>
    </w:p>
    <w:p w14:paraId="5F588DF1" w14:textId="654D440F" w:rsidR="002E02DD" w:rsidRDefault="002E02DD">
      <w:pPr>
        <w:pStyle w:val="TOC3"/>
        <w:rPr>
          <w:rFonts w:asciiTheme="minorHAnsi" w:hAnsiTheme="minorHAnsi" w:cstheme="minorBidi"/>
          <w:noProof/>
          <w:kern w:val="2"/>
          <w:sz w:val="22"/>
          <w:szCs w:val="22"/>
          <w:lang w:eastAsia="en-GB"/>
          <w14:ligatures w14:val="standardContextual"/>
        </w:rPr>
      </w:pPr>
      <w:r>
        <w:rPr>
          <w:noProof/>
        </w:rPr>
        <w:t>5.4.3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_Toc161912355 \h </w:instrText>
      </w:r>
      <w:r>
        <w:rPr>
          <w:noProof/>
        </w:rPr>
      </w:r>
      <w:r>
        <w:rPr>
          <w:noProof/>
        </w:rPr>
        <w:fldChar w:fldCharType="separate"/>
      </w:r>
      <w:r>
        <w:rPr>
          <w:noProof/>
        </w:rPr>
        <w:t>181</w:t>
      </w:r>
      <w:r>
        <w:rPr>
          <w:noProof/>
        </w:rPr>
        <w:fldChar w:fldCharType="end"/>
      </w:r>
    </w:p>
    <w:p w14:paraId="634A5195" w14:textId="5648A73F" w:rsidR="002E02DD" w:rsidRDefault="002E02DD">
      <w:pPr>
        <w:pStyle w:val="TOC4"/>
        <w:rPr>
          <w:rFonts w:asciiTheme="minorHAnsi" w:hAnsiTheme="minorHAnsi" w:cstheme="minorBidi"/>
          <w:noProof/>
          <w:kern w:val="2"/>
          <w:sz w:val="22"/>
          <w:szCs w:val="22"/>
          <w:lang w:eastAsia="en-GB"/>
          <w14:ligatures w14:val="standardContextual"/>
        </w:rPr>
      </w:pPr>
      <w:r>
        <w:rPr>
          <w:noProof/>
        </w:rPr>
        <w:t>5.4.3.1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_Toc161912356 \h </w:instrText>
      </w:r>
      <w:r>
        <w:rPr>
          <w:noProof/>
        </w:rPr>
      </w:r>
      <w:r>
        <w:rPr>
          <w:noProof/>
        </w:rPr>
        <w:fldChar w:fldCharType="separate"/>
      </w:r>
      <w:r>
        <w:rPr>
          <w:noProof/>
        </w:rPr>
        <w:t>181</w:t>
      </w:r>
      <w:r>
        <w:rPr>
          <w:noProof/>
        </w:rPr>
        <w:fldChar w:fldCharType="end"/>
      </w:r>
    </w:p>
    <w:p w14:paraId="3528A4B6" w14:textId="1CAB2AFB" w:rsidR="002E02DD" w:rsidRDefault="002E02DD">
      <w:pPr>
        <w:pStyle w:val="TOC4"/>
        <w:rPr>
          <w:rFonts w:asciiTheme="minorHAnsi" w:hAnsiTheme="minorHAnsi" w:cstheme="minorBidi"/>
          <w:noProof/>
          <w:kern w:val="2"/>
          <w:sz w:val="22"/>
          <w:szCs w:val="22"/>
          <w:lang w:eastAsia="en-GB"/>
          <w14:ligatures w14:val="standardContextual"/>
        </w:rPr>
      </w:pPr>
      <w:r>
        <w:rPr>
          <w:noProof/>
        </w:rPr>
        <w:t>5.4.3.2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_Toc161912357 \h </w:instrText>
      </w:r>
      <w:r>
        <w:rPr>
          <w:noProof/>
        </w:rPr>
      </w:r>
      <w:r>
        <w:rPr>
          <w:noProof/>
        </w:rPr>
        <w:fldChar w:fldCharType="separate"/>
      </w:r>
      <w:r>
        <w:rPr>
          <w:noProof/>
        </w:rPr>
        <w:t>181</w:t>
      </w:r>
      <w:r>
        <w:rPr>
          <w:noProof/>
        </w:rPr>
        <w:fldChar w:fldCharType="end"/>
      </w:r>
    </w:p>
    <w:p w14:paraId="73439CF3" w14:textId="54062CEB" w:rsidR="002E02DD" w:rsidRDefault="002E02DD">
      <w:pPr>
        <w:pStyle w:val="TOC4"/>
        <w:rPr>
          <w:rFonts w:asciiTheme="minorHAnsi" w:hAnsiTheme="minorHAnsi" w:cstheme="minorBidi"/>
          <w:noProof/>
          <w:kern w:val="2"/>
          <w:sz w:val="22"/>
          <w:szCs w:val="22"/>
          <w:lang w:eastAsia="en-GB"/>
          <w14:ligatures w14:val="standardContextual"/>
        </w:rPr>
      </w:pPr>
      <w:r>
        <w:rPr>
          <w:noProof/>
        </w:rPr>
        <w:t>5.4.3.3</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_Toc161912358 \h </w:instrText>
      </w:r>
      <w:r>
        <w:rPr>
          <w:noProof/>
        </w:rPr>
      </w:r>
      <w:r>
        <w:rPr>
          <w:noProof/>
        </w:rPr>
        <w:fldChar w:fldCharType="separate"/>
      </w:r>
      <w:r>
        <w:rPr>
          <w:noProof/>
        </w:rPr>
        <w:t>181</w:t>
      </w:r>
      <w:r>
        <w:rPr>
          <w:noProof/>
        </w:rPr>
        <w:fldChar w:fldCharType="end"/>
      </w:r>
    </w:p>
    <w:p w14:paraId="03E91762" w14:textId="7FFE5262" w:rsidR="002E02DD" w:rsidRDefault="002E02DD">
      <w:pPr>
        <w:pStyle w:val="TOC4"/>
        <w:rPr>
          <w:rFonts w:asciiTheme="minorHAnsi" w:hAnsiTheme="minorHAnsi" w:cstheme="minorBidi"/>
          <w:noProof/>
          <w:kern w:val="2"/>
          <w:sz w:val="22"/>
          <w:szCs w:val="22"/>
          <w:lang w:eastAsia="en-GB"/>
          <w14:ligatures w14:val="standardContextual"/>
        </w:rPr>
      </w:pPr>
      <w:r>
        <w:rPr>
          <w:noProof/>
        </w:rPr>
        <w:t>5.4.3.4</w:t>
      </w:r>
      <w:r>
        <w:rPr>
          <w:rFonts w:asciiTheme="minorHAnsi" w:hAnsiTheme="minorHAnsi" w:cstheme="minorBidi"/>
          <w:noProof/>
          <w:kern w:val="2"/>
          <w:sz w:val="22"/>
          <w:szCs w:val="22"/>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_Toc161912359 \h </w:instrText>
      </w:r>
      <w:r>
        <w:rPr>
          <w:noProof/>
        </w:rPr>
      </w:r>
      <w:r>
        <w:rPr>
          <w:noProof/>
        </w:rPr>
        <w:fldChar w:fldCharType="separate"/>
      </w:r>
      <w:r>
        <w:rPr>
          <w:noProof/>
        </w:rPr>
        <w:t>182</w:t>
      </w:r>
      <w:r>
        <w:rPr>
          <w:noProof/>
        </w:rPr>
        <w:fldChar w:fldCharType="end"/>
      </w:r>
    </w:p>
    <w:p w14:paraId="2032BCE1" w14:textId="3D4BE8FC" w:rsidR="002E02DD" w:rsidRDefault="002E02DD">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_Toc161912360 \h </w:instrText>
      </w:r>
      <w:r>
        <w:rPr>
          <w:noProof/>
        </w:rPr>
      </w:r>
      <w:r>
        <w:rPr>
          <w:noProof/>
        </w:rPr>
        <w:fldChar w:fldCharType="separate"/>
      </w:r>
      <w:r>
        <w:rPr>
          <w:noProof/>
        </w:rPr>
        <w:t>182</w:t>
      </w:r>
      <w:r>
        <w:rPr>
          <w:noProof/>
        </w:rPr>
        <w:fldChar w:fldCharType="end"/>
      </w:r>
    </w:p>
    <w:p w14:paraId="5584D901" w14:textId="29F84EDD" w:rsidR="002E02DD" w:rsidRDefault="002E02DD">
      <w:pPr>
        <w:pStyle w:val="TOC4"/>
        <w:rPr>
          <w:rFonts w:asciiTheme="minorHAnsi" w:hAnsiTheme="minorHAnsi" w:cstheme="minorBidi"/>
          <w:noProof/>
          <w:kern w:val="2"/>
          <w:sz w:val="22"/>
          <w:szCs w:val="22"/>
          <w:lang w:eastAsia="en-GB"/>
          <w14:ligatures w14:val="standardContextual"/>
        </w:rPr>
      </w:pPr>
      <w:r>
        <w:rPr>
          <w:noProof/>
        </w:rPr>
        <w:lastRenderedPageBreak/>
        <w:t>5.4.3.</w:t>
      </w:r>
      <w:r>
        <w:rPr>
          <w:noProof/>
          <w:lang w:eastAsia="zh-CN"/>
        </w:rPr>
        <w:t>6</w:t>
      </w:r>
      <w:r>
        <w:rPr>
          <w:rFonts w:asciiTheme="minorHAnsi" w:hAnsiTheme="minorHAnsi" w:cstheme="minorBidi"/>
          <w:noProof/>
          <w:kern w:val="2"/>
          <w:sz w:val="22"/>
          <w:szCs w:val="22"/>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_Toc161912361 \h </w:instrText>
      </w:r>
      <w:r>
        <w:rPr>
          <w:noProof/>
        </w:rPr>
      </w:r>
      <w:r>
        <w:rPr>
          <w:noProof/>
        </w:rPr>
        <w:fldChar w:fldCharType="separate"/>
      </w:r>
      <w:r>
        <w:rPr>
          <w:noProof/>
        </w:rPr>
        <w:t>182</w:t>
      </w:r>
      <w:r>
        <w:rPr>
          <w:noProof/>
        </w:rPr>
        <w:fldChar w:fldCharType="end"/>
      </w:r>
    </w:p>
    <w:p w14:paraId="6485F053" w14:textId="3D85A82F" w:rsidR="002E02DD" w:rsidRDefault="002E02DD">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7</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_Toc161912362 \h </w:instrText>
      </w:r>
      <w:r>
        <w:rPr>
          <w:noProof/>
        </w:rPr>
      </w:r>
      <w:r>
        <w:rPr>
          <w:noProof/>
        </w:rPr>
        <w:fldChar w:fldCharType="separate"/>
      </w:r>
      <w:r>
        <w:rPr>
          <w:noProof/>
        </w:rPr>
        <w:t>183</w:t>
      </w:r>
      <w:r>
        <w:rPr>
          <w:noProof/>
        </w:rPr>
        <w:fldChar w:fldCharType="end"/>
      </w:r>
    </w:p>
    <w:p w14:paraId="01618EC0" w14:textId="1E27D293" w:rsidR="002E02DD" w:rsidRDefault="002E02DD">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8</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_Toc161912363 \h </w:instrText>
      </w:r>
      <w:r>
        <w:rPr>
          <w:noProof/>
        </w:rPr>
      </w:r>
      <w:r>
        <w:rPr>
          <w:noProof/>
        </w:rPr>
        <w:fldChar w:fldCharType="separate"/>
      </w:r>
      <w:r>
        <w:rPr>
          <w:noProof/>
        </w:rPr>
        <w:t>183</w:t>
      </w:r>
      <w:r>
        <w:rPr>
          <w:noProof/>
        </w:rPr>
        <w:fldChar w:fldCharType="end"/>
      </w:r>
    </w:p>
    <w:p w14:paraId="16AE1320" w14:textId="0A6CE16D" w:rsidR="002E02DD" w:rsidRDefault="002E02DD">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9</w:t>
      </w:r>
      <w:r>
        <w:rPr>
          <w:rFonts w:asciiTheme="minorHAnsi" w:hAnsiTheme="minorHAnsi" w:cstheme="minorBidi"/>
          <w:noProof/>
          <w:kern w:val="2"/>
          <w:sz w:val="22"/>
          <w:szCs w:val="22"/>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_Toc161912364 \h </w:instrText>
      </w:r>
      <w:r>
        <w:rPr>
          <w:noProof/>
        </w:rPr>
      </w:r>
      <w:r>
        <w:rPr>
          <w:noProof/>
        </w:rPr>
        <w:fldChar w:fldCharType="separate"/>
      </w:r>
      <w:r>
        <w:rPr>
          <w:noProof/>
        </w:rPr>
        <w:t>183</w:t>
      </w:r>
      <w:r>
        <w:rPr>
          <w:noProof/>
        </w:rPr>
        <w:fldChar w:fldCharType="end"/>
      </w:r>
    </w:p>
    <w:p w14:paraId="2F206F05" w14:textId="4347418D" w:rsidR="002E02DD" w:rsidRDefault="002E02DD">
      <w:pPr>
        <w:pStyle w:val="TOC4"/>
        <w:rPr>
          <w:rFonts w:asciiTheme="minorHAnsi" w:hAnsiTheme="minorHAnsi" w:cstheme="minorBidi"/>
          <w:noProof/>
          <w:kern w:val="2"/>
          <w:sz w:val="22"/>
          <w:szCs w:val="22"/>
          <w:lang w:eastAsia="en-GB"/>
          <w14:ligatures w14:val="standardContextual"/>
        </w:rPr>
      </w:pPr>
      <w:r>
        <w:rPr>
          <w:noProof/>
        </w:rPr>
        <w:t>5.4.3.10</w:t>
      </w:r>
      <w:r>
        <w:rPr>
          <w:rFonts w:asciiTheme="minorHAnsi" w:hAnsiTheme="minorHAnsi" w:cstheme="minorBidi"/>
          <w:noProof/>
          <w:kern w:val="2"/>
          <w:sz w:val="22"/>
          <w:szCs w:val="22"/>
          <w:lang w:eastAsia="en-GB"/>
          <w14:ligatures w14:val="standardContextual"/>
        </w:rPr>
        <w:tab/>
      </w:r>
      <w:r>
        <w:rPr>
          <w:noProof/>
        </w:rPr>
        <w:t>Enumeration: PpDataType</w:t>
      </w:r>
      <w:r>
        <w:rPr>
          <w:noProof/>
        </w:rPr>
        <w:tab/>
      </w:r>
      <w:r>
        <w:rPr>
          <w:noProof/>
        </w:rPr>
        <w:fldChar w:fldCharType="begin" w:fldLock="1"/>
      </w:r>
      <w:r>
        <w:rPr>
          <w:noProof/>
        </w:rPr>
        <w:instrText xml:space="preserve"> PAGEREF _Toc161912365 \h </w:instrText>
      </w:r>
      <w:r>
        <w:rPr>
          <w:noProof/>
        </w:rPr>
      </w:r>
      <w:r>
        <w:rPr>
          <w:noProof/>
        </w:rPr>
        <w:fldChar w:fldCharType="separate"/>
      </w:r>
      <w:r>
        <w:rPr>
          <w:noProof/>
        </w:rPr>
        <w:t>184</w:t>
      </w:r>
      <w:r>
        <w:rPr>
          <w:noProof/>
        </w:rPr>
        <w:fldChar w:fldCharType="end"/>
      </w:r>
    </w:p>
    <w:p w14:paraId="0A4FE13C" w14:textId="7A560039" w:rsidR="002E02DD" w:rsidRDefault="002E02DD">
      <w:pPr>
        <w:pStyle w:val="TOC4"/>
        <w:rPr>
          <w:rFonts w:asciiTheme="minorHAnsi" w:hAnsiTheme="minorHAnsi" w:cstheme="minorBidi"/>
          <w:noProof/>
          <w:kern w:val="2"/>
          <w:sz w:val="22"/>
          <w:szCs w:val="22"/>
          <w:lang w:eastAsia="en-GB"/>
          <w14:ligatures w14:val="standardContextual"/>
        </w:rPr>
      </w:pPr>
      <w:r>
        <w:rPr>
          <w:noProof/>
        </w:rPr>
        <w:t>5.4.3.11</w:t>
      </w:r>
      <w:r>
        <w:rPr>
          <w:rFonts w:asciiTheme="minorHAnsi" w:hAnsiTheme="minorHAnsi" w:cstheme="minorBidi"/>
          <w:noProof/>
          <w:kern w:val="2"/>
          <w:sz w:val="22"/>
          <w:szCs w:val="22"/>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_Toc161912366 \h </w:instrText>
      </w:r>
      <w:r>
        <w:rPr>
          <w:noProof/>
        </w:rPr>
      </w:r>
      <w:r>
        <w:rPr>
          <w:noProof/>
        </w:rPr>
        <w:fldChar w:fldCharType="separate"/>
      </w:r>
      <w:r>
        <w:rPr>
          <w:noProof/>
        </w:rPr>
        <w:t>184</w:t>
      </w:r>
      <w:r>
        <w:rPr>
          <w:noProof/>
        </w:rPr>
        <w:fldChar w:fldCharType="end"/>
      </w:r>
    </w:p>
    <w:p w14:paraId="35805E6D" w14:textId="2C9E796E" w:rsidR="002E02DD" w:rsidRDefault="002E02DD">
      <w:pPr>
        <w:pStyle w:val="TOC3"/>
        <w:rPr>
          <w:rFonts w:asciiTheme="minorHAnsi" w:hAnsiTheme="minorHAnsi" w:cstheme="minorBidi"/>
          <w:noProof/>
          <w:kern w:val="2"/>
          <w:sz w:val="22"/>
          <w:szCs w:val="22"/>
          <w:lang w:eastAsia="en-GB"/>
          <w14:ligatures w14:val="standardContextual"/>
        </w:rPr>
      </w:pPr>
      <w:r>
        <w:rPr>
          <w:noProof/>
        </w:rPr>
        <w:t>5.4.4</w:t>
      </w:r>
      <w:r>
        <w:rPr>
          <w:rFonts w:asciiTheme="minorHAnsi"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_Toc161912367 \h </w:instrText>
      </w:r>
      <w:r>
        <w:rPr>
          <w:noProof/>
        </w:rPr>
      </w:r>
      <w:r>
        <w:rPr>
          <w:noProof/>
        </w:rPr>
        <w:fldChar w:fldCharType="separate"/>
      </w:r>
      <w:r>
        <w:rPr>
          <w:noProof/>
        </w:rPr>
        <w:t>184</w:t>
      </w:r>
      <w:r>
        <w:rPr>
          <w:noProof/>
        </w:rPr>
        <w:fldChar w:fldCharType="end"/>
      </w:r>
    </w:p>
    <w:p w14:paraId="18B35075" w14:textId="5B9F258A" w:rsidR="002E02DD" w:rsidRDefault="002E02DD">
      <w:pPr>
        <w:pStyle w:val="TOC2"/>
        <w:rPr>
          <w:rFonts w:asciiTheme="minorHAnsi" w:hAnsiTheme="minorHAnsi" w:cstheme="minorBidi"/>
          <w:noProof/>
          <w:kern w:val="2"/>
          <w:sz w:val="22"/>
          <w:szCs w:val="22"/>
          <w:lang w:eastAsia="en-GB"/>
          <w14:ligatures w14:val="standardContextual"/>
        </w:rPr>
      </w:pPr>
      <w:r>
        <w:rPr>
          <w:noProof/>
          <w:lang w:eastAsia="zh-CN"/>
        </w:rPr>
        <w:t>5.5</w:t>
      </w:r>
      <w:r>
        <w:rPr>
          <w:rFonts w:asciiTheme="minorHAnsi" w:hAnsiTheme="minorHAnsi" w:cstheme="minorBidi"/>
          <w:noProof/>
          <w:kern w:val="2"/>
          <w:sz w:val="22"/>
          <w:szCs w:val="22"/>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_Toc161912368 \h </w:instrText>
      </w:r>
      <w:r>
        <w:rPr>
          <w:noProof/>
        </w:rPr>
      </w:r>
      <w:r>
        <w:rPr>
          <w:noProof/>
        </w:rPr>
        <w:fldChar w:fldCharType="separate"/>
      </w:r>
      <w:r>
        <w:rPr>
          <w:noProof/>
        </w:rPr>
        <w:t>184</w:t>
      </w:r>
      <w:r>
        <w:rPr>
          <w:noProof/>
        </w:rPr>
        <w:fldChar w:fldCharType="end"/>
      </w:r>
    </w:p>
    <w:p w14:paraId="32225400" w14:textId="715FAFEE" w:rsidR="002E02DD" w:rsidRDefault="002E02DD">
      <w:pPr>
        <w:pStyle w:val="TOC2"/>
        <w:rPr>
          <w:rFonts w:asciiTheme="minorHAnsi" w:hAnsiTheme="minorHAnsi" w:cstheme="minorBidi"/>
          <w:noProof/>
          <w:kern w:val="2"/>
          <w:sz w:val="22"/>
          <w:szCs w:val="22"/>
          <w:lang w:eastAsia="en-GB"/>
          <w14:ligatures w14:val="standardContextual"/>
        </w:rPr>
      </w:pPr>
      <w:r>
        <w:rPr>
          <w:noProof/>
          <w:lang w:eastAsia="zh-CN"/>
        </w:rPr>
        <w:t>5.6</w:t>
      </w:r>
      <w:r>
        <w:rPr>
          <w:rFonts w:asciiTheme="minorHAnsi"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_Toc161912369 \h </w:instrText>
      </w:r>
      <w:r>
        <w:rPr>
          <w:noProof/>
        </w:rPr>
      </w:r>
      <w:r>
        <w:rPr>
          <w:noProof/>
        </w:rPr>
        <w:fldChar w:fldCharType="separate"/>
      </w:r>
      <w:r>
        <w:rPr>
          <w:noProof/>
        </w:rPr>
        <w:t>184</w:t>
      </w:r>
      <w:r>
        <w:rPr>
          <w:noProof/>
        </w:rPr>
        <w:fldChar w:fldCharType="end"/>
      </w:r>
    </w:p>
    <w:p w14:paraId="69FD4004" w14:textId="1DDE62F0" w:rsidR="002E02DD" w:rsidRDefault="002E02DD" w:rsidP="002E02DD">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_Toc161912370 \h </w:instrText>
      </w:r>
      <w:r>
        <w:rPr>
          <w:noProof/>
        </w:rPr>
      </w:r>
      <w:r>
        <w:rPr>
          <w:noProof/>
        </w:rPr>
        <w:fldChar w:fldCharType="separate"/>
      </w:r>
      <w:r>
        <w:rPr>
          <w:noProof/>
        </w:rPr>
        <w:t>185</w:t>
      </w:r>
      <w:r>
        <w:rPr>
          <w:noProof/>
        </w:rPr>
        <w:fldChar w:fldCharType="end"/>
      </w:r>
    </w:p>
    <w:p w14:paraId="338DC640" w14:textId="226251BE" w:rsidR="002E02DD" w:rsidRDefault="002E02DD">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_Toc161912371 \h </w:instrText>
      </w:r>
      <w:r>
        <w:rPr>
          <w:noProof/>
        </w:rPr>
      </w:r>
      <w:r>
        <w:rPr>
          <w:noProof/>
        </w:rPr>
        <w:fldChar w:fldCharType="separate"/>
      </w:r>
      <w:r>
        <w:rPr>
          <w:noProof/>
        </w:rPr>
        <w:t>185</w:t>
      </w:r>
      <w:r>
        <w:rPr>
          <w:noProof/>
        </w:rPr>
        <w:fldChar w:fldCharType="end"/>
      </w:r>
    </w:p>
    <w:p w14:paraId="60FB5532" w14:textId="3D7EE4F5" w:rsidR="002E02DD" w:rsidRDefault="002E02DD">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_Toc161912372 \h </w:instrText>
      </w:r>
      <w:r>
        <w:rPr>
          <w:noProof/>
        </w:rPr>
      </w:r>
      <w:r>
        <w:rPr>
          <w:noProof/>
        </w:rPr>
        <w:fldChar w:fldCharType="separate"/>
      </w:r>
      <w:r>
        <w:rPr>
          <w:noProof/>
        </w:rPr>
        <w:t>185</w:t>
      </w:r>
      <w:r>
        <w:rPr>
          <w:noProof/>
        </w:rPr>
        <w:fldChar w:fldCharType="end"/>
      </w:r>
    </w:p>
    <w:p w14:paraId="2500581A" w14:textId="75B73769" w:rsidR="002E02DD" w:rsidRDefault="002E02DD" w:rsidP="002E02DD">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_Toc161912373 \h </w:instrText>
      </w:r>
      <w:r>
        <w:rPr>
          <w:noProof/>
        </w:rPr>
      </w:r>
      <w:r>
        <w:rPr>
          <w:noProof/>
        </w:rPr>
        <w:fldChar w:fldCharType="separate"/>
      </w:r>
      <w:r>
        <w:rPr>
          <w:noProof/>
        </w:rPr>
        <w:t>330</w:t>
      </w:r>
      <w:r>
        <w:rPr>
          <w:noProof/>
        </w:rPr>
        <w:fldChar w:fldCharType="end"/>
      </w:r>
    </w:p>
    <w:p w14:paraId="0B9E3498" w14:textId="1940975E"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5" w:name="foreword"/>
      <w:bookmarkStart w:id="16" w:name="introduction"/>
      <w:bookmarkStart w:id="17" w:name="_Toc122103263"/>
      <w:bookmarkStart w:id="18" w:name="_Toc161911810"/>
      <w:bookmarkEnd w:id="15"/>
      <w:bookmarkEnd w:id="16"/>
      <w:r w:rsidR="00424B0D" w:rsidRPr="004D3578">
        <w:lastRenderedPageBreak/>
        <w:t>Foreword</w:t>
      </w:r>
      <w:bookmarkEnd w:id="17"/>
      <w:bookmarkEnd w:id="18"/>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9" w:name="_Toc20126914"/>
      <w:bookmarkStart w:id="20" w:name="_Toc27588890"/>
      <w:bookmarkStart w:id="21" w:name="_Toc36459686"/>
      <w:bookmarkStart w:id="22" w:name="_Toc45029247"/>
      <w:bookmarkStart w:id="23" w:name="_Toc56520523"/>
      <w:bookmarkStart w:id="24" w:name="_Toc90586759"/>
      <w:bookmarkStart w:id="25" w:name="_Toc106616277"/>
      <w:bookmarkStart w:id="26" w:name="_Toc122103264"/>
      <w:bookmarkStart w:id="27" w:name="_Toc161911811"/>
      <w:r w:rsidRPr="00533C32">
        <w:t>1</w:t>
      </w:r>
      <w:r w:rsidRPr="00533C32">
        <w:tab/>
        <w:t>Scope</w:t>
      </w:r>
      <w:bookmarkEnd w:id="19"/>
      <w:bookmarkEnd w:id="20"/>
      <w:bookmarkEnd w:id="21"/>
      <w:bookmarkEnd w:id="22"/>
      <w:bookmarkEnd w:id="23"/>
      <w:bookmarkEnd w:id="24"/>
      <w:bookmarkEnd w:id="25"/>
      <w:bookmarkEnd w:id="26"/>
      <w:bookmarkEnd w:id="27"/>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8" w:name="_Toc20126915"/>
      <w:bookmarkStart w:id="29" w:name="_Toc27588891"/>
      <w:bookmarkStart w:id="30" w:name="_Toc36459687"/>
      <w:bookmarkStart w:id="31" w:name="_Toc45029248"/>
      <w:bookmarkStart w:id="32" w:name="_Toc56520524"/>
      <w:bookmarkStart w:id="33" w:name="_Toc90586760"/>
      <w:bookmarkStart w:id="34" w:name="_Toc106616278"/>
      <w:bookmarkStart w:id="35" w:name="_Toc122103265"/>
      <w:bookmarkStart w:id="36" w:name="_Toc161911812"/>
      <w:r w:rsidRPr="00533C32">
        <w:t>2</w:t>
      </w:r>
      <w:r w:rsidRPr="00533C32">
        <w:tab/>
        <w:t>References</w:t>
      </w:r>
      <w:bookmarkEnd w:id="28"/>
      <w:bookmarkEnd w:id="29"/>
      <w:bookmarkEnd w:id="30"/>
      <w:bookmarkEnd w:id="31"/>
      <w:bookmarkEnd w:id="32"/>
      <w:bookmarkEnd w:id="33"/>
      <w:bookmarkEnd w:id="34"/>
      <w:bookmarkEnd w:id="35"/>
      <w:bookmarkEnd w:id="36"/>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33C32" w:rsidRDefault="00424B0D" w:rsidP="00424B0D">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Default="00424B0D" w:rsidP="00424B0D">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7" w:name="_Toc20126916"/>
      <w:bookmarkStart w:id="38" w:name="_Toc27588892"/>
      <w:bookmarkStart w:id="39" w:name="_Toc36459688"/>
      <w:bookmarkStart w:id="40" w:name="_Toc45029249"/>
      <w:bookmarkStart w:id="41" w:name="_Toc56520525"/>
      <w:bookmarkStart w:id="42" w:name="_Toc90586761"/>
      <w:bookmarkStart w:id="43" w:name="_Toc106616279"/>
      <w:bookmarkStart w:id="44" w:name="_Toc122103266"/>
      <w:bookmarkStart w:id="45" w:name="_Toc161911813"/>
      <w:r w:rsidRPr="00533C32">
        <w:t>3</w:t>
      </w:r>
      <w:r w:rsidRPr="00533C32">
        <w:tab/>
        <w:t>Definitions and abbreviations</w:t>
      </w:r>
      <w:bookmarkEnd w:id="37"/>
      <w:bookmarkEnd w:id="38"/>
      <w:bookmarkEnd w:id="39"/>
      <w:bookmarkEnd w:id="40"/>
      <w:bookmarkEnd w:id="41"/>
      <w:bookmarkEnd w:id="42"/>
      <w:bookmarkEnd w:id="43"/>
      <w:bookmarkEnd w:id="44"/>
      <w:bookmarkEnd w:id="45"/>
    </w:p>
    <w:p w14:paraId="2E683340" w14:textId="77777777" w:rsidR="00424B0D" w:rsidRPr="00533C32" w:rsidRDefault="00424B0D" w:rsidP="00424B0D">
      <w:pPr>
        <w:pStyle w:val="21"/>
      </w:pPr>
      <w:bookmarkStart w:id="46" w:name="_Toc20126917"/>
      <w:bookmarkStart w:id="47" w:name="_Toc27588893"/>
      <w:bookmarkStart w:id="48" w:name="_Toc36459689"/>
      <w:bookmarkStart w:id="49" w:name="_Toc45029250"/>
      <w:bookmarkStart w:id="50" w:name="_Toc56520526"/>
      <w:bookmarkStart w:id="51" w:name="_Toc90586762"/>
      <w:bookmarkStart w:id="52" w:name="_Toc106616280"/>
      <w:bookmarkStart w:id="53" w:name="_Toc122103267"/>
      <w:bookmarkStart w:id="54" w:name="_Toc161911814"/>
      <w:r w:rsidRPr="00533C32">
        <w:t>3.1</w:t>
      </w:r>
      <w:r w:rsidRPr="00533C32">
        <w:tab/>
        <w:t>Definitions</w:t>
      </w:r>
      <w:bookmarkEnd w:id="46"/>
      <w:bookmarkEnd w:id="47"/>
      <w:bookmarkEnd w:id="48"/>
      <w:bookmarkEnd w:id="49"/>
      <w:bookmarkEnd w:id="50"/>
      <w:bookmarkEnd w:id="51"/>
      <w:bookmarkEnd w:id="52"/>
      <w:bookmarkEnd w:id="53"/>
      <w:bookmarkEnd w:id="54"/>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5" w:name="_Toc20126918"/>
      <w:bookmarkStart w:id="56" w:name="_Toc27588894"/>
      <w:bookmarkStart w:id="57" w:name="_Toc36459690"/>
      <w:bookmarkStart w:id="58" w:name="_Toc45029251"/>
      <w:bookmarkStart w:id="59" w:name="_Toc56520527"/>
      <w:bookmarkStart w:id="60" w:name="_Toc90586763"/>
      <w:bookmarkStart w:id="61" w:name="_Toc106616281"/>
      <w:bookmarkStart w:id="62" w:name="_Toc122103268"/>
      <w:bookmarkStart w:id="63" w:name="_Toc161911815"/>
      <w:r w:rsidRPr="00533C32">
        <w:t>3.</w:t>
      </w:r>
      <w:r w:rsidRPr="00533C32">
        <w:rPr>
          <w:lang w:eastAsia="zh-CN"/>
        </w:rPr>
        <w:t>2</w:t>
      </w:r>
      <w:r w:rsidRPr="00533C32">
        <w:tab/>
        <w:t>Abbreviations</w:t>
      </w:r>
      <w:bookmarkEnd w:id="55"/>
      <w:bookmarkEnd w:id="56"/>
      <w:bookmarkEnd w:id="57"/>
      <w:bookmarkEnd w:id="58"/>
      <w:bookmarkEnd w:id="59"/>
      <w:bookmarkEnd w:id="60"/>
      <w:bookmarkEnd w:id="61"/>
      <w:bookmarkEnd w:id="62"/>
      <w:bookmarkEnd w:id="63"/>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4" w:name="_Toc20126919"/>
      <w:bookmarkStart w:id="65" w:name="_Toc27588895"/>
      <w:bookmarkStart w:id="66" w:name="_Toc36459691"/>
      <w:bookmarkStart w:id="67" w:name="_Toc45029252"/>
      <w:bookmarkStart w:id="68" w:name="_Toc56520528"/>
      <w:bookmarkStart w:id="69" w:name="_Toc90586764"/>
      <w:bookmarkStart w:id="70" w:name="_Toc106616282"/>
      <w:bookmarkStart w:id="71" w:name="_Toc122103269"/>
      <w:bookmarkStart w:id="72" w:name="_Toc161911816"/>
      <w:r w:rsidRPr="00533C32">
        <w:t>4</w:t>
      </w:r>
      <w:r w:rsidRPr="00533C32">
        <w:tab/>
        <w:t>Overview</w:t>
      </w:r>
      <w:bookmarkEnd w:id="64"/>
      <w:bookmarkEnd w:id="65"/>
      <w:bookmarkEnd w:id="66"/>
      <w:bookmarkEnd w:id="67"/>
      <w:bookmarkEnd w:id="68"/>
      <w:bookmarkEnd w:id="69"/>
      <w:bookmarkEnd w:id="70"/>
      <w:bookmarkEnd w:id="71"/>
      <w:bookmarkEnd w:id="72"/>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73" w:name="_Toc20126920"/>
      <w:bookmarkStart w:id="74" w:name="_Toc27588896"/>
      <w:bookmarkStart w:id="75" w:name="_Toc36459692"/>
      <w:bookmarkStart w:id="76" w:name="_Toc45029253"/>
      <w:bookmarkStart w:id="77" w:name="_Toc56520529"/>
      <w:bookmarkStart w:id="78" w:name="_Toc90586765"/>
      <w:bookmarkStart w:id="79" w:name="_Toc106616283"/>
      <w:bookmarkStart w:id="80" w:name="_Toc122103270"/>
      <w:bookmarkStart w:id="81" w:name="_Toc161911817"/>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73"/>
      <w:bookmarkEnd w:id="74"/>
      <w:bookmarkEnd w:id="75"/>
      <w:bookmarkEnd w:id="76"/>
      <w:bookmarkEnd w:id="77"/>
      <w:bookmarkEnd w:id="78"/>
      <w:bookmarkEnd w:id="79"/>
      <w:bookmarkEnd w:id="80"/>
      <w:bookmarkEnd w:id="81"/>
    </w:p>
    <w:p w14:paraId="58DFD1CC" w14:textId="77777777" w:rsidR="00424B0D" w:rsidRPr="00533C32" w:rsidRDefault="00424B0D" w:rsidP="00424B0D">
      <w:pPr>
        <w:pStyle w:val="21"/>
      </w:pPr>
      <w:bookmarkStart w:id="82" w:name="_Toc20126921"/>
      <w:bookmarkStart w:id="83" w:name="_Toc27588897"/>
      <w:bookmarkStart w:id="84" w:name="_Toc36459693"/>
      <w:bookmarkStart w:id="85" w:name="_Toc45029254"/>
      <w:bookmarkStart w:id="86" w:name="_Toc56520530"/>
      <w:bookmarkStart w:id="87" w:name="_Toc90586766"/>
      <w:bookmarkStart w:id="88" w:name="_Toc106616284"/>
      <w:bookmarkStart w:id="89" w:name="_Toc122103271"/>
      <w:bookmarkStart w:id="90" w:name="_Toc161911818"/>
      <w:r w:rsidRPr="00533C32">
        <w:t>5.1</w:t>
      </w:r>
      <w:r w:rsidRPr="00533C32">
        <w:tab/>
        <w:t>Introduction</w:t>
      </w:r>
      <w:bookmarkEnd w:id="82"/>
      <w:bookmarkEnd w:id="83"/>
      <w:bookmarkEnd w:id="84"/>
      <w:bookmarkEnd w:id="85"/>
      <w:bookmarkEnd w:id="86"/>
      <w:bookmarkEnd w:id="87"/>
      <w:bookmarkEnd w:id="88"/>
      <w:bookmarkEnd w:id="89"/>
      <w:bookmarkEnd w:id="90"/>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91" w:name="_Toc20126922"/>
      <w:bookmarkStart w:id="92" w:name="_Toc27588898"/>
      <w:bookmarkStart w:id="93" w:name="_Toc36459694"/>
      <w:bookmarkStart w:id="94" w:name="_Toc45029255"/>
      <w:bookmarkStart w:id="95" w:name="_Toc56520531"/>
      <w:bookmarkStart w:id="96" w:name="_Toc90586767"/>
      <w:bookmarkStart w:id="97" w:name="_Toc106616285"/>
      <w:bookmarkStart w:id="98" w:name="_Toc122103272"/>
      <w:bookmarkStart w:id="99" w:name="_Toc161911819"/>
      <w:r w:rsidRPr="00533C32">
        <w:rPr>
          <w:lang w:eastAsia="zh-CN"/>
        </w:rPr>
        <w:lastRenderedPageBreak/>
        <w:t>5</w:t>
      </w:r>
      <w:r w:rsidRPr="00533C32">
        <w:t>.</w:t>
      </w:r>
      <w:r w:rsidRPr="00533C32">
        <w:rPr>
          <w:lang w:eastAsia="zh-CN"/>
        </w:rPr>
        <w:t>2</w:t>
      </w:r>
      <w:r w:rsidRPr="00533C32">
        <w:tab/>
        <w:t>Resources</w:t>
      </w:r>
      <w:bookmarkEnd w:id="91"/>
      <w:bookmarkEnd w:id="92"/>
      <w:bookmarkEnd w:id="93"/>
      <w:bookmarkEnd w:id="94"/>
      <w:bookmarkEnd w:id="95"/>
      <w:bookmarkEnd w:id="96"/>
      <w:bookmarkEnd w:id="97"/>
      <w:bookmarkEnd w:id="98"/>
      <w:bookmarkEnd w:id="99"/>
    </w:p>
    <w:p w14:paraId="103D1766" w14:textId="77777777" w:rsidR="00424B0D" w:rsidRPr="00533C32" w:rsidRDefault="00424B0D" w:rsidP="00424B0D">
      <w:pPr>
        <w:pStyle w:val="31"/>
      </w:pPr>
      <w:bookmarkStart w:id="100" w:name="_Toc20126923"/>
      <w:bookmarkStart w:id="101" w:name="_Toc27588899"/>
      <w:bookmarkStart w:id="102" w:name="_Toc36459695"/>
      <w:bookmarkStart w:id="103" w:name="_Toc45029256"/>
      <w:bookmarkStart w:id="104" w:name="_Toc56520532"/>
      <w:bookmarkStart w:id="105" w:name="_Toc90586768"/>
      <w:bookmarkStart w:id="106" w:name="_Toc106616286"/>
      <w:bookmarkStart w:id="107" w:name="_Toc122103273"/>
      <w:bookmarkStart w:id="108" w:name="_Toc161911820"/>
      <w:r w:rsidRPr="00533C32">
        <w:t>5.2.1</w:t>
      </w:r>
      <w:r w:rsidRPr="00533C32">
        <w:tab/>
        <w:t>Overview</w:t>
      </w:r>
      <w:bookmarkEnd w:id="100"/>
      <w:bookmarkEnd w:id="101"/>
      <w:bookmarkEnd w:id="102"/>
      <w:bookmarkEnd w:id="103"/>
      <w:bookmarkEnd w:id="104"/>
      <w:bookmarkEnd w:id="105"/>
      <w:bookmarkEnd w:id="106"/>
      <w:bookmarkEnd w:id="107"/>
      <w:bookmarkEnd w:id="108"/>
    </w:p>
    <w:p w14:paraId="12B76A57" w14:textId="1F8D607C" w:rsidR="00424B0D" w:rsidRPr="00533C32" w:rsidRDefault="000A4AEC" w:rsidP="00424B0D">
      <w:pPr>
        <w:pStyle w:val="TH"/>
        <w:rPr>
          <w:lang w:val="en-US" w:eastAsia="zh-CN"/>
        </w:rPr>
      </w:pPr>
      <w:ins w:id="109" w:author="C4-242489" w:date="2024-06-03T10:14:00Z" w16du:dateUtc="2024-06-03T02:14:00Z">
        <w:r>
          <w:object w:dxaOrig="9018" w:dyaOrig="17370" w14:anchorId="0B3F8992">
            <v:shape id="_x0000_i1031" type="#_x0000_t75" style="width:370.2pt;height:713.95pt" o:ole="">
              <v:imagedata r:id="rId13" o:title=""/>
            </v:shape>
            <o:OLEObject Type="Embed" ProgID="Visio.Drawing.15" ShapeID="_x0000_i1031" DrawAspect="Content" ObjectID="_1778915968" r:id="rId14"/>
          </w:object>
        </w:r>
      </w:ins>
      <w:del w:id="110" w:author="C4-242489" w:date="2024-06-03T10:14:00Z" w16du:dateUtc="2024-06-03T02:14:00Z">
        <w:r w:rsidR="009D5EBD" w:rsidRPr="00D62527" w:rsidDel="000A4AEC">
          <w:rPr>
            <w:rFonts w:eastAsia="等线"/>
          </w:rPr>
          <w:object w:dxaOrig="9015" w:dyaOrig="17220" w14:anchorId="048CA43C">
            <v:shape id="_x0000_i1027" type="#_x0000_t75" style="width:386.5pt;height:738.6pt" o:ole="">
              <v:imagedata r:id="rId15" o:title=""/>
            </v:shape>
            <o:OLEObject Type="Embed" ProgID="Visio.Drawing.15" ShapeID="_x0000_i1027" DrawAspect="Content" ObjectID="_1778915969" r:id="rId16"/>
          </w:object>
        </w:r>
      </w:del>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6pt;height:713.95pt" o:ole="">
            <v:imagedata r:id="rId17" o:title=""/>
          </v:shape>
          <o:OLEObject Type="Embed" ProgID="Visio.Drawing.15" ShapeID="_x0000_i1028" DrawAspect="Content" ObjectID="_1778915970" r:id="rId18"/>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1.85pt;height:574.15pt" o:ole="">
            <v:imagedata r:id="rId19" o:title=""/>
          </v:shape>
          <o:OLEObject Type="Embed" ProgID="Visio.Drawing.15" ShapeID="_x0000_i1029" DrawAspect="Content" ObjectID="_1778915971" r:id="rId20"/>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11"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11"/>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12"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13" w:name="_PERM_MCCTEMPBM_CRPT22160002___7" w:colFirst="0" w:colLast="0"/>
            <w:bookmarkEnd w:id="112"/>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13"/>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14"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15" w:name="_PERM_MCCTEMPBM_CRPT22160004___7" w:colFirst="0" w:colLast="0"/>
            <w:bookmarkEnd w:id="114"/>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6" w:name="_PERM_MCCTEMPBM_CRPT22160005___7" w:colFirst="0" w:colLast="0"/>
            <w:bookmarkEnd w:id="115"/>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7" w:name="_PERM_MCCTEMPBM_CRPT22160006___7" w:colFirst="0" w:colLast="0"/>
            <w:bookmarkEnd w:id="116"/>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8" w:name="_PERM_MCCTEMPBM_CRPT22160007___7" w:colFirst="0" w:colLast="0"/>
            <w:bookmarkEnd w:id="117"/>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8"/>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9"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20" w:name="_PERM_MCCTEMPBM_CRPT22160009___7" w:colFirst="0" w:colLast="0"/>
            <w:bookmarkEnd w:id="119"/>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21" w:name="_PERM_MCCTEMPBM_CRPT22160010___7" w:colFirst="0" w:colLast="0"/>
            <w:bookmarkEnd w:id="120"/>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22" w:name="_PERM_MCCTEMPBM_CRPT22160011___7" w:colFirst="0" w:colLast="0"/>
            <w:bookmarkEnd w:id="121"/>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23" w:name="_PERM_MCCTEMPBM_CRPT22160012___7" w:colFirst="0" w:colLast="0"/>
            <w:bookmarkEnd w:id="122"/>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23"/>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24"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25" w:name="_PERM_MCCTEMPBM_CRPT22160014___7" w:colFirst="0" w:colLast="0"/>
            <w:bookmarkEnd w:id="1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25"/>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6"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7" w:name="_PERM_MCCTEMPBM_CRPT22160016___7" w:colFirst="0" w:colLast="0"/>
            <w:bookmarkEnd w:id="12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7"/>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8"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9" w:name="_PERM_MCCTEMPBM_CRPT22160018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30" w:name="_PERM_MCCTEMPBM_CRPT22160019___7" w:colFirst="0" w:colLast="0"/>
            <w:bookmarkEnd w:id="12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30"/>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31"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32" w:name="_PERM_MCCTEMPBM_CRPT22160021___7" w:colFirst="0" w:colLast="0"/>
            <w:bookmarkEnd w:id="131"/>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33" w:name="_PERM_MCCTEMPBM_CRPT22160022___7" w:colFirst="0" w:colLast="0"/>
            <w:bookmarkEnd w:id="132"/>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33"/>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34"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35" w:name="_PERM_MCCTEMPBM_CRPT22160024___7" w:colFirst="0" w:colLast="0"/>
            <w:bookmarkEnd w:id="13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35"/>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6"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7" w:name="_PERM_MCCTEMPBM_CRPT22160026___7" w:colFirst="0" w:colLast="0"/>
            <w:bookmarkEnd w:id="13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8" w:name="_PERM_MCCTEMPBM_CRPT22160027___7" w:colFirst="0" w:colLast="0"/>
            <w:bookmarkEnd w:id="137"/>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9" w:name="_PERM_MCCTEMPBM_CRPT22160028___7" w:colFirst="0" w:colLast="0"/>
            <w:bookmarkEnd w:id="138"/>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40" w:name="_PERM_MCCTEMPBM_CRPT22160029___7" w:colFirst="0" w:colLast="0"/>
            <w:bookmarkEnd w:id="139"/>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41" w:name="_PERM_MCCTEMPBM_CRPT22160030___7" w:colFirst="0" w:colLast="0"/>
            <w:bookmarkEnd w:id="140"/>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42" w:name="_PERM_MCCTEMPBM_CRPT22160031___7" w:colFirst="0" w:colLast="0"/>
            <w:bookmarkEnd w:id="141"/>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43" w:name="_PERM_MCCTEMPBM_CRPT22160032___7" w:colFirst="0" w:colLast="0"/>
            <w:bookmarkEnd w:id="142"/>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44" w:name="_PERM_MCCTEMPBM_CRPT22160033___7" w:colFirst="0" w:colLast="0"/>
            <w:bookmarkEnd w:id="143"/>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45" w:name="_PERM_MCCTEMPBM_CRPT22160034___7" w:colFirst="0" w:colLast="0"/>
            <w:bookmarkEnd w:id="144"/>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45"/>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6"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6"/>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7"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8" w:name="_MCCTEMPBM_CRPT22160037___7" w:colFirst="0" w:colLast="0"/>
            <w:bookmarkEnd w:id="147"/>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9" w:name="_MCCTEMPBM_CRPT22160038___7" w:colFirst="0" w:colLast="0"/>
            <w:bookmarkEnd w:id="148"/>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50" w:name="_MCCTEMPBM_CRPT22160039___7" w:colFirst="0" w:colLast="0"/>
            <w:bookmarkEnd w:id="149"/>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51" w:name="_MCCTEMPBM_CRPT22160040___7" w:colFirst="0" w:colLast="0"/>
            <w:bookmarkEnd w:id="150"/>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52" w:name="_MCCTEMPBM_CRPT22160041___7" w:colFirst="0" w:colLast="0"/>
            <w:bookmarkEnd w:id="151"/>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53" w:name="_MCCTEMPBM_CRPT22160042___7" w:colFirst="0" w:colLast="0"/>
            <w:bookmarkEnd w:id="152"/>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53"/>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54"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54"/>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55"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6" w:name="_MCCTEMPBM_CRPT22160045___7" w:colFirst="0" w:colLast="0"/>
            <w:bookmarkEnd w:id="155"/>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7" w:name="_MCCTEMPBM_CRPT22160046___7" w:colFirst="0" w:colLast="0"/>
            <w:bookmarkEnd w:id="156"/>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7"/>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8"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9" w:name="_MCCTEMPBM_CRPT22160048___7" w:colFirst="0" w:colLast="0"/>
            <w:bookmarkEnd w:id="15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60" w:name="_MCCTEMPBM_CRPT22160049___7" w:colFirst="0" w:colLast="0"/>
            <w:bookmarkEnd w:id="15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60"/>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61"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62" w:name="_PERM_MCCTEMPBM_CRPT22160051___5" w:colFirst="0" w:colLast="0"/>
            <w:bookmarkEnd w:id="161"/>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63" w:name="_PERM_MCCTEMPBM_CRPT22160052___5" w:colFirst="0" w:colLast="0"/>
            <w:bookmarkEnd w:id="162"/>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63"/>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64"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65" w:name="_PERM_MCCTEMPBM_CRPT22160054___5" w:colFirst="0" w:colLast="0"/>
            <w:bookmarkEnd w:id="164"/>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6" w:name="_PERM_MCCTEMPBM_CRPT22160055___5" w:colFirst="0" w:colLast="0"/>
            <w:bookmarkEnd w:id="165"/>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6"/>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7"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8" w:name="_MCCTEMPBM_CRPT22160059___7" w:colFirst="0" w:colLast="0"/>
            <w:bookmarkEnd w:id="167"/>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9" w:name="_MCCTEMPBM_CRPT22160060___7" w:colFirst="0" w:colLast="0"/>
            <w:bookmarkEnd w:id="168"/>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70" w:name="_MCCTEMPBM_CRPT22160061___7" w:colFirst="0" w:colLast="0"/>
            <w:bookmarkEnd w:id="169"/>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71" w:name="_MCCTEMPBM_CRPT22160062___7" w:colFirst="0" w:colLast="0"/>
            <w:bookmarkEnd w:id="170"/>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72" w:name="_MCCTEMPBM_CRPT22160063___7" w:colFirst="0" w:colLast="0"/>
            <w:bookmarkEnd w:id="171"/>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72"/>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73"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74" w:name="_MCCTEMPBM_CRPT22160065___7" w:colFirst="0" w:colLast="0"/>
            <w:bookmarkEnd w:id="17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74"/>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75"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6" w:name="_MCCTEMPBM_CRPT22160067___7" w:colFirst="0" w:colLast="0"/>
            <w:bookmarkEnd w:id="175"/>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6"/>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7"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7"/>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8"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9" w:name="_MCCTEMPBM_CRPT22160070___7" w:colFirst="0" w:colLast="0"/>
            <w:bookmarkEnd w:id="178"/>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79"/>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80"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80"/>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81"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81"/>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ins w:id="182" w:author="C4-242489" w:date="2024-06-03T10:07:00Z" w16du:dateUtc="2024-06-03T02:07:00Z"/>
        </w:trPr>
        <w:tc>
          <w:tcPr>
            <w:tcW w:w="1602" w:type="pct"/>
            <w:tcBorders>
              <w:left w:val="single" w:sz="4" w:space="0" w:color="auto"/>
              <w:right w:val="single" w:sz="4" w:space="0" w:color="auto"/>
            </w:tcBorders>
          </w:tcPr>
          <w:p w14:paraId="1370A570" w14:textId="77777777" w:rsidR="001E3FA3" w:rsidRDefault="001E3FA3" w:rsidP="001E3FA3">
            <w:pPr>
              <w:pStyle w:val="TAL"/>
              <w:rPr>
                <w:ins w:id="183" w:author="C4-242489" w:date="2024-06-03T10:08:00Z" w16du:dateUtc="2024-06-03T02:08:00Z"/>
                <w:lang w:val="en-US" w:eastAsia="zh-CN"/>
              </w:rPr>
            </w:pPr>
            <w:ins w:id="184" w:author="C4-242489" w:date="2024-06-03T10:08:00Z" w16du:dateUtc="2024-06-03T02:08:00Z">
              <w:r>
                <w:rPr>
                  <w:lang w:eastAsia="zh-CN"/>
                </w:rPr>
                <w:t>RangingSl</w:t>
              </w:r>
              <w:r w:rsidRPr="009C5B90">
                <w:rPr>
                  <w:rFonts w:hint="eastAsia"/>
                  <w:lang w:val="en-US" w:eastAsia="zh-CN"/>
                </w:rPr>
                <w:t>PrivacySubscriptionData</w:t>
              </w:r>
            </w:ins>
          </w:p>
          <w:p w14:paraId="4414595B" w14:textId="638783F1" w:rsidR="001E3FA3" w:rsidRPr="00D62527" w:rsidRDefault="001E3FA3" w:rsidP="001E3FA3">
            <w:pPr>
              <w:keepNext/>
              <w:keepLines/>
              <w:spacing w:after="0"/>
              <w:rPr>
                <w:ins w:id="185" w:author="C4-242489" w:date="2024-06-03T10:07:00Z" w16du:dateUtc="2024-06-03T02:07:00Z"/>
                <w:rFonts w:ascii="Arial" w:eastAsia="等线" w:hAnsi="Arial"/>
                <w:sz w:val="18"/>
                <w:lang w:val="en-US" w:eastAsia="zh-CN"/>
              </w:rPr>
            </w:pPr>
            <w:ins w:id="186" w:author="C4-242489" w:date="2024-06-03T10:08:00Z" w16du:dateUtc="2024-06-03T02:08:00Z">
              <w:r>
                <w:rPr>
                  <w:kern w:val="2"/>
                  <w:lang w:val="en-US" w:eastAsia="zh-CN"/>
                </w:rPr>
                <w:t>(Document)</w:t>
              </w:r>
            </w:ins>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ins w:id="187" w:author="C4-242489" w:date="2024-06-03T10:07:00Z" w16du:dateUtc="2024-06-03T02:07:00Z"/>
                <w:rFonts w:eastAsia="等线"/>
                <w:lang w:val="en-US"/>
              </w:rPr>
            </w:pPr>
            <w:ins w:id="188" w:author="C4-242489" w:date="2024-06-03T10:08:00Z" w16du:dateUtc="2024-06-03T02:08:00Z">
              <w:r w:rsidRPr="009C5B90">
                <w:rPr>
                  <w:lang w:val="en-US"/>
                </w:rPr>
                <w:t>/subscription-data/{ue</w:t>
              </w:r>
              <w:r w:rsidRPr="009C5B90">
                <w:rPr>
                  <w:lang w:val="en-US" w:eastAsia="zh-CN"/>
                </w:rPr>
                <w:t>I</w:t>
              </w:r>
              <w:r w:rsidRPr="009C5B90">
                <w:rPr>
                  <w:lang w:val="en-US"/>
                </w:rPr>
                <w:t>d}/</w:t>
              </w:r>
              <w:r>
                <w:t>rangingsl</w:t>
              </w:r>
              <w:r w:rsidRPr="009C5B90">
                <w:rPr>
                  <w:lang w:val="en-US"/>
                </w:rPr>
                <w:t>-privacy-data</w:t>
              </w:r>
            </w:ins>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ins w:id="189" w:author="C4-242489" w:date="2024-06-03T10:07:00Z" w16du:dateUtc="2024-06-03T02:07:00Z"/>
                <w:rFonts w:eastAsia="等线"/>
                <w:lang w:val="en-US" w:eastAsia="zh-CN"/>
              </w:rPr>
            </w:pPr>
            <w:ins w:id="190" w:author="C4-242489" w:date="2024-06-03T10:08:00Z" w16du:dateUtc="2024-06-03T02:08:00Z">
              <w:r>
                <w:rPr>
                  <w:lang w:val="en-US"/>
                </w:rPr>
                <w:t>Y</w:t>
              </w:r>
            </w:ins>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ins w:id="191" w:author="C4-242489" w:date="2024-06-03T10:07:00Z" w16du:dateUtc="2024-06-03T02:07:00Z"/>
                <w:rFonts w:eastAsia="等线"/>
                <w:lang w:val="en-US" w:eastAsia="zh-CN"/>
              </w:rPr>
            </w:pPr>
            <w:ins w:id="192" w:author="C4-242489" w:date="2024-06-03T10:08:00Z" w16du:dateUtc="2024-06-03T02:08:00Z">
              <w:r w:rsidRPr="009C5B90">
                <w:rPr>
                  <w:lang w:val="en-US"/>
                </w:rPr>
                <w:t>GET</w:t>
              </w:r>
            </w:ins>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ins w:id="193" w:author="C4-242489" w:date="2024-06-03T10:07:00Z" w16du:dateUtc="2024-06-03T02:07:00Z"/>
                <w:rFonts w:eastAsia="等线"/>
                <w:lang w:val="en-US" w:eastAsia="zh-CN"/>
              </w:rPr>
            </w:pPr>
            <w:ins w:id="194" w:author="C4-242489" w:date="2024-06-03T10:08:00Z" w16du:dateUtc="2024-06-03T02:08:00Z">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ins>
          </w:p>
        </w:tc>
      </w:tr>
    </w:tbl>
    <w:p w14:paraId="60E54C0B" w14:textId="77777777" w:rsidR="00424B0D" w:rsidRPr="00EC1F12" w:rsidRDefault="00424B0D" w:rsidP="00424B0D"/>
    <w:p w14:paraId="57A3225A" w14:textId="77777777" w:rsidR="00424B0D" w:rsidRPr="00533C32" w:rsidRDefault="00424B0D" w:rsidP="00424B0D">
      <w:pPr>
        <w:pStyle w:val="31"/>
      </w:pPr>
      <w:bookmarkStart w:id="195" w:name="_Toc20126924"/>
      <w:bookmarkStart w:id="196" w:name="_Toc27588900"/>
      <w:bookmarkStart w:id="197" w:name="_Toc36459696"/>
      <w:bookmarkStart w:id="198" w:name="_Toc45029257"/>
      <w:bookmarkStart w:id="199" w:name="_Toc56520533"/>
      <w:bookmarkStart w:id="200" w:name="_Toc90586769"/>
      <w:bookmarkStart w:id="201" w:name="_Toc106616287"/>
      <w:bookmarkStart w:id="202" w:name="_Toc122103274"/>
      <w:bookmarkStart w:id="203" w:name="_Toc161911821"/>
      <w:r w:rsidRPr="00533C32">
        <w:t>5.2.2</w:t>
      </w:r>
      <w:r w:rsidRPr="00533C32">
        <w:tab/>
        <w:t>Resource: AuthenticationSubscription</w:t>
      </w:r>
      <w:bookmarkEnd w:id="195"/>
      <w:bookmarkEnd w:id="196"/>
      <w:bookmarkEnd w:id="197"/>
      <w:bookmarkEnd w:id="198"/>
      <w:bookmarkEnd w:id="199"/>
      <w:bookmarkEnd w:id="200"/>
      <w:bookmarkEnd w:id="201"/>
      <w:bookmarkEnd w:id="202"/>
      <w:bookmarkEnd w:id="203"/>
    </w:p>
    <w:p w14:paraId="2869C72A" w14:textId="77777777" w:rsidR="00424B0D" w:rsidRPr="00533C32" w:rsidRDefault="00424B0D" w:rsidP="00424B0D">
      <w:pPr>
        <w:pStyle w:val="41"/>
      </w:pPr>
      <w:bookmarkStart w:id="204" w:name="_Toc20126925"/>
      <w:bookmarkStart w:id="205" w:name="_Toc27588901"/>
      <w:bookmarkStart w:id="206" w:name="_Toc36459697"/>
      <w:bookmarkStart w:id="207" w:name="_Toc45029258"/>
      <w:bookmarkStart w:id="208" w:name="_Toc56520534"/>
      <w:bookmarkStart w:id="209" w:name="_Toc90586770"/>
      <w:bookmarkStart w:id="210" w:name="_Toc106616288"/>
      <w:bookmarkStart w:id="211" w:name="_Toc122103275"/>
      <w:bookmarkStart w:id="212" w:name="_Toc161911822"/>
      <w:r w:rsidRPr="00533C32">
        <w:t>5.2.2.1</w:t>
      </w:r>
      <w:r w:rsidRPr="00533C32">
        <w:tab/>
        <w:t>Description</w:t>
      </w:r>
      <w:bookmarkEnd w:id="204"/>
      <w:bookmarkEnd w:id="205"/>
      <w:bookmarkEnd w:id="206"/>
      <w:bookmarkEnd w:id="207"/>
      <w:bookmarkEnd w:id="208"/>
      <w:bookmarkEnd w:id="209"/>
      <w:bookmarkEnd w:id="210"/>
      <w:bookmarkEnd w:id="211"/>
      <w:bookmarkEnd w:id="212"/>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213" w:name="_Toc20126926"/>
      <w:bookmarkStart w:id="214" w:name="_Toc27588902"/>
      <w:bookmarkStart w:id="215" w:name="_Toc36459698"/>
      <w:bookmarkStart w:id="216" w:name="_Toc45029259"/>
      <w:bookmarkStart w:id="217" w:name="_Toc56520535"/>
      <w:bookmarkStart w:id="218" w:name="_Toc90586771"/>
      <w:bookmarkStart w:id="219" w:name="_Toc106616289"/>
      <w:bookmarkStart w:id="220" w:name="_Toc122103276"/>
      <w:bookmarkStart w:id="221" w:name="_Toc161911823"/>
      <w:r w:rsidRPr="00533C32">
        <w:t>5.2.2.2</w:t>
      </w:r>
      <w:r w:rsidRPr="00533C32">
        <w:tab/>
        <w:t>Resource Definition</w:t>
      </w:r>
      <w:bookmarkEnd w:id="213"/>
      <w:bookmarkEnd w:id="214"/>
      <w:bookmarkEnd w:id="215"/>
      <w:bookmarkEnd w:id="216"/>
      <w:bookmarkEnd w:id="217"/>
      <w:bookmarkEnd w:id="218"/>
      <w:bookmarkEnd w:id="219"/>
      <w:bookmarkEnd w:id="220"/>
      <w:bookmarkEnd w:id="221"/>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22" w:name="_MCCTEMPBM_CRPT22160075___7"/>
      <w:r w:rsidRPr="00533C32">
        <w:t>This resource shall support the resource URI variables defined in table 5.2.2.2-1</w:t>
      </w:r>
      <w:r w:rsidRPr="00533C32">
        <w:rPr>
          <w:rFonts w:ascii="Arial" w:hAnsi="Arial" w:cs="Arial"/>
        </w:rPr>
        <w:t>.</w:t>
      </w:r>
    </w:p>
    <w:bookmarkEnd w:id="222"/>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23" w:name="_Toc20126927"/>
      <w:bookmarkStart w:id="224" w:name="_Toc27588903"/>
      <w:bookmarkStart w:id="225" w:name="_Toc36459699"/>
      <w:bookmarkStart w:id="226" w:name="_Toc45029260"/>
      <w:bookmarkStart w:id="227" w:name="_Toc56520536"/>
      <w:bookmarkStart w:id="228" w:name="_Toc90586772"/>
      <w:bookmarkStart w:id="229" w:name="_Toc106616290"/>
      <w:bookmarkStart w:id="230" w:name="_Toc122103277"/>
      <w:bookmarkStart w:id="231" w:name="_Toc161911824"/>
      <w:r w:rsidRPr="00533C32">
        <w:t>5.2.2.3</w:t>
      </w:r>
      <w:r w:rsidRPr="00533C32">
        <w:tab/>
        <w:t>Resource Standard Methods</w:t>
      </w:r>
      <w:bookmarkEnd w:id="223"/>
      <w:bookmarkEnd w:id="224"/>
      <w:bookmarkEnd w:id="225"/>
      <w:bookmarkEnd w:id="226"/>
      <w:bookmarkEnd w:id="227"/>
      <w:bookmarkEnd w:id="228"/>
      <w:bookmarkEnd w:id="229"/>
      <w:bookmarkEnd w:id="230"/>
      <w:bookmarkEnd w:id="231"/>
    </w:p>
    <w:p w14:paraId="5ED91D3D" w14:textId="77777777" w:rsidR="00424B0D" w:rsidRPr="00533C32" w:rsidRDefault="00424B0D" w:rsidP="00424B0D">
      <w:pPr>
        <w:pStyle w:val="51"/>
        <w:rPr>
          <w:lang w:eastAsia="zh-CN"/>
        </w:rPr>
      </w:pPr>
      <w:bookmarkStart w:id="232" w:name="_Toc20126928"/>
      <w:bookmarkStart w:id="233" w:name="_Toc27588904"/>
      <w:bookmarkStart w:id="234" w:name="_Toc36459700"/>
      <w:bookmarkStart w:id="235" w:name="_Toc45029261"/>
      <w:bookmarkStart w:id="236" w:name="_Toc56520537"/>
      <w:bookmarkStart w:id="237" w:name="_Toc90586773"/>
      <w:bookmarkStart w:id="238" w:name="_Toc106616291"/>
      <w:bookmarkStart w:id="239" w:name="_Toc122103278"/>
      <w:bookmarkStart w:id="240" w:name="_Toc161911825"/>
      <w:r w:rsidRPr="00533C32">
        <w:t>5.2.2.3.1</w:t>
      </w:r>
      <w:r w:rsidRPr="00533C32">
        <w:tab/>
      </w:r>
      <w:r w:rsidRPr="00533C32">
        <w:rPr>
          <w:lang w:eastAsia="zh-CN"/>
        </w:rPr>
        <w:t>GET</w:t>
      </w:r>
      <w:bookmarkEnd w:id="232"/>
      <w:bookmarkEnd w:id="233"/>
      <w:bookmarkEnd w:id="234"/>
      <w:bookmarkEnd w:id="235"/>
      <w:bookmarkEnd w:id="236"/>
      <w:bookmarkEnd w:id="237"/>
      <w:bookmarkEnd w:id="238"/>
      <w:bookmarkEnd w:id="239"/>
      <w:bookmarkEnd w:id="240"/>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41" w:name="_Toc20126929"/>
      <w:bookmarkStart w:id="242" w:name="_Toc27588905"/>
      <w:bookmarkStart w:id="243" w:name="_Toc36459701"/>
      <w:bookmarkStart w:id="244" w:name="_Toc45029262"/>
      <w:bookmarkStart w:id="245" w:name="_Toc56520538"/>
      <w:bookmarkStart w:id="246" w:name="_Toc90586774"/>
      <w:bookmarkStart w:id="247" w:name="_Toc106616292"/>
      <w:bookmarkStart w:id="248" w:name="_Toc122103279"/>
      <w:bookmarkStart w:id="249" w:name="_Toc161911826"/>
      <w:r w:rsidRPr="00533C32">
        <w:t>5.2.2.3.2</w:t>
      </w:r>
      <w:r w:rsidRPr="00533C32">
        <w:tab/>
      </w:r>
      <w:r w:rsidRPr="00533C32">
        <w:rPr>
          <w:lang w:eastAsia="zh-CN"/>
        </w:rPr>
        <w:t>PATCH</w:t>
      </w:r>
      <w:bookmarkEnd w:id="241"/>
      <w:bookmarkEnd w:id="242"/>
      <w:bookmarkEnd w:id="243"/>
      <w:bookmarkEnd w:id="244"/>
      <w:bookmarkEnd w:id="245"/>
      <w:bookmarkEnd w:id="246"/>
      <w:bookmarkEnd w:id="247"/>
      <w:bookmarkEnd w:id="248"/>
      <w:bookmarkEnd w:id="249"/>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50" w:name="_Toc20126930"/>
      <w:bookmarkStart w:id="251" w:name="_Toc27588906"/>
      <w:bookmarkStart w:id="252" w:name="_Toc36459702"/>
      <w:bookmarkStart w:id="253" w:name="_Toc45029263"/>
      <w:bookmarkStart w:id="254" w:name="_Toc56520539"/>
      <w:bookmarkStart w:id="255" w:name="_Toc90586775"/>
      <w:bookmarkStart w:id="256" w:name="_Toc106616293"/>
      <w:bookmarkStart w:id="257" w:name="_Toc122103280"/>
      <w:bookmarkStart w:id="258" w:name="_Toc161911827"/>
      <w:r w:rsidRPr="00533C32">
        <w:t>5.2.3</w:t>
      </w:r>
      <w:r w:rsidRPr="00533C32">
        <w:tab/>
        <w:t>Resource: AccessAndMobilitySubscriptionData</w:t>
      </w:r>
      <w:bookmarkEnd w:id="250"/>
      <w:bookmarkEnd w:id="251"/>
      <w:bookmarkEnd w:id="252"/>
      <w:bookmarkEnd w:id="253"/>
      <w:bookmarkEnd w:id="254"/>
      <w:bookmarkEnd w:id="255"/>
      <w:bookmarkEnd w:id="256"/>
      <w:bookmarkEnd w:id="257"/>
      <w:bookmarkEnd w:id="258"/>
    </w:p>
    <w:p w14:paraId="2535C923" w14:textId="77777777" w:rsidR="00424B0D" w:rsidRPr="00533C32" w:rsidRDefault="00424B0D" w:rsidP="00424B0D">
      <w:pPr>
        <w:pStyle w:val="41"/>
      </w:pPr>
      <w:bookmarkStart w:id="259" w:name="_Toc20126931"/>
      <w:bookmarkStart w:id="260" w:name="_Toc27588907"/>
      <w:bookmarkStart w:id="261" w:name="_Toc36459703"/>
      <w:bookmarkStart w:id="262" w:name="_Toc45029264"/>
      <w:bookmarkStart w:id="263" w:name="_Toc56520540"/>
      <w:bookmarkStart w:id="264" w:name="_Toc90586776"/>
      <w:bookmarkStart w:id="265" w:name="_Toc106616294"/>
      <w:bookmarkStart w:id="266" w:name="_Toc122103281"/>
      <w:bookmarkStart w:id="267" w:name="_Toc161911828"/>
      <w:r w:rsidRPr="00533C32">
        <w:t>5.2.3.1</w:t>
      </w:r>
      <w:r w:rsidRPr="00533C32">
        <w:tab/>
        <w:t>Description</w:t>
      </w:r>
      <w:bookmarkEnd w:id="259"/>
      <w:bookmarkEnd w:id="260"/>
      <w:bookmarkEnd w:id="261"/>
      <w:bookmarkEnd w:id="262"/>
      <w:bookmarkEnd w:id="263"/>
      <w:bookmarkEnd w:id="264"/>
      <w:bookmarkEnd w:id="265"/>
      <w:bookmarkEnd w:id="266"/>
      <w:bookmarkEnd w:id="267"/>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68" w:name="_Toc20126932"/>
      <w:bookmarkStart w:id="269" w:name="_Toc27588908"/>
      <w:bookmarkStart w:id="270" w:name="_Toc36459704"/>
      <w:bookmarkStart w:id="271" w:name="_Toc45029265"/>
      <w:bookmarkStart w:id="272" w:name="_Toc56520541"/>
      <w:bookmarkStart w:id="273" w:name="_Toc90586777"/>
      <w:bookmarkStart w:id="274" w:name="_Toc106616295"/>
      <w:bookmarkStart w:id="275" w:name="_Toc122103282"/>
      <w:bookmarkStart w:id="276" w:name="_Toc161911829"/>
      <w:r w:rsidRPr="00533C32">
        <w:t>5.2.3.2</w:t>
      </w:r>
      <w:r w:rsidRPr="00533C32">
        <w:tab/>
        <w:t>Resource Definition</w:t>
      </w:r>
      <w:bookmarkEnd w:id="268"/>
      <w:bookmarkEnd w:id="269"/>
      <w:bookmarkEnd w:id="270"/>
      <w:bookmarkEnd w:id="271"/>
      <w:bookmarkEnd w:id="272"/>
      <w:bookmarkEnd w:id="273"/>
      <w:bookmarkEnd w:id="274"/>
      <w:bookmarkEnd w:id="275"/>
      <w:bookmarkEnd w:id="276"/>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77" w:name="_MCCTEMPBM_CRPT22160076___7"/>
      <w:r w:rsidRPr="00533C32">
        <w:t>This resource shall support the resource URI variables defined in table 5.2.3.2-1</w:t>
      </w:r>
      <w:r w:rsidRPr="00533C32">
        <w:rPr>
          <w:rFonts w:ascii="Arial" w:hAnsi="Arial" w:cs="Arial"/>
        </w:rPr>
        <w:t>.</w:t>
      </w:r>
    </w:p>
    <w:bookmarkEnd w:id="277"/>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78" w:name="_Toc20126933"/>
      <w:bookmarkStart w:id="279" w:name="_Toc27588909"/>
      <w:bookmarkStart w:id="280" w:name="_Toc36459705"/>
      <w:bookmarkStart w:id="281" w:name="_Toc45029266"/>
      <w:bookmarkStart w:id="282" w:name="_Toc56520542"/>
      <w:bookmarkStart w:id="283" w:name="_Toc90586778"/>
      <w:bookmarkStart w:id="284" w:name="_Toc106616296"/>
      <w:bookmarkStart w:id="285" w:name="_Toc122103283"/>
      <w:bookmarkStart w:id="286" w:name="_Toc161911830"/>
      <w:r w:rsidRPr="00533C32">
        <w:t>5.2.3.3</w:t>
      </w:r>
      <w:r w:rsidRPr="00533C32">
        <w:tab/>
        <w:t>Resource Standard Methods</w:t>
      </w:r>
      <w:bookmarkEnd w:id="278"/>
      <w:bookmarkEnd w:id="279"/>
      <w:bookmarkEnd w:id="280"/>
      <w:bookmarkEnd w:id="281"/>
      <w:bookmarkEnd w:id="282"/>
      <w:bookmarkEnd w:id="283"/>
      <w:bookmarkEnd w:id="284"/>
      <w:bookmarkEnd w:id="285"/>
      <w:bookmarkEnd w:id="286"/>
    </w:p>
    <w:p w14:paraId="45263DC2" w14:textId="77777777" w:rsidR="00424B0D" w:rsidRPr="00533C32" w:rsidRDefault="00424B0D" w:rsidP="00424B0D">
      <w:pPr>
        <w:pStyle w:val="51"/>
      </w:pPr>
      <w:bookmarkStart w:id="287" w:name="_Toc20126934"/>
      <w:bookmarkStart w:id="288" w:name="_Toc27588910"/>
      <w:bookmarkStart w:id="289" w:name="_Toc36459706"/>
      <w:bookmarkStart w:id="290" w:name="_Toc45029267"/>
      <w:bookmarkStart w:id="291" w:name="_Toc56520543"/>
      <w:bookmarkStart w:id="292" w:name="_Toc90586779"/>
      <w:bookmarkStart w:id="293" w:name="_Toc106616297"/>
      <w:bookmarkStart w:id="294" w:name="_Toc122103284"/>
      <w:bookmarkStart w:id="295" w:name="_Toc161911831"/>
      <w:r w:rsidRPr="00533C32">
        <w:t>5.2.3.3.1</w:t>
      </w:r>
      <w:r w:rsidRPr="00533C32">
        <w:tab/>
        <w:t>GET</w:t>
      </w:r>
      <w:bookmarkEnd w:id="287"/>
      <w:bookmarkEnd w:id="288"/>
      <w:bookmarkEnd w:id="289"/>
      <w:bookmarkEnd w:id="290"/>
      <w:bookmarkEnd w:id="291"/>
      <w:bookmarkEnd w:id="292"/>
      <w:bookmarkEnd w:id="293"/>
      <w:bookmarkEnd w:id="294"/>
      <w:bookmarkEnd w:id="295"/>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96" w:name="_Toc20126935"/>
      <w:bookmarkStart w:id="297" w:name="_Toc27588911"/>
      <w:bookmarkStart w:id="298" w:name="_Toc36459707"/>
      <w:bookmarkStart w:id="299" w:name="_Toc45029268"/>
      <w:bookmarkStart w:id="300" w:name="_Toc56520544"/>
      <w:bookmarkStart w:id="301" w:name="_Toc90586780"/>
      <w:bookmarkStart w:id="302" w:name="_Toc106616298"/>
      <w:bookmarkStart w:id="303" w:name="_Toc122103285"/>
      <w:bookmarkStart w:id="304" w:name="_Toc161911832"/>
      <w:r w:rsidRPr="00533C32">
        <w:t>5.2.4</w:t>
      </w:r>
      <w:r w:rsidRPr="00533C32">
        <w:tab/>
        <w:t>Resource: SmfSelectionSubscriptionData</w:t>
      </w:r>
      <w:bookmarkEnd w:id="296"/>
      <w:bookmarkEnd w:id="297"/>
      <w:bookmarkEnd w:id="298"/>
      <w:bookmarkEnd w:id="299"/>
      <w:bookmarkEnd w:id="300"/>
      <w:bookmarkEnd w:id="301"/>
      <w:bookmarkEnd w:id="302"/>
      <w:bookmarkEnd w:id="303"/>
      <w:bookmarkEnd w:id="304"/>
    </w:p>
    <w:p w14:paraId="1F2BD17F" w14:textId="77777777" w:rsidR="00424B0D" w:rsidRPr="00533C32" w:rsidRDefault="00424B0D" w:rsidP="00424B0D">
      <w:pPr>
        <w:pStyle w:val="41"/>
      </w:pPr>
      <w:bookmarkStart w:id="305" w:name="_Toc20126936"/>
      <w:bookmarkStart w:id="306" w:name="_Toc27588912"/>
      <w:bookmarkStart w:id="307" w:name="_Toc36459708"/>
      <w:bookmarkStart w:id="308" w:name="_Toc45029269"/>
      <w:bookmarkStart w:id="309" w:name="_Toc56520545"/>
      <w:bookmarkStart w:id="310" w:name="_Toc90586781"/>
      <w:bookmarkStart w:id="311" w:name="_Toc106616299"/>
      <w:bookmarkStart w:id="312" w:name="_Toc122103286"/>
      <w:bookmarkStart w:id="313" w:name="_Toc161911833"/>
      <w:r w:rsidRPr="00533C32">
        <w:t>5.2.4.1</w:t>
      </w:r>
      <w:r w:rsidRPr="00533C32">
        <w:tab/>
        <w:t>Description</w:t>
      </w:r>
      <w:bookmarkEnd w:id="305"/>
      <w:bookmarkEnd w:id="306"/>
      <w:bookmarkEnd w:id="307"/>
      <w:bookmarkEnd w:id="308"/>
      <w:bookmarkEnd w:id="309"/>
      <w:bookmarkEnd w:id="310"/>
      <w:bookmarkEnd w:id="311"/>
      <w:bookmarkEnd w:id="312"/>
      <w:bookmarkEnd w:id="313"/>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314" w:name="_Toc20126937"/>
      <w:bookmarkStart w:id="315" w:name="_Toc27588913"/>
      <w:bookmarkStart w:id="316" w:name="_Toc36459709"/>
      <w:bookmarkStart w:id="317" w:name="_Toc45029270"/>
      <w:bookmarkStart w:id="318" w:name="_Toc56520546"/>
      <w:bookmarkStart w:id="319" w:name="_Toc90586782"/>
      <w:bookmarkStart w:id="320" w:name="_Toc106616300"/>
      <w:bookmarkStart w:id="321" w:name="_Toc122103287"/>
      <w:bookmarkStart w:id="322" w:name="_Toc161911834"/>
      <w:r w:rsidRPr="00533C32">
        <w:t>5.2.4.2</w:t>
      </w:r>
      <w:r w:rsidRPr="00533C32">
        <w:tab/>
        <w:t>Resource Definition</w:t>
      </w:r>
      <w:bookmarkEnd w:id="314"/>
      <w:bookmarkEnd w:id="315"/>
      <w:bookmarkEnd w:id="316"/>
      <w:bookmarkEnd w:id="317"/>
      <w:bookmarkEnd w:id="318"/>
      <w:bookmarkEnd w:id="319"/>
      <w:bookmarkEnd w:id="320"/>
      <w:bookmarkEnd w:id="321"/>
      <w:bookmarkEnd w:id="322"/>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23" w:name="_MCCTEMPBM_CRPT22160077___7"/>
      <w:r w:rsidRPr="00533C32">
        <w:t>This resource shall support the resource URI variables defined in table 5.2.4.2-1</w:t>
      </w:r>
      <w:r w:rsidRPr="00533C32">
        <w:rPr>
          <w:rFonts w:ascii="Arial" w:hAnsi="Arial" w:cs="Arial"/>
        </w:rPr>
        <w:t>.</w:t>
      </w:r>
    </w:p>
    <w:bookmarkEnd w:id="323"/>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24" w:name="_Toc20126938"/>
      <w:bookmarkStart w:id="325" w:name="_Toc27588914"/>
      <w:bookmarkStart w:id="326" w:name="_Toc36459710"/>
      <w:bookmarkStart w:id="327" w:name="_Toc45029271"/>
      <w:bookmarkStart w:id="328" w:name="_Toc56520547"/>
      <w:bookmarkStart w:id="329" w:name="_Toc90586783"/>
      <w:bookmarkStart w:id="330" w:name="_Toc106616301"/>
      <w:bookmarkStart w:id="331" w:name="_Toc122103288"/>
      <w:bookmarkStart w:id="332" w:name="_Toc161911835"/>
      <w:r w:rsidRPr="00533C32">
        <w:lastRenderedPageBreak/>
        <w:t>5.2.4.3</w:t>
      </w:r>
      <w:r w:rsidRPr="00533C32">
        <w:tab/>
        <w:t>Resource Standard Methods</w:t>
      </w:r>
      <w:bookmarkEnd w:id="324"/>
      <w:bookmarkEnd w:id="325"/>
      <w:bookmarkEnd w:id="326"/>
      <w:bookmarkEnd w:id="327"/>
      <w:bookmarkEnd w:id="328"/>
      <w:bookmarkEnd w:id="329"/>
      <w:bookmarkEnd w:id="330"/>
      <w:bookmarkEnd w:id="331"/>
      <w:bookmarkEnd w:id="332"/>
    </w:p>
    <w:p w14:paraId="042A71B5" w14:textId="77777777" w:rsidR="00424B0D" w:rsidRPr="00533C32" w:rsidRDefault="00424B0D" w:rsidP="00424B0D">
      <w:pPr>
        <w:pStyle w:val="51"/>
      </w:pPr>
      <w:bookmarkStart w:id="333" w:name="_Toc20126939"/>
      <w:bookmarkStart w:id="334" w:name="_Toc27588915"/>
      <w:bookmarkStart w:id="335" w:name="_Toc36459711"/>
      <w:bookmarkStart w:id="336" w:name="_Toc45029272"/>
      <w:bookmarkStart w:id="337" w:name="_Toc56520548"/>
      <w:bookmarkStart w:id="338" w:name="_Toc90586784"/>
      <w:bookmarkStart w:id="339" w:name="_Toc106616302"/>
      <w:bookmarkStart w:id="340" w:name="_Toc122103289"/>
      <w:bookmarkStart w:id="341" w:name="_Toc161911836"/>
      <w:r w:rsidRPr="00533C32">
        <w:t>5.2.4.3.1</w:t>
      </w:r>
      <w:r w:rsidRPr="00533C32">
        <w:tab/>
        <w:t>GET</w:t>
      </w:r>
      <w:bookmarkEnd w:id="333"/>
      <w:bookmarkEnd w:id="334"/>
      <w:bookmarkEnd w:id="335"/>
      <w:bookmarkEnd w:id="336"/>
      <w:bookmarkEnd w:id="337"/>
      <w:bookmarkEnd w:id="338"/>
      <w:bookmarkEnd w:id="339"/>
      <w:bookmarkEnd w:id="340"/>
      <w:bookmarkEnd w:id="341"/>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42" w:name="_Toc20126940"/>
      <w:bookmarkStart w:id="343" w:name="_Toc27588916"/>
      <w:bookmarkStart w:id="344" w:name="_Toc36459712"/>
      <w:bookmarkStart w:id="345" w:name="_Toc45029273"/>
      <w:bookmarkStart w:id="346" w:name="_Toc56520549"/>
      <w:bookmarkStart w:id="347" w:name="_Toc90586785"/>
      <w:bookmarkStart w:id="348" w:name="_Toc106616303"/>
      <w:bookmarkStart w:id="349" w:name="_Toc122103290"/>
      <w:bookmarkStart w:id="350" w:name="_Toc161911837"/>
      <w:r w:rsidRPr="00533C32">
        <w:t>5.2.5</w:t>
      </w:r>
      <w:r w:rsidRPr="00533C32">
        <w:tab/>
        <w:t>Resource: S</w:t>
      </w:r>
      <w:r w:rsidRPr="00533C32">
        <w:rPr>
          <w:lang w:eastAsia="zh-CN"/>
        </w:rPr>
        <w:t>ession</w:t>
      </w:r>
      <w:r w:rsidRPr="00533C32">
        <w:t>ManagementSubscriptionData</w:t>
      </w:r>
      <w:bookmarkEnd w:id="342"/>
      <w:bookmarkEnd w:id="343"/>
      <w:bookmarkEnd w:id="344"/>
      <w:bookmarkEnd w:id="345"/>
      <w:bookmarkEnd w:id="346"/>
      <w:bookmarkEnd w:id="347"/>
      <w:bookmarkEnd w:id="348"/>
      <w:bookmarkEnd w:id="349"/>
      <w:bookmarkEnd w:id="350"/>
    </w:p>
    <w:p w14:paraId="69793B6E" w14:textId="77777777" w:rsidR="00424B0D" w:rsidRPr="00533C32" w:rsidRDefault="00424B0D" w:rsidP="00424B0D">
      <w:pPr>
        <w:pStyle w:val="41"/>
      </w:pPr>
      <w:bookmarkStart w:id="351" w:name="_Toc20126941"/>
      <w:bookmarkStart w:id="352" w:name="_Toc27588917"/>
      <w:bookmarkStart w:id="353" w:name="_Toc36459713"/>
      <w:bookmarkStart w:id="354" w:name="_Toc45029274"/>
      <w:bookmarkStart w:id="355" w:name="_Toc56520550"/>
      <w:bookmarkStart w:id="356" w:name="_Toc90586786"/>
      <w:bookmarkStart w:id="357" w:name="_Toc106616304"/>
      <w:bookmarkStart w:id="358" w:name="_Toc122103291"/>
      <w:bookmarkStart w:id="359" w:name="_Toc161911838"/>
      <w:r w:rsidRPr="00533C32">
        <w:t>5.2.5.1</w:t>
      </w:r>
      <w:r w:rsidRPr="00533C32">
        <w:tab/>
        <w:t>Description</w:t>
      </w:r>
      <w:bookmarkEnd w:id="351"/>
      <w:bookmarkEnd w:id="352"/>
      <w:bookmarkEnd w:id="353"/>
      <w:bookmarkEnd w:id="354"/>
      <w:bookmarkEnd w:id="355"/>
      <w:bookmarkEnd w:id="356"/>
      <w:bookmarkEnd w:id="357"/>
      <w:bookmarkEnd w:id="358"/>
      <w:bookmarkEnd w:id="359"/>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60" w:name="_Toc20126942"/>
      <w:bookmarkStart w:id="361" w:name="_Toc27588918"/>
      <w:bookmarkStart w:id="362" w:name="_Toc36459714"/>
      <w:bookmarkStart w:id="363" w:name="_Toc45029275"/>
      <w:bookmarkStart w:id="364" w:name="_Toc56520551"/>
      <w:bookmarkStart w:id="365" w:name="_Toc90586787"/>
      <w:bookmarkStart w:id="366" w:name="_Toc106616305"/>
      <w:bookmarkStart w:id="367" w:name="_Toc122103292"/>
      <w:bookmarkStart w:id="368" w:name="_Toc161911839"/>
      <w:r w:rsidRPr="00533C32">
        <w:t>5.2.5.2</w:t>
      </w:r>
      <w:r w:rsidRPr="00533C32">
        <w:tab/>
        <w:t>Resource Definition</w:t>
      </w:r>
      <w:bookmarkEnd w:id="360"/>
      <w:bookmarkEnd w:id="361"/>
      <w:bookmarkEnd w:id="362"/>
      <w:bookmarkEnd w:id="363"/>
      <w:bookmarkEnd w:id="364"/>
      <w:bookmarkEnd w:id="365"/>
      <w:bookmarkEnd w:id="366"/>
      <w:bookmarkEnd w:id="367"/>
      <w:bookmarkEnd w:id="368"/>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69" w:name="_MCCTEMPBM_CRPT22160078___7"/>
      <w:r w:rsidRPr="00533C32">
        <w:t>This resource shall support the resource URI variables defined in table 5.2.5.2-1</w:t>
      </w:r>
      <w:r w:rsidRPr="00533C32">
        <w:rPr>
          <w:rFonts w:ascii="Arial" w:hAnsi="Arial" w:cs="Arial"/>
        </w:rPr>
        <w:t>.</w:t>
      </w:r>
    </w:p>
    <w:bookmarkEnd w:id="369"/>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70" w:name="_Toc20126943"/>
      <w:bookmarkStart w:id="371" w:name="_Toc27588919"/>
      <w:bookmarkStart w:id="372" w:name="_Toc36459715"/>
      <w:bookmarkStart w:id="373" w:name="_Toc45029276"/>
      <w:bookmarkStart w:id="374" w:name="_Toc56520552"/>
      <w:bookmarkStart w:id="375" w:name="_Toc90586788"/>
      <w:bookmarkStart w:id="376" w:name="_Toc106616306"/>
      <w:bookmarkStart w:id="377" w:name="_Toc122103293"/>
      <w:bookmarkStart w:id="378" w:name="_Toc161911840"/>
      <w:r w:rsidRPr="00533C32">
        <w:lastRenderedPageBreak/>
        <w:t>5.2.5.3</w:t>
      </w:r>
      <w:r w:rsidRPr="00533C32">
        <w:tab/>
        <w:t>Resource Standard Methods</w:t>
      </w:r>
      <w:bookmarkEnd w:id="370"/>
      <w:bookmarkEnd w:id="371"/>
      <w:bookmarkEnd w:id="372"/>
      <w:bookmarkEnd w:id="373"/>
      <w:bookmarkEnd w:id="374"/>
      <w:bookmarkEnd w:id="375"/>
      <w:bookmarkEnd w:id="376"/>
      <w:bookmarkEnd w:id="377"/>
      <w:bookmarkEnd w:id="378"/>
    </w:p>
    <w:p w14:paraId="7455C92F" w14:textId="77777777" w:rsidR="00424B0D" w:rsidRPr="00533C32" w:rsidRDefault="00424B0D" w:rsidP="00424B0D">
      <w:pPr>
        <w:pStyle w:val="51"/>
      </w:pPr>
      <w:bookmarkStart w:id="379" w:name="_Toc20126944"/>
      <w:bookmarkStart w:id="380" w:name="_Toc27588920"/>
      <w:bookmarkStart w:id="381" w:name="_Toc36459716"/>
      <w:bookmarkStart w:id="382" w:name="_Toc45029277"/>
      <w:bookmarkStart w:id="383" w:name="_Toc56520553"/>
      <w:bookmarkStart w:id="384" w:name="_Toc90586789"/>
      <w:bookmarkStart w:id="385" w:name="_Toc106616307"/>
      <w:bookmarkStart w:id="386" w:name="_Toc122103294"/>
      <w:bookmarkStart w:id="387" w:name="_Toc161911841"/>
      <w:r w:rsidRPr="00533C32">
        <w:t>5.2.5.3.1</w:t>
      </w:r>
      <w:r w:rsidRPr="00533C32">
        <w:tab/>
        <w:t>GET</w:t>
      </w:r>
      <w:bookmarkEnd w:id="379"/>
      <w:bookmarkEnd w:id="380"/>
      <w:bookmarkEnd w:id="381"/>
      <w:bookmarkEnd w:id="382"/>
      <w:bookmarkEnd w:id="383"/>
      <w:bookmarkEnd w:id="384"/>
      <w:bookmarkEnd w:id="385"/>
      <w:bookmarkEnd w:id="386"/>
      <w:bookmarkEnd w:id="387"/>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88" w:name="_Toc20126945"/>
      <w:bookmarkStart w:id="389" w:name="_Toc27588921"/>
      <w:bookmarkStart w:id="390" w:name="_Toc36459717"/>
      <w:bookmarkStart w:id="391" w:name="_Toc45029278"/>
      <w:bookmarkStart w:id="392" w:name="_Toc56520554"/>
      <w:bookmarkStart w:id="393" w:name="_Toc90586790"/>
      <w:bookmarkStart w:id="394" w:name="_Toc106616308"/>
      <w:bookmarkStart w:id="395" w:name="_Toc122103295"/>
      <w:bookmarkStart w:id="396" w:name="_Toc161911842"/>
      <w:r w:rsidRPr="00533C32">
        <w:t>5.2.6</w:t>
      </w:r>
      <w:r w:rsidRPr="00533C32">
        <w:tab/>
        <w:t>Resource: Amf3GppAccessRegistration</w:t>
      </w:r>
      <w:bookmarkEnd w:id="388"/>
      <w:bookmarkEnd w:id="389"/>
      <w:bookmarkEnd w:id="390"/>
      <w:bookmarkEnd w:id="391"/>
      <w:bookmarkEnd w:id="392"/>
      <w:bookmarkEnd w:id="393"/>
      <w:bookmarkEnd w:id="394"/>
      <w:bookmarkEnd w:id="395"/>
      <w:bookmarkEnd w:id="396"/>
    </w:p>
    <w:p w14:paraId="033B333B" w14:textId="77777777" w:rsidR="00424B0D" w:rsidRPr="00533C32" w:rsidRDefault="00424B0D" w:rsidP="00424B0D">
      <w:pPr>
        <w:pStyle w:val="41"/>
      </w:pPr>
      <w:bookmarkStart w:id="397" w:name="_Toc20126946"/>
      <w:bookmarkStart w:id="398" w:name="_Toc27588922"/>
      <w:bookmarkStart w:id="399" w:name="_Toc36459718"/>
      <w:bookmarkStart w:id="400" w:name="_Toc45029279"/>
      <w:bookmarkStart w:id="401" w:name="_Toc56520555"/>
      <w:bookmarkStart w:id="402" w:name="_Toc90586791"/>
      <w:bookmarkStart w:id="403" w:name="_Toc106616309"/>
      <w:bookmarkStart w:id="404" w:name="_Toc122103296"/>
      <w:bookmarkStart w:id="405" w:name="_Toc161911843"/>
      <w:r w:rsidRPr="00533C32">
        <w:t>5.2.6.1</w:t>
      </w:r>
      <w:r w:rsidRPr="00533C32">
        <w:tab/>
        <w:t>Description</w:t>
      </w:r>
      <w:bookmarkEnd w:id="397"/>
      <w:bookmarkEnd w:id="398"/>
      <w:bookmarkEnd w:id="399"/>
      <w:bookmarkEnd w:id="400"/>
      <w:bookmarkEnd w:id="401"/>
      <w:bookmarkEnd w:id="402"/>
      <w:bookmarkEnd w:id="403"/>
      <w:bookmarkEnd w:id="404"/>
      <w:bookmarkEnd w:id="405"/>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406" w:name="_Toc20126947"/>
      <w:bookmarkStart w:id="407" w:name="_Toc27588923"/>
      <w:bookmarkStart w:id="408" w:name="_Toc36459719"/>
      <w:bookmarkStart w:id="409" w:name="_Toc45029280"/>
      <w:bookmarkStart w:id="410" w:name="_Toc56520556"/>
      <w:bookmarkStart w:id="411" w:name="_Toc90586792"/>
      <w:bookmarkStart w:id="412" w:name="_Toc106616310"/>
      <w:bookmarkStart w:id="413" w:name="_Toc122103297"/>
      <w:bookmarkStart w:id="414" w:name="_Toc161911844"/>
      <w:r w:rsidRPr="00533C32">
        <w:t>5.2.6.2</w:t>
      </w:r>
      <w:r w:rsidRPr="00533C32">
        <w:tab/>
        <w:t>Resource Definition</w:t>
      </w:r>
      <w:bookmarkEnd w:id="406"/>
      <w:bookmarkEnd w:id="407"/>
      <w:bookmarkEnd w:id="408"/>
      <w:bookmarkEnd w:id="409"/>
      <w:bookmarkEnd w:id="410"/>
      <w:bookmarkEnd w:id="411"/>
      <w:bookmarkEnd w:id="412"/>
      <w:bookmarkEnd w:id="413"/>
      <w:bookmarkEnd w:id="414"/>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415" w:name="_MCCTEMPBM_CRPT22160079___7"/>
      <w:r w:rsidRPr="00533C32">
        <w:lastRenderedPageBreak/>
        <w:t>This resource shall support the resource URI variables defined in table 5.2.6.2-1</w:t>
      </w:r>
      <w:r w:rsidRPr="00533C32">
        <w:rPr>
          <w:rFonts w:ascii="Arial" w:hAnsi="Arial" w:cs="Arial"/>
        </w:rPr>
        <w:t>.</w:t>
      </w:r>
    </w:p>
    <w:bookmarkEnd w:id="415"/>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416" w:name="_Toc20126948"/>
      <w:bookmarkStart w:id="417" w:name="_Toc27588924"/>
      <w:bookmarkStart w:id="418" w:name="_Toc36459720"/>
      <w:bookmarkStart w:id="419" w:name="_Toc45029281"/>
      <w:bookmarkStart w:id="420" w:name="_Toc56520557"/>
      <w:bookmarkStart w:id="421" w:name="_Toc90586793"/>
      <w:bookmarkStart w:id="422" w:name="_Toc106616311"/>
      <w:bookmarkStart w:id="423" w:name="_Toc122103298"/>
      <w:bookmarkStart w:id="424" w:name="_Toc161911845"/>
      <w:r w:rsidRPr="00533C32">
        <w:t>5.2.6.3</w:t>
      </w:r>
      <w:r w:rsidRPr="00533C32">
        <w:tab/>
        <w:t>Resource Standard Methods</w:t>
      </w:r>
      <w:bookmarkEnd w:id="416"/>
      <w:bookmarkEnd w:id="417"/>
      <w:bookmarkEnd w:id="418"/>
      <w:bookmarkEnd w:id="419"/>
      <w:bookmarkEnd w:id="420"/>
      <w:bookmarkEnd w:id="421"/>
      <w:bookmarkEnd w:id="422"/>
      <w:bookmarkEnd w:id="423"/>
      <w:bookmarkEnd w:id="424"/>
    </w:p>
    <w:p w14:paraId="79CA1096" w14:textId="77777777" w:rsidR="00424B0D" w:rsidRPr="00533C32" w:rsidRDefault="00424B0D" w:rsidP="00424B0D">
      <w:pPr>
        <w:pStyle w:val="51"/>
      </w:pPr>
      <w:bookmarkStart w:id="425" w:name="_Toc20126949"/>
      <w:bookmarkStart w:id="426" w:name="_Toc27588925"/>
      <w:bookmarkStart w:id="427" w:name="_Toc36459721"/>
      <w:bookmarkStart w:id="428" w:name="_Toc45029282"/>
      <w:bookmarkStart w:id="429" w:name="_Toc56520558"/>
      <w:bookmarkStart w:id="430" w:name="_Toc90586794"/>
      <w:bookmarkStart w:id="431" w:name="_Toc106616312"/>
      <w:bookmarkStart w:id="432" w:name="_Toc122103299"/>
      <w:bookmarkStart w:id="433" w:name="_Toc161911846"/>
      <w:r w:rsidRPr="00533C32">
        <w:t>5.2.6.3.1</w:t>
      </w:r>
      <w:r w:rsidRPr="00533C32">
        <w:tab/>
        <w:t>PUT</w:t>
      </w:r>
      <w:bookmarkEnd w:id="425"/>
      <w:bookmarkEnd w:id="426"/>
      <w:bookmarkEnd w:id="427"/>
      <w:bookmarkEnd w:id="428"/>
      <w:bookmarkEnd w:id="429"/>
      <w:bookmarkEnd w:id="430"/>
      <w:bookmarkEnd w:id="431"/>
      <w:bookmarkEnd w:id="432"/>
      <w:bookmarkEnd w:id="433"/>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34" w:name="_Toc20126950"/>
      <w:bookmarkStart w:id="435" w:name="_Toc27588926"/>
      <w:bookmarkStart w:id="436" w:name="_Toc36459722"/>
      <w:bookmarkStart w:id="437" w:name="_Toc45029283"/>
      <w:bookmarkStart w:id="438" w:name="_Toc56520559"/>
      <w:bookmarkStart w:id="439" w:name="_Toc90586795"/>
      <w:bookmarkStart w:id="440" w:name="_Toc106616313"/>
      <w:bookmarkStart w:id="441" w:name="_Toc122103300"/>
      <w:bookmarkStart w:id="442" w:name="_Toc161911847"/>
      <w:r w:rsidRPr="00533C32">
        <w:t>5.2.6.3.2</w:t>
      </w:r>
      <w:r w:rsidRPr="00533C32">
        <w:tab/>
        <w:t>PATCH</w:t>
      </w:r>
      <w:bookmarkEnd w:id="434"/>
      <w:bookmarkEnd w:id="435"/>
      <w:bookmarkEnd w:id="436"/>
      <w:bookmarkEnd w:id="437"/>
      <w:bookmarkEnd w:id="438"/>
      <w:bookmarkEnd w:id="439"/>
      <w:bookmarkEnd w:id="440"/>
      <w:bookmarkEnd w:id="441"/>
      <w:bookmarkEnd w:id="442"/>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43" w:name="_Toc20126951"/>
      <w:bookmarkStart w:id="444" w:name="_Toc27588927"/>
      <w:bookmarkStart w:id="445" w:name="_Toc36459723"/>
      <w:bookmarkStart w:id="446" w:name="_Toc45029284"/>
      <w:bookmarkStart w:id="447" w:name="_Toc56520560"/>
      <w:bookmarkStart w:id="448" w:name="_Toc90586796"/>
      <w:bookmarkStart w:id="449" w:name="_Toc106616314"/>
      <w:bookmarkStart w:id="450" w:name="_Toc122103301"/>
      <w:bookmarkStart w:id="451" w:name="_Toc161911848"/>
      <w:r w:rsidRPr="00533C32">
        <w:t>5.2.6.3.3</w:t>
      </w:r>
      <w:r w:rsidRPr="00533C32">
        <w:tab/>
        <w:t>GET</w:t>
      </w:r>
      <w:bookmarkEnd w:id="443"/>
      <w:bookmarkEnd w:id="444"/>
      <w:bookmarkEnd w:id="445"/>
      <w:bookmarkEnd w:id="446"/>
      <w:bookmarkEnd w:id="447"/>
      <w:bookmarkEnd w:id="448"/>
      <w:bookmarkEnd w:id="449"/>
      <w:bookmarkEnd w:id="450"/>
      <w:bookmarkEnd w:id="451"/>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52" w:name="_Toc20126952"/>
      <w:bookmarkStart w:id="453" w:name="_Toc27588928"/>
      <w:bookmarkStart w:id="454" w:name="_Toc36459724"/>
      <w:bookmarkStart w:id="455" w:name="_Toc45029285"/>
      <w:bookmarkStart w:id="456" w:name="_Toc56520561"/>
      <w:bookmarkStart w:id="457" w:name="_Toc90586797"/>
      <w:bookmarkStart w:id="458" w:name="_Toc106616315"/>
      <w:bookmarkStart w:id="459" w:name="_Toc122103302"/>
      <w:bookmarkStart w:id="460" w:name="_Toc161911849"/>
      <w:r w:rsidRPr="00533C32">
        <w:t>5.2.7</w:t>
      </w:r>
      <w:r w:rsidRPr="00533C32">
        <w:tab/>
        <w:t>Resource: AmfNon3GppAccessRegistration</w:t>
      </w:r>
      <w:bookmarkEnd w:id="452"/>
      <w:bookmarkEnd w:id="453"/>
      <w:bookmarkEnd w:id="454"/>
      <w:bookmarkEnd w:id="455"/>
      <w:bookmarkEnd w:id="456"/>
      <w:bookmarkEnd w:id="457"/>
      <w:bookmarkEnd w:id="458"/>
      <w:bookmarkEnd w:id="459"/>
      <w:bookmarkEnd w:id="460"/>
    </w:p>
    <w:p w14:paraId="22A357FE" w14:textId="77777777" w:rsidR="00424B0D" w:rsidRPr="00533C32" w:rsidRDefault="00424B0D" w:rsidP="00424B0D">
      <w:pPr>
        <w:pStyle w:val="41"/>
      </w:pPr>
      <w:bookmarkStart w:id="461" w:name="_Toc20126953"/>
      <w:bookmarkStart w:id="462" w:name="_Toc27588929"/>
      <w:bookmarkStart w:id="463" w:name="_Toc36459725"/>
      <w:bookmarkStart w:id="464" w:name="_Toc45029286"/>
      <w:bookmarkStart w:id="465" w:name="_Toc56520562"/>
      <w:bookmarkStart w:id="466" w:name="_Toc90586798"/>
      <w:bookmarkStart w:id="467" w:name="_Toc106616316"/>
      <w:bookmarkStart w:id="468" w:name="_Toc122103303"/>
      <w:bookmarkStart w:id="469" w:name="_Toc161911850"/>
      <w:r w:rsidRPr="00533C32">
        <w:t>5.2.7.1</w:t>
      </w:r>
      <w:r w:rsidRPr="00533C32">
        <w:tab/>
        <w:t>Description</w:t>
      </w:r>
      <w:bookmarkEnd w:id="461"/>
      <w:bookmarkEnd w:id="462"/>
      <w:bookmarkEnd w:id="463"/>
      <w:bookmarkEnd w:id="464"/>
      <w:bookmarkEnd w:id="465"/>
      <w:bookmarkEnd w:id="466"/>
      <w:bookmarkEnd w:id="467"/>
      <w:bookmarkEnd w:id="468"/>
      <w:bookmarkEnd w:id="469"/>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70" w:name="_Toc20126954"/>
      <w:bookmarkStart w:id="471" w:name="_Toc27588930"/>
      <w:bookmarkStart w:id="472" w:name="_Toc36459726"/>
      <w:bookmarkStart w:id="473" w:name="_Toc45029287"/>
      <w:bookmarkStart w:id="474" w:name="_Toc56520563"/>
      <w:bookmarkStart w:id="475" w:name="_Toc90586799"/>
      <w:bookmarkStart w:id="476" w:name="_Toc106616317"/>
      <w:bookmarkStart w:id="477" w:name="_Toc122103304"/>
      <w:bookmarkStart w:id="478" w:name="_Toc161911851"/>
      <w:r w:rsidRPr="00533C32">
        <w:t>5.2.7.2</w:t>
      </w:r>
      <w:r w:rsidRPr="00533C32">
        <w:tab/>
        <w:t>Resource Definition</w:t>
      </w:r>
      <w:bookmarkEnd w:id="470"/>
      <w:bookmarkEnd w:id="471"/>
      <w:bookmarkEnd w:id="472"/>
      <w:bookmarkEnd w:id="473"/>
      <w:bookmarkEnd w:id="474"/>
      <w:bookmarkEnd w:id="475"/>
      <w:bookmarkEnd w:id="476"/>
      <w:bookmarkEnd w:id="477"/>
      <w:bookmarkEnd w:id="478"/>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79"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79"/>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80" w:name="_Toc20126955"/>
      <w:bookmarkStart w:id="481" w:name="_Toc27588931"/>
      <w:bookmarkStart w:id="482" w:name="_Toc36459727"/>
      <w:bookmarkStart w:id="483" w:name="_Toc45029288"/>
      <w:bookmarkStart w:id="484" w:name="_Toc56520564"/>
      <w:bookmarkStart w:id="485" w:name="_Toc90586800"/>
      <w:bookmarkStart w:id="486" w:name="_Toc106616318"/>
      <w:bookmarkStart w:id="487" w:name="_Toc122103305"/>
      <w:bookmarkStart w:id="488" w:name="_Toc161911852"/>
      <w:r w:rsidRPr="00533C32">
        <w:t>5.2.7.3</w:t>
      </w:r>
      <w:r w:rsidRPr="00533C32">
        <w:tab/>
        <w:t>Resource Standard Methods</w:t>
      </w:r>
      <w:bookmarkEnd w:id="480"/>
      <w:bookmarkEnd w:id="481"/>
      <w:bookmarkEnd w:id="482"/>
      <w:bookmarkEnd w:id="483"/>
      <w:bookmarkEnd w:id="484"/>
      <w:bookmarkEnd w:id="485"/>
      <w:bookmarkEnd w:id="486"/>
      <w:bookmarkEnd w:id="487"/>
      <w:bookmarkEnd w:id="488"/>
    </w:p>
    <w:p w14:paraId="4C933B49" w14:textId="77777777" w:rsidR="00424B0D" w:rsidRPr="00533C32" w:rsidRDefault="00424B0D" w:rsidP="00424B0D">
      <w:pPr>
        <w:pStyle w:val="51"/>
      </w:pPr>
      <w:bookmarkStart w:id="489" w:name="_Toc20126956"/>
      <w:bookmarkStart w:id="490" w:name="_Toc27588932"/>
      <w:bookmarkStart w:id="491" w:name="_Toc36459728"/>
      <w:bookmarkStart w:id="492" w:name="_Toc45029289"/>
      <w:bookmarkStart w:id="493" w:name="_Toc56520565"/>
      <w:bookmarkStart w:id="494" w:name="_Toc90586801"/>
      <w:bookmarkStart w:id="495" w:name="_Toc106616319"/>
      <w:bookmarkStart w:id="496" w:name="_Toc122103306"/>
      <w:bookmarkStart w:id="497" w:name="_Toc161911853"/>
      <w:r w:rsidRPr="00533C32">
        <w:t>5.2.7.3.1</w:t>
      </w:r>
      <w:r w:rsidRPr="00533C32">
        <w:tab/>
        <w:t>PUT</w:t>
      </w:r>
      <w:bookmarkEnd w:id="489"/>
      <w:bookmarkEnd w:id="490"/>
      <w:bookmarkEnd w:id="491"/>
      <w:bookmarkEnd w:id="492"/>
      <w:bookmarkEnd w:id="493"/>
      <w:bookmarkEnd w:id="494"/>
      <w:bookmarkEnd w:id="495"/>
      <w:bookmarkEnd w:id="496"/>
      <w:bookmarkEnd w:id="497"/>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98" w:name="_Toc20126957"/>
      <w:bookmarkStart w:id="499" w:name="_Toc27588933"/>
      <w:bookmarkStart w:id="500" w:name="_Toc36459729"/>
      <w:bookmarkStart w:id="501" w:name="_Toc45029290"/>
      <w:bookmarkStart w:id="502" w:name="_Toc56520566"/>
      <w:bookmarkStart w:id="503" w:name="_Toc90586802"/>
      <w:bookmarkStart w:id="504" w:name="_Toc106616320"/>
      <w:bookmarkStart w:id="505" w:name="_Toc122103307"/>
      <w:bookmarkStart w:id="506" w:name="_Toc161911854"/>
      <w:r w:rsidRPr="00533C32">
        <w:t>5.2.7.3.2</w:t>
      </w:r>
      <w:r w:rsidRPr="00533C32">
        <w:tab/>
        <w:t>PATCH</w:t>
      </w:r>
      <w:bookmarkEnd w:id="498"/>
      <w:bookmarkEnd w:id="499"/>
      <w:bookmarkEnd w:id="500"/>
      <w:bookmarkEnd w:id="501"/>
      <w:bookmarkEnd w:id="502"/>
      <w:bookmarkEnd w:id="503"/>
      <w:bookmarkEnd w:id="504"/>
      <w:bookmarkEnd w:id="505"/>
      <w:bookmarkEnd w:id="506"/>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507" w:name="_Toc20126958"/>
      <w:bookmarkStart w:id="508" w:name="_Toc27588934"/>
      <w:bookmarkStart w:id="509" w:name="_Toc36459730"/>
      <w:bookmarkStart w:id="510" w:name="_Toc45029291"/>
      <w:bookmarkStart w:id="511" w:name="_Toc56520567"/>
      <w:bookmarkStart w:id="512" w:name="_Toc90586803"/>
      <w:bookmarkStart w:id="513" w:name="_Toc106616321"/>
      <w:bookmarkStart w:id="514" w:name="_Toc122103308"/>
      <w:bookmarkStart w:id="515" w:name="_Toc161911855"/>
      <w:r w:rsidRPr="00533C32">
        <w:t>5.2.7.3.3</w:t>
      </w:r>
      <w:r w:rsidRPr="00533C32">
        <w:tab/>
        <w:t>GET</w:t>
      </w:r>
      <w:bookmarkEnd w:id="507"/>
      <w:bookmarkEnd w:id="508"/>
      <w:bookmarkEnd w:id="509"/>
      <w:bookmarkEnd w:id="510"/>
      <w:bookmarkEnd w:id="511"/>
      <w:bookmarkEnd w:id="512"/>
      <w:bookmarkEnd w:id="513"/>
      <w:bookmarkEnd w:id="514"/>
      <w:bookmarkEnd w:id="515"/>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516" w:name="_Toc20126959"/>
      <w:bookmarkStart w:id="517" w:name="_Toc27588935"/>
      <w:bookmarkStart w:id="518" w:name="_Toc36459731"/>
      <w:bookmarkStart w:id="519" w:name="_Toc45029292"/>
      <w:bookmarkStart w:id="520" w:name="_Toc56520568"/>
      <w:bookmarkStart w:id="521" w:name="_Toc90586804"/>
      <w:bookmarkStart w:id="522" w:name="_Toc106616322"/>
      <w:bookmarkStart w:id="523" w:name="_Toc122103309"/>
      <w:bookmarkStart w:id="524" w:name="_Toc161911856"/>
      <w:r w:rsidRPr="00533C32">
        <w:lastRenderedPageBreak/>
        <w:t>5.2.8</w:t>
      </w:r>
      <w:r w:rsidRPr="00533C32">
        <w:tab/>
        <w:t>Resource: SmfRegistrations</w:t>
      </w:r>
      <w:bookmarkEnd w:id="516"/>
      <w:bookmarkEnd w:id="517"/>
      <w:bookmarkEnd w:id="518"/>
      <w:bookmarkEnd w:id="519"/>
      <w:bookmarkEnd w:id="520"/>
      <w:bookmarkEnd w:id="521"/>
      <w:bookmarkEnd w:id="522"/>
      <w:bookmarkEnd w:id="523"/>
      <w:bookmarkEnd w:id="524"/>
    </w:p>
    <w:p w14:paraId="19F5990B" w14:textId="77777777" w:rsidR="00424B0D" w:rsidRPr="00533C32" w:rsidRDefault="00424B0D" w:rsidP="00424B0D">
      <w:pPr>
        <w:pStyle w:val="41"/>
      </w:pPr>
      <w:bookmarkStart w:id="525" w:name="_Toc20126960"/>
      <w:bookmarkStart w:id="526" w:name="_Toc27588936"/>
      <w:bookmarkStart w:id="527" w:name="_Toc36459732"/>
      <w:bookmarkStart w:id="528" w:name="_Toc45029293"/>
      <w:bookmarkStart w:id="529" w:name="_Toc56520569"/>
      <w:bookmarkStart w:id="530" w:name="_Toc90586805"/>
      <w:bookmarkStart w:id="531" w:name="_Toc106616323"/>
      <w:bookmarkStart w:id="532" w:name="_Toc122103310"/>
      <w:bookmarkStart w:id="533" w:name="_Toc161911857"/>
      <w:r w:rsidRPr="00533C32">
        <w:t>5.2.8.1</w:t>
      </w:r>
      <w:r w:rsidRPr="00533C32">
        <w:tab/>
        <w:t>Description</w:t>
      </w:r>
      <w:bookmarkEnd w:id="525"/>
      <w:bookmarkEnd w:id="526"/>
      <w:bookmarkEnd w:id="527"/>
      <w:bookmarkEnd w:id="528"/>
      <w:bookmarkEnd w:id="529"/>
      <w:bookmarkEnd w:id="530"/>
      <w:bookmarkEnd w:id="531"/>
      <w:bookmarkEnd w:id="532"/>
      <w:bookmarkEnd w:id="533"/>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34" w:name="_Toc20126961"/>
      <w:bookmarkStart w:id="535" w:name="_Toc27588937"/>
      <w:bookmarkStart w:id="536" w:name="_Toc36459733"/>
      <w:bookmarkStart w:id="537" w:name="_Toc45029294"/>
      <w:bookmarkStart w:id="538" w:name="_Toc56520570"/>
      <w:bookmarkStart w:id="539" w:name="_Toc90586806"/>
      <w:bookmarkStart w:id="540" w:name="_Toc106616324"/>
      <w:bookmarkStart w:id="541" w:name="_Toc122103311"/>
      <w:bookmarkStart w:id="542" w:name="_Toc161911858"/>
      <w:r w:rsidRPr="00533C32">
        <w:t>5.2.8.2</w:t>
      </w:r>
      <w:r w:rsidRPr="00533C32">
        <w:tab/>
        <w:t>Resource Definition</w:t>
      </w:r>
      <w:bookmarkEnd w:id="534"/>
      <w:bookmarkEnd w:id="535"/>
      <w:bookmarkEnd w:id="536"/>
      <w:bookmarkEnd w:id="537"/>
      <w:bookmarkEnd w:id="538"/>
      <w:bookmarkEnd w:id="539"/>
      <w:bookmarkEnd w:id="540"/>
      <w:bookmarkEnd w:id="541"/>
      <w:bookmarkEnd w:id="542"/>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43" w:name="_MCCTEMPBM_CRPT22160081___7"/>
      <w:r w:rsidRPr="00533C32">
        <w:t>This resource shall support the resource URI variables defined in table 6.2.3.4.2-1</w:t>
      </w:r>
      <w:r w:rsidRPr="00533C32">
        <w:rPr>
          <w:rFonts w:ascii="Arial" w:hAnsi="Arial" w:cs="Arial"/>
        </w:rPr>
        <w:t>.</w:t>
      </w:r>
    </w:p>
    <w:bookmarkEnd w:id="543"/>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44" w:name="_Toc20126962"/>
      <w:bookmarkStart w:id="545" w:name="_Toc27588938"/>
      <w:bookmarkStart w:id="546" w:name="_Toc36459734"/>
      <w:bookmarkStart w:id="547" w:name="_Toc45029295"/>
      <w:bookmarkStart w:id="548" w:name="_Toc56520571"/>
      <w:bookmarkStart w:id="549" w:name="_Toc90586807"/>
      <w:bookmarkStart w:id="550" w:name="_Toc106616325"/>
      <w:bookmarkStart w:id="551" w:name="_Toc122103312"/>
      <w:bookmarkStart w:id="552" w:name="_Toc161911859"/>
      <w:r w:rsidRPr="00533C32">
        <w:t>5.2.8.3</w:t>
      </w:r>
      <w:r w:rsidRPr="00533C32">
        <w:tab/>
        <w:t>Resource Standard Methods</w:t>
      </w:r>
      <w:bookmarkEnd w:id="544"/>
      <w:bookmarkEnd w:id="545"/>
      <w:bookmarkEnd w:id="546"/>
      <w:bookmarkEnd w:id="547"/>
      <w:bookmarkEnd w:id="548"/>
      <w:bookmarkEnd w:id="549"/>
      <w:bookmarkEnd w:id="550"/>
      <w:bookmarkEnd w:id="551"/>
      <w:bookmarkEnd w:id="552"/>
    </w:p>
    <w:p w14:paraId="24D1B76E" w14:textId="77777777" w:rsidR="00424B0D" w:rsidRPr="00533C32" w:rsidRDefault="00424B0D" w:rsidP="00424B0D">
      <w:pPr>
        <w:pStyle w:val="51"/>
      </w:pPr>
      <w:bookmarkStart w:id="553" w:name="_Toc20126963"/>
      <w:bookmarkStart w:id="554" w:name="_Toc27588939"/>
      <w:bookmarkStart w:id="555" w:name="_Toc36459735"/>
      <w:bookmarkStart w:id="556" w:name="_Toc45029296"/>
      <w:bookmarkStart w:id="557" w:name="_Toc56520572"/>
      <w:bookmarkStart w:id="558" w:name="_Toc90586808"/>
      <w:bookmarkStart w:id="559" w:name="_Toc106616326"/>
      <w:bookmarkStart w:id="560" w:name="_Toc122103313"/>
      <w:bookmarkStart w:id="561" w:name="_Toc161911860"/>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53"/>
      <w:bookmarkEnd w:id="554"/>
      <w:bookmarkEnd w:id="555"/>
      <w:bookmarkEnd w:id="556"/>
      <w:bookmarkEnd w:id="557"/>
      <w:bookmarkEnd w:id="558"/>
      <w:bookmarkEnd w:id="559"/>
      <w:bookmarkEnd w:id="560"/>
      <w:bookmarkEnd w:id="561"/>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62" w:name="_Toc20126964"/>
      <w:bookmarkStart w:id="563" w:name="_Toc27588940"/>
      <w:bookmarkStart w:id="564" w:name="_Toc36459736"/>
      <w:bookmarkStart w:id="565" w:name="_Toc45029297"/>
      <w:bookmarkStart w:id="566" w:name="_Toc56520573"/>
      <w:bookmarkStart w:id="567" w:name="_Toc90586809"/>
      <w:bookmarkStart w:id="568" w:name="_Toc106616327"/>
      <w:bookmarkStart w:id="569" w:name="_Toc122103314"/>
      <w:bookmarkStart w:id="570" w:name="_Toc161911861"/>
      <w:r w:rsidRPr="00533C32">
        <w:t>5.2.9</w:t>
      </w:r>
      <w:r w:rsidRPr="00533C32">
        <w:tab/>
        <w:t>Resource: IndividualSmfRegistration</w:t>
      </w:r>
      <w:bookmarkEnd w:id="562"/>
      <w:bookmarkEnd w:id="563"/>
      <w:bookmarkEnd w:id="564"/>
      <w:bookmarkEnd w:id="565"/>
      <w:bookmarkEnd w:id="566"/>
      <w:bookmarkEnd w:id="567"/>
      <w:bookmarkEnd w:id="568"/>
      <w:bookmarkEnd w:id="569"/>
      <w:bookmarkEnd w:id="570"/>
    </w:p>
    <w:p w14:paraId="30B26824" w14:textId="77777777" w:rsidR="00424B0D" w:rsidRPr="00533C32" w:rsidRDefault="00424B0D" w:rsidP="00424B0D">
      <w:pPr>
        <w:pStyle w:val="41"/>
      </w:pPr>
      <w:bookmarkStart w:id="571" w:name="_Toc20126965"/>
      <w:bookmarkStart w:id="572" w:name="_Toc27588941"/>
      <w:bookmarkStart w:id="573" w:name="_Toc36459737"/>
      <w:bookmarkStart w:id="574" w:name="_Toc45029298"/>
      <w:bookmarkStart w:id="575" w:name="_Toc56520574"/>
      <w:bookmarkStart w:id="576" w:name="_Toc90586810"/>
      <w:bookmarkStart w:id="577" w:name="_Toc106616328"/>
      <w:bookmarkStart w:id="578" w:name="_Toc122103315"/>
      <w:bookmarkStart w:id="579" w:name="_Toc161911862"/>
      <w:r w:rsidRPr="00533C32">
        <w:t>5.2.9.1</w:t>
      </w:r>
      <w:r w:rsidRPr="00533C32">
        <w:tab/>
        <w:t>Description</w:t>
      </w:r>
      <w:bookmarkEnd w:id="571"/>
      <w:bookmarkEnd w:id="572"/>
      <w:bookmarkEnd w:id="573"/>
      <w:bookmarkEnd w:id="574"/>
      <w:bookmarkEnd w:id="575"/>
      <w:bookmarkEnd w:id="576"/>
      <w:bookmarkEnd w:id="577"/>
      <w:bookmarkEnd w:id="578"/>
      <w:bookmarkEnd w:id="579"/>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80" w:name="_Toc20126966"/>
      <w:bookmarkStart w:id="581" w:name="_Toc27588942"/>
      <w:bookmarkStart w:id="582" w:name="_Toc36459738"/>
      <w:bookmarkStart w:id="583" w:name="_Toc45029299"/>
      <w:bookmarkStart w:id="584" w:name="_Toc56520575"/>
      <w:bookmarkStart w:id="585" w:name="_Toc90586811"/>
      <w:bookmarkStart w:id="586" w:name="_Toc106616329"/>
      <w:bookmarkStart w:id="587" w:name="_Toc122103316"/>
      <w:bookmarkStart w:id="588" w:name="_Toc161911863"/>
      <w:r w:rsidRPr="00533C32">
        <w:lastRenderedPageBreak/>
        <w:t>5.2.9.2</w:t>
      </w:r>
      <w:r w:rsidRPr="00533C32">
        <w:tab/>
        <w:t>Resource Definition</w:t>
      </w:r>
      <w:bookmarkEnd w:id="580"/>
      <w:bookmarkEnd w:id="581"/>
      <w:bookmarkEnd w:id="582"/>
      <w:bookmarkEnd w:id="583"/>
      <w:bookmarkEnd w:id="584"/>
      <w:bookmarkEnd w:id="585"/>
      <w:bookmarkEnd w:id="586"/>
      <w:bookmarkEnd w:id="587"/>
      <w:bookmarkEnd w:id="588"/>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89" w:name="_MCCTEMPBM_CRPT22160082___7"/>
      <w:r w:rsidRPr="00533C32">
        <w:t>This resource shall support the resource URI variables defined in table 5.2.9.2-1</w:t>
      </w:r>
      <w:r w:rsidRPr="00533C32">
        <w:rPr>
          <w:rFonts w:ascii="Arial" w:hAnsi="Arial" w:cs="Arial"/>
        </w:rPr>
        <w:t>.</w:t>
      </w:r>
    </w:p>
    <w:bookmarkEnd w:id="589"/>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90" w:name="_Toc20126967"/>
      <w:bookmarkStart w:id="591" w:name="_Toc27588943"/>
      <w:bookmarkStart w:id="592" w:name="_Toc36459739"/>
      <w:bookmarkStart w:id="593" w:name="_Toc45029300"/>
      <w:bookmarkStart w:id="594" w:name="_Toc56520576"/>
      <w:bookmarkStart w:id="595" w:name="_Toc90586812"/>
      <w:bookmarkStart w:id="596" w:name="_Toc106616330"/>
      <w:bookmarkStart w:id="597" w:name="_Toc122103317"/>
      <w:bookmarkStart w:id="598" w:name="_Toc161911864"/>
      <w:r w:rsidRPr="00533C32">
        <w:t>5.2.9.3</w:t>
      </w:r>
      <w:r w:rsidRPr="00533C32">
        <w:tab/>
        <w:t>Resource Standard Methods</w:t>
      </w:r>
      <w:bookmarkEnd w:id="590"/>
      <w:bookmarkEnd w:id="591"/>
      <w:bookmarkEnd w:id="592"/>
      <w:bookmarkEnd w:id="593"/>
      <w:bookmarkEnd w:id="594"/>
      <w:bookmarkEnd w:id="595"/>
      <w:bookmarkEnd w:id="596"/>
      <w:bookmarkEnd w:id="597"/>
      <w:bookmarkEnd w:id="598"/>
    </w:p>
    <w:p w14:paraId="3C02DE5A" w14:textId="77777777" w:rsidR="00424B0D" w:rsidRPr="00533C32" w:rsidRDefault="00424B0D" w:rsidP="00424B0D">
      <w:pPr>
        <w:pStyle w:val="51"/>
      </w:pPr>
      <w:bookmarkStart w:id="599" w:name="_Toc20126968"/>
      <w:bookmarkStart w:id="600" w:name="_Toc27588944"/>
      <w:bookmarkStart w:id="601" w:name="_Toc36459740"/>
      <w:bookmarkStart w:id="602" w:name="_Toc45029301"/>
      <w:bookmarkStart w:id="603" w:name="_Toc56520577"/>
      <w:bookmarkStart w:id="604" w:name="_Toc90586813"/>
      <w:bookmarkStart w:id="605" w:name="_Toc106616331"/>
      <w:bookmarkStart w:id="606" w:name="_Toc122103318"/>
      <w:bookmarkStart w:id="607" w:name="_Toc161911865"/>
      <w:r w:rsidRPr="00533C32">
        <w:t>5.2.9.3.1</w:t>
      </w:r>
      <w:r w:rsidRPr="00533C32">
        <w:tab/>
        <w:t>PUT</w:t>
      </w:r>
      <w:bookmarkEnd w:id="599"/>
      <w:bookmarkEnd w:id="600"/>
      <w:bookmarkEnd w:id="601"/>
      <w:bookmarkEnd w:id="602"/>
      <w:bookmarkEnd w:id="603"/>
      <w:bookmarkEnd w:id="604"/>
      <w:bookmarkEnd w:id="605"/>
      <w:bookmarkEnd w:id="606"/>
      <w:bookmarkEnd w:id="607"/>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608" w:name="_Toc20126969"/>
      <w:bookmarkStart w:id="609" w:name="_Toc27588945"/>
      <w:bookmarkStart w:id="610" w:name="_Toc36459741"/>
      <w:bookmarkStart w:id="611" w:name="_Toc45029302"/>
      <w:bookmarkStart w:id="612" w:name="_Toc56520578"/>
      <w:bookmarkStart w:id="613" w:name="_Toc90586814"/>
      <w:bookmarkStart w:id="614" w:name="_Toc106616332"/>
      <w:bookmarkStart w:id="615" w:name="_Toc122103319"/>
      <w:bookmarkStart w:id="616" w:name="_Toc161911866"/>
      <w:r w:rsidRPr="00533C32">
        <w:t>5.2.9.3.2</w:t>
      </w:r>
      <w:r w:rsidRPr="00533C32">
        <w:tab/>
        <w:t>DELETE</w:t>
      </w:r>
      <w:bookmarkEnd w:id="608"/>
      <w:bookmarkEnd w:id="609"/>
      <w:bookmarkEnd w:id="610"/>
      <w:bookmarkEnd w:id="611"/>
      <w:bookmarkEnd w:id="612"/>
      <w:bookmarkEnd w:id="613"/>
      <w:bookmarkEnd w:id="614"/>
      <w:bookmarkEnd w:id="615"/>
      <w:bookmarkEnd w:id="616"/>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617" w:name="_Toc20126970"/>
      <w:bookmarkStart w:id="618" w:name="_Toc27588946"/>
      <w:bookmarkStart w:id="619" w:name="_Toc36459742"/>
      <w:bookmarkStart w:id="620" w:name="_Toc45029303"/>
      <w:bookmarkStart w:id="621" w:name="_Toc56520579"/>
      <w:bookmarkStart w:id="622" w:name="_Toc90586815"/>
      <w:bookmarkStart w:id="623" w:name="_Toc106616333"/>
      <w:bookmarkStart w:id="624" w:name="_Toc122103320"/>
      <w:bookmarkStart w:id="625" w:name="_Toc161911867"/>
      <w:r w:rsidRPr="00533C32">
        <w:t>5.2.9.3.</w:t>
      </w:r>
      <w:r w:rsidRPr="00533C32">
        <w:rPr>
          <w:lang w:eastAsia="zh-CN"/>
        </w:rPr>
        <w:t>3</w:t>
      </w:r>
      <w:r w:rsidRPr="00533C32">
        <w:tab/>
        <w:t>GET</w:t>
      </w:r>
      <w:bookmarkEnd w:id="617"/>
      <w:bookmarkEnd w:id="618"/>
      <w:bookmarkEnd w:id="619"/>
      <w:bookmarkEnd w:id="620"/>
      <w:bookmarkEnd w:id="621"/>
      <w:bookmarkEnd w:id="622"/>
      <w:bookmarkEnd w:id="623"/>
      <w:bookmarkEnd w:id="624"/>
      <w:bookmarkEnd w:id="625"/>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26" w:name="_Toc74947598"/>
      <w:bookmarkStart w:id="627" w:name="_Toc90586816"/>
      <w:bookmarkStart w:id="628" w:name="_Toc106616334"/>
      <w:bookmarkStart w:id="629" w:name="_Toc122103321"/>
      <w:bookmarkStart w:id="630" w:name="_Toc161911868"/>
      <w:r>
        <w:t>5.2.9.3.4</w:t>
      </w:r>
      <w:r w:rsidRPr="00533C32">
        <w:tab/>
        <w:t>P</w:t>
      </w:r>
      <w:bookmarkEnd w:id="626"/>
      <w:r>
        <w:t>ATCH</w:t>
      </w:r>
      <w:bookmarkEnd w:id="627"/>
      <w:bookmarkEnd w:id="628"/>
      <w:bookmarkEnd w:id="629"/>
      <w:bookmarkEnd w:id="630"/>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31" w:name="_Toc20126971"/>
      <w:bookmarkStart w:id="632" w:name="_Toc27588947"/>
      <w:bookmarkStart w:id="633" w:name="_Toc36459743"/>
      <w:bookmarkStart w:id="634" w:name="_Toc45029304"/>
      <w:bookmarkStart w:id="635" w:name="_Toc56520580"/>
      <w:bookmarkStart w:id="636" w:name="_Toc90586817"/>
      <w:bookmarkStart w:id="637" w:name="_Toc106616335"/>
      <w:bookmarkStart w:id="638" w:name="_Toc122103322"/>
      <w:bookmarkStart w:id="639" w:name="_Toc161911869"/>
      <w:r w:rsidRPr="00533C32">
        <w:t>5.2.10</w:t>
      </w:r>
      <w:r w:rsidRPr="00533C32">
        <w:tab/>
        <w:t xml:space="preserve">Resource: </w:t>
      </w:r>
      <w:r w:rsidRPr="00533C32">
        <w:rPr>
          <w:lang w:eastAsia="zh-CN"/>
        </w:rPr>
        <w:t>OperatorSpecificData</w:t>
      </w:r>
      <w:bookmarkEnd w:id="631"/>
      <w:bookmarkEnd w:id="632"/>
      <w:bookmarkEnd w:id="633"/>
      <w:bookmarkEnd w:id="634"/>
      <w:bookmarkEnd w:id="635"/>
      <w:bookmarkEnd w:id="636"/>
      <w:bookmarkEnd w:id="637"/>
      <w:bookmarkEnd w:id="638"/>
      <w:bookmarkEnd w:id="639"/>
    </w:p>
    <w:p w14:paraId="3C9C38E6" w14:textId="77777777" w:rsidR="00424B0D" w:rsidRPr="00533C32" w:rsidRDefault="00424B0D" w:rsidP="00424B0D">
      <w:pPr>
        <w:pStyle w:val="41"/>
        <w:rPr>
          <w:lang w:eastAsia="zh-CN"/>
        </w:rPr>
      </w:pPr>
      <w:bookmarkStart w:id="640" w:name="_Toc20126972"/>
      <w:bookmarkStart w:id="641" w:name="_Toc27588948"/>
      <w:bookmarkStart w:id="642" w:name="_Toc36459744"/>
      <w:bookmarkStart w:id="643" w:name="_Toc45029305"/>
      <w:bookmarkStart w:id="644" w:name="_Toc56520581"/>
      <w:bookmarkStart w:id="645" w:name="_Toc90586818"/>
      <w:bookmarkStart w:id="646" w:name="_Toc106616336"/>
      <w:bookmarkStart w:id="647" w:name="_Toc122103323"/>
      <w:bookmarkStart w:id="648" w:name="_Toc161911870"/>
      <w:r w:rsidRPr="00533C32">
        <w:t>5.2.10.1</w:t>
      </w:r>
      <w:r w:rsidRPr="00533C32">
        <w:tab/>
        <w:t>Description</w:t>
      </w:r>
      <w:bookmarkEnd w:id="640"/>
      <w:bookmarkEnd w:id="641"/>
      <w:bookmarkEnd w:id="642"/>
      <w:bookmarkEnd w:id="643"/>
      <w:bookmarkEnd w:id="644"/>
      <w:bookmarkEnd w:id="645"/>
      <w:bookmarkEnd w:id="646"/>
      <w:bookmarkEnd w:id="647"/>
      <w:bookmarkEnd w:id="648"/>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49" w:name="_Toc20126973"/>
      <w:bookmarkStart w:id="650" w:name="_Toc27588949"/>
      <w:bookmarkStart w:id="651" w:name="_Toc36459745"/>
      <w:bookmarkStart w:id="652" w:name="_Toc45029306"/>
      <w:bookmarkStart w:id="653" w:name="_Toc56520582"/>
      <w:bookmarkStart w:id="654" w:name="_Toc90586819"/>
      <w:bookmarkStart w:id="655" w:name="_Toc106616337"/>
      <w:bookmarkStart w:id="656" w:name="_Toc122103324"/>
      <w:bookmarkStart w:id="657" w:name="_Toc161911871"/>
      <w:r w:rsidRPr="00533C32">
        <w:t>5.2.10.2</w:t>
      </w:r>
      <w:r w:rsidRPr="00533C32">
        <w:tab/>
        <w:t>Resource Definition</w:t>
      </w:r>
      <w:bookmarkEnd w:id="649"/>
      <w:bookmarkEnd w:id="650"/>
      <w:bookmarkEnd w:id="651"/>
      <w:bookmarkEnd w:id="652"/>
      <w:bookmarkEnd w:id="653"/>
      <w:bookmarkEnd w:id="654"/>
      <w:bookmarkEnd w:id="655"/>
      <w:bookmarkEnd w:id="656"/>
      <w:bookmarkEnd w:id="657"/>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58"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58"/>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59" w:name="_Toc20126974"/>
      <w:bookmarkStart w:id="660" w:name="_Toc27588950"/>
      <w:bookmarkStart w:id="661" w:name="_Toc36459746"/>
      <w:bookmarkStart w:id="662" w:name="_Toc45029307"/>
      <w:bookmarkStart w:id="663" w:name="_Toc56520583"/>
      <w:bookmarkStart w:id="664" w:name="_Toc90586820"/>
      <w:bookmarkStart w:id="665" w:name="_Toc106616338"/>
      <w:bookmarkStart w:id="666" w:name="_Toc122103325"/>
      <w:bookmarkStart w:id="667" w:name="_Toc161911872"/>
      <w:r w:rsidRPr="00533C32">
        <w:t>5.2.10.3</w:t>
      </w:r>
      <w:r w:rsidRPr="00533C32">
        <w:tab/>
        <w:t>Resource Standard Methods</w:t>
      </w:r>
      <w:bookmarkEnd w:id="659"/>
      <w:bookmarkEnd w:id="660"/>
      <w:bookmarkEnd w:id="661"/>
      <w:bookmarkEnd w:id="662"/>
      <w:bookmarkEnd w:id="663"/>
      <w:bookmarkEnd w:id="664"/>
      <w:bookmarkEnd w:id="665"/>
      <w:bookmarkEnd w:id="666"/>
      <w:bookmarkEnd w:id="667"/>
    </w:p>
    <w:p w14:paraId="0A893FE9" w14:textId="77777777" w:rsidR="00424B0D" w:rsidRPr="00533C32" w:rsidRDefault="00424B0D" w:rsidP="00424B0D">
      <w:pPr>
        <w:pStyle w:val="51"/>
        <w:rPr>
          <w:lang w:eastAsia="zh-CN"/>
        </w:rPr>
      </w:pPr>
      <w:bookmarkStart w:id="668" w:name="_Toc20126975"/>
      <w:bookmarkStart w:id="669" w:name="_Toc27588951"/>
      <w:bookmarkStart w:id="670" w:name="_Toc36459747"/>
      <w:bookmarkStart w:id="671" w:name="_Toc45029308"/>
      <w:bookmarkStart w:id="672" w:name="_Toc56520584"/>
      <w:bookmarkStart w:id="673" w:name="_Toc90586821"/>
      <w:bookmarkStart w:id="674" w:name="_Toc106616339"/>
      <w:bookmarkStart w:id="675" w:name="_Toc122103326"/>
      <w:bookmarkStart w:id="676" w:name="_Toc161911873"/>
      <w:r w:rsidRPr="00533C32">
        <w:t>5.2.10.3.1</w:t>
      </w:r>
      <w:r w:rsidRPr="00533C32">
        <w:tab/>
      </w:r>
      <w:r w:rsidRPr="00533C32">
        <w:rPr>
          <w:lang w:eastAsia="zh-CN"/>
        </w:rPr>
        <w:t>GET</w:t>
      </w:r>
      <w:bookmarkEnd w:id="668"/>
      <w:bookmarkEnd w:id="669"/>
      <w:bookmarkEnd w:id="670"/>
      <w:bookmarkEnd w:id="671"/>
      <w:bookmarkEnd w:id="672"/>
      <w:bookmarkEnd w:id="673"/>
      <w:bookmarkEnd w:id="674"/>
      <w:bookmarkEnd w:id="675"/>
      <w:bookmarkEnd w:id="676"/>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77" w:name="_Toc20126976"/>
      <w:bookmarkStart w:id="678" w:name="_Toc27588952"/>
      <w:bookmarkStart w:id="679" w:name="_Toc36459748"/>
      <w:bookmarkStart w:id="680" w:name="_Toc45029309"/>
      <w:bookmarkStart w:id="681" w:name="_Toc56520585"/>
      <w:bookmarkStart w:id="682" w:name="_Toc90586822"/>
      <w:bookmarkStart w:id="683" w:name="_Toc106616340"/>
      <w:bookmarkStart w:id="684" w:name="_Toc122103327"/>
      <w:bookmarkStart w:id="685" w:name="_Toc161911874"/>
      <w:r w:rsidRPr="00533C32">
        <w:t>5.2.10.3.</w:t>
      </w:r>
      <w:r w:rsidRPr="00533C32">
        <w:rPr>
          <w:lang w:eastAsia="zh-CN"/>
        </w:rPr>
        <w:t>2</w:t>
      </w:r>
      <w:r w:rsidRPr="00533C32">
        <w:tab/>
      </w:r>
      <w:r w:rsidRPr="00533C32">
        <w:rPr>
          <w:lang w:eastAsia="zh-CN"/>
        </w:rPr>
        <w:t>PATCH</w:t>
      </w:r>
      <w:bookmarkEnd w:id="677"/>
      <w:bookmarkEnd w:id="678"/>
      <w:bookmarkEnd w:id="679"/>
      <w:bookmarkEnd w:id="680"/>
      <w:bookmarkEnd w:id="681"/>
      <w:bookmarkEnd w:id="682"/>
      <w:bookmarkEnd w:id="683"/>
      <w:bookmarkEnd w:id="684"/>
      <w:bookmarkEnd w:id="685"/>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86" w:name="_Toc90586823"/>
    </w:p>
    <w:p w14:paraId="1361275D" w14:textId="77777777" w:rsidR="00424B0D" w:rsidRDefault="00424B0D" w:rsidP="00424B0D">
      <w:pPr>
        <w:pStyle w:val="51"/>
      </w:pPr>
      <w:bookmarkStart w:id="687" w:name="_Toc106616341"/>
      <w:bookmarkStart w:id="688" w:name="_Toc122103328"/>
      <w:bookmarkStart w:id="689" w:name="_Toc161911875"/>
      <w:r>
        <w:t>5.2.10.3.3</w:t>
      </w:r>
      <w:r>
        <w:tab/>
        <w:t>PUT</w:t>
      </w:r>
      <w:bookmarkEnd w:id="686"/>
      <w:bookmarkEnd w:id="687"/>
      <w:bookmarkEnd w:id="688"/>
      <w:bookmarkEnd w:id="689"/>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90" w:name="_Toc90586824"/>
      <w:bookmarkStart w:id="691" w:name="_Toc106616342"/>
      <w:bookmarkStart w:id="692" w:name="_Toc122103329"/>
      <w:bookmarkStart w:id="693" w:name="_Toc161911876"/>
      <w:r>
        <w:t>5.2.10.3.4</w:t>
      </w:r>
      <w:r>
        <w:tab/>
        <w:t>DELETE</w:t>
      </w:r>
      <w:bookmarkEnd w:id="690"/>
      <w:bookmarkEnd w:id="691"/>
      <w:bookmarkEnd w:id="692"/>
      <w:bookmarkEnd w:id="693"/>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94" w:name="_Toc20126977"/>
      <w:bookmarkStart w:id="695" w:name="_Toc27588953"/>
      <w:bookmarkStart w:id="696" w:name="_Toc36459749"/>
      <w:bookmarkStart w:id="697" w:name="_Toc45029310"/>
      <w:bookmarkStart w:id="698" w:name="_Toc56520586"/>
      <w:bookmarkStart w:id="699" w:name="_Toc90586825"/>
      <w:bookmarkStart w:id="700" w:name="_Toc106616343"/>
      <w:bookmarkStart w:id="701" w:name="_Toc122103330"/>
      <w:bookmarkStart w:id="702" w:name="_Toc161911877"/>
      <w:r w:rsidRPr="00533C32">
        <w:t>5.2.11</w:t>
      </w:r>
      <w:r w:rsidRPr="00533C32">
        <w:tab/>
        <w:t>Resource: Smsf3GppAccessRegistration</w:t>
      </w:r>
      <w:bookmarkEnd w:id="694"/>
      <w:bookmarkEnd w:id="695"/>
      <w:bookmarkEnd w:id="696"/>
      <w:bookmarkEnd w:id="697"/>
      <w:bookmarkEnd w:id="698"/>
      <w:bookmarkEnd w:id="699"/>
      <w:bookmarkEnd w:id="700"/>
      <w:bookmarkEnd w:id="701"/>
      <w:bookmarkEnd w:id="702"/>
    </w:p>
    <w:p w14:paraId="73E616C5" w14:textId="77777777" w:rsidR="00424B0D" w:rsidRPr="00533C32" w:rsidRDefault="00424B0D" w:rsidP="00424B0D">
      <w:pPr>
        <w:pStyle w:val="41"/>
      </w:pPr>
      <w:bookmarkStart w:id="703" w:name="_Toc20126978"/>
      <w:bookmarkStart w:id="704" w:name="_Toc27588954"/>
      <w:bookmarkStart w:id="705" w:name="_Toc36459750"/>
      <w:bookmarkStart w:id="706" w:name="_Toc45029311"/>
      <w:bookmarkStart w:id="707" w:name="_Toc56520587"/>
      <w:bookmarkStart w:id="708" w:name="_Toc90586826"/>
      <w:bookmarkStart w:id="709" w:name="_Toc106616344"/>
      <w:bookmarkStart w:id="710" w:name="_Toc122103331"/>
      <w:bookmarkStart w:id="711" w:name="_Toc161911878"/>
      <w:r w:rsidRPr="00533C32">
        <w:t>5.2.11.1</w:t>
      </w:r>
      <w:r w:rsidRPr="00533C32">
        <w:tab/>
        <w:t>Description</w:t>
      </w:r>
      <w:bookmarkEnd w:id="703"/>
      <w:bookmarkEnd w:id="704"/>
      <w:bookmarkEnd w:id="705"/>
      <w:bookmarkEnd w:id="706"/>
      <w:bookmarkEnd w:id="707"/>
      <w:bookmarkEnd w:id="708"/>
      <w:bookmarkEnd w:id="709"/>
      <w:bookmarkEnd w:id="710"/>
      <w:bookmarkEnd w:id="711"/>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712" w:name="_Toc20126979"/>
      <w:bookmarkStart w:id="713" w:name="_Toc27588955"/>
      <w:bookmarkStart w:id="714" w:name="_Toc36459751"/>
      <w:bookmarkStart w:id="715" w:name="_Toc45029312"/>
      <w:bookmarkStart w:id="716" w:name="_Toc56520588"/>
      <w:bookmarkStart w:id="717" w:name="_Toc90586827"/>
      <w:bookmarkStart w:id="718" w:name="_Toc106616345"/>
      <w:bookmarkStart w:id="719" w:name="_Toc122103332"/>
      <w:bookmarkStart w:id="720" w:name="_Toc161911879"/>
      <w:r w:rsidRPr="00533C32">
        <w:t>5.2.11.2</w:t>
      </w:r>
      <w:r w:rsidRPr="00533C32">
        <w:tab/>
        <w:t>Resource Definition</w:t>
      </w:r>
      <w:bookmarkEnd w:id="712"/>
      <w:bookmarkEnd w:id="713"/>
      <w:bookmarkEnd w:id="714"/>
      <w:bookmarkEnd w:id="715"/>
      <w:bookmarkEnd w:id="716"/>
      <w:bookmarkEnd w:id="717"/>
      <w:bookmarkEnd w:id="718"/>
      <w:bookmarkEnd w:id="719"/>
      <w:bookmarkEnd w:id="720"/>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21" w:name="_MCCTEMPBM_CRPT22160084___7"/>
      <w:r w:rsidRPr="00533C32">
        <w:t>This resource shall support the resource URI variables defined in table 5.2.11.2-1</w:t>
      </w:r>
      <w:r w:rsidRPr="00533C32">
        <w:rPr>
          <w:rFonts w:ascii="Arial" w:hAnsi="Arial" w:cs="Arial"/>
        </w:rPr>
        <w:t>.</w:t>
      </w:r>
    </w:p>
    <w:bookmarkEnd w:id="721"/>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22" w:name="_Toc20126980"/>
      <w:bookmarkStart w:id="723" w:name="_Toc27588956"/>
      <w:bookmarkStart w:id="724" w:name="_Toc36459752"/>
      <w:bookmarkStart w:id="725" w:name="_Toc45029313"/>
      <w:bookmarkStart w:id="726" w:name="_Toc56520589"/>
      <w:bookmarkStart w:id="727" w:name="_Toc90586828"/>
      <w:bookmarkStart w:id="728" w:name="_Toc106616346"/>
      <w:bookmarkStart w:id="729" w:name="_Toc122103333"/>
      <w:bookmarkStart w:id="730" w:name="_Toc161911880"/>
      <w:r w:rsidRPr="00533C32">
        <w:t>5.2.11.3</w:t>
      </w:r>
      <w:r w:rsidRPr="00533C32">
        <w:tab/>
        <w:t>Resource Standard Methods</w:t>
      </w:r>
      <w:bookmarkEnd w:id="722"/>
      <w:bookmarkEnd w:id="723"/>
      <w:bookmarkEnd w:id="724"/>
      <w:bookmarkEnd w:id="725"/>
      <w:bookmarkEnd w:id="726"/>
      <w:bookmarkEnd w:id="727"/>
      <w:bookmarkEnd w:id="728"/>
      <w:bookmarkEnd w:id="729"/>
      <w:bookmarkEnd w:id="730"/>
    </w:p>
    <w:p w14:paraId="6F768EFC" w14:textId="77777777" w:rsidR="00424B0D" w:rsidRPr="00533C32" w:rsidRDefault="00424B0D" w:rsidP="00424B0D">
      <w:pPr>
        <w:pStyle w:val="51"/>
      </w:pPr>
      <w:bookmarkStart w:id="731" w:name="_Toc20126981"/>
      <w:bookmarkStart w:id="732" w:name="_Toc27588957"/>
      <w:bookmarkStart w:id="733" w:name="_Toc36459753"/>
      <w:bookmarkStart w:id="734" w:name="_Toc45029314"/>
      <w:bookmarkStart w:id="735" w:name="_Toc56520590"/>
      <w:bookmarkStart w:id="736" w:name="_Toc90586829"/>
      <w:bookmarkStart w:id="737" w:name="_Toc106616347"/>
      <w:bookmarkStart w:id="738" w:name="_Toc122103334"/>
      <w:bookmarkStart w:id="739" w:name="_Toc161911881"/>
      <w:r w:rsidRPr="00533C32">
        <w:t>5.2.11.3.1</w:t>
      </w:r>
      <w:r w:rsidRPr="00533C32">
        <w:tab/>
        <w:t>PUT</w:t>
      </w:r>
      <w:bookmarkEnd w:id="731"/>
      <w:bookmarkEnd w:id="732"/>
      <w:bookmarkEnd w:id="733"/>
      <w:bookmarkEnd w:id="734"/>
      <w:bookmarkEnd w:id="735"/>
      <w:bookmarkEnd w:id="736"/>
      <w:bookmarkEnd w:id="737"/>
      <w:bookmarkEnd w:id="738"/>
      <w:bookmarkEnd w:id="739"/>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40" w:name="_Toc20126982"/>
      <w:bookmarkStart w:id="741" w:name="_Toc27588958"/>
      <w:bookmarkStart w:id="742" w:name="_Toc36459754"/>
      <w:bookmarkStart w:id="743" w:name="_Toc45029315"/>
      <w:bookmarkStart w:id="744" w:name="_Toc56520591"/>
      <w:bookmarkStart w:id="745" w:name="_Toc90586830"/>
      <w:bookmarkStart w:id="746" w:name="_Toc106616348"/>
      <w:bookmarkStart w:id="747" w:name="_Toc122103335"/>
      <w:bookmarkStart w:id="748" w:name="_Toc161911882"/>
      <w:r w:rsidRPr="00533C32">
        <w:t>5.2.11.3.2</w:t>
      </w:r>
      <w:r w:rsidRPr="00533C32">
        <w:tab/>
        <w:t>DELETE</w:t>
      </w:r>
      <w:bookmarkEnd w:id="740"/>
      <w:bookmarkEnd w:id="741"/>
      <w:bookmarkEnd w:id="742"/>
      <w:bookmarkEnd w:id="743"/>
      <w:bookmarkEnd w:id="744"/>
      <w:bookmarkEnd w:id="745"/>
      <w:bookmarkEnd w:id="746"/>
      <w:bookmarkEnd w:id="747"/>
      <w:bookmarkEnd w:id="748"/>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49" w:name="_Toc20126983"/>
      <w:bookmarkStart w:id="750" w:name="_Toc27588959"/>
      <w:bookmarkStart w:id="751" w:name="_Toc36459755"/>
      <w:bookmarkStart w:id="752" w:name="_Toc45029316"/>
      <w:bookmarkStart w:id="753" w:name="_Toc56520592"/>
      <w:bookmarkStart w:id="754" w:name="_Toc90586831"/>
      <w:bookmarkStart w:id="755" w:name="_Toc106616349"/>
      <w:bookmarkStart w:id="756" w:name="_Toc122103336"/>
      <w:bookmarkStart w:id="757" w:name="_Toc161911883"/>
      <w:r w:rsidRPr="00533C32">
        <w:t>5.2.11.3.4</w:t>
      </w:r>
      <w:r w:rsidRPr="00533C32">
        <w:tab/>
        <w:t>GET</w:t>
      </w:r>
      <w:bookmarkEnd w:id="749"/>
      <w:bookmarkEnd w:id="750"/>
      <w:bookmarkEnd w:id="751"/>
      <w:bookmarkEnd w:id="752"/>
      <w:bookmarkEnd w:id="753"/>
      <w:bookmarkEnd w:id="754"/>
      <w:bookmarkEnd w:id="755"/>
      <w:bookmarkEnd w:id="756"/>
      <w:bookmarkEnd w:id="757"/>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58" w:name="_Toc20126984"/>
      <w:bookmarkStart w:id="759" w:name="_Toc27588960"/>
      <w:bookmarkStart w:id="760" w:name="_Toc36459756"/>
      <w:bookmarkStart w:id="761" w:name="_Toc45029317"/>
      <w:bookmarkStart w:id="762" w:name="_Toc56520593"/>
      <w:bookmarkStart w:id="763" w:name="_Toc90586832"/>
      <w:bookmarkStart w:id="764" w:name="_Toc106616350"/>
      <w:bookmarkStart w:id="765" w:name="_Toc122103337"/>
      <w:bookmarkStart w:id="766" w:name="_Toc161911884"/>
      <w:r w:rsidRPr="00533C32">
        <w:t>5.2.12</w:t>
      </w:r>
      <w:r w:rsidRPr="00533C32">
        <w:tab/>
        <w:t>Resource: SmsfNon3GppAccessRegistration</w:t>
      </w:r>
      <w:bookmarkEnd w:id="758"/>
      <w:bookmarkEnd w:id="759"/>
      <w:bookmarkEnd w:id="760"/>
      <w:bookmarkEnd w:id="761"/>
      <w:bookmarkEnd w:id="762"/>
      <w:bookmarkEnd w:id="763"/>
      <w:bookmarkEnd w:id="764"/>
      <w:bookmarkEnd w:id="765"/>
      <w:bookmarkEnd w:id="766"/>
    </w:p>
    <w:p w14:paraId="1A35000C" w14:textId="77777777" w:rsidR="00424B0D" w:rsidRPr="00533C32" w:rsidRDefault="00424B0D" w:rsidP="00424B0D">
      <w:pPr>
        <w:pStyle w:val="41"/>
      </w:pPr>
      <w:bookmarkStart w:id="767" w:name="_Toc20126985"/>
      <w:bookmarkStart w:id="768" w:name="_Toc27588961"/>
      <w:bookmarkStart w:id="769" w:name="_Toc36459757"/>
      <w:bookmarkStart w:id="770" w:name="_Toc45029318"/>
      <w:bookmarkStart w:id="771" w:name="_Toc56520594"/>
      <w:bookmarkStart w:id="772" w:name="_Toc90586833"/>
      <w:bookmarkStart w:id="773" w:name="_Toc106616351"/>
      <w:bookmarkStart w:id="774" w:name="_Toc122103338"/>
      <w:bookmarkStart w:id="775" w:name="_Toc161911885"/>
      <w:r w:rsidRPr="00533C32">
        <w:t>5.2.12.1</w:t>
      </w:r>
      <w:r w:rsidRPr="00533C32">
        <w:tab/>
        <w:t>Description</w:t>
      </w:r>
      <w:bookmarkEnd w:id="767"/>
      <w:bookmarkEnd w:id="768"/>
      <w:bookmarkEnd w:id="769"/>
      <w:bookmarkEnd w:id="770"/>
      <w:bookmarkEnd w:id="771"/>
      <w:bookmarkEnd w:id="772"/>
      <w:bookmarkEnd w:id="773"/>
      <w:bookmarkEnd w:id="774"/>
      <w:bookmarkEnd w:id="775"/>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76" w:name="_Toc20126986"/>
      <w:bookmarkStart w:id="777" w:name="_Toc27588962"/>
      <w:bookmarkStart w:id="778" w:name="_Toc36459758"/>
      <w:bookmarkStart w:id="779" w:name="_Toc45029319"/>
      <w:bookmarkStart w:id="780" w:name="_Toc56520595"/>
      <w:bookmarkStart w:id="781" w:name="_Toc90586834"/>
      <w:bookmarkStart w:id="782" w:name="_Toc106616352"/>
      <w:bookmarkStart w:id="783" w:name="_Toc122103339"/>
      <w:bookmarkStart w:id="784" w:name="_Toc161911886"/>
      <w:r w:rsidRPr="00533C32">
        <w:t>5.2.12.2</w:t>
      </w:r>
      <w:r w:rsidRPr="00533C32">
        <w:tab/>
        <w:t>Resource Definition</w:t>
      </w:r>
      <w:bookmarkEnd w:id="776"/>
      <w:bookmarkEnd w:id="777"/>
      <w:bookmarkEnd w:id="778"/>
      <w:bookmarkEnd w:id="779"/>
      <w:bookmarkEnd w:id="780"/>
      <w:bookmarkEnd w:id="781"/>
      <w:bookmarkEnd w:id="782"/>
      <w:bookmarkEnd w:id="783"/>
      <w:bookmarkEnd w:id="784"/>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85" w:name="_MCCTEMPBM_CRPT22160085___7"/>
      <w:r w:rsidRPr="00533C32">
        <w:t>This resource shall support the resource URI variables defined in table 5.2.12.2-1</w:t>
      </w:r>
      <w:r w:rsidRPr="00533C32">
        <w:rPr>
          <w:rFonts w:ascii="Arial" w:hAnsi="Arial" w:cs="Arial"/>
        </w:rPr>
        <w:t>.</w:t>
      </w:r>
    </w:p>
    <w:bookmarkEnd w:id="785"/>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86" w:name="_Toc20126987"/>
      <w:bookmarkStart w:id="787" w:name="_Toc27588963"/>
      <w:bookmarkStart w:id="788" w:name="_Toc36459759"/>
      <w:bookmarkStart w:id="789" w:name="_Toc45029320"/>
      <w:bookmarkStart w:id="790" w:name="_Toc56520596"/>
      <w:bookmarkStart w:id="791" w:name="_Toc90586835"/>
      <w:bookmarkStart w:id="792" w:name="_Toc106616353"/>
      <w:bookmarkStart w:id="793" w:name="_Toc122103340"/>
      <w:bookmarkStart w:id="794" w:name="_Toc161911887"/>
      <w:r w:rsidRPr="00533C32">
        <w:t>5.2.12.3</w:t>
      </w:r>
      <w:r w:rsidRPr="00533C32">
        <w:tab/>
        <w:t>Resource Standard Methods</w:t>
      </w:r>
      <w:bookmarkEnd w:id="786"/>
      <w:bookmarkEnd w:id="787"/>
      <w:bookmarkEnd w:id="788"/>
      <w:bookmarkEnd w:id="789"/>
      <w:bookmarkEnd w:id="790"/>
      <w:bookmarkEnd w:id="791"/>
      <w:bookmarkEnd w:id="792"/>
      <w:bookmarkEnd w:id="793"/>
      <w:bookmarkEnd w:id="794"/>
    </w:p>
    <w:p w14:paraId="0ED0F04C" w14:textId="77777777" w:rsidR="00424B0D" w:rsidRPr="00533C32" w:rsidRDefault="00424B0D" w:rsidP="00424B0D">
      <w:pPr>
        <w:pStyle w:val="51"/>
      </w:pPr>
      <w:bookmarkStart w:id="795" w:name="_Toc20126988"/>
      <w:bookmarkStart w:id="796" w:name="_Toc27588964"/>
      <w:bookmarkStart w:id="797" w:name="_Toc36459760"/>
      <w:bookmarkStart w:id="798" w:name="_Toc45029321"/>
      <w:bookmarkStart w:id="799" w:name="_Toc56520597"/>
      <w:bookmarkStart w:id="800" w:name="_Toc90586836"/>
      <w:bookmarkStart w:id="801" w:name="_Toc106616354"/>
      <w:bookmarkStart w:id="802" w:name="_Toc122103341"/>
      <w:bookmarkStart w:id="803" w:name="_Toc161911888"/>
      <w:r w:rsidRPr="00533C32">
        <w:t>5.2.12.3.1</w:t>
      </w:r>
      <w:r w:rsidRPr="00533C32">
        <w:tab/>
        <w:t>PUT</w:t>
      </w:r>
      <w:bookmarkEnd w:id="795"/>
      <w:bookmarkEnd w:id="796"/>
      <w:bookmarkEnd w:id="797"/>
      <w:bookmarkEnd w:id="798"/>
      <w:bookmarkEnd w:id="799"/>
      <w:bookmarkEnd w:id="800"/>
      <w:bookmarkEnd w:id="801"/>
      <w:bookmarkEnd w:id="802"/>
      <w:bookmarkEnd w:id="803"/>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804" w:name="_Toc20126989"/>
      <w:bookmarkStart w:id="805" w:name="_Toc27588965"/>
      <w:bookmarkStart w:id="806" w:name="_Toc36459761"/>
      <w:bookmarkStart w:id="807" w:name="_Toc45029322"/>
      <w:bookmarkStart w:id="808" w:name="_Toc56520598"/>
      <w:bookmarkStart w:id="809" w:name="_Toc90586837"/>
      <w:bookmarkStart w:id="810" w:name="_Toc106616355"/>
      <w:bookmarkStart w:id="811" w:name="_Toc122103342"/>
      <w:bookmarkStart w:id="812" w:name="_Toc161911889"/>
      <w:r w:rsidRPr="00533C32">
        <w:t>5.2.12.3.2</w:t>
      </w:r>
      <w:r w:rsidRPr="00533C32">
        <w:tab/>
        <w:t>DELETE</w:t>
      </w:r>
      <w:bookmarkEnd w:id="804"/>
      <w:bookmarkEnd w:id="805"/>
      <w:bookmarkEnd w:id="806"/>
      <w:bookmarkEnd w:id="807"/>
      <w:bookmarkEnd w:id="808"/>
      <w:bookmarkEnd w:id="809"/>
      <w:bookmarkEnd w:id="810"/>
      <w:bookmarkEnd w:id="811"/>
      <w:bookmarkEnd w:id="812"/>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813" w:name="_Toc20126990"/>
      <w:bookmarkStart w:id="814" w:name="_Toc27588966"/>
      <w:bookmarkStart w:id="815" w:name="_Toc36459762"/>
      <w:bookmarkStart w:id="816" w:name="_Toc45029323"/>
      <w:bookmarkStart w:id="817" w:name="_Toc56520599"/>
      <w:bookmarkStart w:id="818" w:name="_Toc90586838"/>
      <w:bookmarkStart w:id="819" w:name="_Toc106616356"/>
      <w:bookmarkStart w:id="820" w:name="_Toc122103343"/>
      <w:bookmarkStart w:id="821" w:name="_Toc161911890"/>
      <w:r w:rsidRPr="00533C32">
        <w:t>5.2.12.3.4</w:t>
      </w:r>
      <w:r w:rsidRPr="00533C32">
        <w:tab/>
        <w:t>GET</w:t>
      </w:r>
      <w:bookmarkEnd w:id="813"/>
      <w:bookmarkEnd w:id="814"/>
      <w:bookmarkEnd w:id="815"/>
      <w:bookmarkEnd w:id="816"/>
      <w:bookmarkEnd w:id="817"/>
      <w:bookmarkEnd w:id="818"/>
      <w:bookmarkEnd w:id="819"/>
      <w:bookmarkEnd w:id="820"/>
      <w:bookmarkEnd w:id="821"/>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22" w:name="_Toc45029324"/>
      <w:bookmarkStart w:id="823" w:name="_Toc56520600"/>
      <w:bookmarkStart w:id="824" w:name="_Toc90586839"/>
      <w:bookmarkStart w:id="825" w:name="_Toc106616357"/>
      <w:bookmarkStart w:id="826" w:name="_Toc122103344"/>
      <w:bookmarkStart w:id="827" w:name="_Toc161911891"/>
      <w:bookmarkStart w:id="828" w:name="_Toc20126991"/>
      <w:bookmarkStart w:id="829" w:name="_Toc27588967"/>
      <w:bookmarkStart w:id="830" w:name="_Toc36459763"/>
      <w:r>
        <w:t>5.2.12A</w:t>
      </w:r>
      <w:r w:rsidRPr="00533C32">
        <w:tab/>
        <w:t xml:space="preserve">Resource: </w:t>
      </w:r>
      <w:r>
        <w:t>IpSmGw</w:t>
      </w:r>
      <w:r w:rsidRPr="00533C32">
        <w:t>Registration</w:t>
      </w:r>
      <w:bookmarkEnd w:id="822"/>
      <w:bookmarkEnd w:id="823"/>
      <w:bookmarkEnd w:id="824"/>
      <w:bookmarkEnd w:id="825"/>
      <w:bookmarkEnd w:id="826"/>
      <w:bookmarkEnd w:id="827"/>
    </w:p>
    <w:p w14:paraId="5FC5B28A" w14:textId="77777777" w:rsidR="00424B0D" w:rsidRPr="00533C32" w:rsidRDefault="00424B0D" w:rsidP="00424B0D">
      <w:pPr>
        <w:pStyle w:val="41"/>
      </w:pPr>
      <w:bookmarkStart w:id="831" w:name="_Toc45029325"/>
      <w:bookmarkStart w:id="832" w:name="_Toc56520601"/>
      <w:bookmarkStart w:id="833" w:name="_Toc90586840"/>
      <w:bookmarkStart w:id="834" w:name="_Toc106616358"/>
      <w:bookmarkStart w:id="835" w:name="_Toc122103345"/>
      <w:bookmarkStart w:id="836" w:name="_Toc161911892"/>
      <w:r>
        <w:t>5.2.12A</w:t>
      </w:r>
      <w:r w:rsidRPr="00533C32">
        <w:t>.1</w:t>
      </w:r>
      <w:r w:rsidRPr="00533C32">
        <w:tab/>
        <w:t>Description</w:t>
      </w:r>
      <w:bookmarkEnd w:id="831"/>
      <w:bookmarkEnd w:id="832"/>
      <w:bookmarkEnd w:id="833"/>
      <w:bookmarkEnd w:id="834"/>
      <w:bookmarkEnd w:id="835"/>
      <w:bookmarkEnd w:id="836"/>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37" w:name="_Toc45029326"/>
      <w:bookmarkStart w:id="838" w:name="_Toc56520602"/>
      <w:bookmarkStart w:id="839" w:name="_Toc90586841"/>
      <w:bookmarkStart w:id="840" w:name="_Toc106616359"/>
      <w:bookmarkStart w:id="841" w:name="_Toc122103346"/>
      <w:bookmarkStart w:id="842" w:name="_Toc161911893"/>
      <w:r>
        <w:t>5.2.12A</w:t>
      </w:r>
      <w:r w:rsidRPr="00533C32">
        <w:t>.2</w:t>
      </w:r>
      <w:r w:rsidRPr="00533C32">
        <w:tab/>
        <w:t>Resource Definition</w:t>
      </w:r>
      <w:bookmarkEnd w:id="837"/>
      <w:bookmarkEnd w:id="838"/>
      <w:bookmarkEnd w:id="839"/>
      <w:bookmarkEnd w:id="840"/>
      <w:bookmarkEnd w:id="841"/>
      <w:bookmarkEnd w:id="842"/>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43" w:name="_MCCTEMPBM_CRPT22160086___7"/>
      <w:r w:rsidRPr="00533C32">
        <w:t>This resource shall support the resource URI variables defined in table </w:t>
      </w:r>
      <w:r>
        <w:t>5.2.12A</w:t>
      </w:r>
      <w:r w:rsidRPr="00533C32">
        <w:t>.2-1</w:t>
      </w:r>
      <w:r w:rsidRPr="00533C32">
        <w:rPr>
          <w:rFonts w:ascii="Arial" w:hAnsi="Arial" w:cs="Arial"/>
        </w:rPr>
        <w:t>.</w:t>
      </w:r>
    </w:p>
    <w:bookmarkEnd w:id="843"/>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44" w:name="_Toc45029327"/>
      <w:bookmarkStart w:id="845" w:name="_Toc56520603"/>
      <w:bookmarkStart w:id="846" w:name="_Toc90586842"/>
      <w:bookmarkStart w:id="847" w:name="_Toc106616360"/>
      <w:bookmarkStart w:id="848" w:name="_Toc122103347"/>
      <w:bookmarkStart w:id="849" w:name="_Toc161911894"/>
      <w:r>
        <w:t>5.2.12A</w:t>
      </w:r>
      <w:r w:rsidRPr="00533C32">
        <w:t>.3</w:t>
      </w:r>
      <w:r w:rsidRPr="00533C32">
        <w:tab/>
        <w:t>Resource Standard Methods</w:t>
      </w:r>
      <w:bookmarkEnd w:id="844"/>
      <w:bookmarkEnd w:id="845"/>
      <w:bookmarkEnd w:id="846"/>
      <w:bookmarkEnd w:id="847"/>
      <w:bookmarkEnd w:id="848"/>
      <w:bookmarkEnd w:id="849"/>
    </w:p>
    <w:p w14:paraId="1363FF13" w14:textId="77777777" w:rsidR="00424B0D" w:rsidRPr="00533C32" w:rsidRDefault="00424B0D" w:rsidP="00424B0D">
      <w:pPr>
        <w:pStyle w:val="51"/>
      </w:pPr>
      <w:bookmarkStart w:id="850" w:name="_Toc45029328"/>
      <w:bookmarkStart w:id="851" w:name="_Toc56520604"/>
      <w:bookmarkStart w:id="852" w:name="_Toc90586843"/>
      <w:bookmarkStart w:id="853" w:name="_Toc106616361"/>
      <w:bookmarkStart w:id="854" w:name="_Toc122103348"/>
      <w:bookmarkStart w:id="855" w:name="_Toc161911895"/>
      <w:r>
        <w:t>5.2.12A</w:t>
      </w:r>
      <w:r w:rsidRPr="00533C32">
        <w:t>.3.1</w:t>
      </w:r>
      <w:r w:rsidRPr="00533C32">
        <w:tab/>
        <w:t>PUT</w:t>
      </w:r>
      <w:bookmarkEnd w:id="850"/>
      <w:bookmarkEnd w:id="851"/>
      <w:bookmarkEnd w:id="852"/>
      <w:bookmarkEnd w:id="853"/>
      <w:bookmarkEnd w:id="854"/>
      <w:bookmarkEnd w:id="855"/>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56" w:name="_Toc45029329"/>
      <w:bookmarkStart w:id="857" w:name="_Toc56520605"/>
      <w:bookmarkStart w:id="858" w:name="_Toc90586844"/>
      <w:bookmarkStart w:id="859" w:name="_Toc106616362"/>
      <w:bookmarkStart w:id="860" w:name="_Toc122103349"/>
      <w:bookmarkStart w:id="861" w:name="_Toc161911896"/>
      <w:r>
        <w:t>5.2.12A</w:t>
      </w:r>
      <w:r w:rsidRPr="00533C32">
        <w:t>.3.2</w:t>
      </w:r>
      <w:r w:rsidRPr="00533C32">
        <w:tab/>
        <w:t>DELETE</w:t>
      </w:r>
      <w:bookmarkEnd w:id="856"/>
      <w:bookmarkEnd w:id="857"/>
      <w:bookmarkEnd w:id="858"/>
      <w:bookmarkEnd w:id="859"/>
      <w:bookmarkEnd w:id="860"/>
      <w:bookmarkEnd w:id="861"/>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62" w:name="_Toc45029330"/>
      <w:bookmarkStart w:id="863" w:name="_Toc56520606"/>
      <w:bookmarkStart w:id="864" w:name="_Toc90586845"/>
      <w:bookmarkStart w:id="865" w:name="_Toc106616363"/>
      <w:bookmarkStart w:id="866" w:name="_Toc122103350"/>
      <w:bookmarkStart w:id="867" w:name="_Toc161911897"/>
      <w:r>
        <w:t>5.2.12A</w:t>
      </w:r>
      <w:r w:rsidRPr="00533C32">
        <w:t>.3.</w:t>
      </w:r>
      <w:r>
        <w:t>3</w:t>
      </w:r>
      <w:r w:rsidRPr="00533C32">
        <w:tab/>
      </w:r>
      <w:r w:rsidRPr="00533C32">
        <w:rPr>
          <w:lang w:eastAsia="zh-CN"/>
        </w:rPr>
        <w:t>PATCH</w:t>
      </w:r>
      <w:bookmarkEnd w:id="862"/>
      <w:bookmarkEnd w:id="863"/>
      <w:bookmarkEnd w:id="864"/>
      <w:bookmarkEnd w:id="865"/>
      <w:bookmarkEnd w:id="866"/>
      <w:bookmarkEnd w:id="867"/>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68" w:name="_Toc45029331"/>
      <w:bookmarkStart w:id="869" w:name="_Toc56520607"/>
      <w:bookmarkStart w:id="870" w:name="_Toc90586846"/>
      <w:bookmarkStart w:id="871" w:name="_Toc106616364"/>
      <w:bookmarkStart w:id="872" w:name="_Toc122103351"/>
      <w:bookmarkStart w:id="873" w:name="_Toc161911898"/>
      <w:r>
        <w:t>5.2.12A</w:t>
      </w:r>
      <w:r w:rsidRPr="00533C32">
        <w:t>.3.4</w:t>
      </w:r>
      <w:r w:rsidRPr="00533C32">
        <w:tab/>
        <w:t>GET</w:t>
      </w:r>
      <w:bookmarkEnd w:id="868"/>
      <w:bookmarkEnd w:id="869"/>
      <w:bookmarkEnd w:id="870"/>
      <w:bookmarkEnd w:id="871"/>
      <w:bookmarkEnd w:id="872"/>
      <w:bookmarkEnd w:id="873"/>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74" w:name="_Toc45029332"/>
      <w:bookmarkStart w:id="875" w:name="_Toc56520608"/>
      <w:bookmarkStart w:id="876" w:name="_Toc90586847"/>
      <w:bookmarkStart w:id="877" w:name="_Toc106616365"/>
      <w:bookmarkStart w:id="878" w:name="_Toc122103352"/>
      <w:bookmarkStart w:id="879" w:name="_Toc161911899"/>
      <w:r>
        <w:t>5.2.12B</w:t>
      </w:r>
      <w:r w:rsidRPr="00533C32">
        <w:tab/>
        <w:t xml:space="preserve">Resource: </w:t>
      </w:r>
      <w:r>
        <w:t>MessageWaitingData</w:t>
      </w:r>
      <w:bookmarkEnd w:id="874"/>
      <w:bookmarkEnd w:id="875"/>
      <w:bookmarkEnd w:id="876"/>
      <w:bookmarkEnd w:id="877"/>
      <w:bookmarkEnd w:id="878"/>
      <w:bookmarkEnd w:id="879"/>
    </w:p>
    <w:p w14:paraId="7C58A05D" w14:textId="77777777" w:rsidR="00424B0D" w:rsidRPr="00533C32" w:rsidRDefault="00424B0D" w:rsidP="00424B0D">
      <w:pPr>
        <w:pStyle w:val="41"/>
      </w:pPr>
      <w:bookmarkStart w:id="880" w:name="_Toc45029333"/>
      <w:bookmarkStart w:id="881" w:name="_Toc56520609"/>
      <w:bookmarkStart w:id="882" w:name="_Toc90586848"/>
      <w:bookmarkStart w:id="883" w:name="_Toc106616366"/>
      <w:bookmarkStart w:id="884" w:name="_Toc122103353"/>
      <w:bookmarkStart w:id="885" w:name="_Toc161911900"/>
      <w:r>
        <w:t>5.2.12B</w:t>
      </w:r>
      <w:r w:rsidRPr="00533C32">
        <w:t>.1</w:t>
      </w:r>
      <w:r w:rsidRPr="00533C32">
        <w:tab/>
        <w:t>Description</w:t>
      </w:r>
      <w:bookmarkEnd w:id="880"/>
      <w:bookmarkEnd w:id="881"/>
      <w:bookmarkEnd w:id="882"/>
      <w:bookmarkEnd w:id="883"/>
      <w:bookmarkEnd w:id="884"/>
      <w:bookmarkEnd w:id="885"/>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86" w:name="_Toc45029334"/>
      <w:bookmarkStart w:id="887" w:name="_Toc56520610"/>
      <w:bookmarkStart w:id="888" w:name="_Toc90586849"/>
      <w:bookmarkStart w:id="889" w:name="_Toc106616367"/>
      <w:bookmarkStart w:id="890" w:name="_Toc122103354"/>
      <w:bookmarkStart w:id="891" w:name="_Toc161911901"/>
      <w:r>
        <w:lastRenderedPageBreak/>
        <w:t>5.2.12B</w:t>
      </w:r>
      <w:r w:rsidRPr="00533C32">
        <w:t>.2</w:t>
      </w:r>
      <w:r w:rsidRPr="00533C32">
        <w:tab/>
        <w:t>Resource Definition</w:t>
      </w:r>
      <w:bookmarkEnd w:id="886"/>
      <w:bookmarkEnd w:id="887"/>
      <w:bookmarkEnd w:id="888"/>
      <w:bookmarkEnd w:id="889"/>
      <w:bookmarkEnd w:id="890"/>
      <w:bookmarkEnd w:id="891"/>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92" w:name="_MCCTEMPBM_CRPT22160087___7"/>
      <w:r w:rsidRPr="00533C32">
        <w:t>This resource shall support the resource URI variables defined in table </w:t>
      </w:r>
      <w:r>
        <w:t>5.2.12B</w:t>
      </w:r>
      <w:r w:rsidRPr="00533C32">
        <w:t>.2-1</w:t>
      </w:r>
      <w:r w:rsidRPr="00533C32">
        <w:rPr>
          <w:rFonts w:ascii="Arial" w:hAnsi="Arial" w:cs="Arial"/>
        </w:rPr>
        <w:t>.</w:t>
      </w:r>
    </w:p>
    <w:bookmarkEnd w:id="892"/>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93" w:name="_Toc45029335"/>
      <w:bookmarkStart w:id="894" w:name="_Toc56520611"/>
      <w:bookmarkStart w:id="895" w:name="_Toc90586850"/>
      <w:bookmarkStart w:id="896" w:name="_Toc106616368"/>
      <w:bookmarkStart w:id="897" w:name="_Toc122103355"/>
      <w:bookmarkStart w:id="898" w:name="_Toc161911902"/>
      <w:r>
        <w:t>5.2.12B</w:t>
      </w:r>
      <w:r w:rsidRPr="00533C32">
        <w:t>.3</w:t>
      </w:r>
      <w:r w:rsidRPr="00533C32">
        <w:tab/>
        <w:t>Resource Standard Methods</w:t>
      </w:r>
      <w:bookmarkEnd w:id="893"/>
      <w:bookmarkEnd w:id="894"/>
      <w:bookmarkEnd w:id="895"/>
      <w:bookmarkEnd w:id="896"/>
      <w:bookmarkEnd w:id="897"/>
      <w:bookmarkEnd w:id="898"/>
    </w:p>
    <w:p w14:paraId="2FB82488" w14:textId="77777777" w:rsidR="00424B0D" w:rsidRPr="00533C32" w:rsidRDefault="00424B0D" w:rsidP="00424B0D">
      <w:pPr>
        <w:pStyle w:val="51"/>
      </w:pPr>
      <w:bookmarkStart w:id="899" w:name="_Toc45029336"/>
      <w:bookmarkStart w:id="900" w:name="_Toc56520612"/>
      <w:bookmarkStart w:id="901" w:name="_Toc90586851"/>
      <w:bookmarkStart w:id="902" w:name="_Toc106616369"/>
      <w:bookmarkStart w:id="903" w:name="_Toc122103356"/>
      <w:bookmarkStart w:id="904" w:name="_Toc161911903"/>
      <w:r>
        <w:t>5.2.12B</w:t>
      </w:r>
      <w:r w:rsidRPr="00533C32">
        <w:t>.3.1</w:t>
      </w:r>
      <w:r w:rsidRPr="00533C32">
        <w:tab/>
        <w:t>PUT</w:t>
      </w:r>
      <w:bookmarkEnd w:id="899"/>
      <w:bookmarkEnd w:id="900"/>
      <w:bookmarkEnd w:id="901"/>
      <w:bookmarkEnd w:id="902"/>
      <w:bookmarkEnd w:id="903"/>
      <w:bookmarkEnd w:id="904"/>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905" w:name="_Toc45029337"/>
      <w:bookmarkStart w:id="906" w:name="_Toc56520613"/>
      <w:bookmarkStart w:id="907" w:name="_Toc90586852"/>
      <w:bookmarkStart w:id="908" w:name="_Toc106616370"/>
      <w:bookmarkStart w:id="909" w:name="_Toc122103357"/>
      <w:bookmarkStart w:id="910" w:name="_Toc161911904"/>
      <w:r>
        <w:t>5.2.12B</w:t>
      </w:r>
      <w:r w:rsidRPr="00533C32">
        <w:t>.3.2</w:t>
      </w:r>
      <w:r w:rsidRPr="00533C32">
        <w:tab/>
        <w:t>DELETE</w:t>
      </w:r>
      <w:bookmarkEnd w:id="905"/>
      <w:bookmarkEnd w:id="906"/>
      <w:bookmarkEnd w:id="907"/>
      <w:bookmarkEnd w:id="908"/>
      <w:bookmarkEnd w:id="909"/>
      <w:bookmarkEnd w:id="910"/>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911" w:name="_Toc45029338"/>
      <w:bookmarkStart w:id="912" w:name="_Toc56520614"/>
      <w:bookmarkStart w:id="913" w:name="_Toc90586853"/>
      <w:bookmarkStart w:id="914" w:name="_Toc106616371"/>
      <w:bookmarkStart w:id="915" w:name="_Toc122103358"/>
      <w:bookmarkStart w:id="916" w:name="_Toc161911905"/>
      <w:r>
        <w:t>5.2.12B</w:t>
      </w:r>
      <w:r w:rsidRPr="00533C32">
        <w:t>.3.</w:t>
      </w:r>
      <w:r>
        <w:t>3</w:t>
      </w:r>
      <w:r w:rsidRPr="00533C32">
        <w:tab/>
      </w:r>
      <w:r w:rsidRPr="00533C32">
        <w:rPr>
          <w:lang w:eastAsia="zh-CN"/>
        </w:rPr>
        <w:t>PATCH</w:t>
      </w:r>
      <w:bookmarkEnd w:id="911"/>
      <w:bookmarkEnd w:id="912"/>
      <w:bookmarkEnd w:id="913"/>
      <w:bookmarkEnd w:id="914"/>
      <w:bookmarkEnd w:id="915"/>
      <w:bookmarkEnd w:id="916"/>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917" w:name="_Toc45029339"/>
      <w:bookmarkStart w:id="918" w:name="_Toc56520615"/>
      <w:bookmarkStart w:id="919" w:name="_Toc90586854"/>
      <w:bookmarkStart w:id="920" w:name="_Toc106616372"/>
      <w:bookmarkStart w:id="921" w:name="_Toc122103359"/>
      <w:bookmarkStart w:id="922" w:name="_Toc161911906"/>
      <w:r>
        <w:t>5.2.12B</w:t>
      </w:r>
      <w:r w:rsidRPr="00533C32">
        <w:t>.3.4</w:t>
      </w:r>
      <w:r w:rsidRPr="00533C32">
        <w:tab/>
        <w:t>GET</w:t>
      </w:r>
      <w:bookmarkEnd w:id="917"/>
      <w:bookmarkEnd w:id="918"/>
      <w:bookmarkEnd w:id="919"/>
      <w:bookmarkEnd w:id="920"/>
      <w:bookmarkEnd w:id="921"/>
      <w:bookmarkEnd w:id="922"/>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23" w:name="_Toc45029340"/>
      <w:bookmarkStart w:id="924" w:name="_Toc56520616"/>
      <w:bookmarkStart w:id="925" w:name="_Toc90586855"/>
      <w:bookmarkStart w:id="926" w:name="_Toc106616373"/>
      <w:bookmarkStart w:id="927" w:name="_Toc122103360"/>
      <w:bookmarkStart w:id="928" w:name="_Toc161911907"/>
      <w:r w:rsidRPr="00533C32">
        <w:t>5.2.13</w:t>
      </w:r>
      <w:r w:rsidRPr="00533C32">
        <w:tab/>
        <w:t>Resource: SMSManagementSubscriptionData</w:t>
      </w:r>
      <w:bookmarkEnd w:id="828"/>
      <w:bookmarkEnd w:id="829"/>
      <w:bookmarkEnd w:id="830"/>
      <w:bookmarkEnd w:id="923"/>
      <w:bookmarkEnd w:id="924"/>
      <w:bookmarkEnd w:id="925"/>
      <w:bookmarkEnd w:id="926"/>
      <w:bookmarkEnd w:id="927"/>
      <w:bookmarkEnd w:id="928"/>
    </w:p>
    <w:p w14:paraId="3C75C16B" w14:textId="77777777" w:rsidR="00424B0D" w:rsidRPr="00533C32" w:rsidRDefault="00424B0D" w:rsidP="00424B0D">
      <w:pPr>
        <w:pStyle w:val="41"/>
      </w:pPr>
      <w:bookmarkStart w:id="929" w:name="_Toc20126992"/>
      <w:bookmarkStart w:id="930" w:name="_Toc27588968"/>
      <w:bookmarkStart w:id="931" w:name="_Toc36459764"/>
      <w:bookmarkStart w:id="932" w:name="_Toc45029341"/>
      <w:bookmarkStart w:id="933" w:name="_Toc56520617"/>
      <w:bookmarkStart w:id="934" w:name="_Toc90586856"/>
      <w:bookmarkStart w:id="935" w:name="_Toc106616374"/>
      <w:bookmarkStart w:id="936" w:name="_Toc122103361"/>
      <w:bookmarkStart w:id="937" w:name="_Toc161911908"/>
      <w:r w:rsidRPr="00533C32">
        <w:t>5.2.13.1</w:t>
      </w:r>
      <w:r w:rsidRPr="00533C32">
        <w:tab/>
        <w:t>Description</w:t>
      </w:r>
      <w:bookmarkEnd w:id="929"/>
      <w:bookmarkEnd w:id="930"/>
      <w:bookmarkEnd w:id="931"/>
      <w:bookmarkEnd w:id="932"/>
      <w:bookmarkEnd w:id="933"/>
      <w:bookmarkEnd w:id="934"/>
      <w:bookmarkEnd w:id="935"/>
      <w:bookmarkEnd w:id="936"/>
      <w:bookmarkEnd w:id="937"/>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38" w:name="_Toc20126993"/>
      <w:bookmarkStart w:id="939" w:name="_Toc27588969"/>
      <w:bookmarkStart w:id="940" w:name="_Toc36459765"/>
      <w:bookmarkStart w:id="941" w:name="_Toc45029342"/>
      <w:bookmarkStart w:id="942" w:name="_Toc56520618"/>
      <w:bookmarkStart w:id="943" w:name="_Toc90586857"/>
      <w:bookmarkStart w:id="944" w:name="_Toc106616375"/>
      <w:bookmarkStart w:id="945" w:name="_Toc122103362"/>
      <w:bookmarkStart w:id="946" w:name="_Toc161911909"/>
      <w:r w:rsidRPr="00533C32">
        <w:t>5.2.13.2</w:t>
      </w:r>
      <w:r w:rsidRPr="00533C32">
        <w:tab/>
        <w:t>Resource Definition</w:t>
      </w:r>
      <w:bookmarkEnd w:id="938"/>
      <w:bookmarkEnd w:id="939"/>
      <w:bookmarkEnd w:id="940"/>
      <w:bookmarkEnd w:id="941"/>
      <w:bookmarkEnd w:id="942"/>
      <w:bookmarkEnd w:id="943"/>
      <w:bookmarkEnd w:id="944"/>
      <w:bookmarkEnd w:id="945"/>
      <w:bookmarkEnd w:id="946"/>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47" w:name="_MCCTEMPBM_CRPT22160088___7"/>
      <w:r w:rsidRPr="00533C32">
        <w:t>This resource shall support the resource URI variables defined in table 5.2.13.2-1</w:t>
      </w:r>
      <w:r w:rsidRPr="00533C32">
        <w:rPr>
          <w:rFonts w:ascii="Arial" w:hAnsi="Arial" w:cs="Arial"/>
        </w:rPr>
        <w:t>.</w:t>
      </w:r>
    </w:p>
    <w:bookmarkEnd w:id="947"/>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48" w:name="_Toc20126994"/>
      <w:bookmarkStart w:id="949" w:name="_Toc27588970"/>
      <w:bookmarkStart w:id="950" w:name="_Toc36459766"/>
      <w:bookmarkStart w:id="951" w:name="_Toc45029343"/>
      <w:bookmarkStart w:id="952" w:name="_Toc56520619"/>
      <w:bookmarkStart w:id="953" w:name="_Toc90586858"/>
      <w:bookmarkStart w:id="954" w:name="_Toc106616376"/>
      <w:bookmarkStart w:id="955" w:name="_Toc122103363"/>
      <w:bookmarkStart w:id="956" w:name="_Toc161911910"/>
      <w:r w:rsidRPr="00533C32">
        <w:t>5.2.13.3</w:t>
      </w:r>
      <w:r w:rsidRPr="00533C32">
        <w:tab/>
        <w:t>Resource Standard Methods</w:t>
      </w:r>
      <w:bookmarkEnd w:id="948"/>
      <w:bookmarkEnd w:id="949"/>
      <w:bookmarkEnd w:id="950"/>
      <w:bookmarkEnd w:id="951"/>
      <w:bookmarkEnd w:id="952"/>
      <w:bookmarkEnd w:id="953"/>
      <w:bookmarkEnd w:id="954"/>
      <w:bookmarkEnd w:id="955"/>
      <w:bookmarkEnd w:id="956"/>
    </w:p>
    <w:p w14:paraId="1353DF4A" w14:textId="77777777" w:rsidR="00424B0D" w:rsidRPr="00533C32" w:rsidRDefault="00424B0D" w:rsidP="00424B0D">
      <w:pPr>
        <w:pStyle w:val="51"/>
      </w:pPr>
      <w:bookmarkStart w:id="957" w:name="_Toc20126995"/>
      <w:bookmarkStart w:id="958" w:name="_Toc27588971"/>
      <w:bookmarkStart w:id="959" w:name="_Toc36459767"/>
      <w:bookmarkStart w:id="960" w:name="_Toc45029344"/>
      <w:bookmarkStart w:id="961" w:name="_Toc56520620"/>
      <w:bookmarkStart w:id="962" w:name="_Toc90586859"/>
      <w:bookmarkStart w:id="963" w:name="_Toc106616377"/>
      <w:bookmarkStart w:id="964" w:name="_Toc122103364"/>
      <w:bookmarkStart w:id="965" w:name="_Toc161911911"/>
      <w:r w:rsidRPr="00533C32">
        <w:t>5.2.13.3.1</w:t>
      </w:r>
      <w:r w:rsidRPr="00533C32">
        <w:tab/>
        <w:t>GET</w:t>
      </w:r>
      <w:bookmarkEnd w:id="957"/>
      <w:bookmarkEnd w:id="958"/>
      <w:bookmarkEnd w:id="959"/>
      <w:bookmarkEnd w:id="960"/>
      <w:bookmarkEnd w:id="961"/>
      <w:bookmarkEnd w:id="962"/>
      <w:bookmarkEnd w:id="963"/>
      <w:bookmarkEnd w:id="964"/>
      <w:bookmarkEnd w:id="965"/>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66" w:name="_Toc20126996"/>
      <w:bookmarkStart w:id="967" w:name="_Toc27588972"/>
      <w:bookmarkStart w:id="968" w:name="_Toc36459768"/>
      <w:bookmarkStart w:id="969" w:name="_Toc45029345"/>
      <w:bookmarkStart w:id="970" w:name="_Toc56520621"/>
      <w:bookmarkStart w:id="971" w:name="_Toc90586860"/>
      <w:bookmarkStart w:id="972" w:name="_Toc106616378"/>
      <w:bookmarkStart w:id="973" w:name="_Toc122103365"/>
      <w:bookmarkStart w:id="974" w:name="_Toc161911912"/>
      <w:r w:rsidRPr="00533C32">
        <w:t>5.2.14</w:t>
      </w:r>
      <w:r w:rsidRPr="00533C32">
        <w:tab/>
        <w:t>Resource: ProvisionedParamenterData</w:t>
      </w:r>
      <w:bookmarkEnd w:id="966"/>
      <w:bookmarkEnd w:id="967"/>
      <w:bookmarkEnd w:id="968"/>
      <w:bookmarkEnd w:id="969"/>
      <w:bookmarkEnd w:id="970"/>
      <w:bookmarkEnd w:id="971"/>
      <w:bookmarkEnd w:id="972"/>
      <w:bookmarkEnd w:id="973"/>
      <w:bookmarkEnd w:id="974"/>
    </w:p>
    <w:p w14:paraId="034C455A" w14:textId="77777777" w:rsidR="00424B0D" w:rsidRPr="00533C32" w:rsidRDefault="00424B0D" w:rsidP="00424B0D">
      <w:pPr>
        <w:pStyle w:val="41"/>
      </w:pPr>
      <w:bookmarkStart w:id="975" w:name="_Toc20126997"/>
      <w:bookmarkStart w:id="976" w:name="_Toc27588973"/>
      <w:bookmarkStart w:id="977" w:name="_Toc36459769"/>
      <w:bookmarkStart w:id="978" w:name="_Toc45029346"/>
      <w:bookmarkStart w:id="979" w:name="_Toc56520622"/>
      <w:bookmarkStart w:id="980" w:name="_Toc90586861"/>
      <w:bookmarkStart w:id="981" w:name="_Toc106616379"/>
      <w:bookmarkStart w:id="982" w:name="_Toc122103366"/>
      <w:bookmarkStart w:id="983" w:name="_Toc161911913"/>
      <w:r w:rsidRPr="00533C32">
        <w:t>5.2.14.1</w:t>
      </w:r>
      <w:r w:rsidRPr="00533C32">
        <w:tab/>
        <w:t>Description</w:t>
      </w:r>
      <w:bookmarkEnd w:id="975"/>
      <w:bookmarkEnd w:id="976"/>
      <w:bookmarkEnd w:id="977"/>
      <w:bookmarkEnd w:id="978"/>
      <w:bookmarkEnd w:id="979"/>
      <w:bookmarkEnd w:id="980"/>
      <w:bookmarkEnd w:id="981"/>
      <w:bookmarkEnd w:id="982"/>
      <w:bookmarkEnd w:id="983"/>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84" w:name="_Toc20126998"/>
      <w:bookmarkStart w:id="985" w:name="_Toc27588974"/>
      <w:bookmarkStart w:id="986" w:name="_Toc36459770"/>
      <w:bookmarkStart w:id="987" w:name="_Toc45029347"/>
      <w:bookmarkStart w:id="988" w:name="_Toc56520623"/>
      <w:bookmarkStart w:id="989" w:name="_Toc90586862"/>
      <w:bookmarkStart w:id="990" w:name="_Toc106616380"/>
      <w:bookmarkStart w:id="991" w:name="_Toc122103367"/>
      <w:bookmarkStart w:id="992" w:name="_Toc161911914"/>
      <w:r w:rsidRPr="00533C32">
        <w:t>5.2.14.2</w:t>
      </w:r>
      <w:r w:rsidRPr="00533C32">
        <w:tab/>
        <w:t>Resource Definition</w:t>
      </w:r>
      <w:bookmarkEnd w:id="984"/>
      <w:bookmarkEnd w:id="985"/>
      <w:bookmarkEnd w:id="986"/>
      <w:bookmarkEnd w:id="987"/>
      <w:bookmarkEnd w:id="988"/>
      <w:bookmarkEnd w:id="989"/>
      <w:bookmarkEnd w:id="990"/>
      <w:bookmarkEnd w:id="991"/>
      <w:bookmarkEnd w:id="992"/>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93" w:name="_MCCTEMPBM_CRPT22160089___7"/>
      <w:r w:rsidRPr="00533C32">
        <w:t>This resource shall support the resource URI variables defined in table 5.2.14.2-1</w:t>
      </w:r>
      <w:r w:rsidRPr="00533C32">
        <w:rPr>
          <w:rFonts w:ascii="Arial" w:hAnsi="Arial" w:cs="Arial"/>
        </w:rPr>
        <w:t>.</w:t>
      </w:r>
    </w:p>
    <w:bookmarkEnd w:id="993"/>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94" w:name="_Toc20126999"/>
      <w:bookmarkStart w:id="995" w:name="_Toc27588975"/>
      <w:bookmarkStart w:id="996" w:name="_Toc36459771"/>
      <w:bookmarkStart w:id="997" w:name="_Toc45029348"/>
      <w:bookmarkStart w:id="998" w:name="_Toc56520624"/>
      <w:bookmarkStart w:id="999" w:name="_Toc90586863"/>
      <w:bookmarkStart w:id="1000" w:name="_Toc106616381"/>
      <w:bookmarkStart w:id="1001" w:name="_Toc122103368"/>
      <w:bookmarkStart w:id="1002" w:name="_Toc161911915"/>
      <w:r w:rsidRPr="00533C32">
        <w:t>5.2.14.3</w:t>
      </w:r>
      <w:r w:rsidRPr="00533C32">
        <w:tab/>
        <w:t>Resource Standard Methods</w:t>
      </w:r>
      <w:bookmarkEnd w:id="994"/>
      <w:bookmarkEnd w:id="995"/>
      <w:bookmarkEnd w:id="996"/>
      <w:bookmarkEnd w:id="997"/>
      <w:bookmarkEnd w:id="998"/>
      <w:bookmarkEnd w:id="999"/>
      <w:bookmarkEnd w:id="1000"/>
      <w:bookmarkEnd w:id="1001"/>
      <w:bookmarkEnd w:id="1002"/>
    </w:p>
    <w:p w14:paraId="5B34D3C3" w14:textId="77777777" w:rsidR="00424B0D" w:rsidRPr="00533C32" w:rsidRDefault="00424B0D" w:rsidP="00424B0D">
      <w:pPr>
        <w:pStyle w:val="51"/>
      </w:pPr>
      <w:bookmarkStart w:id="1003" w:name="_Toc20127000"/>
      <w:bookmarkStart w:id="1004" w:name="_Toc27588976"/>
      <w:bookmarkStart w:id="1005" w:name="_Toc36459772"/>
      <w:bookmarkStart w:id="1006" w:name="_Toc45029349"/>
      <w:bookmarkStart w:id="1007" w:name="_Toc56520625"/>
      <w:bookmarkStart w:id="1008" w:name="_Toc90586864"/>
      <w:bookmarkStart w:id="1009" w:name="_Toc106616382"/>
      <w:bookmarkStart w:id="1010" w:name="_Toc122103369"/>
      <w:bookmarkStart w:id="1011" w:name="_Toc161911916"/>
      <w:r w:rsidRPr="00533C32">
        <w:t>5.2.14.3.</w:t>
      </w:r>
      <w:r w:rsidRPr="00533C32">
        <w:rPr>
          <w:lang w:eastAsia="zh-CN"/>
        </w:rPr>
        <w:t>1</w:t>
      </w:r>
      <w:r w:rsidRPr="00533C32">
        <w:tab/>
        <w:t>GET</w:t>
      </w:r>
      <w:bookmarkEnd w:id="1003"/>
      <w:bookmarkEnd w:id="1004"/>
      <w:bookmarkEnd w:id="1005"/>
      <w:bookmarkEnd w:id="1006"/>
      <w:bookmarkEnd w:id="1007"/>
      <w:bookmarkEnd w:id="1008"/>
      <w:bookmarkEnd w:id="1009"/>
      <w:bookmarkEnd w:id="1010"/>
      <w:bookmarkEnd w:id="1011"/>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1012" w:name="_Toc20127001"/>
      <w:bookmarkStart w:id="1013" w:name="_Toc27588977"/>
      <w:bookmarkStart w:id="1014" w:name="_Toc36459773"/>
      <w:bookmarkStart w:id="1015" w:name="_Toc45029350"/>
      <w:bookmarkStart w:id="1016" w:name="_Toc56520626"/>
      <w:bookmarkStart w:id="1017" w:name="_Toc90586865"/>
      <w:bookmarkStart w:id="1018" w:name="_Toc106616383"/>
      <w:bookmarkStart w:id="1019" w:name="_Toc122103370"/>
      <w:bookmarkStart w:id="1020" w:name="_Toc161911917"/>
      <w:r w:rsidRPr="00533C32">
        <w:t>5.2.14.3.</w:t>
      </w:r>
      <w:r w:rsidRPr="00533C32">
        <w:rPr>
          <w:lang w:eastAsia="zh-CN"/>
        </w:rPr>
        <w:t>2</w:t>
      </w:r>
      <w:r w:rsidRPr="00533C32">
        <w:tab/>
        <w:t>PATCH</w:t>
      </w:r>
      <w:bookmarkEnd w:id="1012"/>
      <w:bookmarkEnd w:id="1013"/>
      <w:bookmarkEnd w:id="1014"/>
      <w:bookmarkEnd w:id="1015"/>
      <w:bookmarkEnd w:id="1016"/>
      <w:bookmarkEnd w:id="1017"/>
      <w:bookmarkEnd w:id="1018"/>
      <w:bookmarkEnd w:id="1019"/>
      <w:bookmarkEnd w:id="1020"/>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21" w:name="_Toc106616384"/>
      <w:bookmarkStart w:id="1022" w:name="_Toc122103371"/>
      <w:bookmarkStart w:id="1023" w:name="_Toc161911918"/>
      <w:r w:rsidRPr="00533C32">
        <w:lastRenderedPageBreak/>
        <w:t>5.2.14</w:t>
      </w:r>
      <w:r>
        <w:t>A</w:t>
      </w:r>
      <w:r w:rsidRPr="00533C32">
        <w:tab/>
        <w:t>Resource: P</w:t>
      </w:r>
      <w:r>
        <w:t>p</w:t>
      </w:r>
      <w:r w:rsidRPr="00533C32">
        <w:t>P</w:t>
      </w:r>
      <w:r>
        <w:t>rofile</w:t>
      </w:r>
      <w:r w:rsidRPr="00533C32">
        <w:t>Data</w:t>
      </w:r>
      <w:bookmarkEnd w:id="1021"/>
      <w:bookmarkEnd w:id="1022"/>
      <w:bookmarkEnd w:id="1023"/>
    </w:p>
    <w:p w14:paraId="15074635" w14:textId="77777777" w:rsidR="00424B0D" w:rsidRPr="00533C32" w:rsidRDefault="00424B0D" w:rsidP="00424B0D">
      <w:pPr>
        <w:pStyle w:val="41"/>
      </w:pPr>
      <w:bookmarkStart w:id="1024" w:name="_Toc106616385"/>
      <w:bookmarkStart w:id="1025" w:name="_Toc122103372"/>
      <w:bookmarkStart w:id="1026" w:name="_Toc161911919"/>
      <w:r w:rsidRPr="00533C32">
        <w:t>5.2.14</w:t>
      </w:r>
      <w:r>
        <w:t>A</w:t>
      </w:r>
      <w:r w:rsidRPr="00533C32">
        <w:t>.1</w:t>
      </w:r>
      <w:r w:rsidRPr="00533C32">
        <w:tab/>
        <w:t>Description</w:t>
      </w:r>
      <w:bookmarkEnd w:id="1024"/>
      <w:bookmarkEnd w:id="1025"/>
      <w:bookmarkEnd w:id="1026"/>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27" w:name="_Toc90586866"/>
      <w:bookmarkStart w:id="1028" w:name="_Toc106616386"/>
      <w:bookmarkStart w:id="1029" w:name="_Toc122103373"/>
      <w:bookmarkStart w:id="1030" w:name="_Toc161911920"/>
      <w:r>
        <w:t>5.2.14A.2</w:t>
      </w:r>
      <w:r>
        <w:tab/>
        <w:t>Resource Definition</w:t>
      </w:r>
      <w:bookmarkEnd w:id="1027"/>
      <w:bookmarkEnd w:id="1028"/>
      <w:bookmarkEnd w:id="1029"/>
      <w:bookmarkEnd w:id="1030"/>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31" w:name="_MCCTEMPBM_CRPT22160091___7"/>
      <w:r>
        <w:t>This resource shall support the resource URI variables defined in table 5.2.14A.2-1</w:t>
      </w:r>
      <w:r>
        <w:rPr>
          <w:rFonts w:ascii="Arial" w:hAnsi="Arial" w:cs="Arial"/>
        </w:rPr>
        <w:t>.</w:t>
      </w:r>
    </w:p>
    <w:bookmarkEnd w:id="1031"/>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32" w:name="_Toc90586867"/>
      <w:bookmarkStart w:id="1033" w:name="_Toc106616387"/>
      <w:bookmarkStart w:id="1034" w:name="_Toc122103374"/>
      <w:bookmarkStart w:id="1035" w:name="_Toc161911921"/>
      <w:r>
        <w:t>5.2.14A.3</w:t>
      </w:r>
      <w:r>
        <w:tab/>
        <w:t>Resource Standard Methods</w:t>
      </w:r>
      <w:bookmarkEnd w:id="1032"/>
      <w:bookmarkEnd w:id="1033"/>
      <w:bookmarkEnd w:id="1034"/>
      <w:bookmarkEnd w:id="1035"/>
    </w:p>
    <w:p w14:paraId="57319FF6" w14:textId="77777777" w:rsidR="00424B0D" w:rsidRDefault="00424B0D" w:rsidP="00424B0D">
      <w:pPr>
        <w:pStyle w:val="51"/>
      </w:pPr>
      <w:bookmarkStart w:id="1036" w:name="_Toc90586868"/>
      <w:bookmarkStart w:id="1037" w:name="_Toc122103375"/>
      <w:bookmarkStart w:id="1038" w:name="_Toc161911922"/>
      <w:r>
        <w:t>5.2.14A.3.1</w:t>
      </w:r>
      <w:r>
        <w:tab/>
        <w:t>GET</w:t>
      </w:r>
      <w:bookmarkEnd w:id="1036"/>
      <w:bookmarkEnd w:id="1037"/>
      <w:bookmarkEnd w:id="1038"/>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39" w:name="_Toc90586869"/>
      <w:bookmarkStart w:id="1040" w:name="_Toc106616388"/>
      <w:bookmarkStart w:id="1041" w:name="_Toc122103376"/>
      <w:bookmarkStart w:id="1042" w:name="_Toc161911923"/>
      <w:bookmarkStart w:id="1043" w:name="_Toc27585530"/>
      <w:bookmarkStart w:id="1044" w:name="_Toc36457537"/>
      <w:bookmarkStart w:id="1045" w:name="_Toc45028455"/>
      <w:bookmarkStart w:id="1046" w:name="_Toc67682062"/>
      <w:bookmarkStart w:id="1047" w:name="_Toc67683355"/>
      <w:r>
        <w:t>5.2.14B</w:t>
      </w:r>
      <w:r>
        <w:tab/>
        <w:t>Resource: ProvisionedParameterDataEntry</w:t>
      </w:r>
      <w:bookmarkEnd w:id="1039"/>
      <w:bookmarkEnd w:id="1040"/>
      <w:bookmarkEnd w:id="1041"/>
      <w:bookmarkEnd w:id="1042"/>
    </w:p>
    <w:p w14:paraId="12871B4C" w14:textId="77777777" w:rsidR="00424B0D" w:rsidRDefault="00424B0D" w:rsidP="00424B0D">
      <w:pPr>
        <w:pStyle w:val="41"/>
      </w:pPr>
      <w:bookmarkStart w:id="1048" w:name="_Toc90586870"/>
      <w:bookmarkStart w:id="1049" w:name="_Toc106616389"/>
      <w:bookmarkStart w:id="1050" w:name="_Toc122103377"/>
      <w:bookmarkStart w:id="1051" w:name="_Toc161911924"/>
      <w:r>
        <w:t>5.2.14B.1</w:t>
      </w:r>
      <w:r>
        <w:tab/>
        <w:t>Description</w:t>
      </w:r>
      <w:bookmarkEnd w:id="1048"/>
      <w:bookmarkEnd w:id="1049"/>
      <w:bookmarkEnd w:id="1050"/>
      <w:bookmarkEnd w:id="1051"/>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52" w:name="_Toc90586871"/>
      <w:bookmarkStart w:id="1053" w:name="_Toc106616390"/>
      <w:bookmarkStart w:id="1054" w:name="_Toc122103378"/>
      <w:bookmarkStart w:id="1055" w:name="_Toc161911925"/>
      <w:r>
        <w:t>5.2.14B.2</w:t>
      </w:r>
      <w:r>
        <w:tab/>
        <w:t>Resource Definition</w:t>
      </w:r>
      <w:bookmarkEnd w:id="1052"/>
      <w:bookmarkEnd w:id="1053"/>
      <w:bookmarkEnd w:id="1054"/>
      <w:bookmarkEnd w:id="1055"/>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56" w:name="_MCCTEMPBM_CRPT22160093___7"/>
      <w:r>
        <w:t>This resource shall support the resource URI variables defined in table 5.2.14B.2-1</w:t>
      </w:r>
      <w:r>
        <w:rPr>
          <w:rFonts w:ascii="Arial" w:hAnsi="Arial" w:cs="Arial"/>
        </w:rPr>
        <w:t>.</w:t>
      </w:r>
    </w:p>
    <w:bookmarkEnd w:id="1056"/>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57" w:name="_Toc90586872"/>
      <w:bookmarkStart w:id="1058" w:name="_Toc106616391"/>
      <w:bookmarkStart w:id="1059" w:name="_Toc122103379"/>
      <w:bookmarkStart w:id="1060" w:name="_Toc161911926"/>
      <w:r>
        <w:t>5.2.14B.3</w:t>
      </w:r>
      <w:r>
        <w:tab/>
        <w:t>Resource Standard Methods</w:t>
      </w:r>
      <w:bookmarkEnd w:id="1057"/>
      <w:bookmarkEnd w:id="1058"/>
      <w:bookmarkEnd w:id="1059"/>
      <w:bookmarkEnd w:id="1060"/>
    </w:p>
    <w:p w14:paraId="3F078333" w14:textId="77777777" w:rsidR="00424B0D" w:rsidRDefault="00424B0D" w:rsidP="00424B0D">
      <w:pPr>
        <w:pStyle w:val="51"/>
      </w:pPr>
      <w:bookmarkStart w:id="1061" w:name="_Toc90586873"/>
      <w:bookmarkStart w:id="1062" w:name="_Toc106616392"/>
      <w:bookmarkStart w:id="1063" w:name="_Toc122103380"/>
      <w:bookmarkStart w:id="1064" w:name="_Toc161911927"/>
      <w:r>
        <w:t>5.2.14B.3.</w:t>
      </w:r>
      <w:r>
        <w:rPr>
          <w:lang w:eastAsia="zh-CN"/>
        </w:rPr>
        <w:t>1</w:t>
      </w:r>
      <w:r>
        <w:tab/>
        <w:t>PUT</w:t>
      </w:r>
      <w:bookmarkEnd w:id="1061"/>
      <w:bookmarkEnd w:id="1062"/>
      <w:bookmarkEnd w:id="1063"/>
      <w:bookmarkEnd w:id="1064"/>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65" w:name="_Toc90586874"/>
      <w:bookmarkStart w:id="1066" w:name="_Toc106616393"/>
      <w:bookmarkStart w:id="1067" w:name="_Toc122103381"/>
      <w:bookmarkStart w:id="1068" w:name="_Toc161911928"/>
      <w:r>
        <w:lastRenderedPageBreak/>
        <w:t>5.2.14B.3.</w:t>
      </w:r>
      <w:r>
        <w:rPr>
          <w:lang w:eastAsia="zh-CN"/>
        </w:rPr>
        <w:t>2</w:t>
      </w:r>
      <w:r>
        <w:tab/>
        <w:t>DELETE</w:t>
      </w:r>
      <w:bookmarkEnd w:id="1065"/>
      <w:bookmarkEnd w:id="1066"/>
      <w:bookmarkEnd w:id="1067"/>
      <w:bookmarkEnd w:id="1068"/>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69" w:name="_Toc90586875"/>
      <w:bookmarkStart w:id="1070" w:name="_Toc106616394"/>
      <w:bookmarkStart w:id="1071" w:name="_Toc122103382"/>
      <w:bookmarkStart w:id="1072" w:name="_Toc161911929"/>
      <w:r>
        <w:t>5.2.14B.3.</w:t>
      </w:r>
      <w:r>
        <w:rPr>
          <w:lang w:eastAsia="zh-CN"/>
        </w:rPr>
        <w:t>3</w:t>
      </w:r>
      <w:r>
        <w:tab/>
        <w:t>GET</w:t>
      </w:r>
      <w:bookmarkEnd w:id="1069"/>
      <w:bookmarkEnd w:id="1070"/>
      <w:bookmarkEnd w:id="1071"/>
      <w:bookmarkEnd w:id="1072"/>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43"/>
      <w:bookmarkEnd w:id="1044"/>
      <w:bookmarkEnd w:id="1045"/>
      <w:bookmarkEnd w:id="1046"/>
      <w:bookmarkEnd w:id="1047"/>
    </w:tbl>
    <w:p w14:paraId="3E92BFFD" w14:textId="77777777" w:rsidR="00424B0D" w:rsidRDefault="00424B0D" w:rsidP="00424B0D">
      <w:pPr>
        <w:rPr>
          <w:lang w:eastAsia="zh-CN"/>
        </w:rPr>
      </w:pPr>
    </w:p>
    <w:p w14:paraId="1EDC12F8" w14:textId="77777777" w:rsidR="00424B0D" w:rsidRDefault="00424B0D" w:rsidP="00424B0D">
      <w:pPr>
        <w:pStyle w:val="31"/>
      </w:pPr>
      <w:bookmarkStart w:id="1073" w:name="_Toc90586876"/>
      <w:bookmarkStart w:id="1074" w:name="_Toc106616395"/>
      <w:bookmarkStart w:id="1075" w:name="_Toc122103383"/>
      <w:bookmarkStart w:id="1076" w:name="_Toc161911930"/>
      <w:r>
        <w:lastRenderedPageBreak/>
        <w:t>5.2.14C</w:t>
      </w:r>
      <w:r>
        <w:tab/>
        <w:t>Resource: ProvisionedParameterDataEntries</w:t>
      </w:r>
      <w:bookmarkEnd w:id="1073"/>
      <w:bookmarkEnd w:id="1074"/>
      <w:bookmarkEnd w:id="1075"/>
      <w:bookmarkEnd w:id="1076"/>
    </w:p>
    <w:p w14:paraId="7BD0878F" w14:textId="77777777" w:rsidR="00424B0D" w:rsidRDefault="00424B0D" w:rsidP="00424B0D">
      <w:pPr>
        <w:pStyle w:val="41"/>
      </w:pPr>
      <w:bookmarkStart w:id="1077" w:name="_Toc90586877"/>
      <w:bookmarkStart w:id="1078" w:name="_Toc106616396"/>
      <w:bookmarkStart w:id="1079" w:name="_Toc122103384"/>
      <w:bookmarkStart w:id="1080" w:name="_Toc161911931"/>
      <w:r>
        <w:t>5.2.14C.1</w:t>
      </w:r>
      <w:r>
        <w:tab/>
        <w:t>Description</w:t>
      </w:r>
      <w:bookmarkEnd w:id="1077"/>
      <w:bookmarkEnd w:id="1078"/>
      <w:bookmarkEnd w:id="1079"/>
      <w:bookmarkEnd w:id="1080"/>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81" w:name="_Toc90586878"/>
      <w:bookmarkStart w:id="1082" w:name="_Toc106616397"/>
      <w:bookmarkStart w:id="1083" w:name="_Toc122103385"/>
      <w:bookmarkStart w:id="1084" w:name="_Toc161911932"/>
      <w:r>
        <w:t>5.2.14C.2</w:t>
      </w:r>
      <w:r>
        <w:tab/>
        <w:t>Resource Definition</w:t>
      </w:r>
      <w:bookmarkEnd w:id="1081"/>
      <w:bookmarkEnd w:id="1082"/>
      <w:bookmarkEnd w:id="1083"/>
      <w:bookmarkEnd w:id="1084"/>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85" w:name="_MCCTEMPBM_CRPT22160094___7"/>
      <w:r>
        <w:t>This resource shall support the resource URI variables defined in table 5.2.14C.2-1</w:t>
      </w:r>
      <w:r>
        <w:rPr>
          <w:rFonts w:ascii="Arial" w:hAnsi="Arial" w:cs="Arial"/>
        </w:rPr>
        <w:t>.</w:t>
      </w:r>
    </w:p>
    <w:bookmarkEnd w:id="1085"/>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86" w:name="_Toc90586879"/>
      <w:bookmarkStart w:id="1087" w:name="_Toc106616398"/>
      <w:bookmarkStart w:id="1088" w:name="_Toc122103386"/>
      <w:bookmarkStart w:id="1089" w:name="_Toc161911933"/>
      <w:r>
        <w:t>5.2.14C.3.1</w:t>
      </w:r>
      <w:r>
        <w:tab/>
        <w:t>GET</w:t>
      </w:r>
      <w:bookmarkEnd w:id="1086"/>
      <w:bookmarkEnd w:id="1087"/>
      <w:bookmarkEnd w:id="1088"/>
      <w:bookmarkEnd w:id="1089"/>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90" w:name="_Toc20127002"/>
      <w:bookmarkStart w:id="1091" w:name="_Toc27588978"/>
      <w:bookmarkStart w:id="1092" w:name="_Toc36459774"/>
      <w:bookmarkStart w:id="1093" w:name="_Toc45029351"/>
      <w:bookmarkStart w:id="1094" w:name="_Toc56520627"/>
      <w:bookmarkStart w:id="1095" w:name="_Toc90586880"/>
      <w:bookmarkStart w:id="1096" w:name="_Toc106616399"/>
      <w:bookmarkStart w:id="1097" w:name="_Toc122103387"/>
      <w:bookmarkStart w:id="1098" w:name="_Toc161911934"/>
      <w:r w:rsidRPr="00533C32">
        <w:lastRenderedPageBreak/>
        <w:t>5.2.</w:t>
      </w:r>
      <w:r w:rsidRPr="00533C32">
        <w:rPr>
          <w:lang w:eastAsia="zh-CN"/>
        </w:rPr>
        <w:t>15</w:t>
      </w:r>
      <w:r w:rsidRPr="00533C32">
        <w:tab/>
        <w:t>Resource: SMSSubscriptionData</w:t>
      </w:r>
      <w:bookmarkEnd w:id="1090"/>
      <w:bookmarkEnd w:id="1091"/>
      <w:bookmarkEnd w:id="1092"/>
      <w:bookmarkEnd w:id="1093"/>
      <w:bookmarkEnd w:id="1094"/>
      <w:bookmarkEnd w:id="1095"/>
      <w:bookmarkEnd w:id="1096"/>
      <w:bookmarkEnd w:id="1097"/>
      <w:bookmarkEnd w:id="1098"/>
    </w:p>
    <w:p w14:paraId="7563F248" w14:textId="77777777" w:rsidR="00424B0D" w:rsidRPr="00533C32" w:rsidRDefault="00424B0D" w:rsidP="00424B0D">
      <w:pPr>
        <w:pStyle w:val="41"/>
      </w:pPr>
      <w:bookmarkStart w:id="1099" w:name="_Toc20127003"/>
      <w:bookmarkStart w:id="1100" w:name="_Toc27588979"/>
      <w:bookmarkStart w:id="1101" w:name="_Toc36459775"/>
      <w:bookmarkStart w:id="1102" w:name="_Toc45029352"/>
      <w:bookmarkStart w:id="1103" w:name="_Toc56520628"/>
      <w:bookmarkStart w:id="1104" w:name="_Toc90586881"/>
      <w:bookmarkStart w:id="1105" w:name="_Toc106616400"/>
      <w:bookmarkStart w:id="1106" w:name="_Toc122103388"/>
      <w:bookmarkStart w:id="1107" w:name="_Toc161911935"/>
      <w:r w:rsidRPr="00533C32">
        <w:t>5.2.</w:t>
      </w:r>
      <w:r w:rsidRPr="00533C32">
        <w:rPr>
          <w:lang w:eastAsia="zh-CN"/>
        </w:rPr>
        <w:t>15</w:t>
      </w:r>
      <w:r w:rsidRPr="00533C32">
        <w:t>.1</w:t>
      </w:r>
      <w:r w:rsidRPr="00533C32">
        <w:tab/>
        <w:t>Description</w:t>
      </w:r>
      <w:bookmarkEnd w:id="1099"/>
      <w:bookmarkEnd w:id="1100"/>
      <w:bookmarkEnd w:id="1101"/>
      <w:bookmarkEnd w:id="1102"/>
      <w:bookmarkEnd w:id="1103"/>
      <w:bookmarkEnd w:id="1104"/>
      <w:bookmarkEnd w:id="1105"/>
      <w:bookmarkEnd w:id="1106"/>
      <w:bookmarkEnd w:id="1107"/>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108" w:name="_Toc20127004"/>
      <w:bookmarkStart w:id="1109" w:name="_Toc27588980"/>
      <w:bookmarkStart w:id="1110" w:name="_Toc36459776"/>
      <w:bookmarkStart w:id="1111" w:name="_Toc45029353"/>
      <w:bookmarkStart w:id="1112" w:name="_Toc56520629"/>
      <w:bookmarkStart w:id="1113" w:name="_Toc90586882"/>
      <w:bookmarkStart w:id="1114" w:name="_Toc106616401"/>
      <w:bookmarkStart w:id="1115" w:name="_Toc122103389"/>
      <w:bookmarkStart w:id="1116" w:name="_Toc161911936"/>
      <w:r w:rsidRPr="00533C32">
        <w:t>5.2.</w:t>
      </w:r>
      <w:r w:rsidRPr="00533C32">
        <w:rPr>
          <w:lang w:eastAsia="zh-CN"/>
        </w:rPr>
        <w:t>15</w:t>
      </w:r>
      <w:r w:rsidRPr="00533C32">
        <w:t>.2</w:t>
      </w:r>
      <w:r w:rsidRPr="00533C32">
        <w:tab/>
        <w:t>Resource Definition</w:t>
      </w:r>
      <w:bookmarkEnd w:id="1108"/>
      <w:bookmarkEnd w:id="1109"/>
      <w:bookmarkEnd w:id="1110"/>
      <w:bookmarkEnd w:id="1111"/>
      <w:bookmarkEnd w:id="1112"/>
      <w:bookmarkEnd w:id="1113"/>
      <w:bookmarkEnd w:id="1114"/>
      <w:bookmarkEnd w:id="1115"/>
      <w:bookmarkEnd w:id="1116"/>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117"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117"/>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118" w:name="_Toc20127005"/>
      <w:bookmarkStart w:id="1119" w:name="_Toc27588981"/>
      <w:bookmarkStart w:id="1120" w:name="_Toc36459777"/>
      <w:bookmarkStart w:id="1121" w:name="_Toc45029354"/>
      <w:bookmarkStart w:id="1122" w:name="_Toc56520630"/>
      <w:bookmarkStart w:id="1123" w:name="_Toc90586883"/>
      <w:bookmarkStart w:id="1124" w:name="_Toc106616402"/>
      <w:bookmarkStart w:id="1125" w:name="_Toc122103390"/>
      <w:bookmarkStart w:id="1126" w:name="_Toc161911937"/>
      <w:r w:rsidRPr="00533C32">
        <w:t>5.2.15.3</w:t>
      </w:r>
      <w:r w:rsidRPr="00533C32">
        <w:tab/>
        <w:t>Resource Standard Methods</w:t>
      </w:r>
      <w:bookmarkEnd w:id="1118"/>
      <w:bookmarkEnd w:id="1119"/>
      <w:bookmarkEnd w:id="1120"/>
      <w:bookmarkEnd w:id="1121"/>
      <w:bookmarkEnd w:id="1122"/>
      <w:bookmarkEnd w:id="1123"/>
      <w:bookmarkEnd w:id="1124"/>
      <w:bookmarkEnd w:id="1125"/>
      <w:bookmarkEnd w:id="1126"/>
    </w:p>
    <w:p w14:paraId="27BD9550" w14:textId="77777777" w:rsidR="00424B0D" w:rsidRPr="00533C32" w:rsidRDefault="00424B0D" w:rsidP="00424B0D">
      <w:pPr>
        <w:pStyle w:val="51"/>
      </w:pPr>
      <w:bookmarkStart w:id="1127" w:name="_Toc20127006"/>
      <w:bookmarkStart w:id="1128" w:name="_Toc27588982"/>
      <w:bookmarkStart w:id="1129" w:name="_Toc36459778"/>
      <w:bookmarkStart w:id="1130" w:name="_Toc45029355"/>
      <w:bookmarkStart w:id="1131" w:name="_Toc56520631"/>
      <w:bookmarkStart w:id="1132" w:name="_Toc90586884"/>
      <w:bookmarkStart w:id="1133" w:name="_Toc106616403"/>
      <w:bookmarkStart w:id="1134" w:name="_Toc122103391"/>
      <w:bookmarkStart w:id="1135" w:name="_Toc161911938"/>
      <w:r w:rsidRPr="00533C32">
        <w:t>5.2.15.3.1</w:t>
      </w:r>
      <w:r w:rsidRPr="00533C32">
        <w:tab/>
        <w:t>GET</w:t>
      </w:r>
      <w:bookmarkEnd w:id="1127"/>
      <w:bookmarkEnd w:id="1128"/>
      <w:bookmarkEnd w:id="1129"/>
      <w:bookmarkEnd w:id="1130"/>
      <w:bookmarkEnd w:id="1131"/>
      <w:bookmarkEnd w:id="1132"/>
      <w:bookmarkEnd w:id="1133"/>
      <w:bookmarkEnd w:id="1134"/>
      <w:bookmarkEnd w:id="1135"/>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36" w:name="_Toc20127007"/>
      <w:bookmarkStart w:id="1137" w:name="_Toc27588983"/>
      <w:bookmarkStart w:id="1138" w:name="_Toc36459779"/>
      <w:bookmarkStart w:id="1139" w:name="_Toc45029356"/>
      <w:bookmarkStart w:id="1140" w:name="_Toc56520632"/>
      <w:bookmarkStart w:id="1141" w:name="_Toc90586885"/>
      <w:bookmarkStart w:id="1142" w:name="_Toc106616404"/>
      <w:bookmarkStart w:id="1143" w:name="_Toc122103392"/>
      <w:bookmarkStart w:id="1144" w:name="_Toc161911939"/>
      <w:r w:rsidRPr="00533C32">
        <w:lastRenderedPageBreak/>
        <w:t>5.2.</w:t>
      </w:r>
      <w:r w:rsidRPr="00533C32">
        <w:rPr>
          <w:lang w:eastAsia="zh-CN"/>
        </w:rPr>
        <w:t>16</w:t>
      </w:r>
      <w:r w:rsidRPr="00533C32">
        <w:tab/>
        <w:t>Resource: SdmSubscriptions</w:t>
      </w:r>
      <w:bookmarkEnd w:id="1136"/>
      <w:bookmarkEnd w:id="1137"/>
      <w:bookmarkEnd w:id="1138"/>
      <w:bookmarkEnd w:id="1139"/>
      <w:bookmarkEnd w:id="1140"/>
      <w:bookmarkEnd w:id="1141"/>
      <w:bookmarkEnd w:id="1142"/>
      <w:bookmarkEnd w:id="1143"/>
      <w:bookmarkEnd w:id="1144"/>
    </w:p>
    <w:p w14:paraId="51559474" w14:textId="77777777" w:rsidR="00424B0D" w:rsidRPr="00533C32" w:rsidRDefault="00424B0D" w:rsidP="00424B0D">
      <w:pPr>
        <w:pStyle w:val="41"/>
      </w:pPr>
      <w:bookmarkStart w:id="1145" w:name="_Toc20127008"/>
      <w:bookmarkStart w:id="1146" w:name="_Toc27588984"/>
      <w:bookmarkStart w:id="1147" w:name="_Toc36459780"/>
      <w:bookmarkStart w:id="1148" w:name="_Toc45029357"/>
      <w:bookmarkStart w:id="1149" w:name="_Toc56520633"/>
      <w:bookmarkStart w:id="1150" w:name="_Toc90586886"/>
      <w:bookmarkStart w:id="1151" w:name="_Toc106616405"/>
      <w:bookmarkStart w:id="1152" w:name="_Toc122103393"/>
      <w:bookmarkStart w:id="1153" w:name="_Toc161911940"/>
      <w:r w:rsidRPr="00533C32">
        <w:t>5.2.</w:t>
      </w:r>
      <w:r w:rsidRPr="00533C32">
        <w:rPr>
          <w:lang w:eastAsia="zh-CN"/>
        </w:rPr>
        <w:t>16</w:t>
      </w:r>
      <w:r w:rsidRPr="00533C32">
        <w:t>.1</w:t>
      </w:r>
      <w:r w:rsidRPr="00533C32">
        <w:tab/>
        <w:t>Description</w:t>
      </w:r>
      <w:bookmarkEnd w:id="1145"/>
      <w:bookmarkEnd w:id="1146"/>
      <w:bookmarkEnd w:id="1147"/>
      <w:bookmarkEnd w:id="1148"/>
      <w:bookmarkEnd w:id="1149"/>
      <w:bookmarkEnd w:id="1150"/>
      <w:bookmarkEnd w:id="1151"/>
      <w:bookmarkEnd w:id="1152"/>
      <w:bookmarkEnd w:id="1153"/>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54" w:name="_Toc20127009"/>
      <w:bookmarkStart w:id="1155" w:name="_Toc27588985"/>
      <w:bookmarkStart w:id="1156" w:name="_Toc36459781"/>
      <w:bookmarkStart w:id="1157" w:name="_Toc45029358"/>
      <w:bookmarkStart w:id="1158" w:name="_Toc56520634"/>
      <w:bookmarkStart w:id="1159" w:name="_Toc90586887"/>
      <w:bookmarkStart w:id="1160" w:name="_Toc106616406"/>
      <w:bookmarkStart w:id="1161" w:name="_Toc122103394"/>
      <w:bookmarkStart w:id="1162" w:name="_Toc161911941"/>
      <w:r w:rsidRPr="00533C32">
        <w:t>5.2.</w:t>
      </w:r>
      <w:r w:rsidRPr="00533C32">
        <w:rPr>
          <w:lang w:eastAsia="zh-CN"/>
        </w:rPr>
        <w:t>16</w:t>
      </w:r>
      <w:r w:rsidRPr="00533C32">
        <w:t>.2</w:t>
      </w:r>
      <w:r w:rsidRPr="00533C32">
        <w:tab/>
        <w:t>Resource Definition</w:t>
      </w:r>
      <w:bookmarkEnd w:id="1154"/>
      <w:bookmarkEnd w:id="1155"/>
      <w:bookmarkEnd w:id="1156"/>
      <w:bookmarkEnd w:id="1157"/>
      <w:bookmarkEnd w:id="1158"/>
      <w:bookmarkEnd w:id="1159"/>
      <w:bookmarkEnd w:id="1160"/>
      <w:bookmarkEnd w:id="1161"/>
      <w:bookmarkEnd w:id="1162"/>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63"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63"/>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64" w:name="_Toc20127010"/>
      <w:bookmarkStart w:id="1165" w:name="_Toc27588986"/>
      <w:bookmarkStart w:id="1166" w:name="_Toc36459782"/>
      <w:bookmarkStart w:id="1167" w:name="_Toc45029359"/>
      <w:bookmarkStart w:id="1168" w:name="_Toc56520635"/>
      <w:bookmarkStart w:id="1169" w:name="_Toc90586888"/>
      <w:bookmarkStart w:id="1170" w:name="_Toc106616407"/>
      <w:bookmarkStart w:id="1171" w:name="_Toc122103395"/>
      <w:bookmarkStart w:id="1172" w:name="_Toc161911942"/>
      <w:r w:rsidRPr="00533C32">
        <w:t>5.2.</w:t>
      </w:r>
      <w:r w:rsidRPr="00533C32">
        <w:rPr>
          <w:lang w:eastAsia="zh-CN"/>
        </w:rPr>
        <w:t>16</w:t>
      </w:r>
      <w:r w:rsidRPr="00533C32">
        <w:t>.3</w:t>
      </w:r>
      <w:r w:rsidRPr="00533C32">
        <w:tab/>
        <w:t>Resource Standard Methods</w:t>
      </w:r>
      <w:bookmarkEnd w:id="1164"/>
      <w:bookmarkEnd w:id="1165"/>
      <w:bookmarkEnd w:id="1166"/>
      <w:bookmarkEnd w:id="1167"/>
      <w:bookmarkEnd w:id="1168"/>
      <w:bookmarkEnd w:id="1169"/>
      <w:bookmarkEnd w:id="1170"/>
      <w:bookmarkEnd w:id="1171"/>
      <w:bookmarkEnd w:id="1172"/>
    </w:p>
    <w:p w14:paraId="16CFAA0C" w14:textId="77777777" w:rsidR="00424B0D" w:rsidRPr="00533C32" w:rsidRDefault="00424B0D" w:rsidP="00424B0D">
      <w:pPr>
        <w:pStyle w:val="51"/>
      </w:pPr>
      <w:bookmarkStart w:id="1173" w:name="_Toc20127011"/>
      <w:bookmarkStart w:id="1174" w:name="_Toc27588987"/>
      <w:bookmarkStart w:id="1175" w:name="_Toc36459783"/>
      <w:bookmarkStart w:id="1176" w:name="_Toc45029360"/>
      <w:bookmarkStart w:id="1177" w:name="_Toc56520636"/>
      <w:bookmarkStart w:id="1178" w:name="_Toc90586889"/>
      <w:bookmarkStart w:id="1179" w:name="_Toc106616408"/>
      <w:bookmarkStart w:id="1180" w:name="_Toc122103396"/>
      <w:bookmarkStart w:id="1181" w:name="_Toc161911943"/>
      <w:r w:rsidRPr="00533C32">
        <w:t>5.2.</w:t>
      </w:r>
      <w:r w:rsidRPr="00533C32">
        <w:rPr>
          <w:lang w:eastAsia="zh-CN"/>
        </w:rPr>
        <w:t>16</w:t>
      </w:r>
      <w:r w:rsidRPr="00533C32">
        <w:t>.3.1</w:t>
      </w:r>
      <w:r w:rsidRPr="00533C32">
        <w:tab/>
        <w:t>GET</w:t>
      </w:r>
      <w:bookmarkEnd w:id="1173"/>
      <w:bookmarkEnd w:id="1174"/>
      <w:bookmarkEnd w:id="1175"/>
      <w:bookmarkEnd w:id="1176"/>
      <w:bookmarkEnd w:id="1177"/>
      <w:bookmarkEnd w:id="1178"/>
      <w:bookmarkEnd w:id="1179"/>
      <w:bookmarkEnd w:id="1180"/>
      <w:bookmarkEnd w:id="1181"/>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82" w:name="_Toc20127012"/>
      <w:bookmarkStart w:id="1183" w:name="_Toc27588988"/>
      <w:bookmarkStart w:id="1184" w:name="_Toc36459784"/>
      <w:bookmarkStart w:id="1185" w:name="_Toc45029361"/>
      <w:bookmarkStart w:id="1186" w:name="_Toc56520637"/>
      <w:bookmarkStart w:id="1187" w:name="_Toc90586890"/>
      <w:bookmarkStart w:id="1188" w:name="_Toc106616409"/>
      <w:bookmarkStart w:id="1189" w:name="_Toc122103397"/>
      <w:bookmarkStart w:id="1190" w:name="_Toc161911944"/>
      <w:r w:rsidRPr="00533C32">
        <w:t>5.2.</w:t>
      </w:r>
      <w:r w:rsidRPr="00533C32">
        <w:rPr>
          <w:lang w:eastAsia="zh-CN"/>
        </w:rPr>
        <w:t>16</w:t>
      </w:r>
      <w:r w:rsidRPr="00533C32">
        <w:t>.3.2</w:t>
      </w:r>
      <w:r w:rsidRPr="00533C32">
        <w:tab/>
        <w:t>POST</w:t>
      </w:r>
      <w:bookmarkEnd w:id="1182"/>
      <w:bookmarkEnd w:id="1183"/>
      <w:bookmarkEnd w:id="1184"/>
      <w:bookmarkEnd w:id="1185"/>
      <w:bookmarkEnd w:id="1186"/>
      <w:bookmarkEnd w:id="1187"/>
      <w:bookmarkEnd w:id="1188"/>
      <w:bookmarkEnd w:id="1189"/>
      <w:bookmarkEnd w:id="1190"/>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91" w:name="_Toc20127013"/>
      <w:bookmarkStart w:id="1192" w:name="_Toc27588989"/>
      <w:bookmarkStart w:id="1193" w:name="_Toc36459785"/>
      <w:bookmarkStart w:id="1194" w:name="_Toc45029362"/>
      <w:bookmarkStart w:id="1195" w:name="_Toc56520638"/>
      <w:bookmarkStart w:id="1196" w:name="_Toc90586891"/>
      <w:bookmarkStart w:id="1197" w:name="_Toc106616410"/>
      <w:bookmarkStart w:id="1198" w:name="_Toc122103398"/>
      <w:bookmarkStart w:id="1199" w:name="_Toc161911945"/>
      <w:r w:rsidRPr="00533C32">
        <w:t>5.2.17</w:t>
      </w:r>
      <w:r w:rsidRPr="00533C32">
        <w:tab/>
        <w:t>Resource: IndividualSdmSubscription</w:t>
      </w:r>
      <w:bookmarkEnd w:id="1191"/>
      <w:bookmarkEnd w:id="1192"/>
      <w:bookmarkEnd w:id="1193"/>
      <w:bookmarkEnd w:id="1194"/>
      <w:bookmarkEnd w:id="1195"/>
      <w:bookmarkEnd w:id="1196"/>
      <w:bookmarkEnd w:id="1197"/>
      <w:bookmarkEnd w:id="1198"/>
      <w:bookmarkEnd w:id="1199"/>
    </w:p>
    <w:p w14:paraId="017F5E0F" w14:textId="77777777" w:rsidR="00424B0D" w:rsidRPr="00533C32" w:rsidRDefault="00424B0D" w:rsidP="00424B0D">
      <w:pPr>
        <w:pStyle w:val="41"/>
      </w:pPr>
      <w:bookmarkStart w:id="1200" w:name="_Toc20127014"/>
      <w:bookmarkStart w:id="1201" w:name="_Toc27588990"/>
      <w:bookmarkStart w:id="1202" w:name="_Toc36459786"/>
      <w:bookmarkStart w:id="1203" w:name="_Toc45029363"/>
      <w:bookmarkStart w:id="1204" w:name="_Toc56520639"/>
      <w:bookmarkStart w:id="1205" w:name="_Toc90586892"/>
      <w:bookmarkStart w:id="1206" w:name="_Toc106616411"/>
      <w:bookmarkStart w:id="1207" w:name="_Toc122103399"/>
      <w:bookmarkStart w:id="1208" w:name="_Toc161911946"/>
      <w:r w:rsidRPr="00533C32">
        <w:t>5.2.17.1</w:t>
      </w:r>
      <w:r w:rsidRPr="00533C32">
        <w:tab/>
        <w:t>Description</w:t>
      </w:r>
      <w:bookmarkEnd w:id="1200"/>
      <w:bookmarkEnd w:id="1201"/>
      <w:bookmarkEnd w:id="1202"/>
      <w:bookmarkEnd w:id="1203"/>
      <w:bookmarkEnd w:id="1204"/>
      <w:bookmarkEnd w:id="1205"/>
      <w:bookmarkEnd w:id="1206"/>
      <w:bookmarkEnd w:id="1207"/>
      <w:bookmarkEnd w:id="1208"/>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209" w:name="_Toc20127015"/>
      <w:bookmarkStart w:id="1210" w:name="_Toc27588991"/>
      <w:bookmarkStart w:id="1211" w:name="_Toc36459787"/>
      <w:bookmarkStart w:id="1212" w:name="_Toc45029364"/>
      <w:bookmarkStart w:id="1213" w:name="_Toc56520640"/>
      <w:bookmarkStart w:id="1214" w:name="_Toc90586893"/>
      <w:bookmarkStart w:id="1215" w:name="_Toc106616412"/>
      <w:bookmarkStart w:id="1216" w:name="_Toc122103400"/>
      <w:bookmarkStart w:id="1217" w:name="_Toc161911947"/>
      <w:r w:rsidRPr="00533C32">
        <w:t>5.2.17.2</w:t>
      </w:r>
      <w:r w:rsidRPr="00533C32">
        <w:tab/>
        <w:t>Resource Definition</w:t>
      </w:r>
      <w:bookmarkEnd w:id="1209"/>
      <w:bookmarkEnd w:id="1210"/>
      <w:bookmarkEnd w:id="1211"/>
      <w:bookmarkEnd w:id="1212"/>
      <w:bookmarkEnd w:id="1213"/>
      <w:bookmarkEnd w:id="1214"/>
      <w:bookmarkEnd w:id="1215"/>
      <w:bookmarkEnd w:id="1216"/>
      <w:bookmarkEnd w:id="1217"/>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18" w:name="_MCCTEMPBM_CRPT22160097___7"/>
      <w:r w:rsidRPr="00533C32">
        <w:t>This resource shall support the resource URI variables defined in table 5.2.17.2-1</w:t>
      </w:r>
      <w:r w:rsidRPr="00533C32">
        <w:rPr>
          <w:rFonts w:ascii="Arial" w:hAnsi="Arial" w:cs="Arial"/>
        </w:rPr>
        <w:t>.</w:t>
      </w:r>
    </w:p>
    <w:bookmarkEnd w:id="1218"/>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19" w:name="_Toc20127016"/>
      <w:bookmarkStart w:id="1220" w:name="_Toc27588992"/>
      <w:bookmarkStart w:id="1221" w:name="_Toc36459788"/>
      <w:bookmarkStart w:id="1222" w:name="_Toc45029365"/>
      <w:bookmarkStart w:id="1223" w:name="_Toc56520641"/>
      <w:bookmarkStart w:id="1224" w:name="_Toc90586894"/>
      <w:bookmarkStart w:id="1225" w:name="_Toc106616413"/>
      <w:bookmarkStart w:id="1226" w:name="_Toc122103401"/>
      <w:bookmarkStart w:id="1227" w:name="_Toc161911948"/>
      <w:r w:rsidRPr="00533C32">
        <w:t>5.2.17.3</w:t>
      </w:r>
      <w:r w:rsidRPr="00533C32">
        <w:tab/>
        <w:t>Resource Standard Methods</w:t>
      </w:r>
      <w:bookmarkEnd w:id="1219"/>
      <w:bookmarkEnd w:id="1220"/>
      <w:bookmarkEnd w:id="1221"/>
      <w:bookmarkEnd w:id="1222"/>
      <w:bookmarkEnd w:id="1223"/>
      <w:bookmarkEnd w:id="1224"/>
      <w:bookmarkEnd w:id="1225"/>
      <w:bookmarkEnd w:id="1226"/>
      <w:bookmarkEnd w:id="1227"/>
    </w:p>
    <w:p w14:paraId="51058F5A" w14:textId="77777777" w:rsidR="00424B0D" w:rsidRPr="00533C32" w:rsidRDefault="00424B0D" w:rsidP="00424B0D">
      <w:pPr>
        <w:pStyle w:val="51"/>
      </w:pPr>
      <w:bookmarkStart w:id="1228" w:name="_Toc20127017"/>
      <w:bookmarkStart w:id="1229" w:name="_Toc27588993"/>
      <w:bookmarkStart w:id="1230" w:name="_Toc36459789"/>
      <w:bookmarkStart w:id="1231" w:name="_Toc45029366"/>
      <w:bookmarkStart w:id="1232" w:name="_Toc56520642"/>
      <w:bookmarkStart w:id="1233" w:name="_Toc90586895"/>
      <w:bookmarkStart w:id="1234" w:name="_Toc106616414"/>
      <w:bookmarkStart w:id="1235" w:name="_Toc122103402"/>
      <w:bookmarkStart w:id="1236" w:name="_Toc161911949"/>
      <w:r w:rsidRPr="00533C32">
        <w:t>5.2.17.3.1</w:t>
      </w:r>
      <w:r w:rsidRPr="00533C32">
        <w:tab/>
        <w:t>PUT</w:t>
      </w:r>
      <w:bookmarkEnd w:id="1228"/>
      <w:bookmarkEnd w:id="1229"/>
      <w:bookmarkEnd w:id="1230"/>
      <w:bookmarkEnd w:id="1231"/>
      <w:bookmarkEnd w:id="1232"/>
      <w:bookmarkEnd w:id="1233"/>
      <w:bookmarkEnd w:id="1234"/>
      <w:bookmarkEnd w:id="1235"/>
      <w:bookmarkEnd w:id="1236"/>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37" w:name="_Toc20127018"/>
      <w:bookmarkStart w:id="1238" w:name="_Toc27588994"/>
      <w:bookmarkStart w:id="1239" w:name="_Toc36459790"/>
      <w:bookmarkStart w:id="1240" w:name="_Toc45029367"/>
      <w:bookmarkStart w:id="1241" w:name="_Toc56520643"/>
      <w:bookmarkStart w:id="1242" w:name="_Toc90586896"/>
      <w:bookmarkStart w:id="1243" w:name="_Toc106616415"/>
      <w:bookmarkStart w:id="1244" w:name="_Toc122103403"/>
      <w:bookmarkStart w:id="1245" w:name="_Toc161911950"/>
      <w:r w:rsidRPr="00533C32">
        <w:t>5.2.17.3.2</w:t>
      </w:r>
      <w:r w:rsidRPr="00533C32">
        <w:tab/>
        <w:t>DELETE</w:t>
      </w:r>
      <w:bookmarkEnd w:id="1237"/>
      <w:bookmarkEnd w:id="1238"/>
      <w:bookmarkEnd w:id="1239"/>
      <w:bookmarkEnd w:id="1240"/>
      <w:bookmarkEnd w:id="1241"/>
      <w:bookmarkEnd w:id="1242"/>
      <w:bookmarkEnd w:id="1243"/>
      <w:bookmarkEnd w:id="1244"/>
      <w:bookmarkEnd w:id="1245"/>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46" w:name="_Toc20127019"/>
      <w:bookmarkStart w:id="1247" w:name="_Toc27588995"/>
      <w:bookmarkStart w:id="1248" w:name="_Toc36459791"/>
      <w:bookmarkStart w:id="1249" w:name="_Toc45029368"/>
      <w:bookmarkStart w:id="1250" w:name="_Toc56520644"/>
      <w:bookmarkStart w:id="1251" w:name="_Toc90586897"/>
      <w:bookmarkStart w:id="1252" w:name="_Toc106616416"/>
      <w:bookmarkStart w:id="1253" w:name="_Toc122103404"/>
      <w:bookmarkStart w:id="1254" w:name="_Toc161911951"/>
      <w:r w:rsidRPr="00533C32">
        <w:t>5.2.17.3.</w:t>
      </w:r>
      <w:r w:rsidRPr="00533C32">
        <w:rPr>
          <w:lang w:val="de-DE"/>
        </w:rPr>
        <w:t>3</w:t>
      </w:r>
      <w:r w:rsidRPr="00533C32">
        <w:tab/>
        <w:t>PATCH</w:t>
      </w:r>
      <w:bookmarkEnd w:id="1246"/>
      <w:bookmarkEnd w:id="1247"/>
      <w:bookmarkEnd w:id="1248"/>
      <w:bookmarkEnd w:id="1249"/>
      <w:bookmarkEnd w:id="1250"/>
      <w:bookmarkEnd w:id="1251"/>
      <w:bookmarkEnd w:id="1252"/>
      <w:bookmarkEnd w:id="1253"/>
      <w:bookmarkEnd w:id="1254"/>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lastRenderedPageBreak/>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55" w:name="_Toc36459792"/>
      <w:bookmarkStart w:id="1256" w:name="_Toc45029369"/>
      <w:bookmarkStart w:id="1257" w:name="_Toc56520645"/>
      <w:bookmarkStart w:id="1258" w:name="_Toc90586898"/>
      <w:bookmarkStart w:id="1259" w:name="_Toc106616417"/>
      <w:bookmarkStart w:id="1260" w:name="_Toc122103405"/>
      <w:bookmarkStart w:id="1261" w:name="_Toc161911952"/>
      <w:r w:rsidRPr="00406D06">
        <w:t>5.2.17.3.</w:t>
      </w:r>
      <w:r w:rsidRPr="001C6A28">
        <w:t>4</w:t>
      </w:r>
      <w:r w:rsidRPr="00406D06">
        <w:tab/>
        <w:t>GET</w:t>
      </w:r>
      <w:bookmarkEnd w:id="1255"/>
      <w:bookmarkEnd w:id="1256"/>
      <w:bookmarkEnd w:id="1257"/>
      <w:bookmarkEnd w:id="1258"/>
      <w:bookmarkEnd w:id="1259"/>
      <w:bookmarkEnd w:id="1260"/>
      <w:bookmarkEnd w:id="1261"/>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62" w:name="_Toc90586899"/>
      <w:bookmarkStart w:id="1263" w:name="_Toc106616418"/>
      <w:bookmarkStart w:id="1264" w:name="_Toc122103406"/>
      <w:bookmarkStart w:id="1265" w:name="_Toc161911953"/>
      <w:r>
        <w:t>5.2.17A</w:t>
      </w:r>
      <w:r>
        <w:tab/>
        <w:t>Resource: HssSdm</w:t>
      </w:r>
      <w:r>
        <w:rPr>
          <w:lang w:val="de-DE"/>
        </w:rPr>
        <w:t>SubscriptionInfo</w:t>
      </w:r>
      <w:bookmarkEnd w:id="1262"/>
      <w:bookmarkEnd w:id="1263"/>
      <w:bookmarkEnd w:id="1264"/>
      <w:bookmarkEnd w:id="1265"/>
    </w:p>
    <w:p w14:paraId="5E0756A7" w14:textId="77777777" w:rsidR="00424B0D" w:rsidRDefault="00424B0D" w:rsidP="00424B0D">
      <w:pPr>
        <w:pStyle w:val="41"/>
      </w:pPr>
      <w:bookmarkStart w:id="1266" w:name="_Toc90586900"/>
      <w:bookmarkStart w:id="1267" w:name="_Toc106616419"/>
      <w:bookmarkStart w:id="1268" w:name="_Toc122103407"/>
      <w:bookmarkStart w:id="1269" w:name="_Toc161911954"/>
      <w:r>
        <w:t>5.2.17A.1</w:t>
      </w:r>
      <w:r>
        <w:tab/>
        <w:t>Description</w:t>
      </w:r>
      <w:bookmarkEnd w:id="1266"/>
      <w:bookmarkEnd w:id="1267"/>
      <w:bookmarkEnd w:id="1268"/>
      <w:bookmarkEnd w:id="1269"/>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70" w:name="_Toc90586901"/>
      <w:bookmarkStart w:id="1271" w:name="_Toc106616420"/>
      <w:bookmarkStart w:id="1272" w:name="_Toc122103408"/>
      <w:bookmarkStart w:id="1273" w:name="_Toc161911955"/>
      <w:r>
        <w:t>5.2.17A.2</w:t>
      </w:r>
      <w:r>
        <w:tab/>
        <w:t>Resource Definition</w:t>
      </w:r>
      <w:bookmarkEnd w:id="1270"/>
      <w:bookmarkEnd w:id="1271"/>
      <w:bookmarkEnd w:id="1272"/>
      <w:bookmarkEnd w:id="1273"/>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74" w:name="_MCCTEMPBM_CRPT22160098___7"/>
      <w:r>
        <w:t>This resource shall support the resource URI variables defined in table 5.2.17A.2-1</w:t>
      </w:r>
      <w:r>
        <w:rPr>
          <w:rFonts w:ascii="Arial" w:hAnsi="Arial" w:cs="Arial"/>
        </w:rPr>
        <w:t>.</w:t>
      </w:r>
    </w:p>
    <w:bookmarkEnd w:id="1274"/>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75" w:name="_Toc90586902"/>
      <w:bookmarkStart w:id="1276" w:name="_Toc106616421"/>
      <w:bookmarkStart w:id="1277" w:name="_Toc122103409"/>
      <w:bookmarkStart w:id="1278" w:name="_Toc161911956"/>
      <w:r>
        <w:t>5.2.17A.3</w:t>
      </w:r>
      <w:r>
        <w:tab/>
        <w:t>Resource Standard Methods</w:t>
      </w:r>
      <w:bookmarkEnd w:id="1275"/>
      <w:bookmarkEnd w:id="1276"/>
      <w:bookmarkEnd w:id="1277"/>
      <w:bookmarkEnd w:id="1278"/>
    </w:p>
    <w:p w14:paraId="0CAA6FA8" w14:textId="77777777" w:rsidR="00424B0D" w:rsidRDefault="00424B0D" w:rsidP="00424B0D">
      <w:pPr>
        <w:pStyle w:val="51"/>
      </w:pPr>
      <w:bookmarkStart w:id="1279" w:name="_Toc90586903"/>
      <w:bookmarkStart w:id="1280" w:name="_Toc106616422"/>
      <w:bookmarkStart w:id="1281" w:name="_Toc122103410"/>
      <w:bookmarkStart w:id="1282" w:name="_Toc161911957"/>
      <w:r>
        <w:t>5.2.17A.3.1</w:t>
      </w:r>
      <w:r>
        <w:tab/>
        <w:t>PUT</w:t>
      </w:r>
      <w:bookmarkEnd w:id="1279"/>
      <w:bookmarkEnd w:id="1280"/>
      <w:bookmarkEnd w:id="1281"/>
      <w:bookmarkEnd w:id="1282"/>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83" w:name="_Toc90586904"/>
      <w:bookmarkStart w:id="1284" w:name="_Toc106616423"/>
      <w:bookmarkStart w:id="1285" w:name="_Toc122103411"/>
      <w:bookmarkStart w:id="1286" w:name="_Toc161911958"/>
      <w:r>
        <w:t>5.2.17A.3.2</w:t>
      </w:r>
      <w:r>
        <w:tab/>
        <w:t>DELETE</w:t>
      </w:r>
      <w:bookmarkEnd w:id="1283"/>
      <w:bookmarkEnd w:id="1284"/>
      <w:bookmarkEnd w:id="1285"/>
      <w:bookmarkEnd w:id="1286"/>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87" w:name="_Toc90586905"/>
      <w:bookmarkStart w:id="1288" w:name="_Toc106616424"/>
      <w:bookmarkStart w:id="1289" w:name="_Toc122103412"/>
      <w:bookmarkStart w:id="1290" w:name="_Toc161911959"/>
      <w:r>
        <w:t>5.2.17A.3.</w:t>
      </w:r>
      <w:r>
        <w:rPr>
          <w:lang w:val="de-DE"/>
        </w:rPr>
        <w:t>3</w:t>
      </w:r>
      <w:r>
        <w:tab/>
      </w:r>
      <w:r>
        <w:rPr>
          <w:lang w:val="de-DE"/>
        </w:rPr>
        <w:t>GET</w:t>
      </w:r>
      <w:bookmarkEnd w:id="1287"/>
      <w:bookmarkEnd w:id="1288"/>
      <w:bookmarkEnd w:id="1289"/>
      <w:bookmarkEnd w:id="1290"/>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91" w:name="_Toc90586906"/>
      <w:bookmarkStart w:id="1292" w:name="_Toc106616425"/>
      <w:bookmarkStart w:id="1293" w:name="_Toc122103413"/>
      <w:bookmarkStart w:id="1294" w:name="_Toc161911960"/>
      <w:r>
        <w:lastRenderedPageBreak/>
        <w:t>5.2.17A.3.</w:t>
      </w:r>
      <w:r>
        <w:rPr>
          <w:lang w:val="de-DE"/>
        </w:rPr>
        <w:t>4</w:t>
      </w:r>
      <w:r>
        <w:tab/>
        <w:t>PATCH</w:t>
      </w:r>
      <w:bookmarkEnd w:id="1291"/>
      <w:bookmarkEnd w:id="1292"/>
      <w:bookmarkEnd w:id="1293"/>
      <w:bookmarkEnd w:id="1294"/>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95" w:name="_Toc20127020"/>
      <w:bookmarkStart w:id="1296" w:name="_Toc27588996"/>
      <w:bookmarkStart w:id="1297" w:name="_Toc36459793"/>
      <w:bookmarkStart w:id="1298" w:name="_Toc45029370"/>
      <w:bookmarkStart w:id="1299" w:name="_Toc56520646"/>
      <w:bookmarkStart w:id="1300" w:name="_Toc90586907"/>
      <w:bookmarkStart w:id="1301" w:name="_Toc106616426"/>
      <w:bookmarkStart w:id="1302" w:name="_Toc122103414"/>
      <w:bookmarkStart w:id="1303" w:name="_Toc161911961"/>
      <w:r w:rsidRPr="00533C32">
        <w:t>5.2.18</w:t>
      </w:r>
      <w:r w:rsidRPr="00533C32">
        <w:tab/>
        <w:t>Resource: EeSubscriptions</w:t>
      </w:r>
      <w:bookmarkEnd w:id="1295"/>
      <w:bookmarkEnd w:id="1296"/>
      <w:bookmarkEnd w:id="1297"/>
      <w:bookmarkEnd w:id="1298"/>
      <w:bookmarkEnd w:id="1299"/>
      <w:bookmarkEnd w:id="1300"/>
      <w:bookmarkEnd w:id="1301"/>
      <w:bookmarkEnd w:id="1302"/>
      <w:bookmarkEnd w:id="1303"/>
    </w:p>
    <w:p w14:paraId="5A125AEC" w14:textId="77777777" w:rsidR="00424B0D" w:rsidRPr="00533C32" w:rsidRDefault="00424B0D" w:rsidP="00424B0D">
      <w:pPr>
        <w:pStyle w:val="41"/>
      </w:pPr>
      <w:bookmarkStart w:id="1304" w:name="_Toc20127021"/>
      <w:bookmarkStart w:id="1305" w:name="_Toc27588997"/>
      <w:bookmarkStart w:id="1306" w:name="_Toc36459794"/>
      <w:bookmarkStart w:id="1307" w:name="_Toc45029371"/>
      <w:bookmarkStart w:id="1308" w:name="_Toc56520647"/>
      <w:bookmarkStart w:id="1309" w:name="_Toc90586908"/>
      <w:bookmarkStart w:id="1310" w:name="_Toc106616427"/>
      <w:bookmarkStart w:id="1311" w:name="_Toc122103415"/>
      <w:bookmarkStart w:id="1312" w:name="_Toc161911962"/>
      <w:r w:rsidRPr="00533C32">
        <w:t>5.2.18.1</w:t>
      </w:r>
      <w:r w:rsidRPr="00533C32">
        <w:tab/>
        <w:t>Description</w:t>
      </w:r>
      <w:bookmarkEnd w:id="1304"/>
      <w:bookmarkEnd w:id="1305"/>
      <w:bookmarkEnd w:id="1306"/>
      <w:bookmarkEnd w:id="1307"/>
      <w:bookmarkEnd w:id="1308"/>
      <w:bookmarkEnd w:id="1309"/>
      <w:bookmarkEnd w:id="1310"/>
      <w:bookmarkEnd w:id="1311"/>
      <w:bookmarkEnd w:id="1312"/>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313" w:name="_Toc20127022"/>
      <w:bookmarkStart w:id="1314" w:name="_Toc27588998"/>
      <w:bookmarkStart w:id="1315" w:name="_Toc36459795"/>
      <w:bookmarkStart w:id="1316" w:name="_Toc45029372"/>
      <w:bookmarkStart w:id="1317" w:name="_Toc56520648"/>
      <w:bookmarkStart w:id="1318" w:name="_Toc90586909"/>
      <w:bookmarkStart w:id="1319" w:name="_Toc106616428"/>
      <w:bookmarkStart w:id="1320" w:name="_Toc122103416"/>
      <w:bookmarkStart w:id="1321" w:name="_Toc161911963"/>
      <w:r w:rsidRPr="00533C32">
        <w:t>5.2.18.2</w:t>
      </w:r>
      <w:r w:rsidRPr="00533C32">
        <w:tab/>
        <w:t>Resource Definition</w:t>
      </w:r>
      <w:bookmarkEnd w:id="1313"/>
      <w:bookmarkEnd w:id="1314"/>
      <w:bookmarkEnd w:id="1315"/>
      <w:bookmarkEnd w:id="1316"/>
      <w:bookmarkEnd w:id="1317"/>
      <w:bookmarkEnd w:id="1318"/>
      <w:bookmarkEnd w:id="1319"/>
      <w:bookmarkEnd w:id="1320"/>
      <w:bookmarkEnd w:id="1321"/>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22" w:name="_MCCTEMPBM_CRPT22160099___7"/>
      <w:r w:rsidRPr="00533C32">
        <w:t>This resource shall support the resource URI variables defined in table 5.2.18.2-1</w:t>
      </w:r>
      <w:r w:rsidRPr="00533C32">
        <w:rPr>
          <w:rFonts w:ascii="Arial" w:hAnsi="Arial" w:cs="Arial"/>
        </w:rPr>
        <w:t>.</w:t>
      </w:r>
    </w:p>
    <w:bookmarkEnd w:id="1322"/>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23" w:name="_Toc20127023"/>
      <w:bookmarkStart w:id="1324" w:name="_Toc27588999"/>
      <w:bookmarkStart w:id="1325" w:name="_Toc36459796"/>
      <w:bookmarkStart w:id="1326" w:name="_Toc45029373"/>
      <w:bookmarkStart w:id="1327" w:name="_Toc56520649"/>
      <w:bookmarkStart w:id="1328" w:name="_Toc90586910"/>
      <w:bookmarkStart w:id="1329" w:name="_Toc106616429"/>
      <w:bookmarkStart w:id="1330" w:name="_Toc122103417"/>
      <w:bookmarkStart w:id="1331" w:name="_Toc161911964"/>
      <w:r w:rsidRPr="00533C32">
        <w:lastRenderedPageBreak/>
        <w:t>5.2.18.3</w:t>
      </w:r>
      <w:r w:rsidRPr="00533C32">
        <w:tab/>
        <w:t>Resource Standard Methods</w:t>
      </w:r>
      <w:bookmarkEnd w:id="1323"/>
      <w:bookmarkEnd w:id="1324"/>
      <w:bookmarkEnd w:id="1325"/>
      <w:bookmarkEnd w:id="1326"/>
      <w:bookmarkEnd w:id="1327"/>
      <w:bookmarkEnd w:id="1328"/>
      <w:bookmarkEnd w:id="1329"/>
      <w:bookmarkEnd w:id="1330"/>
      <w:bookmarkEnd w:id="1331"/>
    </w:p>
    <w:p w14:paraId="2843DCB1" w14:textId="77777777" w:rsidR="00424B0D" w:rsidRPr="00533C32" w:rsidRDefault="00424B0D" w:rsidP="00424B0D">
      <w:pPr>
        <w:pStyle w:val="51"/>
      </w:pPr>
      <w:bookmarkStart w:id="1332" w:name="_Toc20127024"/>
      <w:bookmarkStart w:id="1333" w:name="_Toc27589000"/>
      <w:bookmarkStart w:id="1334" w:name="_Toc36459797"/>
      <w:bookmarkStart w:id="1335" w:name="_Toc45029374"/>
      <w:bookmarkStart w:id="1336" w:name="_Toc56520650"/>
      <w:bookmarkStart w:id="1337" w:name="_Toc90586911"/>
      <w:bookmarkStart w:id="1338" w:name="_Toc106616430"/>
      <w:bookmarkStart w:id="1339" w:name="_Toc122103418"/>
      <w:bookmarkStart w:id="1340" w:name="_Toc161911965"/>
      <w:r w:rsidRPr="00533C32">
        <w:t>5.2.18.3.1</w:t>
      </w:r>
      <w:r w:rsidRPr="00533C32">
        <w:tab/>
        <w:t>GET</w:t>
      </w:r>
      <w:bookmarkEnd w:id="1332"/>
      <w:bookmarkEnd w:id="1333"/>
      <w:bookmarkEnd w:id="1334"/>
      <w:bookmarkEnd w:id="1335"/>
      <w:bookmarkEnd w:id="1336"/>
      <w:bookmarkEnd w:id="1337"/>
      <w:bookmarkEnd w:id="1338"/>
      <w:bookmarkEnd w:id="1339"/>
      <w:bookmarkEnd w:id="1340"/>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41" w:name="_Toc20127025"/>
      <w:bookmarkStart w:id="1342" w:name="_Toc27589001"/>
      <w:bookmarkStart w:id="1343" w:name="_Toc36459798"/>
      <w:bookmarkStart w:id="1344" w:name="_Toc45029375"/>
      <w:bookmarkStart w:id="1345" w:name="_Toc56520651"/>
      <w:bookmarkStart w:id="1346" w:name="_Toc90586912"/>
      <w:bookmarkStart w:id="1347" w:name="_Toc106616431"/>
      <w:bookmarkStart w:id="1348" w:name="_Toc122103419"/>
      <w:bookmarkStart w:id="1349" w:name="_Toc161911966"/>
      <w:r w:rsidRPr="00533C32">
        <w:t>5.2.18.3.2</w:t>
      </w:r>
      <w:r w:rsidRPr="00533C32">
        <w:tab/>
        <w:t>POST</w:t>
      </w:r>
      <w:bookmarkEnd w:id="1341"/>
      <w:bookmarkEnd w:id="1342"/>
      <w:bookmarkEnd w:id="1343"/>
      <w:bookmarkEnd w:id="1344"/>
      <w:bookmarkEnd w:id="1345"/>
      <w:bookmarkEnd w:id="1346"/>
      <w:bookmarkEnd w:id="1347"/>
      <w:bookmarkEnd w:id="1348"/>
      <w:bookmarkEnd w:id="1349"/>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50" w:name="_Toc20127026"/>
      <w:bookmarkStart w:id="1351" w:name="_Toc27589002"/>
      <w:bookmarkStart w:id="1352" w:name="_Toc36459799"/>
      <w:bookmarkStart w:id="1353" w:name="_Toc45029376"/>
      <w:bookmarkStart w:id="1354" w:name="_Toc56520652"/>
      <w:bookmarkStart w:id="1355" w:name="_Toc90586913"/>
      <w:bookmarkStart w:id="1356" w:name="_Toc106616432"/>
      <w:bookmarkStart w:id="1357" w:name="_Toc122103420"/>
      <w:bookmarkStart w:id="1358" w:name="_Toc161911967"/>
      <w:r w:rsidRPr="00533C32">
        <w:t>5.2.19</w:t>
      </w:r>
      <w:r w:rsidRPr="00533C32">
        <w:tab/>
        <w:t>Resource: IndividualEeSubscription</w:t>
      </w:r>
      <w:bookmarkEnd w:id="1350"/>
      <w:bookmarkEnd w:id="1351"/>
      <w:bookmarkEnd w:id="1352"/>
      <w:bookmarkEnd w:id="1353"/>
      <w:bookmarkEnd w:id="1354"/>
      <w:bookmarkEnd w:id="1355"/>
      <w:bookmarkEnd w:id="1356"/>
      <w:bookmarkEnd w:id="1357"/>
      <w:bookmarkEnd w:id="1358"/>
    </w:p>
    <w:p w14:paraId="27AC133D" w14:textId="77777777" w:rsidR="00424B0D" w:rsidRPr="00533C32" w:rsidRDefault="00424B0D" w:rsidP="00424B0D">
      <w:pPr>
        <w:pStyle w:val="41"/>
      </w:pPr>
      <w:bookmarkStart w:id="1359" w:name="_Toc20127027"/>
      <w:bookmarkStart w:id="1360" w:name="_Toc27589003"/>
      <w:bookmarkStart w:id="1361" w:name="_Toc36459800"/>
      <w:bookmarkStart w:id="1362" w:name="_Toc45029377"/>
      <w:bookmarkStart w:id="1363" w:name="_Toc56520653"/>
      <w:bookmarkStart w:id="1364" w:name="_Toc90586914"/>
      <w:bookmarkStart w:id="1365" w:name="_Toc106616433"/>
      <w:bookmarkStart w:id="1366" w:name="_Toc122103421"/>
      <w:bookmarkStart w:id="1367" w:name="_Toc161911968"/>
      <w:r w:rsidRPr="00533C32">
        <w:t>5.2.19.1</w:t>
      </w:r>
      <w:r w:rsidRPr="00533C32">
        <w:tab/>
        <w:t>Description</w:t>
      </w:r>
      <w:bookmarkEnd w:id="1359"/>
      <w:bookmarkEnd w:id="1360"/>
      <w:bookmarkEnd w:id="1361"/>
      <w:bookmarkEnd w:id="1362"/>
      <w:bookmarkEnd w:id="1363"/>
      <w:bookmarkEnd w:id="1364"/>
      <w:bookmarkEnd w:id="1365"/>
      <w:bookmarkEnd w:id="1366"/>
      <w:bookmarkEnd w:id="1367"/>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68" w:name="_Toc20127028"/>
      <w:bookmarkStart w:id="1369" w:name="_Toc27589004"/>
      <w:bookmarkStart w:id="1370" w:name="_Toc36459801"/>
      <w:bookmarkStart w:id="1371" w:name="_Toc45029378"/>
      <w:bookmarkStart w:id="1372" w:name="_Toc56520654"/>
      <w:bookmarkStart w:id="1373" w:name="_Toc90586915"/>
      <w:bookmarkStart w:id="1374" w:name="_Toc106616434"/>
      <w:bookmarkStart w:id="1375" w:name="_Toc122103422"/>
      <w:bookmarkStart w:id="1376" w:name="_Toc161911969"/>
      <w:r w:rsidRPr="00533C32">
        <w:t>5.2.19.2</w:t>
      </w:r>
      <w:r w:rsidRPr="00533C32">
        <w:tab/>
        <w:t>Resource Definition</w:t>
      </w:r>
      <w:bookmarkEnd w:id="1368"/>
      <w:bookmarkEnd w:id="1369"/>
      <w:bookmarkEnd w:id="1370"/>
      <w:bookmarkEnd w:id="1371"/>
      <w:bookmarkEnd w:id="1372"/>
      <w:bookmarkEnd w:id="1373"/>
      <w:bookmarkEnd w:id="1374"/>
      <w:bookmarkEnd w:id="1375"/>
      <w:bookmarkEnd w:id="1376"/>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77" w:name="_MCCTEMPBM_CRPT22160100___7"/>
      <w:r w:rsidRPr="00533C32">
        <w:t>This resource shall support the resource URI variables defined in table 5.2.19.2-1</w:t>
      </w:r>
      <w:r w:rsidRPr="00533C32">
        <w:rPr>
          <w:rFonts w:ascii="Arial" w:hAnsi="Arial" w:cs="Arial"/>
        </w:rPr>
        <w:t>.</w:t>
      </w:r>
    </w:p>
    <w:bookmarkEnd w:id="1377"/>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78" w:name="_Toc20127029"/>
      <w:bookmarkStart w:id="1379" w:name="_Toc27589005"/>
      <w:bookmarkStart w:id="1380" w:name="_Toc36459802"/>
      <w:bookmarkStart w:id="1381" w:name="_Toc45029379"/>
      <w:bookmarkStart w:id="1382" w:name="_Toc56520655"/>
      <w:bookmarkStart w:id="1383" w:name="_Toc90586916"/>
      <w:bookmarkStart w:id="1384" w:name="_Toc106616435"/>
      <w:bookmarkStart w:id="1385" w:name="_Toc122103423"/>
      <w:bookmarkStart w:id="1386" w:name="_Toc161911970"/>
      <w:r w:rsidRPr="00533C32">
        <w:t>5.2.19.3</w:t>
      </w:r>
      <w:r w:rsidRPr="00533C32">
        <w:tab/>
        <w:t>Resource Standard Methods</w:t>
      </w:r>
      <w:bookmarkEnd w:id="1378"/>
      <w:bookmarkEnd w:id="1379"/>
      <w:bookmarkEnd w:id="1380"/>
      <w:bookmarkEnd w:id="1381"/>
      <w:bookmarkEnd w:id="1382"/>
      <w:bookmarkEnd w:id="1383"/>
      <w:bookmarkEnd w:id="1384"/>
      <w:bookmarkEnd w:id="1385"/>
      <w:bookmarkEnd w:id="1386"/>
    </w:p>
    <w:p w14:paraId="5EA17BED" w14:textId="77777777" w:rsidR="00424B0D" w:rsidRPr="00533C32" w:rsidRDefault="00424B0D" w:rsidP="00424B0D">
      <w:pPr>
        <w:pStyle w:val="51"/>
      </w:pPr>
      <w:bookmarkStart w:id="1387" w:name="_Toc20127030"/>
      <w:bookmarkStart w:id="1388" w:name="_Toc27589006"/>
      <w:bookmarkStart w:id="1389" w:name="_Toc36459803"/>
      <w:bookmarkStart w:id="1390" w:name="_Toc45029380"/>
      <w:bookmarkStart w:id="1391" w:name="_Toc56520656"/>
      <w:bookmarkStart w:id="1392" w:name="_Toc90586917"/>
      <w:bookmarkStart w:id="1393" w:name="_Toc106616436"/>
      <w:bookmarkStart w:id="1394" w:name="_Toc122103424"/>
      <w:bookmarkStart w:id="1395" w:name="_Toc161911971"/>
      <w:r w:rsidRPr="00533C32">
        <w:t>5.2.19.3.1</w:t>
      </w:r>
      <w:r w:rsidRPr="00533C32">
        <w:tab/>
        <w:t>PUT</w:t>
      </w:r>
      <w:bookmarkEnd w:id="1387"/>
      <w:bookmarkEnd w:id="1388"/>
      <w:bookmarkEnd w:id="1389"/>
      <w:bookmarkEnd w:id="1390"/>
      <w:bookmarkEnd w:id="1391"/>
      <w:bookmarkEnd w:id="1392"/>
      <w:bookmarkEnd w:id="1393"/>
      <w:bookmarkEnd w:id="1394"/>
      <w:bookmarkEnd w:id="1395"/>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96" w:name="_Toc20127031"/>
      <w:bookmarkStart w:id="1397" w:name="_Toc27589007"/>
      <w:bookmarkStart w:id="1398" w:name="_Toc36459804"/>
      <w:bookmarkStart w:id="1399" w:name="_Toc45029381"/>
      <w:bookmarkStart w:id="1400" w:name="_Toc56520657"/>
      <w:bookmarkStart w:id="1401" w:name="_Toc90586918"/>
      <w:bookmarkStart w:id="1402" w:name="_Toc106616437"/>
      <w:bookmarkStart w:id="1403" w:name="_Toc122103425"/>
      <w:bookmarkStart w:id="1404" w:name="_Toc161911972"/>
      <w:r w:rsidRPr="00533C32">
        <w:t>5.2.19.3.2</w:t>
      </w:r>
      <w:r w:rsidRPr="00533C32">
        <w:tab/>
        <w:t>DELETE</w:t>
      </w:r>
      <w:bookmarkEnd w:id="1396"/>
      <w:bookmarkEnd w:id="1397"/>
      <w:bookmarkEnd w:id="1398"/>
      <w:bookmarkEnd w:id="1399"/>
      <w:bookmarkEnd w:id="1400"/>
      <w:bookmarkEnd w:id="1401"/>
      <w:bookmarkEnd w:id="1402"/>
      <w:bookmarkEnd w:id="1403"/>
      <w:bookmarkEnd w:id="1404"/>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405" w:name="_Toc20127032"/>
      <w:bookmarkStart w:id="1406" w:name="_Toc27589008"/>
      <w:bookmarkStart w:id="1407" w:name="_Toc36459805"/>
      <w:bookmarkStart w:id="1408" w:name="_Toc45029382"/>
      <w:bookmarkStart w:id="1409" w:name="_Toc56520658"/>
      <w:bookmarkStart w:id="1410" w:name="_Toc90586919"/>
      <w:bookmarkStart w:id="1411" w:name="_Toc106616438"/>
      <w:bookmarkStart w:id="1412" w:name="_Toc122103426"/>
      <w:bookmarkStart w:id="1413" w:name="_Toc161911973"/>
      <w:r w:rsidRPr="00533C32">
        <w:t>5.2.19.3.</w:t>
      </w:r>
      <w:r w:rsidRPr="00533C32">
        <w:rPr>
          <w:lang w:val="de-DE"/>
        </w:rPr>
        <w:t>3</w:t>
      </w:r>
      <w:r w:rsidRPr="00533C32">
        <w:tab/>
        <w:t>PATCH</w:t>
      </w:r>
      <w:bookmarkEnd w:id="1405"/>
      <w:bookmarkEnd w:id="1406"/>
      <w:bookmarkEnd w:id="1407"/>
      <w:bookmarkEnd w:id="1408"/>
      <w:bookmarkEnd w:id="1409"/>
      <w:bookmarkEnd w:id="1410"/>
      <w:bookmarkEnd w:id="1411"/>
      <w:bookmarkEnd w:id="1412"/>
      <w:bookmarkEnd w:id="1413"/>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414" w:name="_Toc36459806"/>
      <w:bookmarkStart w:id="1415" w:name="_Toc45029383"/>
      <w:bookmarkStart w:id="1416" w:name="_Toc56520659"/>
      <w:bookmarkStart w:id="1417" w:name="_Toc90586920"/>
      <w:bookmarkStart w:id="1418" w:name="_Toc106616439"/>
      <w:bookmarkStart w:id="1419" w:name="_Toc122103427"/>
      <w:bookmarkStart w:id="1420" w:name="_Toc161911974"/>
      <w:r w:rsidRPr="008E6EC7">
        <w:t>5.2.19.3.</w:t>
      </w:r>
      <w:r w:rsidRPr="001C6A28">
        <w:t>4</w:t>
      </w:r>
      <w:r w:rsidRPr="008E6EC7">
        <w:tab/>
        <w:t>GET</w:t>
      </w:r>
      <w:bookmarkEnd w:id="1414"/>
      <w:bookmarkEnd w:id="1415"/>
      <w:bookmarkEnd w:id="1416"/>
      <w:bookmarkEnd w:id="1417"/>
      <w:bookmarkEnd w:id="1418"/>
      <w:bookmarkEnd w:id="1419"/>
      <w:bookmarkEnd w:id="1420"/>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21" w:name="_Toc20127033"/>
      <w:bookmarkStart w:id="1422" w:name="_Toc27589009"/>
      <w:bookmarkStart w:id="1423" w:name="_Toc36459807"/>
      <w:bookmarkStart w:id="1424" w:name="_Toc45029384"/>
      <w:bookmarkStart w:id="1425" w:name="_Toc56520660"/>
      <w:bookmarkStart w:id="1426" w:name="_Toc90586921"/>
      <w:bookmarkStart w:id="1427" w:name="_Toc106616440"/>
      <w:bookmarkStart w:id="1428" w:name="_Toc122103428"/>
      <w:bookmarkStart w:id="1429" w:name="_Toc161911975"/>
      <w:r w:rsidRPr="00442797">
        <w:t>5.2.19A</w:t>
      </w:r>
      <w:r w:rsidRPr="00442797">
        <w:tab/>
        <w:t>Resource: IndividualEeGroupSubscription</w:t>
      </w:r>
      <w:bookmarkEnd w:id="1421"/>
      <w:bookmarkEnd w:id="1422"/>
      <w:bookmarkEnd w:id="1423"/>
      <w:bookmarkEnd w:id="1424"/>
      <w:bookmarkEnd w:id="1425"/>
      <w:bookmarkEnd w:id="1426"/>
      <w:bookmarkEnd w:id="1427"/>
      <w:bookmarkEnd w:id="1428"/>
      <w:bookmarkEnd w:id="1429"/>
    </w:p>
    <w:p w14:paraId="18EAA2DC" w14:textId="77777777" w:rsidR="00424B0D" w:rsidRPr="00533C32" w:rsidRDefault="00424B0D" w:rsidP="00424B0D">
      <w:pPr>
        <w:pStyle w:val="41"/>
      </w:pPr>
      <w:bookmarkStart w:id="1430" w:name="_Toc20127034"/>
      <w:bookmarkStart w:id="1431" w:name="_Toc27589010"/>
      <w:bookmarkStart w:id="1432" w:name="_Toc36459808"/>
      <w:bookmarkStart w:id="1433" w:name="_Toc45029385"/>
      <w:bookmarkStart w:id="1434" w:name="_Toc56520661"/>
      <w:bookmarkStart w:id="1435" w:name="_Toc90586922"/>
      <w:bookmarkStart w:id="1436" w:name="_Toc106616441"/>
      <w:bookmarkStart w:id="1437" w:name="_Toc122103429"/>
      <w:bookmarkStart w:id="1438" w:name="_Toc161911976"/>
      <w:r w:rsidRPr="00442797">
        <w:t>5.2.19A.1</w:t>
      </w:r>
      <w:r w:rsidRPr="00442797">
        <w:tab/>
        <w:t>Description</w:t>
      </w:r>
      <w:bookmarkEnd w:id="1430"/>
      <w:bookmarkEnd w:id="1431"/>
      <w:bookmarkEnd w:id="1432"/>
      <w:bookmarkEnd w:id="1433"/>
      <w:bookmarkEnd w:id="1434"/>
      <w:bookmarkEnd w:id="1435"/>
      <w:bookmarkEnd w:id="1436"/>
      <w:bookmarkEnd w:id="1437"/>
      <w:bookmarkEnd w:id="1438"/>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39" w:name="_Toc20127035"/>
      <w:bookmarkStart w:id="1440" w:name="_Toc27589011"/>
      <w:bookmarkStart w:id="1441" w:name="_Toc36459809"/>
      <w:bookmarkStart w:id="1442" w:name="_Toc45029386"/>
      <w:bookmarkStart w:id="1443" w:name="_Toc56520662"/>
      <w:bookmarkStart w:id="1444" w:name="_Toc90586923"/>
      <w:bookmarkStart w:id="1445" w:name="_Toc106616442"/>
      <w:bookmarkStart w:id="1446" w:name="_Toc122103430"/>
      <w:bookmarkStart w:id="1447" w:name="_Toc161911977"/>
      <w:r w:rsidRPr="00442797">
        <w:t>5.2.19A.2</w:t>
      </w:r>
      <w:r w:rsidRPr="00442797">
        <w:tab/>
        <w:t>Resource Definition</w:t>
      </w:r>
      <w:bookmarkEnd w:id="1439"/>
      <w:bookmarkEnd w:id="1440"/>
      <w:bookmarkEnd w:id="1441"/>
      <w:bookmarkEnd w:id="1442"/>
      <w:bookmarkEnd w:id="1443"/>
      <w:bookmarkEnd w:id="1444"/>
      <w:bookmarkEnd w:id="1445"/>
      <w:bookmarkEnd w:id="1446"/>
      <w:bookmarkEnd w:id="1447"/>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48" w:name="_Toc20127036"/>
      <w:bookmarkStart w:id="1449" w:name="_Toc27589012"/>
      <w:bookmarkStart w:id="1450" w:name="_Toc36459810"/>
      <w:bookmarkStart w:id="1451" w:name="_Toc45029387"/>
      <w:bookmarkStart w:id="1452" w:name="_Toc56520663"/>
      <w:bookmarkStart w:id="1453" w:name="_Toc90586924"/>
      <w:bookmarkStart w:id="1454" w:name="_Toc106616443"/>
      <w:bookmarkStart w:id="1455" w:name="_Toc122103431"/>
      <w:bookmarkStart w:id="1456" w:name="_Toc161911978"/>
      <w:r w:rsidRPr="00442797">
        <w:t>5.2.19A.3</w:t>
      </w:r>
      <w:r w:rsidRPr="00442797">
        <w:tab/>
        <w:t>Resource Standard Methods</w:t>
      </w:r>
      <w:bookmarkEnd w:id="1448"/>
      <w:bookmarkEnd w:id="1449"/>
      <w:bookmarkEnd w:id="1450"/>
      <w:bookmarkEnd w:id="1451"/>
      <w:bookmarkEnd w:id="1452"/>
      <w:bookmarkEnd w:id="1453"/>
      <w:bookmarkEnd w:id="1454"/>
      <w:bookmarkEnd w:id="1455"/>
      <w:bookmarkEnd w:id="1456"/>
    </w:p>
    <w:p w14:paraId="4B9B90D7" w14:textId="77777777" w:rsidR="00424B0D" w:rsidRPr="00533C32" w:rsidRDefault="00424B0D" w:rsidP="00424B0D">
      <w:pPr>
        <w:pStyle w:val="51"/>
      </w:pPr>
      <w:bookmarkStart w:id="1457" w:name="_Toc20127037"/>
      <w:bookmarkStart w:id="1458" w:name="_Toc27589013"/>
      <w:bookmarkStart w:id="1459" w:name="_Toc36459811"/>
      <w:bookmarkStart w:id="1460" w:name="_Toc45029388"/>
      <w:bookmarkStart w:id="1461" w:name="_Toc56520664"/>
      <w:bookmarkStart w:id="1462" w:name="_Toc90586925"/>
      <w:bookmarkStart w:id="1463" w:name="_Toc106616444"/>
      <w:bookmarkStart w:id="1464" w:name="_Toc122103432"/>
      <w:bookmarkStart w:id="1465" w:name="_Toc161911979"/>
      <w:r w:rsidRPr="00442797">
        <w:t>5.2.19A.3.1</w:t>
      </w:r>
      <w:r w:rsidRPr="00442797">
        <w:tab/>
        <w:t>PUT</w:t>
      </w:r>
      <w:bookmarkEnd w:id="1457"/>
      <w:bookmarkEnd w:id="1458"/>
      <w:bookmarkEnd w:id="1459"/>
      <w:bookmarkEnd w:id="1460"/>
      <w:bookmarkEnd w:id="1461"/>
      <w:bookmarkEnd w:id="1462"/>
      <w:bookmarkEnd w:id="1463"/>
      <w:bookmarkEnd w:id="1464"/>
      <w:bookmarkEnd w:id="1465"/>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66" w:name="_Toc20127038"/>
      <w:bookmarkStart w:id="1467" w:name="_Toc27589014"/>
      <w:bookmarkStart w:id="1468" w:name="_Toc36459812"/>
      <w:bookmarkStart w:id="1469" w:name="_Toc45029389"/>
      <w:bookmarkStart w:id="1470" w:name="_Toc56520665"/>
      <w:bookmarkStart w:id="1471" w:name="_Toc90586926"/>
      <w:bookmarkStart w:id="1472" w:name="_Toc106616445"/>
      <w:bookmarkStart w:id="1473" w:name="_Toc122103433"/>
      <w:bookmarkStart w:id="1474" w:name="_Toc161911980"/>
      <w:r w:rsidRPr="00442797">
        <w:t>5.2.19A.3.2</w:t>
      </w:r>
      <w:r w:rsidRPr="00442797">
        <w:tab/>
        <w:t>DELETE</w:t>
      </w:r>
      <w:bookmarkEnd w:id="1466"/>
      <w:bookmarkEnd w:id="1467"/>
      <w:bookmarkEnd w:id="1468"/>
      <w:bookmarkEnd w:id="1469"/>
      <w:bookmarkEnd w:id="1470"/>
      <w:bookmarkEnd w:id="1471"/>
      <w:bookmarkEnd w:id="1472"/>
      <w:bookmarkEnd w:id="1473"/>
      <w:bookmarkEnd w:id="1474"/>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75" w:name="_Toc20127039"/>
      <w:bookmarkStart w:id="1476" w:name="_Toc27589015"/>
      <w:bookmarkStart w:id="1477" w:name="_Toc36459813"/>
      <w:bookmarkStart w:id="1478" w:name="_Toc45029390"/>
      <w:bookmarkStart w:id="1479" w:name="_Toc56520666"/>
      <w:bookmarkStart w:id="1480" w:name="_Toc90586927"/>
      <w:bookmarkStart w:id="1481" w:name="_Toc106616446"/>
      <w:bookmarkStart w:id="1482" w:name="_Toc122103434"/>
      <w:bookmarkStart w:id="1483" w:name="_Toc161911981"/>
      <w:r w:rsidRPr="00533C32">
        <w:t>5.2.19A.3.</w:t>
      </w:r>
      <w:r w:rsidRPr="00533C32">
        <w:rPr>
          <w:lang w:val="de-DE"/>
        </w:rPr>
        <w:t>3</w:t>
      </w:r>
      <w:r w:rsidRPr="00533C32">
        <w:tab/>
        <w:t>PATCH</w:t>
      </w:r>
      <w:bookmarkEnd w:id="1475"/>
      <w:bookmarkEnd w:id="1476"/>
      <w:bookmarkEnd w:id="1477"/>
      <w:bookmarkEnd w:id="1478"/>
      <w:bookmarkEnd w:id="1479"/>
      <w:bookmarkEnd w:id="1480"/>
      <w:bookmarkEnd w:id="1481"/>
      <w:bookmarkEnd w:id="1482"/>
      <w:bookmarkEnd w:id="1483"/>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84" w:name="_Toc36459814"/>
      <w:bookmarkStart w:id="1485" w:name="_Toc45029391"/>
      <w:bookmarkStart w:id="1486" w:name="_Toc56520667"/>
      <w:bookmarkStart w:id="1487" w:name="_Toc90586928"/>
      <w:bookmarkStart w:id="1488" w:name="_Toc106616447"/>
      <w:bookmarkStart w:id="1489" w:name="_Toc122103435"/>
      <w:bookmarkStart w:id="1490" w:name="_Toc161911982"/>
      <w:r w:rsidRPr="00442797">
        <w:t>5.2.19A.3.4</w:t>
      </w:r>
      <w:r w:rsidRPr="00442797">
        <w:tab/>
        <w:t>GET</w:t>
      </w:r>
      <w:bookmarkEnd w:id="1484"/>
      <w:bookmarkEnd w:id="1485"/>
      <w:bookmarkEnd w:id="1486"/>
      <w:bookmarkEnd w:id="1487"/>
      <w:bookmarkEnd w:id="1488"/>
      <w:bookmarkEnd w:id="1489"/>
      <w:bookmarkEnd w:id="1490"/>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91" w:name="_Toc58584446"/>
      <w:bookmarkStart w:id="1492" w:name="_Toc90586929"/>
      <w:bookmarkStart w:id="1493" w:name="_Toc106616448"/>
      <w:bookmarkStart w:id="1494" w:name="_Toc122103436"/>
      <w:bookmarkStart w:id="1495" w:name="_Toc161911983"/>
      <w:r w:rsidRPr="00C77669">
        <w:t>5.2.19B</w:t>
      </w:r>
      <w:r w:rsidRPr="00C77669">
        <w:tab/>
        <w:t xml:space="preserve">Resource: </w:t>
      </w:r>
      <w:bookmarkEnd w:id="1491"/>
      <w:r w:rsidRPr="00C77669">
        <w:t>EeGroupProfileData</w:t>
      </w:r>
      <w:bookmarkEnd w:id="1492"/>
      <w:bookmarkEnd w:id="1493"/>
      <w:bookmarkEnd w:id="1494"/>
      <w:bookmarkEnd w:id="1495"/>
    </w:p>
    <w:p w14:paraId="384C1A0F" w14:textId="77777777" w:rsidR="00424B0D" w:rsidRDefault="00424B0D" w:rsidP="00424B0D">
      <w:pPr>
        <w:pStyle w:val="41"/>
      </w:pPr>
      <w:bookmarkStart w:id="1496" w:name="_Toc58584447"/>
      <w:bookmarkStart w:id="1497" w:name="_Toc90586930"/>
      <w:bookmarkStart w:id="1498" w:name="_Toc106616449"/>
      <w:bookmarkStart w:id="1499" w:name="_Toc122103437"/>
      <w:bookmarkStart w:id="1500" w:name="_Toc161911984"/>
      <w:r>
        <w:t>5.2.19B.1</w:t>
      </w:r>
      <w:r>
        <w:tab/>
        <w:t>Description</w:t>
      </w:r>
      <w:bookmarkEnd w:id="1496"/>
      <w:bookmarkEnd w:id="1497"/>
      <w:bookmarkEnd w:id="1498"/>
      <w:bookmarkEnd w:id="1499"/>
      <w:bookmarkEnd w:id="1500"/>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501" w:name="_Toc58584448"/>
      <w:bookmarkStart w:id="1502" w:name="_Toc90586931"/>
      <w:bookmarkStart w:id="1503" w:name="_Toc106616450"/>
      <w:bookmarkStart w:id="1504" w:name="_Toc122103438"/>
      <w:bookmarkStart w:id="1505" w:name="_Toc161911985"/>
      <w:r>
        <w:t>5.2.19B.2</w:t>
      </w:r>
      <w:r>
        <w:tab/>
        <w:t>Resource Definition</w:t>
      </w:r>
      <w:bookmarkEnd w:id="1501"/>
      <w:bookmarkEnd w:id="1502"/>
      <w:bookmarkEnd w:id="1503"/>
      <w:bookmarkEnd w:id="1504"/>
      <w:bookmarkEnd w:id="1505"/>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506" w:name="_MCCTEMPBM_CRPT22160135___7"/>
      <w:r>
        <w:t>This resource shall support the resource URI variables defined in table 5.2.19B.2-1</w:t>
      </w:r>
      <w:r>
        <w:rPr>
          <w:rFonts w:ascii="Arial" w:hAnsi="Arial" w:cs="Arial"/>
        </w:rPr>
        <w:t>.</w:t>
      </w:r>
    </w:p>
    <w:bookmarkEnd w:id="1506"/>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507" w:name="_Toc58584449"/>
      <w:bookmarkStart w:id="1508" w:name="_Toc90586932"/>
      <w:bookmarkStart w:id="1509" w:name="_Toc106616451"/>
      <w:bookmarkStart w:id="1510" w:name="_Toc122103439"/>
      <w:bookmarkStart w:id="1511" w:name="_Toc161911986"/>
      <w:r>
        <w:t>5.2.19B.3</w:t>
      </w:r>
      <w:r>
        <w:tab/>
        <w:t>Resource Standard Methods</w:t>
      </w:r>
      <w:bookmarkEnd w:id="1507"/>
      <w:bookmarkEnd w:id="1508"/>
      <w:bookmarkEnd w:id="1509"/>
      <w:bookmarkEnd w:id="1510"/>
      <w:bookmarkEnd w:id="1511"/>
    </w:p>
    <w:p w14:paraId="4466B0E1" w14:textId="77777777" w:rsidR="00424B0D" w:rsidRDefault="00424B0D" w:rsidP="00424B0D">
      <w:pPr>
        <w:pStyle w:val="51"/>
      </w:pPr>
      <w:bookmarkStart w:id="1512" w:name="_Toc58584450"/>
      <w:bookmarkStart w:id="1513" w:name="_Toc90586933"/>
      <w:bookmarkStart w:id="1514" w:name="_Toc106616452"/>
      <w:bookmarkStart w:id="1515" w:name="_Toc122103440"/>
      <w:bookmarkStart w:id="1516" w:name="_Toc161911987"/>
      <w:r>
        <w:t>5.2.19B.3.1</w:t>
      </w:r>
      <w:r>
        <w:tab/>
        <w:t>GET</w:t>
      </w:r>
      <w:bookmarkEnd w:id="1512"/>
      <w:bookmarkEnd w:id="1513"/>
      <w:bookmarkEnd w:id="1514"/>
      <w:bookmarkEnd w:id="1515"/>
      <w:bookmarkEnd w:id="1516"/>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517" w:name="_Toc106616453"/>
      <w:bookmarkStart w:id="1518" w:name="_Toc122103441"/>
      <w:bookmarkStart w:id="1519" w:name="_Toc161911988"/>
      <w:r>
        <w:t>5.2.19C</w:t>
      </w:r>
      <w:r w:rsidRPr="00533C32">
        <w:tab/>
        <w:t xml:space="preserve">Resource: </w:t>
      </w:r>
      <w:r w:rsidRPr="00533C32">
        <w:rPr>
          <w:lang w:val="de-DE"/>
        </w:rPr>
        <w:t>Amf</w:t>
      </w:r>
      <w:r>
        <w:rPr>
          <w:lang w:val="de-DE"/>
        </w:rPr>
        <w:t>Group</w:t>
      </w:r>
      <w:r w:rsidRPr="00533C32">
        <w:rPr>
          <w:lang w:val="de-DE"/>
        </w:rPr>
        <w:t>SubscriptionInfo</w:t>
      </w:r>
      <w:bookmarkEnd w:id="1517"/>
      <w:bookmarkEnd w:id="1518"/>
      <w:bookmarkEnd w:id="1519"/>
    </w:p>
    <w:p w14:paraId="6BE3C6B0" w14:textId="77777777" w:rsidR="00424B0D" w:rsidRPr="00533C32" w:rsidRDefault="00424B0D" w:rsidP="00424B0D">
      <w:pPr>
        <w:pStyle w:val="41"/>
      </w:pPr>
      <w:bookmarkStart w:id="1520" w:name="_Toc106616454"/>
      <w:bookmarkStart w:id="1521" w:name="_Toc122103442"/>
      <w:bookmarkStart w:id="1522" w:name="_Toc161911989"/>
      <w:r>
        <w:t>5.2.19C</w:t>
      </w:r>
      <w:r w:rsidRPr="00533C32">
        <w:t>.1</w:t>
      </w:r>
      <w:r w:rsidRPr="00533C32">
        <w:tab/>
        <w:t>Description</w:t>
      </w:r>
      <w:bookmarkEnd w:id="1520"/>
      <w:bookmarkEnd w:id="1521"/>
      <w:bookmarkEnd w:id="1522"/>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23" w:name="_Toc106616455"/>
      <w:bookmarkStart w:id="1524" w:name="_Toc122103443"/>
      <w:bookmarkStart w:id="1525" w:name="_Toc161911990"/>
      <w:r>
        <w:t>5.2.19C</w:t>
      </w:r>
      <w:r w:rsidRPr="00533C32">
        <w:t>.2</w:t>
      </w:r>
      <w:r w:rsidRPr="00533C32">
        <w:tab/>
        <w:t>Resource Definition</w:t>
      </w:r>
      <w:bookmarkEnd w:id="1523"/>
      <w:bookmarkEnd w:id="1524"/>
      <w:bookmarkEnd w:id="1525"/>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26" w:name="_Toc106616456"/>
      <w:bookmarkStart w:id="1527" w:name="_Toc122103444"/>
      <w:bookmarkStart w:id="1528" w:name="_Toc161911991"/>
      <w:r>
        <w:t>5.2.19C</w:t>
      </w:r>
      <w:r w:rsidRPr="00533C32">
        <w:t>.3</w:t>
      </w:r>
      <w:r w:rsidRPr="00533C32">
        <w:tab/>
        <w:t>Resource Standard Methods</w:t>
      </w:r>
      <w:bookmarkEnd w:id="1526"/>
      <w:bookmarkEnd w:id="1527"/>
      <w:bookmarkEnd w:id="1528"/>
    </w:p>
    <w:p w14:paraId="6C4280BD" w14:textId="77777777" w:rsidR="00424B0D" w:rsidRPr="00533C32" w:rsidRDefault="00424B0D" w:rsidP="00424B0D">
      <w:pPr>
        <w:pStyle w:val="51"/>
      </w:pPr>
      <w:bookmarkStart w:id="1529" w:name="_Toc106616457"/>
      <w:bookmarkStart w:id="1530" w:name="_Toc122103445"/>
      <w:bookmarkStart w:id="1531" w:name="_Toc161911992"/>
      <w:r>
        <w:t>5.2.19C</w:t>
      </w:r>
      <w:r w:rsidRPr="00533C32">
        <w:t>.3.1</w:t>
      </w:r>
      <w:r w:rsidRPr="00533C32">
        <w:tab/>
        <w:t>PUT</w:t>
      </w:r>
      <w:bookmarkEnd w:id="1529"/>
      <w:bookmarkEnd w:id="1530"/>
      <w:bookmarkEnd w:id="1531"/>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32" w:name="_Toc106616458"/>
      <w:bookmarkStart w:id="1533" w:name="_Toc122103446"/>
      <w:bookmarkStart w:id="1534" w:name="_Toc161911993"/>
      <w:r>
        <w:t>5.2.19C</w:t>
      </w:r>
      <w:r w:rsidRPr="00533C32">
        <w:t>.3.2</w:t>
      </w:r>
      <w:r w:rsidRPr="00533C32">
        <w:tab/>
        <w:t>DELETE</w:t>
      </w:r>
      <w:bookmarkEnd w:id="1532"/>
      <w:bookmarkEnd w:id="1533"/>
      <w:bookmarkEnd w:id="1534"/>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35" w:name="_Toc106616459"/>
      <w:bookmarkStart w:id="1536" w:name="_Toc122103447"/>
      <w:bookmarkStart w:id="1537" w:name="_Toc161911994"/>
      <w:r>
        <w:t>5.2.19C</w:t>
      </w:r>
      <w:r w:rsidRPr="00533C32">
        <w:t>.3.</w:t>
      </w:r>
      <w:r w:rsidRPr="00533C32">
        <w:rPr>
          <w:lang w:val="de-DE"/>
        </w:rPr>
        <w:t>3</w:t>
      </w:r>
      <w:r w:rsidRPr="00533C32">
        <w:tab/>
      </w:r>
      <w:r w:rsidRPr="00533C32">
        <w:rPr>
          <w:lang w:val="de-DE"/>
        </w:rPr>
        <w:t>GET</w:t>
      </w:r>
      <w:bookmarkEnd w:id="1535"/>
      <w:bookmarkEnd w:id="1536"/>
      <w:bookmarkEnd w:id="1537"/>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38" w:name="_Toc106616460"/>
      <w:bookmarkStart w:id="1539" w:name="_Toc122103448"/>
      <w:bookmarkStart w:id="1540" w:name="_Toc161911995"/>
      <w:r w:rsidRPr="00533C32">
        <w:t>5.2.31.3.</w:t>
      </w:r>
      <w:r w:rsidRPr="00533C32">
        <w:rPr>
          <w:lang w:val="de-DE"/>
        </w:rPr>
        <w:t>4</w:t>
      </w:r>
      <w:r w:rsidRPr="00533C32">
        <w:tab/>
        <w:t>PATCH</w:t>
      </w:r>
      <w:bookmarkEnd w:id="1538"/>
      <w:bookmarkEnd w:id="1539"/>
      <w:bookmarkEnd w:id="1540"/>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41" w:name="_Toc106616461"/>
      <w:bookmarkStart w:id="1542" w:name="_Toc122103449"/>
      <w:bookmarkStart w:id="1543" w:name="_Toc161911996"/>
      <w:r>
        <w:t>5.2.19D</w:t>
      </w:r>
      <w:r>
        <w:tab/>
        <w:t>Resource: SmfGroup</w:t>
      </w:r>
      <w:r>
        <w:rPr>
          <w:lang w:val="de-DE"/>
        </w:rPr>
        <w:t>SubscriptionInfo</w:t>
      </w:r>
      <w:bookmarkEnd w:id="1541"/>
      <w:bookmarkEnd w:id="1542"/>
      <w:bookmarkEnd w:id="1543"/>
    </w:p>
    <w:p w14:paraId="262814E4" w14:textId="77777777" w:rsidR="00424B0D" w:rsidRDefault="00424B0D" w:rsidP="00424B0D">
      <w:pPr>
        <w:pStyle w:val="41"/>
      </w:pPr>
      <w:bookmarkStart w:id="1544" w:name="_Toc106616462"/>
      <w:bookmarkStart w:id="1545" w:name="_Toc122103450"/>
      <w:bookmarkStart w:id="1546" w:name="_Toc161911997"/>
      <w:r>
        <w:t>5.2.19D.1</w:t>
      </w:r>
      <w:r>
        <w:tab/>
        <w:t>Description</w:t>
      </w:r>
      <w:bookmarkEnd w:id="1544"/>
      <w:bookmarkEnd w:id="1545"/>
      <w:bookmarkEnd w:id="1546"/>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47" w:name="_Toc106616463"/>
      <w:bookmarkStart w:id="1548" w:name="_Toc122103451"/>
      <w:bookmarkStart w:id="1549" w:name="_Toc161911998"/>
      <w:r>
        <w:lastRenderedPageBreak/>
        <w:t>5.2.19D.2</w:t>
      </w:r>
      <w:r>
        <w:tab/>
        <w:t>Resource Definition</w:t>
      </w:r>
      <w:bookmarkEnd w:id="1547"/>
      <w:bookmarkEnd w:id="1548"/>
      <w:bookmarkEnd w:id="1549"/>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50" w:name="_Toc106616464"/>
      <w:bookmarkStart w:id="1551" w:name="_Toc122103452"/>
      <w:bookmarkStart w:id="1552" w:name="_Toc161911999"/>
      <w:r>
        <w:t>5.2.19D.3</w:t>
      </w:r>
      <w:r>
        <w:tab/>
        <w:t>Resource Standard Methods</w:t>
      </w:r>
      <w:bookmarkEnd w:id="1550"/>
      <w:bookmarkEnd w:id="1551"/>
      <w:bookmarkEnd w:id="1552"/>
    </w:p>
    <w:p w14:paraId="230B252B" w14:textId="77777777" w:rsidR="00424B0D" w:rsidRDefault="00424B0D" w:rsidP="00424B0D">
      <w:pPr>
        <w:pStyle w:val="51"/>
      </w:pPr>
      <w:bookmarkStart w:id="1553" w:name="_Toc106616465"/>
      <w:bookmarkStart w:id="1554" w:name="_Toc122103453"/>
      <w:bookmarkStart w:id="1555" w:name="_Toc161912000"/>
      <w:r>
        <w:t>5.2.19D.3.1</w:t>
      </w:r>
      <w:r>
        <w:tab/>
        <w:t>PUT</w:t>
      </w:r>
      <w:bookmarkEnd w:id="1553"/>
      <w:bookmarkEnd w:id="1554"/>
      <w:bookmarkEnd w:id="1555"/>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56" w:name="_Toc106616466"/>
      <w:bookmarkStart w:id="1557" w:name="_Toc122103454"/>
      <w:bookmarkStart w:id="1558" w:name="_Toc161912001"/>
      <w:r>
        <w:t>5.2.19D.3.2</w:t>
      </w:r>
      <w:r>
        <w:tab/>
        <w:t>DELETE</w:t>
      </w:r>
      <w:bookmarkEnd w:id="1556"/>
      <w:bookmarkEnd w:id="1557"/>
      <w:bookmarkEnd w:id="1558"/>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59" w:name="_Toc106616467"/>
      <w:bookmarkStart w:id="1560" w:name="_Toc122103455"/>
      <w:bookmarkStart w:id="1561" w:name="_Toc161912002"/>
      <w:r>
        <w:t>5.2.19D.3.</w:t>
      </w:r>
      <w:r>
        <w:rPr>
          <w:lang w:val="de-DE"/>
        </w:rPr>
        <w:t>3</w:t>
      </w:r>
      <w:r>
        <w:tab/>
      </w:r>
      <w:r>
        <w:rPr>
          <w:lang w:val="de-DE"/>
        </w:rPr>
        <w:t>GET</w:t>
      </w:r>
      <w:bookmarkEnd w:id="1559"/>
      <w:bookmarkEnd w:id="1560"/>
      <w:bookmarkEnd w:id="1561"/>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62" w:name="_Toc106616468"/>
      <w:bookmarkStart w:id="1563" w:name="_Toc122103456"/>
      <w:bookmarkStart w:id="1564" w:name="_Toc161912003"/>
      <w:r>
        <w:t>5.2.19D.3.</w:t>
      </w:r>
      <w:r>
        <w:rPr>
          <w:lang w:val="de-DE"/>
        </w:rPr>
        <w:t>4</w:t>
      </w:r>
      <w:r>
        <w:tab/>
        <w:t>PATCH</w:t>
      </w:r>
      <w:bookmarkEnd w:id="1562"/>
      <w:bookmarkEnd w:id="1563"/>
      <w:bookmarkEnd w:id="1564"/>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65" w:name="_Toc106616469"/>
      <w:bookmarkStart w:id="1566" w:name="_Toc122103457"/>
      <w:bookmarkStart w:id="1567" w:name="_Toc161912004"/>
      <w:r>
        <w:t>5.2.19E</w:t>
      </w:r>
      <w:r>
        <w:tab/>
        <w:t>Resource: HssGroup</w:t>
      </w:r>
      <w:r>
        <w:rPr>
          <w:lang w:val="de-DE"/>
        </w:rPr>
        <w:t>SubscriptionInfo</w:t>
      </w:r>
      <w:bookmarkEnd w:id="1565"/>
      <w:bookmarkEnd w:id="1566"/>
      <w:bookmarkEnd w:id="1567"/>
    </w:p>
    <w:p w14:paraId="136B06C7" w14:textId="77777777" w:rsidR="00424B0D" w:rsidRDefault="00424B0D" w:rsidP="00424B0D">
      <w:pPr>
        <w:pStyle w:val="41"/>
      </w:pPr>
      <w:bookmarkStart w:id="1568" w:name="_Toc106616470"/>
      <w:bookmarkStart w:id="1569" w:name="_Toc122103458"/>
      <w:bookmarkStart w:id="1570" w:name="_Toc161912005"/>
      <w:r>
        <w:t>5.2.19E.1</w:t>
      </w:r>
      <w:r>
        <w:tab/>
        <w:t>Description</w:t>
      </w:r>
      <w:bookmarkEnd w:id="1568"/>
      <w:bookmarkEnd w:id="1569"/>
      <w:bookmarkEnd w:id="1570"/>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71" w:name="_Toc106616471"/>
      <w:bookmarkStart w:id="1572" w:name="_Toc122103459"/>
      <w:bookmarkStart w:id="1573" w:name="_Toc161912006"/>
      <w:r>
        <w:t>5.2.19E.2</w:t>
      </w:r>
      <w:r>
        <w:tab/>
        <w:t>Resource Definition</w:t>
      </w:r>
      <w:bookmarkEnd w:id="1571"/>
      <w:bookmarkEnd w:id="1572"/>
      <w:bookmarkEnd w:id="1573"/>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74" w:name="_Toc106616472"/>
      <w:bookmarkStart w:id="1575" w:name="_Toc122103460"/>
      <w:bookmarkStart w:id="1576" w:name="_Toc161912007"/>
      <w:r>
        <w:t>5.2.19E.3</w:t>
      </w:r>
      <w:r>
        <w:tab/>
        <w:t>Resource Standard Methods</w:t>
      </w:r>
      <w:bookmarkEnd w:id="1574"/>
      <w:bookmarkEnd w:id="1575"/>
      <w:bookmarkEnd w:id="1576"/>
    </w:p>
    <w:p w14:paraId="4B1ED2FA" w14:textId="77777777" w:rsidR="00424B0D" w:rsidRDefault="00424B0D" w:rsidP="00424B0D">
      <w:pPr>
        <w:pStyle w:val="51"/>
      </w:pPr>
      <w:bookmarkStart w:id="1577" w:name="_Toc106616473"/>
      <w:bookmarkStart w:id="1578" w:name="_Toc122103461"/>
      <w:bookmarkStart w:id="1579" w:name="_Toc161912008"/>
      <w:r>
        <w:t>5.2.19E.3.1</w:t>
      </w:r>
      <w:r>
        <w:tab/>
        <w:t>PUT</w:t>
      </w:r>
      <w:bookmarkEnd w:id="1577"/>
      <w:bookmarkEnd w:id="1578"/>
      <w:bookmarkEnd w:id="1579"/>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80" w:name="_Toc106616474"/>
      <w:bookmarkStart w:id="1581" w:name="_Toc122103462"/>
      <w:bookmarkStart w:id="1582" w:name="_Toc161912009"/>
      <w:r>
        <w:t>5.2.19E.3.2</w:t>
      </w:r>
      <w:r>
        <w:tab/>
        <w:t>DELETE</w:t>
      </w:r>
      <w:bookmarkEnd w:id="1580"/>
      <w:bookmarkEnd w:id="1581"/>
      <w:bookmarkEnd w:id="1582"/>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83" w:name="_Toc106616475"/>
      <w:bookmarkStart w:id="1584" w:name="_Toc122103463"/>
      <w:bookmarkStart w:id="1585" w:name="_Toc161912010"/>
      <w:r>
        <w:t>5.2.19E.3.</w:t>
      </w:r>
      <w:r>
        <w:rPr>
          <w:lang w:val="de-DE"/>
        </w:rPr>
        <w:t>3</w:t>
      </w:r>
      <w:r>
        <w:tab/>
      </w:r>
      <w:r>
        <w:rPr>
          <w:lang w:val="de-DE"/>
        </w:rPr>
        <w:t>GET</w:t>
      </w:r>
      <w:bookmarkEnd w:id="1583"/>
      <w:bookmarkEnd w:id="1584"/>
      <w:bookmarkEnd w:id="1585"/>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86" w:name="_Toc106616476"/>
      <w:bookmarkStart w:id="1587" w:name="_Toc122103464"/>
      <w:bookmarkStart w:id="1588" w:name="_Toc161912011"/>
      <w:r>
        <w:t>5.2.19E.3.</w:t>
      </w:r>
      <w:r>
        <w:rPr>
          <w:lang w:val="de-DE"/>
        </w:rPr>
        <w:t>4</w:t>
      </w:r>
      <w:r>
        <w:tab/>
        <w:t>PATCH</w:t>
      </w:r>
      <w:bookmarkEnd w:id="1586"/>
      <w:bookmarkEnd w:id="1587"/>
      <w:bookmarkEnd w:id="1588"/>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89" w:name="_Toc20127040"/>
      <w:bookmarkStart w:id="1590" w:name="_Toc27589016"/>
      <w:bookmarkStart w:id="1591" w:name="_Toc36459815"/>
      <w:bookmarkStart w:id="1592" w:name="_Toc45029392"/>
      <w:bookmarkStart w:id="1593" w:name="_Toc56520668"/>
      <w:bookmarkStart w:id="1594" w:name="_Toc90586934"/>
      <w:bookmarkStart w:id="1595" w:name="_Toc106616477"/>
      <w:bookmarkStart w:id="1596" w:name="_Toc122103465"/>
      <w:bookmarkStart w:id="1597" w:name="_Toc161912012"/>
      <w:r w:rsidRPr="00533C32">
        <w:t>5.2.20</w:t>
      </w:r>
      <w:r w:rsidRPr="00533C32">
        <w:tab/>
        <w:t>Resource: SubscriptionDataSubscriptions</w:t>
      </w:r>
      <w:bookmarkEnd w:id="1589"/>
      <w:bookmarkEnd w:id="1590"/>
      <w:bookmarkEnd w:id="1591"/>
      <w:bookmarkEnd w:id="1592"/>
      <w:bookmarkEnd w:id="1593"/>
      <w:bookmarkEnd w:id="1594"/>
      <w:bookmarkEnd w:id="1595"/>
      <w:bookmarkEnd w:id="1596"/>
      <w:bookmarkEnd w:id="1597"/>
    </w:p>
    <w:p w14:paraId="5A8FC200" w14:textId="77777777" w:rsidR="00424B0D" w:rsidRPr="00533C32" w:rsidRDefault="00424B0D" w:rsidP="00424B0D">
      <w:pPr>
        <w:pStyle w:val="41"/>
      </w:pPr>
      <w:bookmarkStart w:id="1598" w:name="_Toc20127041"/>
      <w:bookmarkStart w:id="1599" w:name="_Toc27589017"/>
      <w:bookmarkStart w:id="1600" w:name="_Toc36459816"/>
      <w:bookmarkStart w:id="1601" w:name="_Toc45029393"/>
      <w:bookmarkStart w:id="1602" w:name="_Toc56520669"/>
      <w:bookmarkStart w:id="1603" w:name="_Toc90586935"/>
      <w:bookmarkStart w:id="1604" w:name="_Toc106616478"/>
      <w:bookmarkStart w:id="1605" w:name="_Toc122103466"/>
      <w:bookmarkStart w:id="1606" w:name="_Toc161912013"/>
      <w:r w:rsidRPr="00533C32">
        <w:t>5.2.20.1</w:t>
      </w:r>
      <w:r w:rsidRPr="00533C32">
        <w:tab/>
        <w:t>Description</w:t>
      </w:r>
      <w:bookmarkEnd w:id="1598"/>
      <w:bookmarkEnd w:id="1599"/>
      <w:bookmarkEnd w:id="1600"/>
      <w:bookmarkEnd w:id="1601"/>
      <w:bookmarkEnd w:id="1602"/>
      <w:bookmarkEnd w:id="1603"/>
      <w:bookmarkEnd w:id="1604"/>
      <w:bookmarkEnd w:id="1605"/>
      <w:bookmarkEnd w:id="1606"/>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607" w:name="_Toc20127042"/>
      <w:bookmarkStart w:id="1608" w:name="_Toc27589018"/>
      <w:bookmarkStart w:id="1609" w:name="_Toc36459817"/>
      <w:bookmarkStart w:id="1610" w:name="_Toc45029394"/>
      <w:bookmarkStart w:id="1611" w:name="_Toc56520670"/>
      <w:bookmarkStart w:id="1612" w:name="_Toc90586936"/>
      <w:bookmarkStart w:id="1613" w:name="_Toc106616479"/>
      <w:bookmarkStart w:id="1614" w:name="_Toc122103467"/>
      <w:bookmarkStart w:id="1615" w:name="_Toc161912014"/>
      <w:r w:rsidRPr="00533C32">
        <w:lastRenderedPageBreak/>
        <w:t>5.2.20.2</w:t>
      </w:r>
      <w:r w:rsidRPr="00533C32">
        <w:tab/>
        <w:t>Resource Definition</w:t>
      </w:r>
      <w:bookmarkEnd w:id="1607"/>
      <w:bookmarkEnd w:id="1608"/>
      <w:bookmarkEnd w:id="1609"/>
      <w:bookmarkEnd w:id="1610"/>
      <w:bookmarkEnd w:id="1611"/>
      <w:bookmarkEnd w:id="1612"/>
      <w:bookmarkEnd w:id="1613"/>
      <w:bookmarkEnd w:id="1614"/>
      <w:bookmarkEnd w:id="1615"/>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616" w:name="_MCCTEMPBM_CRPT22160137___7"/>
      <w:r w:rsidRPr="00533C32">
        <w:t>This resource shall support the resource URI variables defined in table 5.2.20.2-1</w:t>
      </w:r>
      <w:r w:rsidRPr="00533C32">
        <w:rPr>
          <w:rFonts w:ascii="Arial" w:hAnsi="Arial" w:cs="Arial"/>
        </w:rPr>
        <w:t>.</w:t>
      </w:r>
    </w:p>
    <w:bookmarkEnd w:id="1616"/>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617" w:name="_Toc20127043"/>
      <w:bookmarkStart w:id="1618" w:name="_Toc27589019"/>
      <w:bookmarkStart w:id="1619" w:name="_Toc36459818"/>
      <w:bookmarkStart w:id="1620" w:name="_Toc45029395"/>
      <w:bookmarkStart w:id="1621" w:name="_Toc56520671"/>
      <w:bookmarkStart w:id="1622" w:name="_Toc90586937"/>
      <w:bookmarkStart w:id="1623" w:name="_Toc106616480"/>
      <w:bookmarkStart w:id="1624" w:name="_Toc122103468"/>
      <w:bookmarkStart w:id="1625" w:name="_Toc161912015"/>
      <w:r w:rsidRPr="00533C32">
        <w:t>5.2.20.3</w:t>
      </w:r>
      <w:r w:rsidRPr="00533C32">
        <w:tab/>
        <w:t>Resource Standard Methods</w:t>
      </w:r>
      <w:bookmarkEnd w:id="1617"/>
      <w:bookmarkEnd w:id="1618"/>
      <w:bookmarkEnd w:id="1619"/>
      <w:bookmarkEnd w:id="1620"/>
      <w:bookmarkEnd w:id="1621"/>
      <w:bookmarkEnd w:id="1622"/>
      <w:bookmarkEnd w:id="1623"/>
      <w:bookmarkEnd w:id="1624"/>
      <w:bookmarkEnd w:id="1625"/>
    </w:p>
    <w:p w14:paraId="4D4249DB" w14:textId="77777777" w:rsidR="00424B0D" w:rsidRPr="00533C32" w:rsidRDefault="00424B0D" w:rsidP="00424B0D">
      <w:pPr>
        <w:pStyle w:val="51"/>
      </w:pPr>
      <w:bookmarkStart w:id="1626" w:name="_Toc20127044"/>
      <w:bookmarkStart w:id="1627" w:name="_Toc27589020"/>
      <w:bookmarkStart w:id="1628" w:name="_Toc36459819"/>
      <w:bookmarkStart w:id="1629" w:name="_Toc45029396"/>
      <w:bookmarkStart w:id="1630" w:name="_Toc56520672"/>
      <w:bookmarkStart w:id="1631" w:name="_Toc90586938"/>
      <w:bookmarkStart w:id="1632" w:name="_Toc106616481"/>
      <w:bookmarkStart w:id="1633" w:name="_Toc122103469"/>
      <w:bookmarkStart w:id="1634" w:name="_Toc161912016"/>
      <w:r w:rsidRPr="00533C32">
        <w:t>5.2.20.3.1</w:t>
      </w:r>
      <w:r w:rsidRPr="00533C32">
        <w:tab/>
        <w:t>POST</w:t>
      </w:r>
      <w:bookmarkEnd w:id="1626"/>
      <w:bookmarkEnd w:id="1627"/>
      <w:bookmarkEnd w:id="1628"/>
      <w:bookmarkEnd w:id="1629"/>
      <w:bookmarkEnd w:id="1630"/>
      <w:bookmarkEnd w:id="1631"/>
      <w:bookmarkEnd w:id="1632"/>
      <w:bookmarkEnd w:id="1633"/>
      <w:bookmarkEnd w:id="1634"/>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35" w:name="_Toc20127045"/>
      <w:bookmarkStart w:id="1636" w:name="_Toc27589021"/>
      <w:bookmarkStart w:id="1637" w:name="_Toc36459820"/>
      <w:bookmarkStart w:id="1638" w:name="_Toc45029397"/>
      <w:bookmarkStart w:id="1639" w:name="_Toc56520673"/>
      <w:bookmarkStart w:id="1640" w:name="_Toc90586939"/>
      <w:bookmarkStart w:id="1641" w:name="_Toc106616482"/>
      <w:bookmarkStart w:id="1642" w:name="_Toc122103470"/>
      <w:bookmarkStart w:id="1643" w:name="_Toc161912017"/>
      <w:r w:rsidRPr="00533C32">
        <w:t>5.2.20.3.</w:t>
      </w:r>
      <w:r w:rsidRPr="00533C32">
        <w:rPr>
          <w:lang w:eastAsia="zh-CN"/>
        </w:rPr>
        <w:t>2</w:t>
      </w:r>
      <w:r w:rsidRPr="00533C32">
        <w:tab/>
        <w:t>GET</w:t>
      </w:r>
      <w:bookmarkEnd w:id="1635"/>
      <w:bookmarkEnd w:id="1636"/>
      <w:bookmarkEnd w:id="1637"/>
      <w:bookmarkEnd w:id="1638"/>
      <w:bookmarkEnd w:id="1639"/>
      <w:bookmarkEnd w:id="1640"/>
      <w:bookmarkEnd w:id="1641"/>
      <w:bookmarkEnd w:id="1642"/>
      <w:bookmarkEnd w:id="1643"/>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44" w:name="_Toc20127046"/>
      <w:bookmarkStart w:id="1645" w:name="_Toc27589022"/>
      <w:bookmarkStart w:id="1646" w:name="_Toc36459821"/>
      <w:bookmarkStart w:id="1647" w:name="_Toc45029398"/>
      <w:bookmarkStart w:id="1648" w:name="_Toc56520674"/>
      <w:bookmarkStart w:id="1649" w:name="_Toc90586940"/>
      <w:bookmarkStart w:id="1650" w:name="_Toc106616483"/>
      <w:bookmarkStart w:id="1651" w:name="_Toc122103471"/>
      <w:bookmarkStart w:id="1652" w:name="_Toc161912018"/>
      <w:r w:rsidRPr="00533C32">
        <w:t>5.2.20.3.</w:t>
      </w:r>
      <w:r w:rsidRPr="00533C32">
        <w:rPr>
          <w:lang w:eastAsia="zh-CN"/>
        </w:rPr>
        <w:t>3</w:t>
      </w:r>
      <w:r w:rsidRPr="00533C32">
        <w:tab/>
        <w:t>DELETE</w:t>
      </w:r>
      <w:bookmarkEnd w:id="1644"/>
      <w:bookmarkEnd w:id="1645"/>
      <w:bookmarkEnd w:id="1646"/>
      <w:bookmarkEnd w:id="1647"/>
      <w:bookmarkEnd w:id="1648"/>
      <w:bookmarkEnd w:id="1649"/>
      <w:bookmarkEnd w:id="1650"/>
      <w:bookmarkEnd w:id="1651"/>
      <w:bookmarkEnd w:id="1652"/>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53" w:name="_Toc20127047"/>
      <w:bookmarkStart w:id="1654" w:name="_Toc27589023"/>
      <w:bookmarkStart w:id="1655" w:name="_Toc36459822"/>
      <w:bookmarkStart w:id="1656" w:name="_Toc45029399"/>
      <w:bookmarkStart w:id="1657" w:name="_Toc56520675"/>
      <w:bookmarkStart w:id="1658" w:name="_Toc90586941"/>
      <w:bookmarkStart w:id="1659" w:name="_Toc106616484"/>
      <w:bookmarkStart w:id="1660" w:name="_Toc122103472"/>
      <w:bookmarkStart w:id="1661" w:name="_Toc161912019"/>
      <w:r w:rsidRPr="00533C32">
        <w:t>5.2.21</w:t>
      </w:r>
      <w:r w:rsidRPr="00533C32">
        <w:tab/>
        <w:t>Resource: IndividualSubscriptionDataSubscription</w:t>
      </w:r>
      <w:bookmarkEnd w:id="1653"/>
      <w:bookmarkEnd w:id="1654"/>
      <w:bookmarkEnd w:id="1655"/>
      <w:bookmarkEnd w:id="1656"/>
      <w:bookmarkEnd w:id="1657"/>
      <w:bookmarkEnd w:id="1658"/>
      <w:bookmarkEnd w:id="1659"/>
      <w:bookmarkEnd w:id="1660"/>
      <w:bookmarkEnd w:id="1661"/>
    </w:p>
    <w:p w14:paraId="3BCFA7D0" w14:textId="77777777" w:rsidR="00424B0D" w:rsidRPr="00533C32" w:rsidRDefault="00424B0D" w:rsidP="00424B0D">
      <w:pPr>
        <w:pStyle w:val="41"/>
      </w:pPr>
      <w:bookmarkStart w:id="1662" w:name="_Toc20127048"/>
      <w:bookmarkStart w:id="1663" w:name="_Toc27589024"/>
      <w:bookmarkStart w:id="1664" w:name="_Toc36459823"/>
      <w:bookmarkStart w:id="1665" w:name="_Toc45029400"/>
      <w:bookmarkStart w:id="1666" w:name="_Toc56520676"/>
      <w:bookmarkStart w:id="1667" w:name="_Toc90586942"/>
      <w:bookmarkStart w:id="1668" w:name="_Toc106616485"/>
      <w:bookmarkStart w:id="1669" w:name="_Toc122103473"/>
      <w:bookmarkStart w:id="1670" w:name="_Toc161912020"/>
      <w:r w:rsidRPr="00533C32">
        <w:t>5.2.21.1</w:t>
      </w:r>
      <w:r w:rsidRPr="00533C32">
        <w:tab/>
        <w:t>Description</w:t>
      </w:r>
      <w:bookmarkEnd w:id="1662"/>
      <w:bookmarkEnd w:id="1663"/>
      <w:bookmarkEnd w:id="1664"/>
      <w:bookmarkEnd w:id="1665"/>
      <w:bookmarkEnd w:id="1666"/>
      <w:bookmarkEnd w:id="1667"/>
      <w:bookmarkEnd w:id="1668"/>
      <w:bookmarkEnd w:id="1669"/>
      <w:bookmarkEnd w:id="1670"/>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71" w:name="_Toc20127049"/>
      <w:bookmarkStart w:id="1672" w:name="_Toc27589025"/>
      <w:bookmarkStart w:id="1673" w:name="_Toc36459824"/>
      <w:bookmarkStart w:id="1674" w:name="_Toc45029401"/>
      <w:bookmarkStart w:id="1675" w:name="_Toc56520677"/>
      <w:bookmarkStart w:id="1676" w:name="_Toc90586943"/>
      <w:bookmarkStart w:id="1677" w:name="_Toc106616486"/>
      <w:bookmarkStart w:id="1678" w:name="_Toc122103474"/>
      <w:bookmarkStart w:id="1679" w:name="_Toc161912021"/>
      <w:r w:rsidRPr="00533C32">
        <w:t>5.2.21.2</w:t>
      </w:r>
      <w:r w:rsidRPr="00533C32">
        <w:tab/>
        <w:t>Resource Definition</w:t>
      </w:r>
      <w:bookmarkEnd w:id="1671"/>
      <w:bookmarkEnd w:id="1672"/>
      <w:bookmarkEnd w:id="1673"/>
      <w:bookmarkEnd w:id="1674"/>
      <w:bookmarkEnd w:id="1675"/>
      <w:bookmarkEnd w:id="1676"/>
      <w:bookmarkEnd w:id="1677"/>
      <w:bookmarkEnd w:id="1678"/>
      <w:bookmarkEnd w:id="1679"/>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80"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80"/>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81" w:name="_Toc20127050"/>
      <w:bookmarkStart w:id="1682" w:name="_Toc27589026"/>
      <w:bookmarkStart w:id="1683" w:name="_Toc36459825"/>
      <w:bookmarkStart w:id="1684" w:name="_Toc45029402"/>
      <w:bookmarkStart w:id="1685" w:name="_Toc56520678"/>
      <w:bookmarkStart w:id="1686" w:name="_Toc90586944"/>
      <w:bookmarkStart w:id="1687" w:name="_Toc106616487"/>
      <w:bookmarkStart w:id="1688" w:name="_Toc122103475"/>
      <w:bookmarkStart w:id="1689" w:name="_Toc161912022"/>
      <w:r w:rsidRPr="00533C32">
        <w:t>5.2.21.3</w:t>
      </w:r>
      <w:r w:rsidRPr="00533C32">
        <w:tab/>
        <w:t>Resource Standard Methods</w:t>
      </w:r>
      <w:bookmarkEnd w:id="1681"/>
      <w:bookmarkEnd w:id="1682"/>
      <w:bookmarkEnd w:id="1683"/>
      <w:bookmarkEnd w:id="1684"/>
      <w:bookmarkEnd w:id="1685"/>
      <w:bookmarkEnd w:id="1686"/>
      <w:bookmarkEnd w:id="1687"/>
      <w:bookmarkEnd w:id="1688"/>
      <w:bookmarkEnd w:id="1689"/>
    </w:p>
    <w:p w14:paraId="06EBDBF5" w14:textId="77777777" w:rsidR="00424B0D" w:rsidRPr="00533C32" w:rsidRDefault="00424B0D" w:rsidP="00424B0D">
      <w:pPr>
        <w:pStyle w:val="51"/>
      </w:pPr>
      <w:bookmarkStart w:id="1690" w:name="_Toc20127051"/>
      <w:bookmarkStart w:id="1691" w:name="_Toc27589027"/>
      <w:bookmarkStart w:id="1692" w:name="_Toc36459826"/>
      <w:bookmarkStart w:id="1693" w:name="_Toc45029403"/>
      <w:bookmarkStart w:id="1694" w:name="_Toc56520679"/>
      <w:bookmarkStart w:id="1695" w:name="_Toc90586945"/>
      <w:bookmarkStart w:id="1696" w:name="_Toc106616488"/>
      <w:bookmarkStart w:id="1697" w:name="_Toc122103476"/>
      <w:bookmarkStart w:id="1698" w:name="_Toc161912023"/>
      <w:r w:rsidRPr="00533C32">
        <w:t>5.2.21.3.1</w:t>
      </w:r>
      <w:r w:rsidRPr="00533C32">
        <w:tab/>
        <w:t>DELETE</w:t>
      </w:r>
      <w:bookmarkEnd w:id="1690"/>
      <w:bookmarkEnd w:id="1691"/>
      <w:bookmarkEnd w:id="1692"/>
      <w:bookmarkEnd w:id="1693"/>
      <w:bookmarkEnd w:id="1694"/>
      <w:bookmarkEnd w:id="1695"/>
      <w:bookmarkEnd w:id="1696"/>
      <w:bookmarkEnd w:id="1697"/>
      <w:bookmarkEnd w:id="1698"/>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99" w:name="_Toc20127052"/>
      <w:bookmarkStart w:id="1700" w:name="_Toc27589028"/>
      <w:bookmarkStart w:id="1701" w:name="_Toc36459827"/>
      <w:bookmarkStart w:id="1702" w:name="_Toc45029404"/>
      <w:bookmarkStart w:id="1703" w:name="_Toc56520680"/>
      <w:bookmarkStart w:id="1704" w:name="_Toc90586946"/>
      <w:bookmarkStart w:id="1705" w:name="_Toc106616489"/>
      <w:bookmarkStart w:id="1706" w:name="_Toc122103477"/>
      <w:bookmarkStart w:id="1707" w:name="_Toc161912024"/>
      <w:r w:rsidRPr="00533C32">
        <w:t>5.2.21.3.</w:t>
      </w:r>
      <w:r w:rsidRPr="00533C32">
        <w:rPr>
          <w:lang w:val="de-DE"/>
        </w:rPr>
        <w:t>2</w:t>
      </w:r>
      <w:r w:rsidRPr="00533C32">
        <w:tab/>
        <w:t>PATCH</w:t>
      </w:r>
      <w:bookmarkEnd w:id="1699"/>
      <w:bookmarkEnd w:id="1700"/>
      <w:bookmarkEnd w:id="1701"/>
      <w:bookmarkEnd w:id="1702"/>
      <w:bookmarkEnd w:id="1703"/>
      <w:bookmarkEnd w:id="1704"/>
      <w:bookmarkEnd w:id="1705"/>
      <w:bookmarkEnd w:id="1706"/>
      <w:bookmarkEnd w:id="1707"/>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708" w:name="_Toc36459828"/>
      <w:bookmarkStart w:id="1709" w:name="_Toc45029405"/>
      <w:bookmarkStart w:id="1710" w:name="_Toc56520681"/>
      <w:bookmarkStart w:id="1711" w:name="_Toc90586947"/>
      <w:bookmarkStart w:id="1712" w:name="_Toc106616490"/>
      <w:bookmarkStart w:id="1713" w:name="_Toc122103478"/>
      <w:bookmarkStart w:id="1714" w:name="_Toc161912025"/>
      <w:r>
        <w:t>5.2.21.3.3</w:t>
      </w:r>
      <w:r w:rsidRPr="00533C32">
        <w:tab/>
      </w:r>
      <w:r>
        <w:t>GET</w:t>
      </w:r>
      <w:bookmarkEnd w:id="1708"/>
      <w:bookmarkEnd w:id="1709"/>
      <w:bookmarkEnd w:id="1710"/>
      <w:bookmarkEnd w:id="1711"/>
      <w:bookmarkEnd w:id="1712"/>
      <w:bookmarkEnd w:id="1713"/>
      <w:bookmarkEnd w:id="1714"/>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715" w:name="_Toc20127053"/>
      <w:bookmarkStart w:id="1716" w:name="_Toc27589029"/>
      <w:bookmarkStart w:id="1717" w:name="_Toc36459829"/>
      <w:bookmarkStart w:id="1718" w:name="_Toc45029406"/>
      <w:bookmarkStart w:id="1719" w:name="_Toc56520682"/>
      <w:bookmarkStart w:id="1720" w:name="_Toc90586948"/>
      <w:bookmarkStart w:id="1721" w:name="_Toc106616491"/>
      <w:bookmarkStart w:id="1722" w:name="_Toc122103479"/>
      <w:bookmarkStart w:id="1723" w:name="_Toc161912026"/>
      <w:r w:rsidRPr="00533C32">
        <w:t>5.2.22</w:t>
      </w:r>
      <w:r w:rsidRPr="00533C32">
        <w:tab/>
        <w:t>Resource: TraceData</w:t>
      </w:r>
      <w:bookmarkEnd w:id="1715"/>
      <w:bookmarkEnd w:id="1716"/>
      <w:bookmarkEnd w:id="1717"/>
      <w:bookmarkEnd w:id="1718"/>
      <w:bookmarkEnd w:id="1719"/>
      <w:bookmarkEnd w:id="1720"/>
      <w:bookmarkEnd w:id="1721"/>
      <w:bookmarkEnd w:id="1722"/>
      <w:bookmarkEnd w:id="1723"/>
    </w:p>
    <w:p w14:paraId="3ACAB50D" w14:textId="77777777" w:rsidR="00424B0D" w:rsidRPr="00533C32" w:rsidRDefault="00424B0D" w:rsidP="00424B0D">
      <w:pPr>
        <w:pStyle w:val="41"/>
      </w:pPr>
      <w:bookmarkStart w:id="1724" w:name="_Toc20127054"/>
      <w:bookmarkStart w:id="1725" w:name="_Toc27589030"/>
      <w:bookmarkStart w:id="1726" w:name="_Toc36459830"/>
      <w:bookmarkStart w:id="1727" w:name="_Toc45029407"/>
      <w:bookmarkStart w:id="1728" w:name="_Toc56520683"/>
      <w:bookmarkStart w:id="1729" w:name="_Toc90586949"/>
      <w:bookmarkStart w:id="1730" w:name="_Toc106616492"/>
      <w:bookmarkStart w:id="1731" w:name="_Toc122103480"/>
      <w:bookmarkStart w:id="1732" w:name="_Toc161912027"/>
      <w:r w:rsidRPr="00533C32">
        <w:t>5.2.22.1</w:t>
      </w:r>
      <w:r w:rsidRPr="00533C32">
        <w:tab/>
        <w:t>Description</w:t>
      </w:r>
      <w:bookmarkEnd w:id="1724"/>
      <w:bookmarkEnd w:id="1725"/>
      <w:bookmarkEnd w:id="1726"/>
      <w:bookmarkEnd w:id="1727"/>
      <w:bookmarkEnd w:id="1728"/>
      <w:bookmarkEnd w:id="1729"/>
      <w:bookmarkEnd w:id="1730"/>
      <w:bookmarkEnd w:id="1731"/>
      <w:bookmarkEnd w:id="1732"/>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33" w:name="_Toc20127055"/>
      <w:bookmarkStart w:id="1734" w:name="_Toc27589031"/>
      <w:bookmarkStart w:id="1735" w:name="_Toc36459831"/>
      <w:bookmarkStart w:id="1736" w:name="_Toc45029408"/>
      <w:bookmarkStart w:id="1737" w:name="_Toc56520684"/>
      <w:bookmarkStart w:id="1738" w:name="_Toc90586950"/>
      <w:bookmarkStart w:id="1739" w:name="_Toc106616493"/>
      <w:bookmarkStart w:id="1740" w:name="_Toc122103481"/>
      <w:bookmarkStart w:id="1741" w:name="_Toc161912028"/>
      <w:r w:rsidRPr="00533C32">
        <w:t>5.2.22.2</w:t>
      </w:r>
      <w:r w:rsidRPr="00533C32">
        <w:tab/>
        <w:t>Resource Definition</w:t>
      </w:r>
      <w:bookmarkEnd w:id="1733"/>
      <w:bookmarkEnd w:id="1734"/>
      <w:bookmarkEnd w:id="1735"/>
      <w:bookmarkEnd w:id="1736"/>
      <w:bookmarkEnd w:id="1737"/>
      <w:bookmarkEnd w:id="1738"/>
      <w:bookmarkEnd w:id="1739"/>
      <w:bookmarkEnd w:id="1740"/>
      <w:bookmarkEnd w:id="1741"/>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42" w:name="_MCCTEMPBM_CRPT22160139___7"/>
      <w:r w:rsidRPr="00533C32">
        <w:t>This resource shall support the resource URI variables defined in table 5.2.22.2-1</w:t>
      </w:r>
      <w:r w:rsidRPr="00533C32">
        <w:rPr>
          <w:rFonts w:ascii="Arial" w:hAnsi="Arial" w:cs="Arial"/>
        </w:rPr>
        <w:t>.</w:t>
      </w:r>
    </w:p>
    <w:bookmarkEnd w:id="1742"/>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43" w:name="_Toc20127056"/>
      <w:bookmarkStart w:id="1744" w:name="_Toc27589032"/>
      <w:bookmarkStart w:id="1745" w:name="_Toc36459832"/>
      <w:bookmarkStart w:id="1746" w:name="_Toc45029409"/>
      <w:bookmarkStart w:id="1747" w:name="_Toc56520685"/>
      <w:bookmarkStart w:id="1748" w:name="_Toc90586951"/>
      <w:bookmarkStart w:id="1749" w:name="_Toc106616494"/>
      <w:bookmarkStart w:id="1750" w:name="_Toc122103482"/>
      <w:bookmarkStart w:id="1751" w:name="_Toc161912029"/>
      <w:r w:rsidRPr="00533C32">
        <w:t>5.2.22.3</w:t>
      </w:r>
      <w:r w:rsidRPr="00533C32">
        <w:tab/>
        <w:t>Resource Standard Methods</w:t>
      </w:r>
      <w:bookmarkEnd w:id="1743"/>
      <w:bookmarkEnd w:id="1744"/>
      <w:bookmarkEnd w:id="1745"/>
      <w:bookmarkEnd w:id="1746"/>
      <w:bookmarkEnd w:id="1747"/>
      <w:bookmarkEnd w:id="1748"/>
      <w:bookmarkEnd w:id="1749"/>
      <w:bookmarkEnd w:id="1750"/>
      <w:bookmarkEnd w:id="1751"/>
    </w:p>
    <w:p w14:paraId="5EDA6B95" w14:textId="77777777" w:rsidR="00424B0D" w:rsidRPr="00533C32" w:rsidRDefault="00424B0D" w:rsidP="00424B0D">
      <w:pPr>
        <w:pStyle w:val="51"/>
      </w:pPr>
      <w:bookmarkStart w:id="1752" w:name="_Toc20127057"/>
      <w:bookmarkStart w:id="1753" w:name="_Toc27589033"/>
      <w:bookmarkStart w:id="1754" w:name="_Toc36459833"/>
      <w:bookmarkStart w:id="1755" w:name="_Toc45029410"/>
      <w:bookmarkStart w:id="1756" w:name="_Toc56520686"/>
      <w:bookmarkStart w:id="1757" w:name="_Toc90586952"/>
      <w:bookmarkStart w:id="1758" w:name="_Toc106616495"/>
      <w:bookmarkStart w:id="1759" w:name="_Toc122103483"/>
      <w:bookmarkStart w:id="1760" w:name="_Toc161912030"/>
      <w:r w:rsidRPr="00533C32">
        <w:t>5.2.</w:t>
      </w:r>
      <w:r>
        <w:t>22</w:t>
      </w:r>
      <w:r w:rsidRPr="00533C32">
        <w:t>.3.1</w:t>
      </w:r>
      <w:r w:rsidRPr="00533C32">
        <w:tab/>
        <w:t>GET</w:t>
      </w:r>
      <w:bookmarkEnd w:id="1752"/>
      <w:bookmarkEnd w:id="1753"/>
      <w:bookmarkEnd w:id="1754"/>
      <w:bookmarkEnd w:id="1755"/>
      <w:bookmarkEnd w:id="1756"/>
      <w:bookmarkEnd w:id="1757"/>
      <w:bookmarkEnd w:id="1758"/>
      <w:bookmarkEnd w:id="1759"/>
      <w:bookmarkEnd w:id="1760"/>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61" w:name="_Toc20127058"/>
      <w:bookmarkStart w:id="1762" w:name="_Toc27589034"/>
      <w:bookmarkStart w:id="1763" w:name="_Toc36459834"/>
      <w:bookmarkStart w:id="1764" w:name="_Toc45029411"/>
      <w:bookmarkStart w:id="1765" w:name="_Toc56520687"/>
      <w:bookmarkStart w:id="1766" w:name="_Toc90586953"/>
      <w:bookmarkStart w:id="1767" w:name="_Toc106616496"/>
      <w:bookmarkStart w:id="1768" w:name="_Toc122103484"/>
      <w:bookmarkStart w:id="1769" w:name="_Toc161912031"/>
      <w:r w:rsidRPr="00533C32">
        <w:t>5.2.23</w:t>
      </w:r>
      <w:r w:rsidRPr="00533C32">
        <w:tab/>
        <w:t>Resource: IdentityData</w:t>
      </w:r>
      <w:bookmarkEnd w:id="1761"/>
      <w:bookmarkEnd w:id="1762"/>
      <w:bookmarkEnd w:id="1763"/>
      <w:bookmarkEnd w:id="1764"/>
      <w:bookmarkEnd w:id="1765"/>
      <w:bookmarkEnd w:id="1766"/>
      <w:bookmarkEnd w:id="1767"/>
      <w:bookmarkEnd w:id="1768"/>
      <w:bookmarkEnd w:id="1769"/>
    </w:p>
    <w:p w14:paraId="4079C07E" w14:textId="77777777" w:rsidR="00424B0D" w:rsidRPr="00533C32" w:rsidRDefault="00424B0D" w:rsidP="00424B0D">
      <w:pPr>
        <w:pStyle w:val="41"/>
      </w:pPr>
      <w:bookmarkStart w:id="1770" w:name="_Toc20127059"/>
      <w:bookmarkStart w:id="1771" w:name="_Toc27589035"/>
      <w:bookmarkStart w:id="1772" w:name="_Toc36459835"/>
      <w:bookmarkStart w:id="1773" w:name="_Toc45029412"/>
      <w:bookmarkStart w:id="1774" w:name="_Toc56520688"/>
      <w:bookmarkStart w:id="1775" w:name="_Toc90586954"/>
      <w:bookmarkStart w:id="1776" w:name="_Toc106616497"/>
      <w:bookmarkStart w:id="1777" w:name="_Toc122103485"/>
      <w:bookmarkStart w:id="1778" w:name="_Toc161912032"/>
      <w:r w:rsidRPr="00533C32">
        <w:t>5.2.23.1</w:t>
      </w:r>
      <w:r w:rsidRPr="00533C32">
        <w:tab/>
        <w:t>Description</w:t>
      </w:r>
      <w:bookmarkEnd w:id="1770"/>
      <w:bookmarkEnd w:id="1771"/>
      <w:bookmarkEnd w:id="1772"/>
      <w:bookmarkEnd w:id="1773"/>
      <w:bookmarkEnd w:id="1774"/>
      <w:bookmarkEnd w:id="1775"/>
      <w:bookmarkEnd w:id="1776"/>
      <w:bookmarkEnd w:id="1777"/>
      <w:bookmarkEnd w:id="1778"/>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79" w:name="_Toc20127060"/>
      <w:bookmarkStart w:id="1780" w:name="_Toc27589036"/>
      <w:bookmarkStart w:id="1781" w:name="_Toc36459836"/>
      <w:bookmarkStart w:id="1782" w:name="_Toc45029413"/>
      <w:bookmarkStart w:id="1783" w:name="_Toc56520689"/>
      <w:bookmarkStart w:id="1784" w:name="_Toc90586955"/>
      <w:bookmarkStart w:id="1785" w:name="_Toc106616498"/>
      <w:bookmarkStart w:id="1786" w:name="_Toc122103486"/>
      <w:bookmarkStart w:id="1787" w:name="_Toc161912033"/>
      <w:r w:rsidRPr="00533C32">
        <w:t>5.2.23.2</w:t>
      </w:r>
      <w:r w:rsidRPr="00533C32">
        <w:tab/>
        <w:t>Resource Definition</w:t>
      </w:r>
      <w:bookmarkEnd w:id="1779"/>
      <w:bookmarkEnd w:id="1780"/>
      <w:bookmarkEnd w:id="1781"/>
      <w:bookmarkEnd w:id="1782"/>
      <w:bookmarkEnd w:id="1783"/>
      <w:bookmarkEnd w:id="1784"/>
      <w:bookmarkEnd w:id="1785"/>
      <w:bookmarkEnd w:id="1786"/>
      <w:bookmarkEnd w:id="1787"/>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88" w:name="_MCCTEMPBM_CRPT22160140___7"/>
      <w:r w:rsidRPr="00533C32">
        <w:t>This resource shall support the resource URI variables defined in table 5.2.23.2-1</w:t>
      </w:r>
      <w:r w:rsidRPr="00533C32">
        <w:rPr>
          <w:rFonts w:ascii="Arial" w:hAnsi="Arial" w:cs="Arial"/>
        </w:rPr>
        <w:t>.</w:t>
      </w:r>
    </w:p>
    <w:bookmarkEnd w:id="1788"/>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89" w:name="_Toc20127061"/>
      <w:bookmarkStart w:id="1790" w:name="_Toc27589037"/>
      <w:bookmarkStart w:id="1791" w:name="_Toc36459837"/>
      <w:bookmarkStart w:id="1792" w:name="_Toc45029414"/>
      <w:bookmarkStart w:id="1793" w:name="_Toc56520690"/>
      <w:bookmarkStart w:id="1794" w:name="_Toc90586956"/>
      <w:bookmarkStart w:id="1795" w:name="_Toc106616499"/>
      <w:bookmarkStart w:id="1796" w:name="_Toc122103487"/>
      <w:bookmarkStart w:id="1797" w:name="_Toc161912034"/>
      <w:r w:rsidRPr="00533C32">
        <w:t>5.2.23.3</w:t>
      </w:r>
      <w:r w:rsidRPr="00533C32">
        <w:tab/>
        <w:t>Resource Standard Methods</w:t>
      </w:r>
      <w:bookmarkEnd w:id="1789"/>
      <w:bookmarkEnd w:id="1790"/>
      <w:bookmarkEnd w:id="1791"/>
      <w:bookmarkEnd w:id="1792"/>
      <w:bookmarkEnd w:id="1793"/>
      <w:bookmarkEnd w:id="1794"/>
      <w:bookmarkEnd w:id="1795"/>
      <w:bookmarkEnd w:id="1796"/>
      <w:bookmarkEnd w:id="1797"/>
    </w:p>
    <w:p w14:paraId="4936875D" w14:textId="77777777" w:rsidR="00424B0D" w:rsidRPr="00533C32" w:rsidRDefault="00424B0D" w:rsidP="00424B0D">
      <w:pPr>
        <w:pStyle w:val="51"/>
      </w:pPr>
      <w:bookmarkStart w:id="1798" w:name="_Toc20127062"/>
      <w:bookmarkStart w:id="1799" w:name="_Toc27589038"/>
      <w:bookmarkStart w:id="1800" w:name="_Toc36459838"/>
      <w:bookmarkStart w:id="1801" w:name="_Toc45029415"/>
      <w:bookmarkStart w:id="1802" w:name="_Toc56520691"/>
      <w:bookmarkStart w:id="1803" w:name="_Toc90586957"/>
      <w:bookmarkStart w:id="1804" w:name="_Toc106616500"/>
      <w:bookmarkStart w:id="1805" w:name="_Toc122103488"/>
      <w:bookmarkStart w:id="1806" w:name="_Toc161912035"/>
      <w:r w:rsidRPr="00533C32">
        <w:t>5.2.23.3.1</w:t>
      </w:r>
      <w:r w:rsidRPr="00533C32">
        <w:tab/>
        <w:t>GET</w:t>
      </w:r>
      <w:bookmarkEnd w:id="1798"/>
      <w:bookmarkEnd w:id="1799"/>
      <w:bookmarkEnd w:id="1800"/>
      <w:bookmarkEnd w:id="1801"/>
      <w:bookmarkEnd w:id="1802"/>
      <w:bookmarkEnd w:id="1803"/>
      <w:bookmarkEnd w:id="1804"/>
      <w:bookmarkEnd w:id="1805"/>
      <w:bookmarkEnd w:id="1806"/>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31"/>
      </w:pPr>
      <w:bookmarkStart w:id="1807" w:name="_Toc20127063"/>
      <w:bookmarkStart w:id="1808" w:name="_Toc27589039"/>
      <w:bookmarkStart w:id="1809" w:name="_Toc36459839"/>
      <w:bookmarkStart w:id="1810" w:name="_Toc45029416"/>
      <w:bookmarkStart w:id="1811" w:name="_Toc56520692"/>
      <w:bookmarkStart w:id="1812" w:name="_Toc90586958"/>
      <w:bookmarkStart w:id="1813" w:name="_Toc106616501"/>
      <w:bookmarkStart w:id="1814" w:name="_Toc122103489"/>
      <w:bookmarkStart w:id="1815" w:name="_Toc161912036"/>
      <w:r w:rsidRPr="00533C32">
        <w:t>5.2.24</w:t>
      </w:r>
      <w:r w:rsidRPr="00533C32">
        <w:tab/>
        <w:t>Resource: AuthenticationStatus</w:t>
      </w:r>
      <w:bookmarkEnd w:id="1807"/>
      <w:bookmarkEnd w:id="1808"/>
      <w:bookmarkEnd w:id="1809"/>
      <w:bookmarkEnd w:id="1810"/>
      <w:bookmarkEnd w:id="1811"/>
      <w:bookmarkEnd w:id="1812"/>
      <w:bookmarkEnd w:id="1813"/>
      <w:bookmarkEnd w:id="1814"/>
      <w:bookmarkEnd w:id="1815"/>
    </w:p>
    <w:p w14:paraId="60C5241F" w14:textId="77777777" w:rsidR="00424B0D" w:rsidRPr="00533C32" w:rsidRDefault="00424B0D" w:rsidP="00424B0D">
      <w:pPr>
        <w:pStyle w:val="41"/>
      </w:pPr>
      <w:bookmarkStart w:id="1816" w:name="_Toc20127064"/>
      <w:bookmarkStart w:id="1817" w:name="_Toc27589040"/>
      <w:bookmarkStart w:id="1818" w:name="_Toc36459840"/>
      <w:bookmarkStart w:id="1819" w:name="_Toc45029417"/>
      <w:bookmarkStart w:id="1820" w:name="_Toc56520693"/>
      <w:bookmarkStart w:id="1821" w:name="_Toc90586959"/>
      <w:bookmarkStart w:id="1822" w:name="_Toc106616502"/>
      <w:bookmarkStart w:id="1823" w:name="_Toc122103490"/>
      <w:bookmarkStart w:id="1824" w:name="_Toc161912037"/>
      <w:r w:rsidRPr="00533C32">
        <w:t>5.2.24.1</w:t>
      </w:r>
      <w:r w:rsidRPr="00533C32">
        <w:tab/>
        <w:t>Description</w:t>
      </w:r>
      <w:bookmarkEnd w:id="1816"/>
      <w:bookmarkEnd w:id="1817"/>
      <w:bookmarkEnd w:id="1818"/>
      <w:bookmarkEnd w:id="1819"/>
      <w:bookmarkEnd w:id="1820"/>
      <w:bookmarkEnd w:id="1821"/>
      <w:bookmarkEnd w:id="1822"/>
      <w:bookmarkEnd w:id="1823"/>
      <w:bookmarkEnd w:id="1824"/>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25" w:name="_Toc20127065"/>
      <w:bookmarkStart w:id="1826" w:name="_Toc27589041"/>
      <w:bookmarkStart w:id="1827" w:name="_Toc36459841"/>
      <w:bookmarkStart w:id="1828" w:name="_Toc45029418"/>
      <w:bookmarkStart w:id="1829" w:name="_Toc56520694"/>
      <w:bookmarkStart w:id="1830" w:name="_Toc90586960"/>
      <w:bookmarkStart w:id="1831" w:name="_Toc106616503"/>
      <w:bookmarkStart w:id="1832" w:name="_Toc122103491"/>
      <w:bookmarkStart w:id="1833" w:name="_Toc161912038"/>
      <w:r w:rsidRPr="00533C32">
        <w:t>5.2.24.2</w:t>
      </w:r>
      <w:r w:rsidRPr="00533C32">
        <w:tab/>
        <w:t>Resource Definition</w:t>
      </w:r>
      <w:bookmarkEnd w:id="1825"/>
      <w:bookmarkEnd w:id="1826"/>
      <w:bookmarkEnd w:id="1827"/>
      <w:bookmarkEnd w:id="1828"/>
      <w:bookmarkEnd w:id="1829"/>
      <w:bookmarkEnd w:id="1830"/>
      <w:bookmarkEnd w:id="1831"/>
      <w:bookmarkEnd w:id="1832"/>
      <w:bookmarkEnd w:id="1833"/>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34" w:name="_MCCTEMPBM_CRPT22160141___7"/>
      <w:r w:rsidRPr="00533C32">
        <w:t>This resource shall support the resource URI variables defined in table 5.2.24.2-1</w:t>
      </w:r>
      <w:r w:rsidRPr="00533C32">
        <w:rPr>
          <w:rFonts w:ascii="Arial" w:hAnsi="Arial" w:cs="Arial"/>
        </w:rPr>
        <w:t>.</w:t>
      </w:r>
    </w:p>
    <w:bookmarkEnd w:id="1834"/>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35" w:name="_Toc20127066"/>
      <w:bookmarkStart w:id="1836" w:name="_Toc27589042"/>
      <w:bookmarkStart w:id="1837" w:name="_Toc36459842"/>
      <w:bookmarkStart w:id="1838" w:name="_Toc45029419"/>
      <w:bookmarkStart w:id="1839" w:name="_Toc56520695"/>
      <w:bookmarkStart w:id="1840" w:name="_Toc90586961"/>
      <w:bookmarkStart w:id="1841" w:name="_Toc106616504"/>
      <w:bookmarkStart w:id="1842" w:name="_Toc122103492"/>
      <w:bookmarkStart w:id="1843" w:name="_Toc161912039"/>
      <w:r w:rsidRPr="00533C32">
        <w:t>5.2.24.3</w:t>
      </w:r>
      <w:r w:rsidRPr="00533C32">
        <w:tab/>
        <w:t>Resource Standard Methods</w:t>
      </w:r>
      <w:bookmarkEnd w:id="1835"/>
      <w:bookmarkEnd w:id="1836"/>
      <w:bookmarkEnd w:id="1837"/>
      <w:bookmarkEnd w:id="1838"/>
      <w:bookmarkEnd w:id="1839"/>
      <w:bookmarkEnd w:id="1840"/>
      <w:bookmarkEnd w:id="1841"/>
      <w:bookmarkEnd w:id="1842"/>
      <w:bookmarkEnd w:id="1843"/>
    </w:p>
    <w:p w14:paraId="0C90F0FE" w14:textId="77777777" w:rsidR="00424B0D" w:rsidRPr="00533C32" w:rsidRDefault="00424B0D" w:rsidP="00424B0D">
      <w:pPr>
        <w:pStyle w:val="51"/>
      </w:pPr>
      <w:bookmarkStart w:id="1844" w:name="_Toc20127067"/>
      <w:bookmarkStart w:id="1845" w:name="_Toc27589043"/>
      <w:bookmarkStart w:id="1846" w:name="_Toc36459843"/>
      <w:bookmarkStart w:id="1847" w:name="_Toc45029420"/>
      <w:bookmarkStart w:id="1848" w:name="_Toc56520696"/>
      <w:bookmarkStart w:id="1849" w:name="_Toc90586962"/>
      <w:bookmarkStart w:id="1850" w:name="_Toc106616505"/>
      <w:bookmarkStart w:id="1851" w:name="_Toc122103493"/>
      <w:bookmarkStart w:id="1852" w:name="_Toc161912040"/>
      <w:r w:rsidRPr="00533C32">
        <w:t>5.2.24.3.1</w:t>
      </w:r>
      <w:r w:rsidRPr="00533C32">
        <w:tab/>
        <w:t>PUT</w:t>
      </w:r>
      <w:bookmarkEnd w:id="1844"/>
      <w:bookmarkEnd w:id="1845"/>
      <w:bookmarkEnd w:id="1846"/>
      <w:bookmarkEnd w:id="1847"/>
      <w:bookmarkEnd w:id="1848"/>
      <w:bookmarkEnd w:id="1849"/>
      <w:bookmarkEnd w:id="1850"/>
      <w:bookmarkEnd w:id="1851"/>
      <w:bookmarkEnd w:id="1852"/>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53" w:name="_Toc20127068"/>
      <w:bookmarkStart w:id="1854" w:name="_Toc27589044"/>
      <w:bookmarkStart w:id="1855" w:name="_Toc36459844"/>
      <w:bookmarkStart w:id="1856" w:name="_Toc45029421"/>
      <w:bookmarkStart w:id="1857" w:name="_Toc56520697"/>
      <w:bookmarkStart w:id="1858" w:name="_Toc90586963"/>
      <w:bookmarkStart w:id="1859" w:name="_Toc106616506"/>
      <w:bookmarkStart w:id="1860" w:name="_Toc122103494"/>
      <w:bookmarkStart w:id="1861" w:name="_Toc161912041"/>
      <w:r w:rsidRPr="00533C32">
        <w:t>5.2.24.3.2</w:t>
      </w:r>
      <w:r w:rsidRPr="00533C32">
        <w:tab/>
        <w:t>GET</w:t>
      </w:r>
      <w:bookmarkEnd w:id="1853"/>
      <w:bookmarkEnd w:id="1854"/>
      <w:bookmarkEnd w:id="1855"/>
      <w:bookmarkEnd w:id="1856"/>
      <w:bookmarkEnd w:id="1857"/>
      <w:bookmarkEnd w:id="1858"/>
      <w:bookmarkEnd w:id="1859"/>
      <w:bookmarkEnd w:id="1860"/>
      <w:bookmarkEnd w:id="1861"/>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62" w:name="_Toc36459845"/>
      <w:bookmarkStart w:id="1863" w:name="_Toc45029422"/>
      <w:bookmarkStart w:id="1864" w:name="_Toc56520698"/>
      <w:bookmarkStart w:id="1865" w:name="_Toc90586964"/>
      <w:bookmarkStart w:id="1866" w:name="_Toc106616507"/>
      <w:bookmarkStart w:id="1867" w:name="_Toc122103495"/>
      <w:bookmarkStart w:id="1868" w:name="_Toc161912042"/>
      <w:r w:rsidRPr="00533C32">
        <w:t>5.2.</w:t>
      </w:r>
      <w:r>
        <w:t>24</w:t>
      </w:r>
      <w:r w:rsidRPr="00533C32">
        <w:t>.3.</w:t>
      </w:r>
      <w:r>
        <w:t>3</w:t>
      </w:r>
      <w:r w:rsidRPr="00533C32">
        <w:tab/>
        <w:t>DELETE</w:t>
      </w:r>
      <w:bookmarkEnd w:id="1862"/>
      <w:bookmarkEnd w:id="1863"/>
      <w:bookmarkEnd w:id="1864"/>
      <w:bookmarkEnd w:id="1865"/>
      <w:bookmarkEnd w:id="1866"/>
      <w:bookmarkEnd w:id="1867"/>
      <w:bookmarkEnd w:id="1868"/>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69" w:name="_Toc45029423"/>
      <w:bookmarkStart w:id="1870" w:name="_Toc56520699"/>
      <w:bookmarkStart w:id="1871" w:name="_Toc90586965"/>
      <w:bookmarkStart w:id="1872" w:name="_Toc106616508"/>
      <w:bookmarkStart w:id="1873" w:name="_Toc122103496"/>
      <w:bookmarkStart w:id="1874" w:name="_Toc161912043"/>
      <w:r>
        <w:t>5.2.24A</w:t>
      </w:r>
      <w:r w:rsidRPr="00533C32">
        <w:tab/>
        <w:t>Resource: Individual</w:t>
      </w:r>
      <w:r w:rsidRPr="00533C32">
        <w:rPr>
          <w:kern w:val="2"/>
          <w:lang w:eastAsia="zh-CN"/>
        </w:rPr>
        <w:t>AuthenticationStatus</w:t>
      </w:r>
      <w:bookmarkEnd w:id="1869"/>
      <w:bookmarkEnd w:id="1870"/>
      <w:bookmarkEnd w:id="1871"/>
      <w:bookmarkEnd w:id="1872"/>
      <w:bookmarkEnd w:id="1873"/>
      <w:bookmarkEnd w:id="1874"/>
    </w:p>
    <w:p w14:paraId="3E8EB3F4" w14:textId="77777777" w:rsidR="00424B0D" w:rsidRPr="00533C32" w:rsidRDefault="00424B0D" w:rsidP="00424B0D">
      <w:pPr>
        <w:pStyle w:val="41"/>
      </w:pPr>
      <w:bookmarkStart w:id="1875" w:name="_Toc45029424"/>
      <w:bookmarkStart w:id="1876" w:name="_Toc56520700"/>
      <w:bookmarkStart w:id="1877" w:name="_Toc90586966"/>
      <w:bookmarkStart w:id="1878" w:name="_Toc106616509"/>
      <w:bookmarkStart w:id="1879" w:name="_Toc122103497"/>
      <w:bookmarkStart w:id="1880" w:name="_Toc161912044"/>
      <w:r>
        <w:t>5.2.24A</w:t>
      </w:r>
      <w:r w:rsidRPr="00533C32">
        <w:t>.1</w:t>
      </w:r>
      <w:r w:rsidRPr="00533C32">
        <w:tab/>
        <w:t>Description</w:t>
      </w:r>
      <w:bookmarkEnd w:id="1875"/>
      <w:bookmarkEnd w:id="1876"/>
      <w:bookmarkEnd w:id="1877"/>
      <w:bookmarkEnd w:id="1878"/>
      <w:bookmarkEnd w:id="1879"/>
      <w:bookmarkEnd w:id="1880"/>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81" w:name="_Toc45029425"/>
      <w:bookmarkStart w:id="1882" w:name="_Toc56520701"/>
      <w:bookmarkStart w:id="1883" w:name="_Toc90586967"/>
      <w:bookmarkStart w:id="1884" w:name="_Toc106616510"/>
      <w:bookmarkStart w:id="1885" w:name="_Toc122103498"/>
      <w:bookmarkStart w:id="1886" w:name="_Toc161912045"/>
      <w:r>
        <w:t>5.2.24A</w:t>
      </w:r>
      <w:r w:rsidRPr="00533C32">
        <w:t>.2</w:t>
      </w:r>
      <w:r w:rsidRPr="00533C32">
        <w:tab/>
        <w:t>Resource Definition</w:t>
      </w:r>
      <w:bookmarkEnd w:id="1881"/>
      <w:bookmarkEnd w:id="1882"/>
      <w:bookmarkEnd w:id="1883"/>
      <w:bookmarkEnd w:id="1884"/>
      <w:bookmarkEnd w:id="1885"/>
      <w:bookmarkEnd w:id="1886"/>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87"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87"/>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88" w:name="_Toc45029426"/>
      <w:bookmarkStart w:id="1889" w:name="_Toc56520702"/>
      <w:bookmarkStart w:id="1890" w:name="_Toc90586968"/>
      <w:bookmarkStart w:id="1891" w:name="_Toc106616511"/>
      <w:bookmarkStart w:id="1892" w:name="_Toc122103499"/>
      <w:bookmarkStart w:id="1893" w:name="_Toc161912046"/>
      <w:r>
        <w:t>5.2.24A</w:t>
      </w:r>
      <w:r w:rsidRPr="00533C32">
        <w:t>.3</w:t>
      </w:r>
      <w:r w:rsidRPr="00533C32">
        <w:tab/>
        <w:t>Resource Standard Methods</w:t>
      </w:r>
      <w:bookmarkEnd w:id="1888"/>
      <w:bookmarkEnd w:id="1889"/>
      <w:bookmarkEnd w:id="1890"/>
      <w:bookmarkEnd w:id="1891"/>
      <w:bookmarkEnd w:id="1892"/>
      <w:bookmarkEnd w:id="1893"/>
    </w:p>
    <w:p w14:paraId="4DBA12A6" w14:textId="77777777" w:rsidR="00424B0D" w:rsidRPr="00533C32" w:rsidRDefault="00424B0D" w:rsidP="00424B0D">
      <w:pPr>
        <w:pStyle w:val="51"/>
      </w:pPr>
      <w:bookmarkStart w:id="1894" w:name="_Toc45029427"/>
      <w:bookmarkStart w:id="1895" w:name="_Toc56520703"/>
      <w:bookmarkStart w:id="1896" w:name="_Toc90586969"/>
      <w:bookmarkStart w:id="1897" w:name="_Toc106616512"/>
      <w:bookmarkStart w:id="1898" w:name="_Toc122103500"/>
      <w:bookmarkStart w:id="1899" w:name="_Toc161912047"/>
      <w:r>
        <w:t>5.2.24A</w:t>
      </w:r>
      <w:r w:rsidRPr="00533C32">
        <w:t>.3.1</w:t>
      </w:r>
      <w:r w:rsidRPr="00533C32">
        <w:tab/>
        <w:t>PUT</w:t>
      </w:r>
      <w:bookmarkEnd w:id="1894"/>
      <w:bookmarkEnd w:id="1895"/>
      <w:bookmarkEnd w:id="1896"/>
      <w:bookmarkEnd w:id="1897"/>
      <w:bookmarkEnd w:id="1898"/>
      <w:bookmarkEnd w:id="1899"/>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900" w:name="_Toc45029428"/>
      <w:bookmarkStart w:id="1901" w:name="_Toc56520704"/>
      <w:bookmarkStart w:id="1902" w:name="_Toc90586970"/>
      <w:bookmarkStart w:id="1903" w:name="_Toc106616513"/>
      <w:bookmarkStart w:id="1904" w:name="_Toc122103501"/>
      <w:bookmarkStart w:id="1905" w:name="_Toc161912048"/>
      <w:r>
        <w:t>5.2.24A</w:t>
      </w:r>
      <w:r w:rsidRPr="00533C32">
        <w:t>.3.2</w:t>
      </w:r>
      <w:r w:rsidRPr="00533C32">
        <w:tab/>
        <w:t>GET</w:t>
      </w:r>
      <w:bookmarkEnd w:id="1900"/>
      <w:bookmarkEnd w:id="1901"/>
      <w:bookmarkEnd w:id="1902"/>
      <w:bookmarkEnd w:id="1903"/>
      <w:bookmarkEnd w:id="1904"/>
      <w:bookmarkEnd w:id="1905"/>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906" w:name="_Toc45029429"/>
      <w:bookmarkStart w:id="1907" w:name="_Toc56520705"/>
      <w:bookmarkStart w:id="1908" w:name="_Toc90586971"/>
      <w:bookmarkStart w:id="1909" w:name="_Toc106616514"/>
      <w:bookmarkStart w:id="1910" w:name="_Toc122103502"/>
      <w:bookmarkStart w:id="1911" w:name="_Toc161912049"/>
      <w:r>
        <w:t>5.2.24A</w:t>
      </w:r>
      <w:r w:rsidRPr="00533C32">
        <w:t>.3.</w:t>
      </w:r>
      <w:r>
        <w:t>3</w:t>
      </w:r>
      <w:r w:rsidRPr="00533C32">
        <w:tab/>
        <w:t>DELETE</w:t>
      </w:r>
      <w:bookmarkEnd w:id="1906"/>
      <w:bookmarkEnd w:id="1907"/>
      <w:bookmarkEnd w:id="1908"/>
      <w:bookmarkEnd w:id="1909"/>
      <w:bookmarkEnd w:id="1910"/>
      <w:bookmarkEnd w:id="1911"/>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912" w:name="_Toc20127069"/>
      <w:bookmarkStart w:id="1913" w:name="_Toc27589045"/>
      <w:bookmarkStart w:id="1914" w:name="_Toc36459846"/>
      <w:bookmarkStart w:id="1915" w:name="_Toc45029430"/>
      <w:bookmarkStart w:id="1916" w:name="_Toc56520706"/>
      <w:bookmarkStart w:id="1917" w:name="_Toc90586972"/>
      <w:bookmarkStart w:id="1918" w:name="_Toc106616515"/>
      <w:bookmarkStart w:id="1919" w:name="_Toc122103503"/>
      <w:bookmarkStart w:id="1920" w:name="_Toc161912050"/>
      <w:r w:rsidRPr="00533C32">
        <w:t>5.2.25</w:t>
      </w:r>
      <w:r w:rsidRPr="00533C32">
        <w:tab/>
        <w:t>Resource: AuthenticationSoR</w:t>
      </w:r>
      <w:bookmarkEnd w:id="1912"/>
      <w:bookmarkEnd w:id="1913"/>
      <w:bookmarkEnd w:id="1914"/>
      <w:bookmarkEnd w:id="1915"/>
      <w:bookmarkEnd w:id="1916"/>
      <w:bookmarkEnd w:id="1917"/>
      <w:bookmarkEnd w:id="1918"/>
      <w:bookmarkEnd w:id="1919"/>
      <w:bookmarkEnd w:id="1920"/>
    </w:p>
    <w:p w14:paraId="1620013B" w14:textId="77777777" w:rsidR="00424B0D" w:rsidRPr="00533C32" w:rsidRDefault="00424B0D" w:rsidP="00424B0D">
      <w:pPr>
        <w:pStyle w:val="41"/>
      </w:pPr>
      <w:bookmarkStart w:id="1921" w:name="_Toc20127070"/>
      <w:bookmarkStart w:id="1922" w:name="_Toc27589046"/>
      <w:bookmarkStart w:id="1923" w:name="_Toc36459847"/>
      <w:bookmarkStart w:id="1924" w:name="_Toc45029431"/>
      <w:bookmarkStart w:id="1925" w:name="_Toc56520707"/>
      <w:bookmarkStart w:id="1926" w:name="_Toc90586973"/>
      <w:bookmarkStart w:id="1927" w:name="_Toc106616516"/>
      <w:bookmarkStart w:id="1928" w:name="_Toc122103504"/>
      <w:bookmarkStart w:id="1929" w:name="_Toc161912051"/>
      <w:r w:rsidRPr="00533C32">
        <w:t>5.2.25.1</w:t>
      </w:r>
      <w:r w:rsidRPr="00533C32">
        <w:tab/>
        <w:t>Description</w:t>
      </w:r>
      <w:bookmarkEnd w:id="1921"/>
      <w:bookmarkEnd w:id="1922"/>
      <w:bookmarkEnd w:id="1923"/>
      <w:bookmarkEnd w:id="1924"/>
      <w:bookmarkEnd w:id="1925"/>
      <w:bookmarkEnd w:id="1926"/>
      <w:bookmarkEnd w:id="1927"/>
      <w:bookmarkEnd w:id="1928"/>
      <w:bookmarkEnd w:id="1929"/>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30" w:name="_Toc20127071"/>
      <w:bookmarkStart w:id="1931" w:name="_Toc27589047"/>
      <w:bookmarkStart w:id="1932" w:name="_Toc36459848"/>
      <w:bookmarkStart w:id="1933" w:name="_Toc45029432"/>
      <w:bookmarkStart w:id="1934" w:name="_Toc56520708"/>
      <w:bookmarkStart w:id="1935" w:name="_Toc90586974"/>
      <w:bookmarkStart w:id="1936" w:name="_Toc106616517"/>
      <w:bookmarkStart w:id="1937" w:name="_Toc122103505"/>
      <w:bookmarkStart w:id="1938" w:name="_Toc161912052"/>
      <w:r w:rsidRPr="00533C32">
        <w:t>5.2.25.2</w:t>
      </w:r>
      <w:r w:rsidRPr="00533C32">
        <w:tab/>
        <w:t>Resource Definition</w:t>
      </w:r>
      <w:bookmarkEnd w:id="1930"/>
      <w:bookmarkEnd w:id="1931"/>
      <w:bookmarkEnd w:id="1932"/>
      <w:bookmarkEnd w:id="1933"/>
      <w:bookmarkEnd w:id="1934"/>
      <w:bookmarkEnd w:id="1935"/>
      <w:bookmarkEnd w:id="1936"/>
      <w:bookmarkEnd w:id="1937"/>
      <w:bookmarkEnd w:id="1938"/>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39" w:name="_MCCTEMPBM_CRPT22160143___7"/>
      <w:r w:rsidRPr="00533C32">
        <w:t>This resource shall support the resource URI variables defined in table 5.2.25.2-1</w:t>
      </w:r>
      <w:r w:rsidRPr="00533C32">
        <w:rPr>
          <w:rFonts w:ascii="Arial" w:hAnsi="Arial" w:cs="Arial"/>
        </w:rPr>
        <w:t>.</w:t>
      </w:r>
    </w:p>
    <w:bookmarkEnd w:id="1939"/>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40" w:name="_Toc20127072"/>
      <w:bookmarkStart w:id="1941" w:name="_Toc27589048"/>
      <w:bookmarkStart w:id="1942" w:name="_Toc36459849"/>
      <w:bookmarkStart w:id="1943" w:name="_Toc45029433"/>
      <w:bookmarkStart w:id="1944" w:name="_Toc56520709"/>
      <w:bookmarkStart w:id="1945" w:name="_Toc90586975"/>
      <w:bookmarkStart w:id="1946" w:name="_Toc106616518"/>
      <w:bookmarkStart w:id="1947" w:name="_Toc122103506"/>
      <w:bookmarkStart w:id="1948" w:name="_Toc161912053"/>
      <w:r w:rsidRPr="00533C32">
        <w:t>5.2.2</w:t>
      </w:r>
      <w:r w:rsidRPr="00533C32">
        <w:rPr>
          <w:lang w:eastAsia="zh-CN"/>
        </w:rPr>
        <w:t>5</w:t>
      </w:r>
      <w:r w:rsidRPr="00533C32">
        <w:t>.3</w:t>
      </w:r>
      <w:r w:rsidRPr="00533C32">
        <w:tab/>
        <w:t>Resource Standard Methods</w:t>
      </w:r>
      <w:bookmarkEnd w:id="1940"/>
      <w:bookmarkEnd w:id="1941"/>
      <w:bookmarkEnd w:id="1942"/>
      <w:bookmarkEnd w:id="1943"/>
      <w:bookmarkEnd w:id="1944"/>
      <w:bookmarkEnd w:id="1945"/>
      <w:bookmarkEnd w:id="1946"/>
      <w:bookmarkEnd w:id="1947"/>
      <w:bookmarkEnd w:id="1948"/>
    </w:p>
    <w:p w14:paraId="70951351" w14:textId="77777777" w:rsidR="00424B0D" w:rsidRPr="00533C32" w:rsidRDefault="00424B0D" w:rsidP="00424B0D">
      <w:pPr>
        <w:pStyle w:val="51"/>
      </w:pPr>
      <w:bookmarkStart w:id="1949" w:name="_Toc20127073"/>
      <w:bookmarkStart w:id="1950" w:name="_Toc27589049"/>
      <w:bookmarkStart w:id="1951" w:name="_Toc36459850"/>
      <w:bookmarkStart w:id="1952" w:name="_Toc45029434"/>
      <w:bookmarkStart w:id="1953" w:name="_Toc56520710"/>
      <w:bookmarkStart w:id="1954" w:name="_Toc90586976"/>
      <w:bookmarkStart w:id="1955" w:name="_Toc106616519"/>
      <w:bookmarkStart w:id="1956" w:name="_Toc122103507"/>
      <w:bookmarkStart w:id="1957" w:name="_Toc161912054"/>
      <w:r w:rsidRPr="00533C32">
        <w:t>5.2.25.3.1</w:t>
      </w:r>
      <w:r w:rsidRPr="00533C32">
        <w:tab/>
        <w:t>PUT</w:t>
      </w:r>
      <w:bookmarkEnd w:id="1949"/>
      <w:bookmarkEnd w:id="1950"/>
      <w:bookmarkEnd w:id="1951"/>
      <w:bookmarkEnd w:id="1952"/>
      <w:bookmarkEnd w:id="1953"/>
      <w:bookmarkEnd w:id="1954"/>
      <w:bookmarkEnd w:id="1955"/>
      <w:bookmarkEnd w:id="1956"/>
      <w:bookmarkEnd w:id="1957"/>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58" w:name="_Toc20127074"/>
      <w:bookmarkStart w:id="1959" w:name="_Toc27589050"/>
      <w:bookmarkStart w:id="1960" w:name="_Toc36459851"/>
      <w:bookmarkStart w:id="1961" w:name="_Toc45029435"/>
      <w:bookmarkStart w:id="1962" w:name="_Toc56520711"/>
      <w:bookmarkStart w:id="1963" w:name="_Toc90586977"/>
      <w:bookmarkStart w:id="1964" w:name="_Toc106616520"/>
      <w:bookmarkStart w:id="1965" w:name="_Toc122103508"/>
      <w:bookmarkStart w:id="1966" w:name="_Toc161912055"/>
      <w:r w:rsidRPr="00533C32">
        <w:t>5.2.25.3.2</w:t>
      </w:r>
      <w:r w:rsidRPr="00533C32">
        <w:tab/>
        <w:t>GET</w:t>
      </w:r>
      <w:bookmarkEnd w:id="1958"/>
      <w:bookmarkEnd w:id="1959"/>
      <w:bookmarkEnd w:id="1960"/>
      <w:bookmarkEnd w:id="1961"/>
      <w:bookmarkEnd w:id="1962"/>
      <w:bookmarkEnd w:id="1963"/>
      <w:bookmarkEnd w:id="1964"/>
      <w:bookmarkEnd w:id="1965"/>
      <w:bookmarkEnd w:id="1966"/>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67" w:name="_Toc90586978"/>
      <w:bookmarkStart w:id="1968" w:name="_Toc106616521"/>
      <w:bookmarkStart w:id="1969" w:name="_Toc122103509"/>
      <w:bookmarkStart w:id="1970" w:name="_Toc161912056"/>
      <w:r w:rsidRPr="00442797">
        <w:t>5.2.25.3.3</w:t>
      </w:r>
      <w:r w:rsidRPr="00442797">
        <w:tab/>
        <w:t>PATCH</w:t>
      </w:r>
      <w:bookmarkEnd w:id="1967"/>
      <w:bookmarkEnd w:id="1968"/>
      <w:bookmarkEnd w:id="1969"/>
      <w:bookmarkEnd w:id="1970"/>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71" w:name="_Toc20127075"/>
      <w:bookmarkStart w:id="1972" w:name="_Toc27589051"/>
      <w:bookmarkStart w:id="1973" w:name="_Toc36459852"/>
      <w:bookmarkStart w:id="1974" w:name="_Toc45029436"/>
      <w:bookmarkStart w:id="1975" w:name="_Toc56520712"/>
      <w:bookmarkStart w:id="1976" w:name="_Toc90586979"/>
      <w:bookmarkStart w:id="1977" w:name="_Toc106616522"/>
      <w:bookmarkStart w:id="1978" w:name="_Toc122103510"/>
      <w:bookmarkStart w:id="1979" w:name="_Toc161912057"/>
      <w:r w:rsidRPr="00533C32">
        <w:t>5.2.25A</w:t>
      </w:r>
      <w:r w:rsidRPr="00533C32">
        <w:tab/>
        <w:t>Resource: AuthenticationUPU</w:t>
      </w:r>
      <w:bookmarkEnd w:id="1971"/>
      <w:bookmarkEnd w:id="1972"/>
      <w:bookmarkEnd w:id="1973"/>
      <w:bookmarkEnd w:id="1974"/>
      <w:bookmarkEnd w:id="1975"/>
      <w:bookmarkEnd w:id="1976"/>
      <w:bookmarkEnd w:id="1977"/>
      <w:bookmarkEnd w:id="1978"/>
      <w:bookmarkEnd w:id="1979"/>
    </w:p>
    <w:p w14:paraId="7F138A7F" w14:textId="77777777" w:rsidR="00424B0D" w:rsidRPr="00533C32" w:rsidRDefault="00424B0D" w:rsidP="00424B0D">
      <w:pPr>
        <w:pStyle w:val="41"/>
      </w:pPr>
      <w:bookmarkStart w:id="1980" w:name="_Toc20127076"/>
      <w:bookmarkStart w:id="1981" w:name="_Toc27589052"/>
      <w:bookmarkStart w:id="1982" w:name="_Toc36459853"/>
      <w:bookmarkStart w:id="1983" w:name="_Toc45029437"/>
      <w:bookmarkStart w:id="1984" w:name="_Toc56520713"/>
      <w:bookmarkStart w:id="1985" w:name="_Toc90586980"/>
      <w:bookmarkStart w:id="1986" w:name="_Toc106616523"/>
      <w:bookmarkStart w:id="1987" w:name="_Toc122103511"/>
      <w:bookmarkStart w:id="1988" w:name="_Toc161912058"/>
      <w:r w:rsidRPr="00533C32">
        <w:t>5.2.25A.1</w:t>
      </w:r>
      <w:r w:rsidRPr="00533C32">
        <w:tab/>
        <w:t>Description</w:t>
      </w:r>
      <w:bookmarkEnd w:id="1980"/>
      <w:bookmarkEnd w:id="1981"/>
      <w:bookmarkEnd w:id="1982"/>
      <w:bookmarkEnd w:id="1983"/>
      <w:bookmarkEnd w:id="1984"/>
      <w:bookmarkEnd w:id="1985"/>
      <w:bookmarkEnd w:id="1986"/>
      <w:bookmarkEnd w:id="1987"/>
      <w:bookmarkEnd w:id="1988"/>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89" w:name="_Toc20127077"/>
      <w:bookmarkStart w:id="1990" w:name="_Toc27589053"/>
      <w:bookmarkStart w:id="1991" w:name="_Toc36459854"/>
      <w:bookmarkStart w:id="1992" w:name="_Toc45029438"/>
      <w:bookmarkStart w:id="1993" w:name="_Toc56520714"/>
      <w:bookmarkStart w:id="1994" w:name="_Toc90586981"/>
      <w:bookmarkStart w:id="1995" w:name="_Toc106616524"/>
      <w:bookmarkStart w:id="1996" w:name="_Toc122103512"/>
      <w:bookmarkStart w:id="1997" w:name="_Toc161912059"/>
      <w:r w:rsidRPr="00533C32">
        <w:t>5.2.25A.2</w:t>
      </w:r>
      <w:r w:rsidRPr="00533C32">
        <w:tab/>
        <w:t>Resource Definition</w:t>
      </w:r>
      <w:bookmarkEnd w:id="1989"/>
      <w:bookmarkEnd w:id="1990"/>
      <w:bookmarkEnd w:id="1991"/>
      <w:bookmarkEnd w:id="1992"/>
      <w:bookmarkEnd w:id="1993"/>
      <w:bookmarkEnd w:id="1994"/>
      <w:bookmarkEnd w:id="1995"/>
      <w:bookmarkEnd w:id="1996"/>
      <w:bookmarkEnd w:id="1997"/>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98" w:name="_MCCTEMPBM_CRPT22160145___7"/>
      <w:r w:rsidRPr="00533C32">
        <w:t>This resource shall support the resource URI variables defined in table 5.2.25A.2-1</w:t>
      </w:r>
      <w:r w:rsidRPr="00533C32">
        <w:rPr>
          <w:rFonts w:ascii="Arial" w:hAnsi="Arial" w:cs="Arial"/>
        </w:rPr>
        <w:t>.</w:t>
      </w:r>
    </w:p>
    <w:bookmarkEnd w:id="1998"/>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99" w:name="_Toc20127078"/>
      <w:bookmarkStart w:id="2000" w:name="_Toc27589054"/>
      <w:bookmarkStart w:id="2001" w:name="_Toc36459855"/>
      <w:bookmarkStart w:id="2002" w:name="_Toc45029439"/>
      <w:bookmarkStart w:id="2003" w:name="_Toc56520715"/>
      <w:bookmarkStart w:id="2004" w:name="_Toc90586982"/>
      <w:bookmarkStart w:id="2005" w:name="_Toc106616525"/>
      <w:bookmarkStart w:id="2006" w:name="_Toc122103513"/>
      <w:bookmarkStart w:id="2007" w:name="_Toc161912060"/>
      <w:r w:rsidRPr="00533C32">
        <w:t>5.2.25A.3</w:t>
      </w:r>
      <w:r w:rsidRPr="00533C32">
        <w:tab/>
        <w:t>Resource Standard Methods</w:t>
      </w:r>
      <w:bookmarkEnd w:id="1999"/>
      <w:bookmarkEnd w:id="2000"/>
      <w:bookmarkEnd w:id="2001"/>
      <w:bookmarkEnd w:id="2002"/>
      <w:bookmarkEnd w:id="2003"/>
      <w:bookmarkEnd w:id="2004"/>
      <w:bookmarkEnd w:id="2005"/>
      <w:bookmarkEnd w:id="2006"/>
      <w:bookmarkEnd w:id="2007"/>
    </w:p>
    <w:p w14:paraId="08BC0570" w14:textId="77777777" w:rsidR="00424B0D" w:rsidRPr="00533C32" w:rsidRDefault="00424B0D" w:rsidP="00424B0D">
      <w:pPr>
        <w:pStyle w:val="51"/>
      </w:pPr>
      <w:bookmarkStart w:id="2008" w:name="_Toc20127079"/>
      <w:bookmarkStart w:id="2009" w:name="_Toc27589055"/>
      <w:bookmarkStart w:id="2010" w:name="_Toc36459856"/>
      <w:bookmarkStart w:id="2011" w:name="_Toc45029440"/>
      <w:bookmarkStart w:id="2012" w:name="_Toc56520716"/>
      <w:bookmarkStart w:id="2013" w:name="_Toc90586983"/>
      <w:bookmarkStart w:id="2014" w:name="_Toc106616526"/>
      <w:bookmarkStart w:id="2015" w:name="_Toc122103514"/>
      <w:bookmarkStart w:id="2016" w:name="_Toc161912061"/>
      <w:r w:rsidRPr="00533C32">
        <w:t>5.2.25A.3.1</w:t>
      </w:r>
      <w:r w:rsidRPr="00533C32">
        <w:tab/>
        <w:t>PUT</w:t>
      </w:r>
      <w:bookmarkEnd w:id="2008"/>
      <w:bookmarkEnd w:id="2009"/>
      <w:bookmarkEnd w:id="2010"/>
      <w:bookmarkEnd w:id="2011"/>
      <w:bookmarkEnd w:id="2012"/>
      <w:bookmarkEnd w:id="2013"/>
      <w:bookmarkEnd w:id="2014"/>
      <w:bookmarkEnd w:id="2015"/>
      <w:bookmarkEnd w:id="2016"/>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2017" w:name="_Toc20127080"/>
      <w:bookmarkStart w:id="2018" w:name="_Toc27589056"/>
      <w:bookmarkStart w:id="2019" w:name="_Toc36459857"/>
      <w:bookmarkStart w:id="2020" w:name="_Toc45029441"/>
      <w:bookmarkStart w:id="2021" w:name="_Toc56520717"/>
      <w:bookmarkStart w:id="2022" w:name="_Toc90586984"/>
      <w:bookmarkStart w:id="2023" w:name="_Toc106616527"/>
      <w:bookmarkStart w:id="2024" w:name="_Toc122103515"/>
      <w:bookmarkStart w:id="2025" w:name="_Toc161912062"/>
      <w:r w:rsidRPr="00533C32">
        <w:t>5.2.25A.3.2</w:t>
      </w:r>
      <w:r w:rsidRPr="00533C32">
        <w:tab/>
        <w:t>GET</w:t>
      </w:r>
      <w:bookmarkEnd w:id="2017"/>
      <w:bookmarkEnd w:id="2018"/>
      <w:bookmarkEnd w:id="2019"/>
      <w:bookmarkEnd w:id="2020"/>
      <w:bookmarkEnd w:id="2021"/>
      <w:bookmarkEnd w:id="2022"/>
      <w:bookmarkEnd w:id="2023"/>
      <w:bookmarkEnd w:id="2024"/>
      <w:bookmarkEnd w:id="2025"/>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26" w:name="_Toc20127081"/>
      <w:bookmarkStart w:id="2027" w:name="_Toc27589057"/>
      <w:bookmarkStart w:id="2028" w:name="_Toc36459858"/>
      <w:bookmarkStart w:id="2029" w:name="_Toc45029442"/>
      <w:bookmarkStart w:id="2030" w:name="_Toc56520718"/>
      <w:bookmarkStart w:id="2031" w:name="_Toc90586985"/>
      <w:bookmarkStart w:id="2032" w:name="_Toc106616528"/>
      <w:bookmarkStart w:id="2033" w:name="_Toc122103516"/>
      <w:bookmarkStart w:id="2034" w:name="_Toc161912063"/>
      <w:r w:rsidRPr="00533C32">
        <w:t>5.2.</w:t>
      </w:r>
      <w:r w:rsidRPr="00072181">
        <w:t>25B</w:t>
      </w:r>
      <w:r w:rsidRPr="00533C32">
        <w:tab/>
        <w:t>Resource: SubscribedSNSSAIs</w:t>
      </w:r>
      <w:bookmarkEnd w:id="2026"/>
      <w:bookmarkEnd w:id="2027"/>
      <w:bookmarkEnd w:id="2028"/>
      <w:bookmarkEnd w:id="2029"/>
      <w:bookmarkEnd w:id="2030"/>
      <w:bookmarkEnd w:id="2031"/>
      <w:bookmarkEnd w:id="2032"/>
      <w:bookmarkEnd w:id="2033"/>
      <w:bookmarkEnd w:id="2034"/>
    </w:p>
    <w:p w14:paraId="58DDCC2C" w14:textId="77777777" w:rsidR="00424B0D" w:rsidRPr="00533C32" w:rsidRDefault="00424B0D" w:rsidP="00424B0D">
      <w:pPr>
        <w:pStyle w:val="41"/>
      </w:pPr>
      <w:bookmarkStart w:id="2035" w:name="_Toc20127082"/>
      <w:bookmarkStart w:id="2036" w:name="_Toc27589058"/>
      <w:bookmarkStart w:id="2037" w:name="_Toc36459859"/>
      <w:bookmarkStart w:id="2038" w:name="_Toc45029443"/>
      <w:bookmarkStart w:id="2039" w:name="_Toc56520719"/>
      <w:bookmarkStart w:id="2040" w:name="_Toc90586986"/>
      <w:bookmarkStart w:id="2041" w:name="_Toc106616529"/>
      <w:bookmarkStart w:id="2042" w:name="_Toc122103517"/>
      <w:bookmarkStart w:id="2043" w:name="_Toc161912064"/>
      <w:r w:rsidRPr="00533C32">
        <w:t>5.2.</w:t>
      </w:r>
      <w:r w:rsidRPr="00072181">
        <w:t>25B</w:t>
      </w:r>
      <w:r w:rsidRPr="00533C32">
        <w:t>.1</w:t>
      </w:r>
      <w:r w:rsidRPr="00533C32">
        <w:tab/>
        <w:t>Description</w:t>
      </w:r>
      <w:bookmarkEnd w:id="2035"/>
      <w:bookmarkEnd w:id="2036"/>
      <w:bookmarkEnd w:id="2037"/>
      <w:bookmarkEnd w:id="2038"/>
      <w:bookmarkEnd w:id="2039"/>
      <w:bookmarkEnd w:id="2040"/>
      <w:bookmarkEnd w:id="2041"/>
      <w:bookmarkEnd w:id="2042"/>
      <w:bookmarkEnd w:id="2043"/>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44" w:name="_Toc20127083"/>
      <w:bookmarkStart w:id="2045" w:name="_Toc27589059"/>
      <w:bookmarkStart w:id="2046" w:name="_Toc36459860"/>
      <w:bookmarkStart w:id="2047" w:name="_Toc45029444"/>
      <w:bookmarkStart w:id="2048" w:name="_Toc56520720"/>
      <w:bookmarkStart w:id="2049" w:name="_Toc90586987"/>
      <w:bookmarkStart w:id="2050" w:name="_Toc106616530"/>
      <w:bookmarkStart w:id="2051" w:name="_Toc122103518"/>
      <w:bookmarkStart w:id="2052" w:name="_Toc161912065"/>
      <w:r w:rsidRPr="00533C32">
        <w:t>5.2.</w:t>
      </w:r>
      <w:r w:rsidRPr="00072181">
        <w:t>25B</w:t>
      </w:r>
      <w:r w:rsidRPr="00533C32">
        <w:t>.2</w:t>
      </w:r>
      <w:r w:rsidRPr="00533C32">
        <w:tab/>
        <w:t>Resource Definition</w:t>
      </w:r>
      <w:bookmarkEnd w:id="2044"/>
      <w:bookmarkEnd w:id="2045"/>
      <w:bookmarkEnd w:id="2046"/>
      <w:bookmarkEnd w:id="2047"/>
      <w:bookmarkEnd w:id="2048"/>
      <w:bookmarkEnd w:id="2049"/>
      <w:bookmarkEnd w:id="2050"/>
      <w:bookmarkEnd w:id="2051"/>
      <w:bookmarkEnd w:id="2052"/>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53"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53"/>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54" w:name="_Toc20127084"/>
      <w:bookmarkStart w:id="2055" w:name="_Toc27589060"/>
      <w:bookmarkStart w:id="2056" w:name="_Toc36459861"/>
      <w:bookmarkStart w:id="2057" w:name="_Toc45029445"/>
      <w:bookmarkStart w:id="2058" w:name="_Toc56520721"/>
      <w:bookmarkStart w:id="2059" w:name="_Toc90586988"/>
      <w:bookmarkStart w:id="2060" w:name="_Toc106616531"/>
      <w:bookmarkStart w:id="2061" w:name="_Toc122103519"/>
      <w:bookmarkStart w:id="2062" w:name="_Toc161912066"/>
      <w:r w:rsidRPr="00533C32">
        <w:lastRenderedPageBreak/>
        <w:t>5.2.</w:t>
      </w:r>
      <w:r w:rsidRPr="00072181">
        <w:t>25B</w:t>
      </w:r>
      <w:r w:rsidRPr="00533C32">
        <w:t>.3</w:t>
      </w:r>
      <w:r w:rsidRPr="00533C32">
        <w:tab/>
        <w:t>Resource Standard Methods</w:t>
      </w:r>
      <w:bookmarkEnd w:id="2054"/>
      <w:bookmarkEnd w:id="2055"/>
      <w:bookmarkEnd w:id="2056"/>
      <w:bookmarkEnd w:id="2057"/>
      <w:bookmarkEnd w:id="2058"/>
      <w:bookmarkEnd w:id="2059"/>
      <w:bookmarkEnd w:id="2060"/>
      <w:bookmarkEnd w:id="2061"/>
      <w:bookmarkEnd w:id="2062"/>
    </w:p>
    <w:p w14:paraId="2977EBFE" w14:textId="77777777" w:rsidR="00424B0D" w:rsidRPr="00533C32" w:rsidRDefault="00424B0D" w:rsidP="00424B0D">
      <w:pPr>
        <w:pStyle w:val="51"/>
      </w:pPr>
      <w:bookmarkStart w:id="2063" w:name="_Toc20127085"/>
      <w:bookmarkStart w:id="2064" w:name="_Toc27589061"/>
      <w:bookmarkStart w:id="2065" w:name="_Toc36459862"/>
      <w:bookmarkStart w:id="2066" w:name="_Toc45029446"/>
      <w:bookmarkStart w:id="2067" w:name="_Toc56520722"/>
      <w:bookmarkStart w:id="2068" w:name="_Toc90586989"/>
      <w:bookmarkStart w:id="2069" w:name="_Toc106616532"/>
      <w:bookmarkStart w:id="2070" w:name="_Toc122103520"/>
      <w:bookmarkStart w:id="2071" w:name="_Toc161912067"/>
      <w:r w:rsidRPr="00533C32">
        <w:t>5.2.</w:t>
      </w:r>
      <w:r w:rsidRPr="00072181">
        <w:t>25B</w:t>
      </w:r>
      <w:r w:rsidRPr="00533C32">
        <w:t>.3.1</w:t>
      </w:r>
      <w:r w:rsidRPr="00533C32">
        <w:tab/>
        <w:t>PUT</w:t>
      </w:r>
      <w:bookmarkEnd w:id="2063"/>
      <w:bookmarkEnd w:id="2064"/>
      <w:bookmarkEnd w:id="2065"/>
      <w:bookmarkEnd w:id="2066"/>
      <w:bookmarkEnd w:id="2067"/>
      <w:bookmarkEnd w:id="2068"/>
      <w:bookmarkEnd w:id="2069"/>
      <w:bookmarkEnd w:id="2070"/>
      <w:bookmarkEnd w:id="2071"/>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72" w:name="_Toc20127086"/>
      <w:bookmarkStart w:id="2073" w:name="_Toc27589062"/>
      <w:bookmarkStart w:id="2074" w:name="_Toc36459863"/>
      <w:bookmarkStart w:id="2075" w:name="_Toc45029447"/>
      <w:bookmarkStart w:id="2076" w:name="_Toc56520723"/>
      <w:bookmarkStart w:id="2077" w:name="_Toc90586990"/>
      <w:bookmarkStart w:id="2078" w:name="_Toc106616533"/>
      <w:bookmarkStart w:id="2079" w:name="_Toc122103521"/>
      <w:bookmarkStart w:id="2080" w:name="_Toc161912068"/>
      <w:r w:rsidRPr="00533C32">
        <w:t>5.2.</w:t>
      </w:r>
      <w:r w:rsidRPr="00072181">
        <w:t>25B</w:t>
      </w:r>
      <w:r w:rsidRPr="00533C32">
        <w:t>.3.2</w:t>
      </w:r>
      <w:r w:rsidRPr="00533C32">
        <w:tab/>
        <w:t>GET</w:t>
      </w:r>
      <w:bookmarkEnd w:id="2072"/>
      <w:bookmarkEnd w:id="2073"/>
      <w:bookmarkEnd w:id="2074"/>
      <w:bookmarkEnd w:id="2075"/>
      <w:bookmarkEnd w:id="2076"/>
      <w:bookmarkEnd w:id="2077"/>
      <w:bookmarkEnd w:id="2078"/>
      <w:bookmarkEnd w:id="2079"/>
      <w:bookmarkEnd w:id="2080"/>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81" w:name="_Toc20127087"/>
      <w:bookmarkStart w:id="2082" w:name="_Toc27589063"/>
      <w:bookmarkStart w:id="2083" w:name="_Toc36459864"/>
      <w:bookmarkStart w:id="2084" w:name="_Toc45029448"/>
      <w:bookmarkStart w:id="2085" w:name="_Toc56520724"/>
      <w:bookmarkStart w:id="2086" w:name="_Toc90586991"/>
      <w:bookmarkStart w:id="2087" w:name="_Toc106616534"/>
      <w:bookmarkStart w:id="2088" w:name="_Toc122103522"/>
      <w:bookmarkStart w:id="2089" w:name="_Toc161912069"/>
      <w:r w:rsidRPr="00533C32">
        <w:lastRenderedPageBreak/>
        <w:t>5.2.</w:t>
      </w:r>
      <w:r w:rsidRPr="00072181">
        <w:t>25C</w:t>
      </w:r>
      <w:r w:rsidRPr="00533C32">
        <w:tab/>
        <w:t>Resource: SubscribedCAG</w:t>
      </w:r>
      <w:bookmarkEnd w:id="2081"/>
      <w:bookmarkEnd w:id="2082"/>
      <w:bookmarkEnd w:id="2083"/>
      <w:bookmarkEnd w:id="2084"/>
      <w:bookmarkEnd w:id="2085"/>
      <w:bookmarkEnd w:id="2086"/>
      <w:bookmarkEnd w:id="2087"/>
      <w:bookmarkEnd w:id="2088"/>
      <w:bookmarkEnd w:id="2089"/>
    </w:p>
    <w:p w14:paraId="6E206ACD" w14:textId="77777777" w:rsidR="00424B0D" w:rsidRPr="00533C32" w:rsidRDefault="00424B0D" w:rsidP="00424B0D">
      <w:pPr>
        <w:pStyle w:val="41"/>
      </w:pPr>
      <w:bookmarkStart w:id="2090" w:name="_Toc20127088"/>
      <w:bookmarkStart w:id="2091" w:name="_Toc27589064"/>
      <w:bookmarkStart w:id="2092" w:name="_Toc36459865"/>
      <w:bookmarkStart w:id="2093" w:name="_Toc45029449"/>
      <w:bookmarkStart w:id="2094" w:name="_Toc56520725"/>
      <w:bookmarkStart w:id="2095" w:name="_Toc90586992"/>
      <w:bookmarkStart w:id="2096" w:name="_Toc106616535"/>
      <w:bookmarkStart w:id="2097" w:name="_Toc122103523"/>
      <w:bookmarkStart w:id="2098" w:name="_Toc161912070"/>
      <w:r w:rsidRPr="00533C32">
        <w:t>5.2.</w:t>
      </w:r>
      <w:r w:rsidRPr="00072181">
        <w:t>25C</w:t>
      </w:r>
      <w:r w:rsidRPr="00533C32">
        <w:t>.1</w:t>
      </w:r>
      <w:r w:rsidRPr="00533C32">
        <w:tab/>
        <w:t>Description</w:t>
      </w:r>
      <w:bookmarkEnd w:id="2090"/>
      <w:bookmarkEnd w:id="2091"/>
      <w:bookmarkEnd w:id="2092"/>
      <w:bookmarkEnd w:id="2093"/>
      <w:bookmarkEnd w:id="2094"/>
      <w:bookmarkEnd w:id="2095"/>
      <w:bookmarkEnd w:id="2096"/>
      <w:bookmarkEnd w:id="2097"/>
      <w:bookmarkEnd w:id="2098"/>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99" w:name="_Toc20127089"/>
      <w:bookmarkStart w:id="2100" w:name="_Toc27589065"/>
      <w:bookmarkStart w:id="2101" w:name="_Toc36459866"/>
      <w:bookmarkStart w:id="2102" w:name="_Toc45029450"/>
      <w:bookmarkStart w:id="2103" w:name="_Toc56520726"/>
      <w:bookmarkStart w:id="2104" w:name="_Toc90586993"/>
      <w:bookmarkStart w:id="2105" w:name="_Toc106616536"/>
      <w:bookmarkStart w:id="2106" w:name="_Toc122103524"/>
      <w:bookmarkStart w:id="2107" w:name="_Toc161912071"/>
      <w:r w:rsidRPr="00533C32">
        <w:t>5.2.</w:t>
      </w:r>
      <w:r w:rsidRPr="00072181">
        <w:t>25C</w:t>
      </w:r>
      <w:r w:rsidRPr="00533C32">
        <w:t>.2</w:t>
      </w:r>
      <w:r w:rsidRPr="00533C32">
        <w:tab/>
        <w:t>Resource Definition</w:t>
      </w:r>
      <w:bookmarkEnd w:id="2099"/>
      <w:bookmarkEnd w:id="2100"/>
      <w:bookmarkEnd w:id="2101"/>
      <w:bookmarkEnd w:id="2102"/>
      <w:bookmarkEnd w:id="2103"/>
      <w:bookmarkEnd w:id="2104"/>
      <w:bookmarkEnd w:id="2105"/>
      <w:bookmarkEnd w:id="2106"/>
      <w:bookmarkEnd w:id="2107"/>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108"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108"/>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109" w:name="_Toc20127090"/>
      <w:bookmarkStart w:id="2110" w:name="_Toc27589066"/>
      <w:bookmarkStart w:id="2111" w:name="_Toc36459867"/>
      <w:bookmarkStart w:id="2112" w:name="_Toc45029451"/>
      <w:bookmarkStart w:id="2113" w:name="_Toc56520727"/>
      <w:bookmarkStart w:id="2114" w:name="_Toc90586994"/>
      <w:bookmarkStart w:id="2115" w:name="_Toc106616537"/>
      <w:bookmarkStart w:id="2116" w:name="_Toc122103525"/>
      <w:bookmarkStart w:id="2117" w:name="_Toc161912072"/>
      <w:r w:rsidRPr="00533C32">
        <w:t>5.2.</w:t>
      </w:r>
      <w:r w:rsidRPr="00072181">
        <w:t>25C</w:t>
      </w:r>
      <w:r w:rsidRPr="00533C32">
        <w:t>.3</w:t>
      </w:r>
      <w:r w:rsidRPr="00533C32">
        <w:tab/>
        <w:t>Resource Standard Methods</w:t>
      </w:r>
      <w:bookmarkEnd w:id="2109"/>
      <w:bookmarkEnd w:id="2110"/>
      <w:bookmarkEnd w:id="2111"/>
      <w:bookmarkEnd w:id="2112"/>
      <w:bookmarkEnd w:id="2113"/>
      <w:bookmarkEnd w:id="2114"/>
      <w:bookmarkEnd w:id="2115"/>
      <w:bookmarkEnd w:id="2116"/>
      <w:bookmarkEnd w:id="2117"/>
    </w:p>
    <w:p w14:paraId="00AAF6D6" w14:textId="77777777" w:rsidR="00424B0D" w:rsidRPr="00533C32" w:rsidRDefault="00424B0D" w:rsidP="00424B0D">
      <w:pPr>
        <w:pStyle w:val="51"/>
      </w:pPr>
      <w:bookmarkStart w:id="2118" w:name="_Toc20127091"/>
      <w:bookmarkStart w:id="2119" w:name="_Toc27589067"/>
      <w:bookmarkStart w:id="2120" w:name="_Toc36459868"/>
      <w:bookmarkStart w:id="2121" w:name="_Toc45029452"/>
      <w:bookmarkStart w:id="2122" w:name="_Toc56520728"/>
      <w:bookmarkStart w:id="2123" w:name="_Toc90586995"/>
      <w:bookmarkStart w:id="2124" w:name="_Toc106616538"/>
      <w:bookmarkStart w:id="2125" w:name="_Toc122103526"/>
      <w:bookmarkStart w:id="2126" w:name="_Toc161912073"/>
      <w:r w:rsidRPr="00533C32">
        <w:t>5.2.</w:t>
      </w:r>
      <w:r w:rsidRPr="00072181">
        <w:t>25C</w:t>
      </w:r>
      <w:r w:rsidRPr="00533C32">
        <w:t>.3.1</w:t>
      </w:r>
      <w:r w:rsidRPr="00533C32">
        <w:tab/>
        <w:t>PUT</w:t>
      </w:r>
      <w:bookmarkEnd w:id="2118"/>
      <w:bookmarkEnd w:id="2119"/>
      <w:bookmarkEnd w:id="2120"/>
      <w:bookmarkEnd w:id="2121"/>
      <w:bookmarkEnd w:id="2122"/>
      <w:bookmarkEnd w:id="2123"/>
      <w:bookmarkEnd w:id="2124"/>
      <w:bookmarkEnd w:id="2125"/>
      <w:bookmarkEnd w:id="2126"/>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27" w:name="_Toc20127092"/>
      <w:bookmarkStart w:id="2128" w:name="_Toc27589068"/>
      <w:bookmarkStart w:id="2129" w:name="_Toc36459869"/>
      <w:bookmarkStart w:id="2130" w:name="_Toc45029453"/>
      <w:bookmarkStart w:id="2131" w:name="_Toc56520729"/>
      <w:bookmarkStart w:id="2132" w:name="_Toc90586996"/>
      <w:bookmarkStart w:id="2133" w:name="_Toc106616539"/>
      <w:bookmarkStart w:id="2134" w:name="_Toc122103527"/>
      <w:bookmarkStart w:id="2135" w:name="_Toc161912074"/>
      <w:r w:rsidRPr="00533C32">
        <w:t>5.2.</w:t>
      </w:r>
      <w:r w:rsidRPr="00072181">
        <w:t>25C</w:t>
      </w:r>
      <w:r w:rsidRPr="00533C32">
        <w:t>.3.2</w:t>
      </w:r>
      <w:r w:rsidRPr="00533C32">
        <w:tab/>
        <w:t>GET</w:t>
      </w:r>
      <w:bookmarkEnd w:id="2127"/>
      <w:bookmarkEnd w:id="2128"/>
      <w:bookmarkEnd w:id="2129"/>
      <w:bookmarkEnd w:id="2130"/>
      <w:bookmarkEnd w:id="2131"/>
      <w:bookmarkEnd w:id="2132"/>
      <w:bookmarkEnd w:id="2133"/>
      <w:bookmarkEnd w:id="2134"/>
      <w:bookmarkEnd w:id="2135"/>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36" w:name="_Toc20127093"/>
      <w:bookmarkStart w:id="2137" w:name="_Toc27589069"/>
      <w:bookmarkStart w:id="2138" w:name="_Toc36459870"/>
      <w:bookmarkStart w:id="2139" w:name="_Toc45029454"/>
      <w:bookmarkStart w:id="2140" w:name="_Toc56520730"/>
      <w:bookmarkStart w:id="2141" w:name="_Toc90586997"/>
      <w:bookmarkStart w:id="2142" w:name="_Toc106616540"/>
      <w:bookmarkStart w:id="2143" w:name="_Toc122103528"/>
      <w:bookmarkStart w:id="2144" w:name="_Toc161912075"/>
      <w:r w:rsidRPr="00533C32">
        <w:t>5.2.26</w:t>
      </w:r>
      <w:r w:rsidRPr="00533C32">
        <w:tab/>
        <w:t>Resource: ProvisionedData</w:t>
      </w:r>
      <w:bookmarkEnd w:id="2136"/>
      <w:bookmarkEnd w:id="2137"/>
      <w:bookmarkEnd w:id="2138"/>
      <w:bookmarkEnd w:id="2139"/>
      <w:bookmarkEnd w:id="2140"/>
      <w:bookmarkEnd w:id="2141"/>
      <w:bookmarkEnd w:id="2142"/>
      <w:bookmarkEnd w:id="2143"/>
      <w:bookmarkEnd w:id="2144"/>
    </w:p>
    <w:p w14:paraId="4020AEE2" w14:textId="77777777" w:rsidR="00424B0D" w:rsidRPr="00533C32" w:rsidRDefault="00424B0D" w:rsidP="00424B0D">
      <w:pPr>
        <w:pStyle w:val="41"/>
      </w:pPr>
      <w:bookmarkStart w:id="2145" w:name="_Toc20127094"/>
      <w:bookmarkStart w:id="2146" w:name="_Toc27589070"/>
      <w:bookmarkStart w:id="2147" w:name="_Toc36459871"/>
      <w:bookmarkStart w:id="2148" w:name="_Toc45029455"/>
      <w:bookmarkStart w:id="2149" w:name="_Toc56520731"/>
      <w:bookmarkStart w:id="2150" w:name="_Toc90586998"/>
      <w:bookmarkStart w:id="2151" w:name="_Toc106616541"/>
      <w:bookmarkStart w:id="2152" w:name="_Toc122103529"/>
      <w:bookmarkStart w:id="2153" w:name="_Toc161912076"/>
      <w:r w:rsidRPr="00533C32">
        <w:t>5.2.26.1</w:t>
      </w:r>
      <w:r w:rsidRPr="00533C32">
        <w:tab/>
        <w:t>Description</w:t>
      </w:r>
      <w:bookmarkEnd w:id="2145"/>
      <w:bookmarkEnd w:id="2146"/>
      <w:bookmarkEnd w:id="2147"/>
      <w:bookmarkEnd w:id="2148"/>
      <w:bookmarkEnd w:id="2149"/>
      <w:bookmarkEnd w:id="2150"/>
      <w:bookmarkEnd w:id="2151"/>
      <w:bookmarkEnd w:id="2152"/>
      <w:bookmarkEnd w:id="2153"/>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54" w:name="_Toc20127095"/>
      <w:bookmarkStart w:id="2155" w:name="_Toc27589071"/>
      <w:bookmarkStart w:id="2156" w:name="_Toc36459872"/>
      <w:bookmarkStart w:id="2157" w:name="_Toc45029456"/>
      <w:bookmarkStart w:id="2158" w:name="_Toc56520732"/>
      <w:bookmarkStart w:id="2159" w:name="_Toc90586999"/>
      <w:bookmarkStart w:id="2160" w:name="_Toc106616542"/>
      <w:bookmarkStart w:id="2161" w:name="_Toc122103530"/>
      <w:bookmarkStart w:id="2162" w:name="_Toc161912077"/>
      <w:r w:rsidRPr="00533C32">
        <w:t>5.2.26.2</w:t>
      </w:r>
      <w:r w:rsidRPr="00533C32">
        <w:tab/>
        <w:t>Resource Definition</w:t>
      </w:r>
      <w:bookmarkEnd w:id="2154"/>
      <w:bookmarkEnd w:id="2155"/>
      <w:bookmarkEnd w:id="2156"/>
      <w:bookmarkEnd w:id="2157"/>
      <w:bookmarkEnd w:id="2158"/>
      <w:bookmarkEnd w:id="2159"/>
      <w:bookmarkEnd w:id="2160"/>
      <w:bookmarkEnd w:id="2161"/>
      <w:bookmarkEnd w:id="2162"/>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63" w:name="_MCCTEMPBM_CRPT22160149___7"/>
      <w:r w:rsidRPr="00533C32">
        <w:t>This resource shall support the resource URI variables defined in table 5.2.26.2-1</w:t>
      </w:r>
      <w:r w:rsidRPr="00533C32">
        <w:rPr>
          <w:rFonts w:ascii="Arial" w:hAnsi="Arial" w:cs="Arial"/>
        </w:rPr>
        <w:t>.</w:t>
      </w:r>
    </w:p>
    <w:bookmarkEnd w:id="2163"/>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64" w:name="_Toc20127096"/>
      <w:bookmarkStart w:id="2165" w:name="_Toc27589072"/>
      <w:bookmarkStart w:id="2166" w:name="_Toc36459873"/>
      <w:bookmarkStart w:id="2167" w:name="_Toc45029457"/>
      <w:bookmarkStart w:id="2168" w:name="_Toc56520733"/>
      <w:bookmarkStart w:id="2169" w:name="_Toc90587000"/>
      <w:bookmarkStart w:id="2170" w:name="_Toc106616543"/>
      <w:bookmarkStart w:id="2171" w:name="_Toc122103531"/>
      <w:bookmarkStart w:id="2172" w:name="_Toc161912078"/>
      <w:r w:rsidRPr="00533C32">
        <w:t>5.2.26.3</w:t>
      </w:r>
      <w:r w:rsidRPr="00533C32">
        <w:tab/>
        <w:t>Resource Standard Methods</w:t>
      </w:r>
      <w:bookmarkEnd w:id="2164"/>
      <w:bookmarkEnd w:id="2165"/>
      <w:bookmarkEnd w:id="2166"/>
      <w:bookmarkEnd w:id="2167"/>
      <w:bookmarkEnd w:id="2168"/>
      <w:bookmarkEnd w:id="2169"/>
      <w:bookmarkEnd w:id="2170"/>
      <w:bookmarkEnd w:id="2171"/>
      <w:bookmarkEnd w:id="2172"/>
    </w:p>
    <w:p w14:paraId="46B131FD" w14:textId="77777777" w:rsidR="00424B0D" w:rsidRPr="00533C32" w:rsidRDefault="00424B0D" w:rsidP="00424B0D">
      <w:pPr>
        <w:pStyle w:val="51"/>
      </w:pPr>
      <w:bookmarkStart w:id="2173" w:name="_Toc20127097"/>
      <w:bookmarkStart w:id="2174" w:name="_Toc27589073"/>
      <w:bookmarkStart w:id="2175" w:name="_Toc36459874"/>
      <w:bookmarkStart w:id="2176" w:name="_Toc45029458"/>
      <w:bookmarkStart w:id="2177" w:name="_Toc56520734"/>
      <w:bookmarkStart w:id="2178" w:name="_Toc90587001"/>
      <w:bookmarkStart w:id="2179" w:name="_Toc106616544"/>
      <w:bookmarkStart w:id="2180" w:name="_Toc122103532"/>
      <w:bookmarkStart w:id="2181" w:name="_Toc161912079"/>
      <w:r w:rsidRPr="00533C32">
        <w:t>5.2.26.3.1</w:t>
      </w:r>
      <w:r w:rsidRPr="00533C32">
        <w:tab/>
        <w:t>GET</w:t>
      </w:r>
      <w:bookmarkEnd w:id="2173"/>
      <w:bookmarkEnd w:id="2174"/>
      <w:bookmarkEnd w:id="2175"/>
      <w:bookmarkEnd w:id="2176"/>
      <w:bookmarkEnd w:id="2177"/>
      <w:bookmarkEnd w:id="2178"/>
      <w:bookmarkEnd w:id="2179"/>
      <w:bookmarkEnd w:id="2180"/>
      <w:bookmarkEnd w:id="2181"/>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82" w:name="_Toc20127098"/>
      <w:bookmarkStart w:id="2183" w:name="_Toc27589074"/>
      <w:bookmarkStart w:id="2184" w:name="_Toc36459875"/>
      <w:bookmarkStart w:id="2185" w:name="_Toc45029459"/>
      <w:bookmarkStart w:id="2186" w:name="_Toc56520735"/>
      <w:bookmarkStart w:id="2187" w:name="_Toc90587002"/>
      <w:bookmarkStart w:id="2188" w:name="_Toc106616545"/>
      <w:bookmarkStart w:id="2189" w:name="_Toc122103533"/>
      <w:bookmarkStart w:id="2190" w:name="_Toc161912080"/>
      <w:r w:rsidRPr="00533C32">
        <w:t>5.2.27</w:t>
      </w:r>
      <w:r w:rsidRPr="00533C32">
        <w:tab/>
        <w:t>Resource: OperatorDeterminedBarringData</w:t>
      </w:r>
      <w:bookmarkEnd w:id="2182"/>
      <w:bookmarkEnd w:id="2183"/>
      <w:bookmarkEnd w:id="2184"/>
      <w:bookmarkEnd w:id="2185"/>
      <w:bookmarkEnd w:id="2186"/>
      <w:bookmarkEnd w:id="2187"/>
      <w:bookmarkEnd w:id="2188"/>
      <w:bookmarkEnd w:id="2189"/>
      <w:bookmarkEnd w:id="2190"/>
    </w:p>
    <w:p w14:paraId="5BF365C9" w14:textId="77777777" w:rsidR="00424B0D" w:rsidRPr="00533C32" w:rsidRDefault="00424B0D" w:rsidP="00424B0D">
      <w:pPr>
        <w:pStyle w:val="41"/>
      </w:pPr>
      <w:bookmarkStart w:id="2191" w:name="_Toc20127099"/>
      <w:bookmarkStart w:id="2192" w:name="_Toc27589075"/>
      <w:bookmarkStart w:id="2193" w:name="_Toc36459876"/>
      <w:bookmarkStart w:id="2194" w:name="_Toc45029460"/>
      <w:bookmarkStart w:id="2195" w:name="_Toc56520736"/>
      <w:bookmarkStart w:id="2196" w:name="_Toc90587003"/>
      <w:bookmarkStart w:id="2197" w:name="_Toc106616546"/>
      <w:bookmarkStart w:id="2198" w:name="_Toc122103534"/>
      <w:bookmarkStart w:id="2199" w:name="_Toc161912081"/>
      <w:r w:rsidRPr="00442797">
        <w:t>5.2.27.1</w:t>
      </w:r>
      <w:r w:rsidRPr="00442797">
        <w:tab/>
        <w:t>Description</w:t>
      </w:r>
      <w:bookmarkEnd w:id="2191"/>
      <w:bookmarkEnd w:id="2192"/>
      <w:bookmarkEnd w:id="2193"/>
      <w:bookmarkEnd w:id="2194"/>
      <w:bookmarkEnd w:id="2195"/>
      <w:bookmarkEnd w:id="2196"/>
      <w:bookmarkEnd w:id="2197"/>
      <w:bookmarkEnd w:id="2198"/>
      <w:bookmarkEnd w:id="2199"/>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200" w:name="_Toc20127100"/>
      <w:bookmarkStart w:id="2201" w:name="_Toc27589076"/>
      <w:bookmarkStart w:id="2202" w:name="_Toc36459877"/>
      <w:bookmarkStart w:id="2203" w:name="_Toc45029461"/>
      <w:bookmarkStart w:id="2204" w:name="_Toc56520737"/>
      <w:bookmarkStart w:id="2205" w:name="_Toc90587004"/>
      <w:bookmarkStart w:id="2206" w:name="_Toc106616547"/>
      <w:bookmarkStart w:id="2207" w:name="_Toc122103535"/>
      <w:bookmarkStart w:id="2208" w:name="_Toc161912082"/>
      <w:r w:rsidRPr="00533C32">
        <w:t>5.2.27.2</w:t>
      </w:r>
      <w:r w:rsidRPr="00533C32">
        <w:tab/>
        <w:t>Resource Definition</w:t>
      </w:r>
      <w:bookmarkEnd w:id="2200"/>
      <w:bookmarkEnd w:id="2201"/>
      <w:bookmarkEnd w:id="2202"/>
      <w:bookmarkEnd w:id="2203"/>
      <w:bookmarkEnd w:id="2204"/>
      <w:bookmarkEnd w:id="2205"/>
      <w:bookmarkEnd w:id="2206"/>
      <w:bookmarkEnd w:id="2207"/>
      <w:bookmarkEnd w:id="2208"/>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209" w:name="_MCCTEMPBM_CRPT22160152___7"/>
      <w:r w:rsidRPr="00533C32">
        <w:t>This resource shall support the resource URI variables defined in table 5.2.27.2-1</w:t>
      </w:r>
      <w:r w:rsidRPr="00533C32">
        <w:rPr>
          <w:rFonts w:ascii="Arial" w:hAnsi="Arial" w:cs="Arial"/>
        </w:rPr>
        <w:t>.</w:t>
      </w:r>
    </w:p>
    <w:bookmarkEnd w:id="2209"/>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210" w:name="_Toc20127101"/>
      <w:bookmarkStart w:id="2211" w:name="_Toc27589077"/>
      <w:bookmarkStart w:id="2212" w:name="_Toc36459878"/>
      <w:bookmarkStart w:id="2213" w:name="_Toc45029462"/>
      <w:bookmarkStart w:id="2214" w:name="_Toc56520738"/>
      <w:bookmarkStart w:id="2215" w:name="_Toc90587005"/>
      <w:bookmarkStart w:id="2216" w:name="_Toc106616548"/>
      <w:bookmarkStart w:id="2217" w:name="_Toc122103536"/>
      <w:bookmarkStart w:id="2218" w:name="_Toc161912083"/>
      <w:r w:rsidRPr="00533C32">
        <w:t>5.2.27.3</w:t>
      </w:r>
      <w:r w:rsidRPr="00533C32">
        <w:tab/>
        <w:t>Resource Standard Methods</w:t>
      </w:r>
      <w:bookmarkEnd w:id="2210"/>
      <w:bookmarkEnd w:id="2211"/>
      <w:bookmarkEnd w:id="2212"/>
      <w:bookmarkEnd w:id="2213"/>
      <w:bookmarkEnd w:id="2214"/>
      <w:bookmarkEnd w:id="2215"/>
      <w:bookmarkEnd w:id="2216"/>
      <w:bookmarkEnd w:id="2217"/>
      <w:bookmarkEnd w:id="2218"/>
    </w:p>
    <w:p w14:paraId="5DD4C2C7" w14:textId="77777777" w:rsidR="00424B0D" w:rsidRPr="00533C32" w:rsidRDefault="00424B0D" w:rsidP="00424B0D">
      <w:pPr>
        <w:pStyle w:val="51"/>
      </w:pPr>
      <w:bookmarkStart w:id="2219" w:name="_Toc20127102"/>
      <w:bookmarkStart w:id="2220" w:name="_Toc27589078"/>
      <w:bookmarkStart w:id="2221" w:name="_Toc36459879"/>
      <w:bookmarkStart w:id="2222" w:name="_Toc45029463"/>
      <w:bookmarkStart w:id="2223" w:name="_Toc56520739"/>
      <w:bookmarkStart w:id="2224" w:name="_Toc90587006"/>
      <w:bookmarkStart w:id="2225" w:name="_Toc106616549"/>
      <w:bookmarkStart w:id="2226" w:name="_Toc122103537"/>
      <w:bookmarkStart w:id="2227" w:name="_Toc161912084"/>
      <w:r w:rsidRPr="00533C32">
        <w:t>5.2.27.3.1</w:t>
      </w:r>
      <w:r w:rsidRPr="00533C32">
        <w:tab/>
        <w:t>GET</w:t>
      </w:r>
      <w:bookmarkEnd w:id="2219"/>
      <w:bookmarkEnd w:id="2220"/>
      <w:bookmarkEnd w:id="2221"/>
      <w:bookmarkEnd w:id="2222"/>
      <w:bookmarkEnd w:id="2223"/>
      <w:bookmarkEnd w:id="2224"/>
      <w:bookmarkEnd w:id="2225"/>
      <w:bookmarkEnd w:id="2226"/>
      <w:bookmarkEnd w:id="2227"/>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28" w:name="_Toc20127103"/>
      <w:bookmarkStart w:id="2229" w:name="_Toc27589079"/>
      <w:bookmarkStart w:id="2230" w:name="_Toc36459880"/>
      <w:bookmarkStart w:id="2231" w:name="_Toc45029464"/>
      <w:bookmarkStart w:id="2232" w:name="_Toc56520740"/>
      <w:bookmarkStart w:id="2233" w:name="_Toc90587007"/>
      <w:bookmarkStart w:id="2234" w:name="_Toc106616550"/>
      <w:bookmarkStart w:id="2235" w:name="_Toc122103538"/>
      <w:bookmarkStart w:id="2236" w:name="_Toc161912085"/>
      <w:r w:rsidRPr="00442797">
        <w:t>5.2.28</w:t>
      </w:r>
      <w:r w:rsidRPr="00442797">
        <w:tab/>
        <w:t>Resource: EeProfileData</w:t>
      </w:r>
      <w:bookmarkEnd w:id="2228"/>
      <w:bookmarkEnd w:id="2229"/>
      <w:bookmarkEnd w:id="2230"/>
      <w:bookmarkEnd w:id="2231"/>
      <w:bookmarkEnd w:id="2232"/>
      <w:bookmarkEnd w:id="2233"/>
      <w:bookmarkEnd w:id="2234"/>
      <w:bookmarkEnd w:id="2235"/>
      <w:bookmarkEnd w:id="2236"/>
    </w:p>
    <w:p w14:paraId="1D7038EF" w14:textId="77777777" w:rsidR="00424B0D" w:rsidRPr="00533C32" w:rsidRDefault="00424B0D" w:rsidP="00424B0D">
      <w:pPr>
        <w:pStyle w:val="41"/>
      </w:pPr>
      <w:bookmarkStart w:id="2237" w:name="_Toc20127104"/>
      <w:bookmarkStart w:id="2238" w:name="_Toc27589080"/>
      <w:bookmarkStart w:id="2239" w:name="_Toc36459881"/>
      <w:bookmarkStart w:id="2240" w:name="_Toc45029465"/>
      <w:bookmarkStart w:id="2241" w:name="_Toc56520741"/>
      <w:bookmarkStart w:id="2242" w:name="_Toc90587008"/>
      <w:bookmarkStart w:id="2243" w:name="_Toc106616551"/>
      <w:bookmarkStart w:id="2244" w:name="_Toc122103539"/>
      <w:bookmarkStart w:id="2245" w:name="_Toc161912086"/>
      <w:r w:rsidRPr="00533C32">
        <w:t>5.2.28.1</w:t>
      </w:r>
      <w:r w:rsidRPr="00533C32">
        <w:tab/>
        <w:t>Description</w:t>
      </w:r>
      <w:bookmarkEnd w:id="2237"/>
      <w:bookmarkEnd w:id="2238"/>
      <w:bookmarkEnd w:id="2239"/>
      <w:bookmarkEnd w:id="2240"/>
      <w:bookmarkEnd w:id="2241"/>
      <w:bookmarkEnd w:id="2242"/>
      <w:bookmarkEnd w:id="2243"/>
      <w:bookmarkEnd w:id="2244"/>
      <w:bookmarkEnd w:id="2245"/>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46" w:name="_Toc20127105"/>
      <w:bookmarkStart w:id="2247" w:name="_Toc27589081"/>
      <w:bookmarkStart w:id="2248" w:name="_Toc36459882"/>
      <w:bookmarkStart w:id="2249" w:name="_Toc45029466"/>
      <w:bookmarkStart w:id="2250" w:name="_Toc56520742"/>
      <w:bookmarkStart w:id="2251" w:name="_Toc90587009"/>
      <w:bookmarkStart w:id="2252" w:name="_Toc106616552"/>
      <w:bookmarkStart w:id="2253" w:name="_Toc122103540"/>
      <w:bookmarkStart w:id="2254" w:name="_Toc161912087"/>
      <w:r w:rsidRPr="00533C32">
        <w:t>5.2.28.2</w:t>
      </w:r>
      <w:r w:rsidRPr="00533C32">
        <w:tab/>
        <w:t>Resource Definition</w:t>
      </w:r>
      <w:bookmarkEnd w:id="2246"/>
      <w:bookmarkEnd w:id="2247"/>
      <w:bookmarkEnd w:id="2248"/>
      <w:bookmarkEnd w:id="2249"/>
      <w:bookmarkEnd w:id="2250"/>
      <w:bookmarkEnd w:id="2251"/>
      <w:bookmarkEnd w:id="2252"/>
      <w:bookmarkEnd w:id="2253"/>
      <w:bookmarkEnd w:id="2254"/>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55" w:name="_MCCTEMPBM_CRPT22160156___7"/>
      <w:r w:rsidRPr="00533C32">
        <w:t>This resource shall support the resource URI variables defined in table 5.2.28.2-1</w:t>
      </w:r>
      <w:r w:rsidRPr="00533C32">
        <w:rPr>
          <w:rFonts w:ascii="Arial" w:hAnsi="Arial" w:cs="Arial"/>
        </w:rPr>
        <w:t>.</w:t>
      </w:r>
    </w:p>
    <w:bookmarkEnd w:id="2255"/>
    <w:p w14:paraId="78D6C0DC" w14:textId="77777777" w:rsidR="00424B0D" w:rsidRPr="00533C32" w:rsidRDefault="00424B0D" w:rsidP="00424B0D">
      <w:pPr>
        <w:pStyle w:val="TH"/>
        <w:outlineLvl w:val="0"/>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56" w:name="_Toc20127106"/>
      <w:bookmarkStart w:id="2257" w:name="_Toc27589082"/>
      <w:bookmarkStart w:id="2258" w:name="_Toc36459883"/>
      <w:bookmarkStart w:id="2259" w:name="_Toc45029467"/>
      <w:bookmarkStart w:id="2260" w:name="_Toc56520743"/>
      <w:bookmarkStart w:id="2261" w:name="_Toc90587010"/>
      <w:bookmarkStart w:id="2262" w:name="_Toc106616553"/>
      <w:bookmarkStart w:id="2263" w:name="_Toc122103541"/>
      <w:bookmarkStart w:id="2264" w:name="_Toc161912088"/>
      <w:r w:rsidRPr="00533C32">
        <w:t>5.2.28.3</w:t>
      </w:r>
      <w:r w:rsidRPr="00533C32">
        <w:tab/>
        <w:t>Resource Standard Methods</w:t>
      </w:r>
      <w:bookmarkEnd w:id="2256"/>
      <w:bookmarkEnd w:id="2257"/>
      <w:bookmarkEnd w:id="2258"/>
      <w:bookmarkEnd w:id="2259"/>
      <w:bookmarkEnd w:id="2260"/>
      <w:bookmarkEnd w:id="2261"/>
      <w:bookmarkEnd w:id="2262"/>
      <w:bookmarkEnd w:id="2263"/>
      <w:bookmarkEnd w:id="2264"/>
    </w:p>
    <w:p w14:paraId="7111288A" w14:textId="77777777" w:rsidR="00424B0D" w:rsidRPr="00533C32" w:rsidRDefault="00424B0D" w:rsidP="00424B0D">
      <w:pPr>
        <w:pStyle w:val="51"/>
      </w:pPr>
      <w:bookmarkStart w:id="2265" w:name="_Toc20127107"/>
      <w:bookmarkStart w:id="2266" w:name="_Toc27589083"/>
      <w:bookmarkStart w:id="2267" w:name="_Toc36459884"/>
      <w:bookmarkStart w:id="2268" w:name="_Toc45029468"/>
      <w:bookmarkStart w:id="2269" w:name="_Toc56520744"/>
      <w:bookmarkStart w:id="2270" w:name="_Toc90587011"/>
      <w:bookmarkStart w:id="2271" w:name="_Toc106616554"/>
      <w:bookmarkStart w:id="2272" w:name="_Toc122103542"/>
      <w:bookmarkStart w:id="2273" w:name="_Toc161912089"/>
      <w:r w:rsidRPr="00533C32">
        <w:t>5.2.28.3.1</w:t>
      </w:r>
      <w:r w:rsidRPr="00533C32">
        <w:tab/>
        <w:t>GET</w:t>
      </w:r>
      <w:bookmarkEnd w:id="2265"/>
      <w:bookmarkEnd w:id="2266"/>
      <w:bookmarkEnd w:id="2267"/>
      <w:bookmarkEnd w:id="2268"/>
      <w:bookmarkEnd w:id="2269"/>
      <w:bookmarkEnd w:id="2270"/>
      <w:bookmarkEnd w:id="2271"/>
      <w:bookmarkEnd w:id="2272"/>
      <w:bookmarkEnd w:id="2273"/>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74" w:name="_Toc20127108"/>
      <w:bookmarkStart w:id="2275" w:name="_Toc27589084"/>
      <w:bookmarkStart w:id="2276" w:name="_Toc36459885"/>
      <w:bookmarkStart w:id="2277" w:name="_Toc45029469"/>
      <w:bookmarkStart w:id="2278" w:name="_Toc56520745"/>
      <w:bookmarkStart w:id="2279" w:name="_Toc90587012"/>
      <w:bookmarkStart w:id="2280" w:name="_Toc106616555"/>
      <w:bookmarkStart w:id="2281" w:name="_Toc122103543"/>
      <w:bookmarkStart w:id="2282" w:name="_Toc161912090"/>
      <w:r w:rsidRPr="00442797">
        <w:t>5.2.29</w:t>
      </w:r>
      <w:r w:rsidRPr="00442797">
        <w:tab/>
        <w:t>Resource: EeGroupSubscriptions</w:t>
      </w:r>
      <w:bookmarkEnd w:id="2274"/>
      <w:bookmarkEnd w:id="2275"/>
      <w:bookmarkEnd w:id="2276"/>
      <w:bookmarkEnd w:id="2277"/>
      <w:bookmarkEnd w:id="2278"/>
      <w:bookmarkEnd w:id="2279"/>
      <w:bookmarkEnd w:id="2280"/>
      <w:bookmarkEnd w:id="2281"/>
      <w:bookmarkEnd w:id="2282"/>
    </w:p>
    <w:p w14:paraId="2FE5F8B7" w14:textId="77777777" w:rsidR="00424B0D" w:rsidRPr="00533C32" w:rsidRDefault="00424B0D" w:rsidP="00424B0D">
      <w:pPr>
        <w:pStyle w:val="41"/>
      </w:pPr>
      <w:bookmarkStart w:id="2283" w:name="_Toc20127109"/>
      <w:bookmarkStart w:id="2284" w:name="_Toc27589085"/>
      <w:bookmarkStart w:id="2285" w:name="_Toc36459886"/>
      <w:bookmarkStart w:id="2286" w:name="_Toc45029470"/>
      <w:bookmarkStart w:id="2287" w:name="_Toc56520746"/>
      <w:bookmarkStart w:id="2288" w:name="_Toc90587013"/>
      <w:bookmarkStart w:id="2289" w:name="_Toc106616556"/>
      <w:bookmarkStart w:id="2290" w:name="_Toc122103544"/>
      <w:bookmarkStart w:id="2291" w:name="_Toc161912091"/>
      <w:r w:rsidRPr="00442797">
        <w:t>5.2.29.1</w:t>
      </w:r>
      <w:r w:rsidRPr="00442797">
        <w:tab/>
        <w:t>Description</w:t>
      </w:r>
      <w:bookmarkEnd w:id="2283"/>
      <w:bookmarkEnd w:id="2284"/>
      <w:bookmarkEnd w:id="2285"/>
      <w:bookmarkEnd w:id="2286"/>
      <w:bookmarkEnd w:id="2287"/>
      <w:bookmarkEnd w:id="2288"/>
      <w:bookmarkEnd w:id="2289"/>
      <w:bookmarkEnd w:id="2290"/>
      <w:bookmarkEnd w:id="2291"/>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92" w:name="_Toc20127110"/>
      <w:bookmarkStart w:id="2293" w:name="_Toc27589086"/>
      <w:bookmarkStart w:id="2294" w:name="_Toc36459887"/>
      <w:bookmarkStart w:id="2295" w:name="_Toc45029471"/>
      <w:bookmarkStart w:id="2296" w:name="_Toc56520747"/>
      <w:bookmarkStart w:id="2297" w:name="_Toc90587014"/>
      <w:bookmarkStart w:id="2298" w:name="_Toc106616557"/>
      <w:bookmarkStart w:id="2299" w:name="_Toc122103545"/>
      <w:bookmarkStart w:id="2300" w:name="_Toc161912092"/>
      <w:r w:rsidRPr="00442797">
        <w:t>5.2.29.2</w:t>
      </w:r>
      <w:r w:rsidRPr="00442797">
        <w:tab/>
        <w:t>Resource Definition</w:t>
      </w:r>
      <w:bookmarkEnd w:id="2292"/>
      <w:bookmarkEnd w:id="2293"/>
      <w:bookmarkEnd w:id="2294"/>
      <w:bookmarkEnd w:id="2295"/>
      <w:bookmarkEnd w:id="2296"/>
      <w:bookmarkEnd w:id="2297"/>
      <w:bookmarkEnd w:id="2298"/>
      <w:bookmarkEnd w:id="2299"/>
      <w:bookmarkEnd w:id="2300"/>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301" w:name="_Toc20127111"/>
      <w:bookmarkStart w:id="2302" w:name="_Toc27589087"/>
      <w:bookmarkStart w:id="2303" w:name="_Toc36459888"/>
      <w:bookmarkStart w:id="2304" w:name="_Toc45029472"/>
      <w:bookmarkStart w:id="2305" w:name="_Toc56520748"/>
      <w:bookmarkStart w:id="2306" w:name="_Toc90587015"/>
      <w:bookmarkStart w:id="2307" w:name="_Toc106616558"/>
      <w:bookmarkStart w:id="2308" w:name="_Toc122103546"/>
      <w:bookmarkStart w:id="2309" w:name="_Toc161912093"/>
      <w:r w:rsidRPr="00442797">
        <w:t>5.2.29.3</w:t>
      </w:r>
      <w:r w:rsidRPr="00442797">
        <w:tab/>
        <w:t>Resource Standard Methods</w:t>
      </w:r>
      <w:bookmarkEnd w:id="2301"/>
      <w:bookmarkEnd w:id="2302"/>
      <w:bookmarkEnd w:id="2303"/>
      <w:bookmarkEnd w:id="2304"/>
      <w:bookmarkEnd w:id="2305"/>
      <w:bookmarkEnd w:id="2306"/>
      <w:bookmarkEnd w:id="2307"/>
      <w:bookmarkEnd w:id="2308"/>
      <w:bookmarkEnd w:id="2309"/>
    </w:p>
    <w:p w14:paraId="1121A3D2" w14:textId="77777777" w:rsidR="00424B0D" w:rsidRPr="00533C32" w:rsidRDefault="00424B0D" w:rsidP="00424B0D">
      <w:pPr>
        <w:pStyle w:val="51"/>
      </w:pPr>
      <w:bookmarkStart w:id="2310" w:name="_Toc20127112"/>
      <w:bookmarkStart w:id="2311" w:name="_Toc27589088"/>
      <w:bookmarkStart w:id="2312" w:name="_Toc36459889"/>
      <w:bookmarkStart w:id="2313" w:name="_Toc45029473"/>
      <w:bookmarkStart w:id="2314" w:name="_Toc56520749"/>
      <w:bookmarkStart w:id="2315" w:name="_Toc90587016"/>
      <w:bookmarkStart w:id="2316" w:name="_Toc106616559"/>
      <w:bookmarkStart w:id="2317" w:name="_Toc122103547"/>
      <w:bookmarkStart w:id="2318" w:name="_Toc161912094"/>
      <w:r w:rsidRPr="00442797">
        <w:t>5.2.29.3.1</w:t>
      </w:r>
      <w:r w:rsidRPr="00442797">
        <w:tab/>
        <w:t>GET</w:t>
      </w:r>
      <w:bookmarkEnd w:id="2310"/>
      <w:bookmarkEnd w:id="2311"/>
      <w:bookmarkEnd w:id="2312"/>
      <w:bookmarkEnd w:id="2313"/>
      <w:bookmarkEnd w:id="2314"/>
      <w:bookmarkEnd w:id="2315"/>
      <w:bookmarkEnd w:id="2316"/>
      <w:bookmarkEnd w:id="2317"/>
      <w:bookmarkEnd w:id="2318"/>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19" w:name="_Toc20127113"/>
      <w:bookmarkStart w:id="2320" w:name="_Toc27589089"/>
      <w:bookmarkStart w:id="2321" w:name="_Toc36459890"/>
      <w:bookmarkStart w:id="2322" w:name="_Toc45029474"/>
      <w:bookmarkStart w:id="2323" w:name="_Toc56520750"/>
      <w:bookmarkStart w:id="2324" w:name="_Toc90587017"/>
      <w:bookmarkStart w:id="2325" w:name="_Toc106616560"/>
      <w:bookmarkStart w:id="2326" w:name="_Toc122103548"/>
      <w:bookmarkStart w:id="2327" w:name="_Toc161912095"/>
      <w:r w:rsidRPr="00442797">
        <w:t>5.2.29.3.2</w:t>
      </w:r>
      <w:r w:rsidRPr="00442797">
        <w:tab/>
        <w:t>POST</w:t>
      </w:r>
      <w:bookmarkEnd w:id="2319"/>
      <w:bookmarkEnd w:id="2320"/>
      <w:bookmarkEnd w:id="2321"/>
      <w:bookmarkEnd w:id="2322"/>
      <w:bookmarkEnd w:id="2323"/>
      <w:bookmarkEnd w:id="2324"/>
      <w:bookmarkEnd w:id="2325"/>
      <w:bookmarkEnd w:id="2326"/>
      <w:bookmarkEnd w:id="2327"/>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28" w:name="_Toc20127114"/>
      <w:bookmarkStart w:id="2329" w:name="_Toc27589090"/>
      <w:bookmarkStart w:id="2330" w:name="_Toc36459891"/>
      <w:bookmarkStart w:id="2331" w:name="_Toc45029475"/>
      <w:bookmarkStart w:id="2332" w:name="_Toc56520751"/>
      <w:bookmarkStart w:id="2333" w:name="_Toc90587018"/>
      <w:bookmarkStart w:id="2334" w:name="_Toc106616561"/>
      <w:bookmarkStart w:id="2335" w:name="_Toc122103549"/>
      <w:bookmarkStart w:id="2336" w:name="_Toc161912096"/>
      <w:r w:rsidRPr="00533C32">
        <w:rPr>
          <w:lang w:val="de-DE"/>
        </w:rPr>
        <w:t>5.2.30</w:t>
      </w:r>
      <w:r w:rsidRPr="00533C32">
        <w:tab/>
        <w:t>Resource: SharedData</w:t>
      </w:r>
      <w:bookmarkEnd w:id="2328"/>
      <w:bookmarkEnd w:id="2329"/>
      <w:bookmarkEnd w:id="2330"/>
      <w:bookmarkEnd w:id="2331"/>
      <w:bookmarkEnd w:id="2332"/>
      <w:bookmarkEnd w:id="2333"/>
      <w:bookmarkEnd w:id="2334"/>
      <w:bookmarkEnd w:id="2335"/>
      <w:bookmarkEnd w:id="2336"/>
    </w:p>
    <w:p w14:paraId="6434009A" w14:textId="77777777" w:rsidR="00424B0D" w:rsidRPr="00533C32" w:rsidRDefault="00424B0D" w:rsidP="00424B0D">
      <w:pPr>
        <w:pStyle w:val="41"/>
      </w:pPr>
      <w:bookmarkStart w:id="2337" w:name="_Toc20127115"/>
      <w:bookmarkStart w:id="2338" w:name="_Toc27589091"/>
      <w:bookmarkStart w:id="2339" w:name="_Toc36459892"/>
      <w:bookmarkStart w:id="2340" w:name="_Toc45029476"/>
      <w:bookmarkStart w:id="2341" w:name="_Toc56520752"/>
      <w:bookmarkStart w:id="2342" w:name="_Toc90587019"/>
      <w:bookmarkStart w:id="2343" w:name="_Toc106616562"/>
      <w:bookmarkStart w:id="2344" w:name="_Toc122103550"/>
      <w:bookmarkStart w:id="2345" w:name="_Toc161912097"/>
      <w:r w:rsidRPr="00533C32">
        <w:rPr>
          <w:lang w:val="de-DE"/>
        </w:rPr>
        <w:t>5.2.30</w:t>
      </w:r>
      <w:r w:rsidRPr="00533C32">
        <w:t>.1</w:t>
      </w:r>
      <w:r w:rsidRPr="00533C32">
        <w:tab/>
        <w:t>Description</w:t>
      </w:r>
      <w:bookmarkEnd w:id="2337"/>
      <w:bookmarkEnd w:id="2338"/>
      <w:bookmarkEnd w:id="2339"/>
      <w:bookmarkEnd w:id="2340"/>
      <w:bookmarkEnd w:id="2341"/>
      <w:bookmarkEnd w:id="2342"/>
      <w:bookmarkEnd w:id="2343"/>
      <w:bookmarkEnd w:id="2344"/>
      <w:bookmarkEnd w:id="2345"/>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46" w:name="_Toc20127116"/>
      <w:bookmarkStart w:id="2347" w:name="_Toc27589092"/>
      <w:bookmarkStart w:id="2348" w:name="_Toc36459893"/>
      <w:bookmarkStart w:id="2349" w:name="_Toc45029477"/>
      <w:bookmarkStart w:id="2350" w:name="_Toc56520753"/>
      <w:bookmarkStart w:id="2351" w:name="_Toc90587020"/>
      <w:bookmarkStart w:id="2352" w:name="_Toc106616563"/>
      <w:bookmarkStart w:id="2353" w:name="_Toc122103551"/>
      <w:bookmarkStart w:id="2354" w:name="_Toc161912098"/>
      <w:r w:rsidRPr="00533C32">
        <w:rPr>
          <w:lang w:val="de-DE"/>
        </w:rPr>
        <w:t>5.2.30</w:t>
      </w:r>
      <w:r w:rsidRPr="00533C32">
        <w:t>.2</w:t>
      </w:r>
      <w:r w:rsidRPr="00533C32">
        <w:tab/>
        <w:t>Resource Definition</w:t>
      </w:r>
      <w:bookmarkEnd w:id="2346"/>
      <w:bookmarkEnd w:id="2347"/>
      <w:bookmarkEnd w:id="2348"/>
      <w:bookmarkEnd w:id="2349"/>
      <w:bookmarkEnd w:id="2350"/>
      <w:bookmarkEnd w:id="2351"/>
      <w:bookmarkEnd w:id="2352"/>
      <w:bookmarkEnd w:id="2353"/>
      <w:bookmarkEnd w:id="2354"/>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55" w:name="_MCCTEMPBM_CRPT22160182___7"/>
      <w:r w:rsidRPr="00533C32">
        <w:t>This resource shall support the resource URI variables defined in table 5.2.30.2-1</w:t>
      </w:r>
      <w:r w:rsidRPr="00533C32">
        <w:rPr>
          <w:rFonts w:ascii="Arial" w:hAnsi="Arial" w:cs="Arial"/>
        </w:rPr>
        <w:t>.</w:t>
      </w:r>
    </w:p>
    <w:bookmarkEnd w:id="2355"/>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56" w:name="_Toc20127117"/>
      <w:bookmarkStart w:id="2357" w:name="_Toc27589093"/>
      <w:bookmarkStart w:id="2358" w:name="_Toc36459894"/>
      <w:bookmarkStart w:id="2359" w:name="_Toc45029478"/>
      <w:bookmarkStart w:id="2360" w:name="_Toc56520754"/>
      <w:bookmarkStart w:id="2361" w:name="_Toc90587021"/>
      <w:bookmarkStart w:id="2362" w:name="_Toc106616564"/>
      <w:bookmarkStart w:id="2363" w:name="_Toc122103552"/>
      <w:bookmarkStart w:id="2364" w:name="_Toc161912099"/>
      <w:r w:rsidRPr="00533C32">
        <w:rPr>
          <w:lang w:val="de-DE"/>
        </w:rPr>
        <w:t>5.2.30</w:t>
      </w:r>
      <w:r w:rsidRPr="00533C32">
        <w:t>.3</w:t>
      </w:r>
      <w:r w:rsidRPr="00533C32">
        <w:tab/>
        <w:t>Resource Standard Methods</w:t>
      </w:r>
      <w:bookmarkEnd w:id="2356"/>
      <w:bookmarkEnd w:id="2357"/>
      <w:bookmarkEnd w:id="2358"/>
      <w:bookmarkEnd w:id="2359"/>
      <w:bookmarkEnd w:id="2360"/>
      <w:bookmarkEnd w:id="2361"/>
      <w:bookmarkEnd w:id="2362"/>
      <w:bookmarkEnd w:id="2363"/>
      <w:bookmarkEnd w:id="2364"/>
    </w:p>
    <w:p w14:paraId="5883513D" w14:textId="77777777" w:rsidR="00424B0D" w:rsidRPr="00533C32" w:rsidRDefault="00424B0D" w:rsidP="00424B0D">
      <w:pPr>
        <w:pStyle w:val="51"/>
      </w:pPr>
      <w:bookmarkStart w:id="2365" w:name="_Toc20127118"/>
      <w:bookmarkStart w:id="2366" w:name="_Toc27589094"/>
      <w:bookmarkStart w:id="2367" w:name="_Toc36459895"/>
      <w:bookmarkStart w:id="2368" w:name="_Toc45029479"/>
      <w:bookmarkStart w:id="2369" w:name="_Toc56520755"/>
      <w:bookmarkStart w:id="2370" w:name="_Toc90587022"/>
      <w:bookmarkStart w:id="2371" w:name="_Toc106616565"/>
      <w:bookmarkStart w:id="2372" w:name="_Toc122103553"/>
      <w:bookmarkStart w:id="2373" w:name="_Toc161912100"/>
      <w:r w:rsidRPr="00533C32">
        <w:t>5.2.30.3.1</w:t>
      </w:r>
      <w:r w:rsidRPr="00533C32">
        <w:tab/>
        <w:t>GET</w:t>
      </w:r>
      <w:bookmarkEnd w:id="2365"/>
      <w:bookmarkEnd w:id="2366"/>
      <w:bookmarkEnd w:id="2367"/>
      <w:bookmarkEnd w:id="2368"/>
      <w:bookmarkEnd w:id="2369"/>
      <w:bookmarkEnd w:id="2370"/>
      <w:bookmarkEnd w:id="2371"/>
      <w:bookmarkEnd w:id="2372"/>
      <w:bookmarkEnd w:id="2373"/>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74" w:name="_Toc90587023"/>
      <w:bookmarkStart w:id="2375" w:name="_Toc106616566"/>
      <w:bookmarkStart w:id="2376" w:name="_Toc122103554"/>
      <w:bookmarkStart w:id="2377" w:name="_Toc161912101"/>
      <w:r>
        <w:rPr>
          <w:lang w:val="de-DE"/>
        </w:rPr>
        <w:lastRenderedPageBreak/>
        <w:t>5.2.30A</w:t>
      </w:r>
      <w:r w:rsidRPr="00533C32">
        <w:tab/>
        <w:t xml:space="preserve">Resource: </w:t>
      </w:r>
      <w:r>
        <w:t>Individual</w:t>
      </w:r>
      <w:r w:rsidRPr="00533C32">
        <w:t>SharedData</w:t>
      </w:r>
      <w:bookmarkEnd w:id="2374"/>
      <w:bookmarkEnd w:id="2375"/>
      <w:bookmarkEnd w:id="2376"/>
      <w:bookmarkEnd w:id="2377"/>
    </w:p>
    <w:p w14:paraId="0A96151C" w14:textId="77777777" w:rsidR="00424B0D" w:rsidRPr="00533C32" w:rsidRDefault="00424B0D" w:rsidP="00424B0D">
      <w:pPr>
        <w:pStyle w:val="41"/>
      </w:pPr>
      <w:bookmarkStart w:id="2378" w:name="_Toc90587024"/>
      <w:bookmarkStart w:id="2379" w:name="_Toc106616567"/>
      <w:bookmarkStart w:id="2380" w:name="_Toc122103555"/>
      <w:bookmarkStart w:id="2381" w:name="_Toc161912102"/>
      <w:r>
        <w:rPr>
          <w:lang w:val="de-DE"/>
        </w:rPr>
        <w:t>5.2.30A.</w:t>
      </w:r>
      <w:r w:rsidRPr="00533C32">
        <w:t>1</w:t>
      </w:r>
      <w:r w:rsidRPr="00533C32">
        <w:tab/>
        <w:t>Description</w:t>
      </w:r>
      <w:bookmarkEnd w:id="2378"/>
      <w:bookmarkEnd w:id="2379"/>
      <w:bookmarkEnd w:id="2380"/>
      <w:bookmarkEnd w:id="2381"/>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82" w:name="_Toc90587025"/>
      <w:bookmarkStart w:id="2383" w:name="_Toc106616568"/>
      <w:bookmarkStart w:id="2384" w:name="_Toc122103556"/>
      <w:bookmarkStart w:id="2385" w:name="_Toc161912103"/>
      <w:r>
        <w:rPr>
          <w:lang w:val="de-DE"/>
        </w:rPr>
        <w:t>5.2.30A.</w:t>
      </w:r>
      <w:r w:rsidRPr="00533C32">
        <w:t>2</w:t>
      </w:r>
      <w:r w:rsidRPr="00533C32">
        <w:tab/>
        <w:t>Resource Definition</w:t>
      </w:r>
      <w:bookmarkEnd w:id="2382"/>
      <w:bookmarkEnd w:id="2383"/>
      <w:bookmarkEnd w:id="2384"/>
      <w:bookmarkEnd w:id="2385"/>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86"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86"/>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87" w:name="_Toc90587026"/>
      <w:bookmarkStart w:id="2388" w:name="_Toc106616569"/>
      <w:bookmarkStart w:id="2389" w:name="_Toc122103557"/>
      <w:bookmarkStart w:id="2390" w:name="_Toc161912104"/>
      <w:r>
        <w:rPr>
          <w:lang w:val="de-DE"/>
        </w:rPr>
        <w:t>5.2.30A.</w:t>
      </w:r>
      <w:r w:rsidRPr="00533C32">
        <w:t>3</w:t>
      </w:r>
      <w:r w:rsidRPr="00533C32">
        <w:tab/>
        <w:t>Resource Standard Methods</w:t>
      </w:r>
      <w:bookmarkEnd w:id="2387"/>
      <w:bookmarkEnd w:id="2388"/>
      <w:bookmarkEnd w:id="2389"/>
      <w:bookmarkEnd w:id="2390"/>
    </w:p>
    <w:p w14:paraId="029EAB6C" w14:textId="77777777" w:rsidR="00424B0D" w:rsidRPr="00533C32" w:rsidRDefault="00424B0D" w:rsidP="00424B0D">
      <w:pPr>
        <w:pStyle w:val="51"/>
      </w:pPr>
      <w:bookmarkStart w:id="2391" w:name="_Toc90587027"/>
      <w:bookmarkStart w:id="2392" w:name="_Toc106616570"/>
      <w:bookmarkStart w:id="2393" w:name="_Toc122103558"/>
      <w:bookmarkStart w:id="2394" w:name="_Toc161912105"/>
      <w:r>
        <w:t>5.2.30A.</w:t>
      </w:r>
      <w:r w:rsidRPr="00533C32">
        <w:t>3.1</w:t>
      </w:r>
      <w:r w:rsidRPr="00533C32">
        <w:tab/>
        <w:t>GET</w:t>
      </w:r>
      <w:bookmarkEnd w:id="2391"/>
      <w:bookmarkEnd w:id="2392"/>
      <w:bookmarkEnd w:id="2393"/>
      <w:bookmarkEnd w:id="2394"/>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95" w:name="_Toc20127119"/>
      <w:bookmarkStart w:id="2396" w:name="_Toc27589095"/>
      <w:bookmarkStart w:id="2397" w:name="_Toc36459896"/>
      <w:bookmarkStart w:id="2398" w:name="_Toc45029480"/>
      <w:bookmarkStart w:id="2399" w:name="_Toc56520756"/>
      <w:bookmarkStart w:id="2400" w:name="_Toc90587028"/>
      <w:bookmarkStart w:id="2401" w:name="_Toc106616571"/>
      <w:bookmarkStart w:id="2402" w:name="_Toc122103559"/>
      <w:bookmarkStart w:id="2403" w:name="_Toc161912106"/>
      <w:r w:rsidRPr="00533C32">
        <w:t>5.2.31</w:t>
      </w:r>
      <w:r w:rsidRPr="00533C32">
        <w:tab/>
        <w:t xml:space="preserve">Resource: </w:t>
      </w:r>
      <w:r w:rsidRPr="00533C32">
        <w:rPr>
          <w:lang w:val="de-DE"/>
        </w:rPr>
        <w:t>AmfSubscriptionInfo</w:t>
      </w:r>
      <w:bookmarkEnd w:id="2395"/>
      <w:bookmarkEnd w:id="2396"/>
      <w:bookmarkEnd w:id="2397"/>
      <w:bookmarkEnd w:id="2398"/>
      <w:bookmarkEnd w:id="2399"/>
      <w:bookmarkEnd w:id="2400"/>
      <w:bookmarkEnd w:id="2401"/>
      <w:bookmarkEnd w:id="2402"/>
      <w:bookmarkEnd w:id="2403"/>
    </w:p>
    <w:p w14:paraId="5EED991C" w14:textId="77777777" w:rsidR="00424B0D" w:rsidRPr="00533C32" w:rsidRDefault="00424B0D" w:rsidP="00424B0D">
      <w:pPr>
        <w:pStyle w:val="41"/>
      </w:pPr>
      <w:bookmarkStart w:id="2404" w:name="_Toc20127120"/>
      <w:bookmarkStart w:id="2405" w:name="_Toc27589096"/>
      <w:bookmarkStart w:id="2406" w:name="_Toc36459897"/>
      <w:bookmarkStart w:id="2407" w:name="_Toc45029481"/>
      <w:bookmarkStart w:id="2408" w:name="_Toc56520757"/>
      <w:bookmarkStart w:id="2409" w:name="_Toc90587029"/>
      <w:bookmarkStart w:id="2410" w:name="_Toc106616572"/>
      <w:bookmarkStart w:id="2411" w:name="_Toc122103560"/>
      <w:bookmarkStart w:id="2412" w:name="_Toc161912107"/>
      <w:r w:rsidRPr="00533C32">
        <w:t>5.2.31.1</w:t>
      </w:r>
      <w:r w:rsidRPr="00533C32">
        <w:tab/>
        <w:t>Description</w:t>
      </w:r>
      <w:bookmarkEnd w:id="2404"/>
      <w:bookmarkEnd w:id="2405"/>
      <w:bookmarkEnd w:id="2406"/>
      <w:bookmarkEnd w:id="2407"/>
      <w:bookmarkEnd w:id="2408"/>
      <w:bookmarkEnd w:id="2409"/>
      <w:bookmarkEnd w:id="2410"/>
      <w:bookmarkEnd w:id="2411"/>
      <w:bookmarkEnd w:id="2412"/>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413" w:name="_Toc20127121"/>
      <w:bookmarkStart w:id="2414" w:name="_Toc27589097"/>
      <w:bookmarkStart w:id="2415" w:name="_Toc36459898"/>
      <w:bookmarkStart w:id="2416" w:name="_Toc45029482"/>
      <w:bookmarkStart w:id="2417" w:name="_Toc56520758"/>
      <w:bookmarkStart w:id="2418" w:name="_Toc90587030"/>
      <w:bookmarkStart w:id="2419" w:name="_Toc106616573"/>
      <w:bookmarkStart w:id="2420" w:name="_Toc122103561"/>
      <w:bookmarkStart w:id="2421" w:name="_Toc161912108"/>
      <w:r w:rsidRPr="00533C32">
        <w:t>5.2.31.2</w:t>
      </w:r>
      <w:r w:rsidRPr="00533C32">
        <w:tab/>
        <w:t>Resource Definition</w:t>
      </w:r>
      <w:bookmarkEnd w:id="2413"/>
      <w:bookmarkEnd w:id="2414"/>
      <w:bookmarkEnd w:id="2415"/>
      <w:bookmarkEnd w:id="2416"/>
      <w:bookmarkEnd w:id="2417"/>
      <w:bookmarkEnd w:id="2418"/>
      <w:bookmarkEnd w:id="2419"/>
      <w:bookmarkEnd w:id="2420"/>
      <w:bookmarkEnd w:id="2421"/>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22" w:name="_MCCTEMPBM_CRPT22160184___7"/>
      <w:r w:rsidRPr="00533C32">
        <w:t>This resource shall support the resource URI variables defined in table 5.2.31.2-1</w:t>
      </w:r>
      <w:r w:rsidRPr="00533C32">
        <w:rPr>
          <w:rFonts w:ascii="Arial" w:hAnsi="Arial" w:cs="Arial"/>
        </w:rPr>
        <w:t>.</w:t>
      </w:r>
    </w:p>
    <w:bookmarkEnd w:id="2422"/>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23" w:name="_Toc20127122"/>
      <w:bookmarkStart w:id="2424" w:name="_Toc27589098"/>
      <w:bookmarkStart w:id="2425" w:name="_Toc36459899"/>
      <w:bookmarkStart w:id="2426" w:name="_Toc45029483"/>
      <w:bookmarkStart w:id="2427" w:name="_Toc56520759"/>
      <w:bookmarkStart w:id="2428" w:name="_Toc90587031"/>
      <w:bookmarkStart w:id="2429" w:name="_Toc106616574"/>
      <w:bookmarkStart w:id="2430" w:name="_Toc122103562"/>
      <w:bookmarkStart w:id="2431" w:name="_Toc161912109"/>
      <w:r w:rsidRPr="00533C32">
        <w:t>5.2.31.3</w:t>
      </w:r>
      <w:r w:rsidRPr="00533C32">
        <w:tab/>
        <w:t>Resource Standard Methods</w:t>
      </w:r>
      <w:bookmarkEnd w:id="2423"/>
      <w:bookmarkEnd w:id="2424"/>
      <w:bookmarkEnd w:id="2425"/>
      <w:bookmarkEnd w:id="2426"/>
      <w:bookmarkEnd w:id="2427"/>
      <w:bookmarkEnd w:id="2428"/>
      <w:bookmarkEnd w:id="2429"/>
      <w:bookmarkEnd w:id="2430"/>
      <w:bookmarkEnd w:id="2431"/>
    </w:p>
    <w:p w14:paraId="4F229BD3" w14:textId="77777777" w:rsidR="00424B0D" w:rsidRPr="00533C32" w:rsidRDefault="00424B0D" w:rsidP="00424B0D">
      <w:pPr>
        <w:pStyle w:val="51"/>
      </w:pPr>
      <w:bookmarkStart w:id="2432" w:name="_Toc20127123"/>
      <w:bookmarkStart w:id="2433" w:name="_Toc27589099"/>
      <w:bookmarkStart w:id="2434" w:name="_Toc36459900"/>
      <w:bookmarkStart w:id="2435" w:name="_Toc45029484"/>
      <w:bookmarkStart w:id="2436" w:name="_Toc56520760"/>
      <w:bookmarkStart w:id="2437" w:name="_Toc90587032"/>
      <w:bookmarkStart w:id="2438" w:name="_Toc106616575"/>
      <w:bookmarkStart w:id="2439" w:name="_Toc122103563"/>
      <w:bookmarkStart w:id="2440" w:name="_Toc161912110"/>
      <w:r w:rsidRPr="00533C32">
        <w:t>5.2.31.3.1</w:t>
      </w:r>
      <w:r w:rsidRPr="00533C32">
        <w:tab/>
        <w:t>PUT</w:t>
      </w:r>
      <w:bookmarkEnd w:id="2432"/>
      <w:bookmarkEnd w:id="2433"/>
      <w:bookmarkEnd w:id="2434"/>
      <w:bookmarkEnd w:id="2435"/>
      <w:bookmarkEnd w:id="2436"/>
      <w:bookmarkEnd w:id="2437"/>
      <w:bookmarkEnd w:id="2438"/>
      <w:bookmarkEnd w:id="2439"/>
      <w:bookmarkEnd w:id="2440"/>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41" w:name="_Toc20127124"/>
      <w:bookmarkStart w:id="2442" w:name="_Toc27589100"/>
      <w:bookmarkStart w:id="2443" w:name="_Toc36459901"/>
      <w:bookmarkStart w:id="2444" w:name="_Toc45029485"/>
      <w:bookmarkStart w:id="2445" w:name="_Toc56520761"/>
      <w:bookmarkStart w:id="2446" w:name="_Toc90587033"/>
      <w:bookmarkStart w:id="2447" w:name="_Toc106616576"/>
      <w:bookmarkStart w:id="2448" w:name="_Toc122103564"/>
      <w:bookmarkStart w:id="2449" w:name="_Toc161912111"/>
      <w:r w:rsidRPr="00533C32">
        <w:t>5.2.31.3.2</w:t>
      </w:r>
      <w:r w:rsidRPr="00533C32">
        <w:tab/>
        <w:t>DELETE</w:t>
      </w:r>
      <w:bookmarkEnd w:id="2441"/>
      <w:bookmarkEnd w:id="2442"/>
      <w:bookmarkEnd w:id="2443"/>
      <w:bookmarkEnd w:id="2444"/>
      <w:bookmarkEnd w:id="2445"/>
      <w:bookmarkEnd w:id="2446"/>
      <w:bookmarkEnd w:id="2447"/>
      <w:bookmarkEnd w:id="2448"/>
      <w:bookmarkEnd w:id="2449"/>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lastRenderedPageBreak/>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50" w:name="_Toc20127125"/>
      <w:bookmarkStart w:id="2451" w:name="_Toc27589101"/>
      <w:bookmarkStart w:id="2452" w:name="_Toc36459902"/>
      <w:bookmarkStart w:id="2453" w:name="_Toc45029486"/>
      <w:bookmarkStart w:id="2454" w:name="_Toc56520762"/>
      <w:bookmarkStart w:id="2455" w:name="_Toc90587034"/>
      <w:bookmarkStart w:id="2456" w:name="_Toc106616577"/>
      <w:bookmarkStart w:id="2457" w:name="_Toc122103565"/>
      <w:bookmarkStart w:id="2458" w:name="_Toc161912112"/>
      <w:r w:rsidRPr="00533C32">
        <w:t>5.2.31.3.</w:t>
      </w:r>
      <w:r w:rsidRPr="00533C32">
        <w:rPr>
          <w:lang w:val="de-DE"/>
        </w:rPr>
        <w:t>3</w:t>
      </w:r>
      <w:r w:rsidRPr="00533C32">
        <w:tab/>
      </w:r>
      <w:r w:rsidRPr="00533C32">
        <w:rPr>
          <w:lang w:val="de-DE"/>
        </w:rPr>
        <w:t>GET</w:t>
      </w:r>
      <w:bookmarkEnd w:id="2450"/>
      <w:bookmarkEnd w:id="2451"/>
      <w:bookmarkEnd w:id="2452"/>
      <w:bookmarkEnd w:id="2453"/>
      <w:bookmarkEnd w:id="2454"/>
      <w:bookmarkEnd w:id="2455"/>
      <w:bookmarkEnd w:id="2456"/>
      <w:bookmarkEnd w:id="2457"/>
      <w:bookmarkEnd w:id="2458"/>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59" w:name="_Toc20127126"/>
      <w:bookmarkStart w:id="2460" w:name="_Toc27589102"/>
      <w:bookmarkStart w:id="2461" w:name="_Toc36459903"/>
      <w:bookmarkStart w:id="2462" w:name="_Toc45029487"/>
      <w:bookmarkStart w:id="2463" w:name="_Toc56520763"/>
      <w:bookmarkStart w:id="2464" w:name="_Toc90587035"/>
      <w:bookmarkStart w:id="2465" w:name="_Toc106616578"/>
      <w:bookmarkStart w:id="2466" w:name="_Toc122103566"/>
      <w:bookmarkStart w:id="2467" w:name="_Toc161912113"/>
      <w:r w:rsidRPr="00533C32">
        <w:t>5.2.31.3.</w:t>
      </w:r>
      <w:r w:rsidRPr="00533C32">
        <w:rPr>
          <w:lang w:val="de-DE"/>
        </w:rPr>
        <w:t>4</w:t>
      </w:r>
      <w:r w:rsidRPr="00533C32">
        <w:tab/>
        <w:t>PATCH</w:t>
      </w:r>
      <w:bookmarkEnd w:id="2459"/>
      <w:bookmarkEnd w:id="2460"/>
      <w:bookmarkEnd w:id="2461"/>
      <w:bookmarkEnd w:id="2462"/>
      <w:bookmarkEnd w:id="2463"/>
      <w:bookmarkEnd w:id="2464"/>
      <w:bookmarkEnd w:id="2465"/>
      <w:bookmarkEnd w:id="2466"/>
      <w:bookmarkEnd w:id="2467"/>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lastRenderedPageBreak/>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68" w:name="_Toc90587036"/>
      <w:bookmarkStart w:id="2469" w:name="_Toc106616579"/>
      <w:bookmarkStart w:id="2470" w:name="_Toc122103567"/>
      <w:bookmarkStart w:id="2471" w:name="_Toc161912114"/>
      <w:r>
        <w:t>5.2.31A</w:t>
      </w:r>
      <w:r>
        <w:tab/>
        <w:t>Resource: Smf</w:t>
      </w:r>
      <w:r>
        <w:rPr>
          <w:lang w:val="de-DE"/>
        </w:rPr>
        <w:t>SubscriptionInfo</w:t>
      </w:r>
      <w:bookmarkEnd w:id="2468"/>
      <w:bookmarkEnd w:id="2469"/>
      <w:bookmarkEnd w:id="2470"/>
      <w:bookmarkEnd w:id="2471"/>
    </w:p>
    <w:p w14:paraId="53D1EBFF" w14:textId="77777777" w:rsidR="00424B0D" w:rsidRDefault="00424B0D" w:rsidP="00424B0D">
      <w:pPr>
        <w:pStyle w:val="41"/>
      </w:pPr>
      <w:bookmarkStart w:id="2472" w:name="_Toc90587037"/>
      <w:bookmarkStart w:id="2473" w:name="_Toc106616580"/>
      <w:bookmarkStart w:id="2474" w:name="_Toc122103568"/>
      <w:bookmarkStart w:id="2475" w:name="_Toc161912115"/>
      <w:r>
        <w:t>5.2.31A.1</w:t>
      </w:r>
      <w:r>
        <w:tab/>
        <w:t>Description</w:t>
      </w:r>
      <w:bookmarkEnd w:id="2472"/>
      <w:bookmarkEnd w:id="2473"/>
      <w:bookmarkEnd w:id="2474"/>
      <w:bookmarkEnd w:id="2475"/>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76" w:name="_Toc90587038"/>
      <w:bookmarkStart w:id="2477" w:name="_Toc106616581"/>
      <w:bookmarkStart w:id="2478" w:name="_Toc122103569"/>
      <w:bookmarkStart w:id="2479" w:name="_Toc161912116"/>
      <w:r>
        <w:t>5.2.31A.2</w:t>
      </w:r>
      <w:r>
        <w:tab/>
        <w:t>Resource Definition</w:t>
      </w:r>
      <w:bookmarkEnd w:id="2476"/>
      <w:bookmarkEnd w:id="2477"/>
      <w:bookmarkEnd w:id="2478"/>
      <w:bookmarkEnd w:id="2479"/>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80" w:name="_MCCTEMPBM_CRPT22160185___7"/>
      <w:r>
        <w:t>This resource shall support the resource URI variables defined in table 5.2.31A.2-1</w:t>
      </w:r>
      <w:r>
        <w:rPr>
          <w:rFonts w:ascii="Arial" w:hAnsi="Arial" w:cs="Arial"/>
        </w:rPr>
        <w:t>.</w:t>
      </w:r>
    </w:p>
    <w:bookmarkEnd w:id="2480"/>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81" w:name="_Toc90587039"/>
      <w:bookmarkStart w:id="2482" w:name="_Toc106616582"/>
      <w:bookmarkStart w:id="2483" w:name="_Toc122103570"/>
      <w:bookmarkStart w:id="2484" w:name="_Toc161912117"/>
      <w:r>
        <w:t>5.2.31A.3</w:t>
      </w:r>
      <w:r>
        <w:tab/>
        <w:t>Resource Standard Methods</w:t>
      </w:r>
      <w:bookmarkEnd w:id="2481"/>
      <w:bookmarkEnd w:id="2482"/>
      <w:bookmarkEnd w:id="2483"/>
      <w:bookmarkEnd w:id="2484"/>
    </w:p>
    <w:p w14:paraId="5AC1A4D1" w14:textId="77777777" w:rsidR="00424B0D" w:rsidRDefault="00424B0D" w:rsidP="00424B0D">
      <w:pPr>
        <w:pStyle w:val="51"/>
      </w:pPr>
      <w:bookmarkStart w:id="2485" w:name="_Toc90587040"/>
      <w:bookmarkStart w:id="2486" w:name="_Toc106616583"/>
      <w:bookmarkStart w:id="2487" w:name="_Toc122103571"/>
      <w:bookmarkStart w:id="2488" w:name="_Toc161912118"/>
      <w:r>
        <w:t>5.2.31A.3.1</w:t>
      </w:r>
      <w:r>
        <w:tab/>
        <w:t>PUT</w:t>
      </w:r>
      <w:bookmarkEnd w:id="2485"/>
      <w:bookmarkEnd w:id="2486"/>
      <w:bookmarkEnd w:id="2487"/>
      <w:bookmarkEnd w:id="2488"/>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lastRenderedPageBreak/>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89" w:name="_Toc90587041"/>
      <w:bookmarkStart w:id="2490" w:name="_Toc106616584"/>
      <w:bookmarkStart w:id="2491" w:name="_Toc122103572"/>
      <w:bookmarkStart w:id="2492" w:name="_Toc161912119"/>
      <w:r>
        <w:t>5.2.31A.3.2</w:t>
      </w:r>
      <w:r>
        <w:tab/>
        <w:t>DELETE</w:t>
      </w:r>
      <w:bookmarkEnd w:id="2489"/>
      <w:bookmarkEnd w:id="2490"/>
      <w:bookmarkEnd w:id="2491"/>
      <w:bookmarkEnd w:id="2492"/>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93" w:name="_Toc90587042"/>
      <w:bookmarkStart w:id="2494" w:name="_Toc106616585"/>
      <w:bookmarkStart w:id="2495" w:name="_Toc122103573"/>
      <w:bookmarkStart w:id="2496" w:name="_Toc161912120"/>
      <w:r>
        <w:t>5.2.31A.3.</w:t>
      </w:r>
      <w:r>
        <w:rPr>
          <w:lang w:val="de-DE"/>
        </w:rPr>
        <w:t>3</w:t>
      </w:r>
      <w:r>
        <w:tab/>
      </w:r>
      <w:r>
        <w:rPr>
          <w:lang w:val="de-DE"/>
        </w:rPr>
        <w:t>GET</w:t>
      </w:r>
      <w:bookmarkEnd w:id="2493"/>
      <w:bookmarkEnd w:id="2494"/>
      <w:bookmarkEnd w:id="2495"/>
      <w:bookmarkEnd w:id="2496"/>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lastRenderedPageBreak/>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97" w:name="_Toc90587043"/>
      <w:bookmarkStart w:id="2498" w:name="_Toc106616586"/>
      <w:bookmarkStart w:id="2499" w:name="_Toc122103574"/>
      <w:bookmarkStart w:id="2500" w:name="_Toc161912121"/>
      <w:r>
        <w:t>5.2.31A.3.</w:t>
      </w:r>
      <w:r>
        <w:rPr>
          <w:lang w:val="de-DE"/>
        </w:rPr>
        <w:t>4</w:t>
      </w:r>
      <w:r>
        <w:tab/>
        <w:t>PATCH</w:t>
      </w:r>
      <w:bookmarkEnd w:id="2497"/>
      <w:bookmarkEnd w:id="2498"/>
      <w:bookmarkEnd w:id="2499"/>
      <w:bookmarkEnd w:id="2500"/>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501" w:name="_Toc90587044"/>
      <w:bookmarkStart w:id="2502" w:name="_Toc106616587"/>
      <w:bookmarkStart w:id="2503" w:name="_Toc122103575"/>
      <w:bookmarkStart w:id="2504" w:name="_Toc161912122"/>
      <w:r>
        <w:lastRenderedPageBreak/>
        <w:t>5.2.31B</w:t>
      </w:r>
      <w:r>
        <w:tab/>
        <w:t>Resource: Hss</w:t>
      </w:r>
      <w:r>
        <w:rPr>
          <w:lang w:val="de-DE"/>
        </w:rPr>
        <w:t>SubscriptionInfo</w:t>
      </w:r>
      <w:bookmarkEnd w:id="2501"/>
      <w:bookmarkEnd w:id="2502"/>
      <w:bookmarkEnd w:id="2503"/>
      <w:bookmarkEnd w:id="2504"/>
    </w:p>
    <w:p w14:paraId="513D1801" w14:textId="77777777" w:rsidR="00424B0D" w:rsidRDefault="00424B0D" w:rsidP="00424B0D">
      <w:pPr>
        <w:pStyle w:val="41"/>
      </w:pPr>
      <w:bookmarkStart w:id="2505" w:name="_Toc90587045"/>
      <w:bookmarkStart w:id="2506" w:name="_Toc106616588"/>
      <w:bookmarkStart w:id="2507" w:name="_Toc122103576"/>
      <w:bookmarkStart w:id="2508" w:name="_Toc161912123"/>
      <w:r>
        <w:t>5.2.31B.1</w:t>
      </w:r>
      <w:r>
        <w:tab/>
        <w:t>Description</w:t>
      </w:r>
      <w:bookmarkEnd w:id="2505"/>
      <w:bookmarkEnd w:id="2506"/>
      <w:bookmarkEnd w:id="2507"/>
      <w:bookmarkEnd w:id="2508"/>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509" w:name="_Toc90587046"/>
      <w:bookmarkStart w:id="2510" w:name="_Toc106616589"/>
      <w:bookmarkStart w:id="2511" w:name="_Toc122103577"/>
      <w:bookmarkStart w:id="2512" w:name="_Toc161912124"/>
      <w:r>
        <w:t>5.2.31B.2</w:t>
      </w:r>
      <w:r>
        <w:tab/>
        <w:t>Resource Definition</w:t>
      </w:r>
      <w:bookmarkEnd w:id="2509"/>
      <w:bookmarkEnd w:id="2510"/>
      <w:bookmarkEnd w:id="2511"/>
      <w:bookmarkEnd w:id="2512"/>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513" w:name="_MCCTEMPBM_CRPT22160186___7"/>
      <w:r>
        <w:t>This resource shall support the resource URI variables defined in table 5.2.31B.2-1</w:t>
      </w:r>
      <w:r>
        <w:rPr>
          <w:rFonts w:ascii="Arial" w:hAnsi="Arial" w:cs="Arial"/>
        </w:rPr>
        <w:t>.</w:t>
      </w:r>
    </w:p>
    <w:bookmarkEnd w:id="2513"/>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514" w:name="_Toc90587047"/>
      <w:bookmarkStart w:id="2515" w:name="_Toc106616590"/>
      <w:bookmarkStart w:id="2516" w:name="_Toc122103578"/>
      <w:bookmarkStart w:id="2517" w:name="_Toc161912125"/>
      <w:r>
        <w:t>5.2.31B.3</w:t>
      </w:r>
      <w:r>
        <w:tab/>
        <w:t>Resource Standard Methods</w:t>
      </w:r>
      <w:bookmarkEnd w:id="2514"/>
      <w:bookmarkEnd w:id="2515"/>
      <w:bookmarkEnd w:id="2516"/>
      <w:bookmarkEnd w:id="2517"/>
    </w:p>
    <w:p w14:paraId="2C757E47" w14:textId="77777777" w:rsidR="00424B0D" w:rsidRDefault="00424B0D" w:rsidP="00424B0D">
      <w:pPr>
        <w:pStyle w:val="51"/>
      </w:pPr>
      <w:bookmarkStart w:id="2518" w:name="_Toc90587048"/>
      <w:bookmarkStart w:id="2519" w:name="_Toc106616591"/>
      <w:bookmarkStart w:id="2520" w:name="_Toc122103579"/>
      <w:bookmarkStart w:id="2521" w:name="_Toc161912126"/>
      <w:r>
        <w:t>5.2.31B.3.1</w:t>
      </w:r>
      <w:r>
        <w:tab/>
        <w:t>PUT</w:t>
      </w:r>
      <w:bookmarkEnd w:id="2518"/>
      <w:bookmarkEnd w:id="2519"/>
      <w:bookmarkEnd w:id="2520"/>
      <w:bookmarkEnd w:id="2521"/>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22" w:name="_Toc90587049"/>
      <w:bookmarkStart w:id="2523" w:name="_Toc106616592"/>
      <w:bookmarkStart w:id="2524" w:name="_Toc122103580"/>
      <w:bookmarkStart w:id="2525" w:name="_Toc161912127"/>
      <w:r>
        <w:lastRenderedPageBreak/>
        <w:t>5.2.31B.3.2</w:t>
      </w:r>
      <w:r>
        <w:tab/>
        <w:t>DELETE</w:t>
      </w:r>
      <w:bookmarkEnd w:id="2522"/>
      <w:bookmarkEnd w:id="2523"/>
      <w:bookmarkEnd w:id="2524"/>
      <w:bookmarkEnd w:id="2525"/>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26" w:name="_Toc90587050"/>
      <w:bookmarkStart w:id="2527" w:name="_Toc106616593"/>
      <w:bookmarkStart w:id="2528" w:name="_Toc122103581"/>
      <w:bookmarkStart w:id="2529" w:name="_Toc161912128"/>
      <w:r>
        <w:t>5.2.31B.3.</w:t>
      </w:r>
      <w:r>
        <w:rPr>
          <w:lang w:val="de-DE"/>
        </w:rPr>
        <w:t>3</w:t>
      </w:r>
      <w:r>
        <w:tab/>
      </w:r>
      <w:r>
        <w:rPr>
          <w:lang w:val="de-DE"/>
        </w:rPr>
        <w:t>GET</w:t>
      </w:r>
      <w:bookmarkEnd w:id="2526"/>
      <w:bookmarkEnd w:id="2527"/>
      <w:bookmarkEnd w:id="2528"/>
      <w:bookmarkEnd w:id="2529"/>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30" w:name="_Toc90587051"/>
      <w:bookmarkStart w:id="2531" w:name="_Toc106616594"/>
      <w:bookmarkStart w:id="2532" w:name="_Toc122103582"/>
      <w:bookmarkStart w:id="2533" w:name="_Toc161912129"/>
      <w:r>
        <w:t>5.2.31B.3.</w:t>
      </w:r>
      <w:r>
        <w:rPr>
          <w:lang w:val="de-DE"/>
        </w:rPr>
        <w:t>4</w:t>
      </w:r>
      <w:r>
        <w:tab/>
        <w:t>PATCH</w:t>
      </w:r>
      <w:bookmarkEnd w:id="2530"/>
      <w:bookmarkEnd w:id="2531"/>
      <w:bookmarkEnd w:id="2532"/>
      <w:bookmarkEnd w:id="2533"/>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lastRenderedPageBreak/>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34" w:name="_Toc20127127"/>
      <w:bookmarkStart w:id="2535" w:name="_Toc27589103"/>
      <w:bookmarkStart w:id="2536" w:name="_Toc36459904"/>
      <w:bookmarkStart w:id="2537" w:name="_Toc45029488"/>
      <w:bookmarkStart w:id="2538" w:name="_Toc56520764"/>
      <w:bookmarkStart w:id="2539" w:name="_Toc90587052"/>
      <w:bookmarkStart w:id="2540" w:name="_Toc106616595"/>
      <w:bookmarkStart w:id="2541" w:name="_Toc122103583"/>
      <w:bookmarkStart w:id="2542" w:name="_Toc161912130"/>
      <w:r w:rsidRPr="00533C32">
        <w:t>5.2.32</w:t>
      </w:r>
      <w:r w:rsidRPr="00533C32">
        <w:tab/>
        <w:t>Resource: ContextData</w:t>
      </w:r>
      <w:bookmarkEnd w:id="2534"/>
      <w:bookmarkEnd w:id="2535"/>
      <w:bookmarkEnd w:id="2536"/>
      <w:bookmarkEnd w:id="2537"/>
      <w:bookmarkEnd w:id="2538"/>
      <w:bookmarkEnd w:id="2539"/>
      <w:bookmarkEnd w:id="2540"/>
      <w:bookmarkEnd w:id="2541"/>
      <w:bookmarkEnd w:id="2542"/>
    </w:p>
    <w:p w14:paraId="787E6845" w14:textId="77777777" w:rsidR="00424B0D" w:rsidRPr="00533C32" w:rsidRDefault="00424B0D" w:rsidP="00424B0D">
      <w:pPr>
        <w:pStyle w:val="41"/>
      </w:pPr>
      <w:bookmarkStart w:id="2543" w:name="_Toc20127128"/>
      <w:bookmarkStart w:id="2544" w:name="_Toc27589104"/>
      <w:bookmarkStart w:id="2545" w:name="_Toc36459905"/>
      <w:bookmarkStart w:id="2546" w:name="_Toc45029489"/>
      <w:bookmarkStart w:id="2547" w:name="_Toc56520765"/>
      <w:bookmarkStart w:id="2548" w:name="_Toc90587053"/>
      <w:bookmarkStart w:id="2549" w:name="_Toc106616596"/>
      <w:bookmarkStart w:id="2550" w:name="_Toc122103584"/>
      <w:bookmarkStart w:id="2551" w:name="_Toc161912131"/>
      <w:r w:rsidRPr="00533C32">
        <w:t>5.2.32.1</w:t>
      </w:r>
      <w:r w:rsidRPr="00533C32">
        <w:tab/>
        <w:t>Description</w:t>
      </w:r>
      <w:bookmarkEnd w:id="2543"/>
      <w:bookmarkEnd w:id="2544"/>
      <w:bookmarkEnd w:id="2545"/>
      <w:bookmarkEnd w:id="2546"/>
      <w:bookmarkEnd w:id="2547"/>
      <w:bookmarkEnd w:id="2548"/>
      <w:bookmarkEnd w:id="2549"/>
      <w:bookmarkEnd w:id="2550"/>
      <w:bookmarkEnd w:id="2551"/>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52" w:name="_Toc20127129"/>
      <w:bookmarkStart w:id="2553" w:name="_Toc27589105"/>
      <w:bookmarkStart w:id="2554" w:name="_Toc36459906"/>
      <w:bookmarkStart w:id="2555" w:name="_Toc45029490"/>
      <w:bookmarkStart w:id="2556" w:name="_Toc56520766"/>
      <w:bookmarkStart w:id="2557" w:name="_Toc90587054"/>
      <w:bookmarkStart w:id="2558" w:name="_Toc106616597"/>
      <w:bookmarkStart w:id="2559" w:name="_Toc122103585"/>
      <w:bookmarkStart w:id="2560" w:name="_Toc161912132"/>
      <w:r w:rsidRPr="00533C32">
        <w:t>5.2.32.2</w:t>
      </w:r>
      <w:r w:rsidRPr="00533C32">
        <w:tab/>
        <w:t>Resource Definition</w:t>
      </w:r>
      <w:bookmarkEnd w:id="2552"/>
      <w:bookmarkEnd w:id="2553"/>
      <w:bookmarkEnd w:id="2554"/>
      <w:bookmarkEnd w:id="2555"/>
      <w:bookmarkEnd w:id="2556"/>
      <w:bookmarkEnd w:id="2557"/>
      <w:bookmarkEnd w:id="2558"/>
      <w:bookmarkEnd w:id="2559"/>
      <w:bookmarkEnd w:id="2560"/>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61" w:name="_MCCTEMPBM_CRPT22160187___7"/>
      <w:r w:rsidRPr="00533C32">
        <w:t>This resource shall support the resource URI variables defined in table 5.2.32.2-1</w:t>
      </w:r>
      <w:r w:rsidRPr="00533C32">
        <w:rPr>
          <w:rFonts w:ascii="Arial" w:hAnsi="Arial" w:cs="Arial"/>
        </w:rPr>
        <w:t>.</w:t>
      </w:r>
    </w:p>
    <w:bookmarkEnd w:id="2561"/>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62" w:name="_Toc20127130"/>
      <w:bookmarkStart w:id="2563" w:name="_Toc27589106"/>
      <w:bookmarkStart w:id="2564" w:name="_Toc36459907"/>
      <w:bookmarkStart w:id="2565" w:name="_Toc45029491"/>
      <w:bookmarkStart w:id="2566" w:name="_Toc56520767"/>
      <w:bookmarkStart w:id="2567" w:name="_Toc90587055"/>
      <w:bookmarkStart w:id="2568" w:name="_Toc106616598"/>
      <w:bookmarkStart w:id="2569" w:name="_Toc122103586"/>
      <w:bookmarkStart w:id="2570" w:name="_Toc161912133"/>
      <w:r w:rsidRPr="00533C32">
        <w:t>5.2.32.3</w:t>
      </w:r>
      <w:r w:rsidRPr="00533C32">
        <w:tab/>
        <w:t>Resource Standard Methods</w:t>
      </w:r>
      <w:bookmarkEnd w:id="2562"/>
      <w:bookmarkEnd w:id="2563"/>
      <w:bookmarkEnd w:id="2564"/>
      <w:bookmarkEnd w:id="2565"/>
      <w:bookmarkEnd w:id="2566"/>
      <w:bookmarkEnd w:id="2567"/>
      <w:bookmarkEnd w:id="2568"/>
      <w:bookmarkEnd w:id="2569"/>
      <w:bookmarkEnd w:id="2570"/>
    </w:p>
    <w:p w14:paraId="16898D26" w14:textId="77777777" w:rsidR="00424B0D" w:rsidRPr="00533C32" w:rsidRDefault="00424B0D" w:rsidP="00424B0D">
      <w:pPr>
        <w:pStyle w:val="51"/>
      </w:pPr>
      <w:bookmarkStart w:id="2571" w:name="_Toc20127131"/>
      <w:bookmarkStart w:id="2572" w:name="_Toc27589107"/>
      <w:bookmarkStart w:id="2573" w:name="_Toc36459908"/>
      <w:bookmarkStart w:id="2574" w:name="_Toc45029492"/>
      <w:bookmarkStart w:id="2575" w:name="_Toc56520768"/>
      <w:bookmarkStart w:id="2576" w:name="_Toc90587056"/>
      <w:bookmarkStart w:id="2577" w:name="_Toc106616599"/>
      <w:bookmarkStart w:id="2578" w:name="_Toc122103587"/>
      <w:bookmarkStart w:id="2579" w:name="_Toc161912134"/>
      <w:r w:rsidRPr="00533C32">
        <w:t>5.2.32.3.1</w:t>
      </w:r>
      <w:r w:rsidRPr="00533C32">
        <w:tab/>
        <w:t>GET</w:t>
      </w:r>
      <w:bookmarkEnd w:id="2571"/>
      <w:bookmarkEnd w:id="2572"/>
      <w:bookmarkEnd w:id="2573"/>
      <w:bookmarkEnd w:id="2574"/>
      <w:bookmarkEnd w:id="2575"/>
      <w:bookmarkEnd w:id="2576"/>
      <w:bookmarkEnd w:id="2577"/>
      <w:bookmarkEnd w:id="2578"/>
      <w:bookmarkEnd w:id="2579"/>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80" w:name="_Toc20127132"/>
      <w:bookmarkStart w:id="2581" w:name="_Toc27589108"/>
      <w:bookmarkStart w:id="2582" w:name="_Toc36459909"/>
      <w:bookmarkStart w:id="2583" w:name="_Toc45029493"/>
      <w:bookmarkStart w:id="2584" w:name="_Toc56520769"/>
      <w:bookmarkStart w:id="2585" w:name="_Toc90587057"/>
      <w:bookmarkStart w:id="2586" w:name="_Toc106616600"/>
      <w:bookmarkStart w:id="2587" w:name="_Toc122103588"/>
      <w:bookmarkStart w:id="2588" w:name="_Toc161912135"/>
      <w:r w:rsidRPr="00533C32">
        <w:rPr>
          <w:lang w:val="de-DE"/>
        </w:rPr>
        <w:t>5.2.33</w:t>
      </w:r>
      <w:r w:rsidRPr="00533C32">
        <w:tab/>
        <w:t>Resource: GroupIdentifiers</w:t>
      </w:r>
      <w:bookmarkEnd w:id="2580"/>
      <w:bookmarkEnd w:id="2581"/>
      <w:bookmarkEnd w:id="2582"/>
      <w:bookmarkEnd w:id="2583"/>
      <w:bookmarkEnd w:id="2584"/>
      <w:bookmarkEnd w:id="2585"/>
      <w:bookmarkEnd w:id="2586"/>
      <w:bookmarkEnd w:id="2587"/>
      <w:bookmarkEnd w:id="2588"/>
    </w:p>
    <w:p w14:paraId="72B97C68" w14:textId="77777777" w:rsidR="00424B0D" w:rsidRPr="00533C32" w:rsidRDefault="00424B0D" w:rsidP="00424B0D">
      <w:pPr>
        <w:pStyle w:val="41"/>
      </w:pPr>
      <w:bookmarkStart w:id="2589" w:name="_Toc20127133"/>
      <w:bookmarkStart w:id="2590" w:name="_Toc27589109"/>
      <w:bookmarkStart w:id="2591" w:name="_Toc36459910"/>
      <w:bookmarkStart w:id="2592" w:name="_Toc45029494"/>
      <w:bookmarkStart w:id="2593" w:name="_Toc56520770"/>
      <w:bookmarkStart w:id="2594" w:name="_Toc90587058"/>
      <w:bookmarkStart w:id="2595" w:name="_Toc106616601"/>
      <w:bookmarkStart w:id="2596" w:name="_Toc122103589"/>
      <w:bookmarkStart w:id="2597" w:name="_Toc161912136"/>
      <w:r w:rsidRPr="00533C32">
        <w:rPr>
          <w:lang w:val="de-DE"/>
        </w:rPr>
        <w:t>5.2.33</w:t>
      </w:r>
      <w:r w:rsidRPr="00533C32">
        <w:t>.1</w:t>
      </w:r>
      <w:r w:rsidRPr="00533C32">
        <w:tab/>
        <w:t>Description</w:t>
      </w:r>
      <w:bookmarkEnd w:id="2589"/>
      <w:bookmarkEnd w:id="2590"/>
      <w:bookmarkEnd w:id="2591"/>
      <w:bookmarkEnd w:id="2592"/>
      <w:bookmarkEnd w:id="2593"/>
      <w:bookmarkEnd w:id="2594"/>
      <w:bookmarkEnd w:id="2595"/>
      <w:bookmarkEnd w:id="2596"/>
      <w:bookmarkEnd w:id="2597"/>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98" w:name="_Toc20127134"/>
      <w:bookmarkStart w:id="2599" w:name="_Toc27589110"/>
      <w:bookmarkStart w:id="2600" w:name="_Toc36459911"/>
      <w:bookmarkStart w:id="2601" w:name="_Toc45029495"/>
      <w:bookmarkStart w:id="2602" w:name="_Toc56520771"/>
      <w:bookmarkStart w:id="2603" w:name="_Toc90587059"/>
      <w:bookmarkStart w:id="2604" w:name="_Toc106616602"/>
      <w:bookmarkStart w:id="2605" w:name="_Toc122103590"/>
      <w:bookmarkStart w:id="2606" w:name="_Toc161912137"/>
      <w:r w:rsidRPr="00533C32">
        <w:rPr>
          <w:lang w:val="de-DE"/>
        </w:rPr>
        <w:t>5.2.33</w:t>
      </w:r>
      <w:r w:rsidRPr="00533C32">
        <w:t>.2</w:t>
      </w:r>
      <w:r w:rsidRPr="00533C32">
        <w:tab/>
        <w:t>Resource Definition</w:t>
      </w:r>
      <w:bookmarkEnd w:id="2598"/>
      <w:bookmarkEnd w:id="2599"/>
      <w:bookmarkEnd w:id="2600"/>
      <w:bookmarkEnd w:id="2601"/>
      <w:bookmarkEnd w:id="2602"/>
      <w:bookmarkEnd w:id="2603"/>
      <w:bookmarkEnd w:id="2604"/>
      <w:bookmarkEnd w:id="2605"/>
      <w:bookmarkEnd w:id="2606"/>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607" w:name="_MCCTEMPBM_CRPT22160188___7"/>
      <w:r w:rsidRPr="00533C32">
        <w:t>This resource shall support the resource URI variables defined in table 5.2.33.2-1</w:t>
      </w:r>
      <w:r w:rsidRPr="00533C32">
        <w:rPr>
          <w:rFonts w:ascii="Arial" w:hAnsi="Arial" w:cs="Arial"/>
        </w:rPr>
        <w:t>.</w:t>
      </w:r>
    </w:p>
    <w:bookmarkEnd w:id="2607"/>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608" w:name="_Toc20127135"/>
      <w:bookmarkStart w:id="2609" w:name="_Toc27589111"/>
      <w:bookmarkStart w:id="2610" w:name="_Toc36459912"/>
      <w:bookmarkStart w:id="2611" w:name="_Toc45029496"/>
      <w:bookmarkStart w:id="2612" w:name="_Toc56520772"/>
      <w:bookmarkStart w:id="2613" w:name="_Toc90587060"/>
      <w:bookmarkStart w:id="2614" w:name="_Toc106616603"/>
      <w:bookmarkStart w:id="2615" w:name="_Toc122103591"/>
      <w:bookmarkStart w:id="2616" w:name="_Toc161912138"/>
      <w:r w:rsidRPr="00533C32">
        <w:rPr>
          <w:lang w:val="de-DE"/>
        </w:rPr>
        <w:t>5.2.33</w:t>
      </w:r>
      <w:r w:rsidRPr="00533C32">
        <w:t>.3</w:t>
      </w:r>
      <w:r w:rsidRPr="00533C32">
        <w:tab/>
        <w:t>Resource Standard Methods</w:t>
      </w:r>
      <w:bookmarkEnd w:id="2608"/>
      <w:bookmarkEnd w:id="2609"/>
      <w:bookmarkEnd w:id="2610"/>
      <w:bookmarkEnd w:id="2611"/>
      <w:bookmarkEnd w:id="2612"/>
      <w:bookmarkEnd w:id="2613"/>
      <w:bookmarkEnd w:id="2614"/>
      <w:bookmarkEnd w:id="2615"/>
      <w:bookmarkEnd w:id="2616"/>
    </w:p>
    <w:p w14:paraId="34E14EFA" w14:textId="77777777" w:rsidR="00424B0D" w:rsidRPr="00533C32" w:rsidRDefault="00424B0D" w:rsidP="00424B0D">
      <w:pPr>
        <w:pStyle w:val="51"/>
      </w:pPr>
      <w:bookmarkStart w:id="2617" w:name="_Toc20127136"/>
      <w:bookmarkStart w:id="2618" w:name="_Toc27589112"/>
      <w:bookmarkStart w:id="2619" w:name="_Toc36459913"/>
      <w:bookmarkStart w:id="2620" w:name="_Toc45029497"/>
      <w:bookmarkStart w:id="2621" w:name="_Toc56520773"/>
      <w:bookmarkStart w:id="2622" w:name="_Toc90587061"/>
      <w:bookmarkStart w:id="2623" w:name="_Toc106616604"/>
      <w:bookmarkStart w:id="2624" w:name="_Toc122103592"/>
      <w:bookmarkStart w:id="2625" w:name="_Toc161912139"/>
      <w:r w:rsidRPr="00533C32">
        <w:t>5.2.33.3.1</w:t>
      </w:r>
      <w:r w:rsidRPr="00533C32">
        <w:tab/>
        <w:t>GET</w:t>
      </w:r>
      <w:bookmarkEnd w:id="2617"/>
      <w:bookmarkEnd w:id="2618"/>
      <w:bookmarkEnd w:id="2619"/>
      <w:bookmarkEnd w:id="2620"/>
      <w:bookmarkEnd w:id="2621"/>
      <w:bookmarkEnd w:id="2622"/>
      <w:bookmarkEnd w:id="2623"/>
      <w:bookmarkEnd w:id="2624"/>
      <w:bookmarkEnd w:id="2625"/>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lastRenderedPageBreak/>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26" w:name="_Toc20127137"/>
      <w:bookmarkStart w:id="2627" w:name="_Toc27589113"/>
      <w:bookmarkStart w:id="2628" w:name="_Toc36459914"/>
      <w:bookmarkStart w:id="2629" w:name="_Toc45029498"/>
      <w:bookmarkStart w:id="2630" w:name="_Toc56520774"/>
      <w:bookmarkStart w:id="2631" w:name="_Toc90587062"/>
      <w:bookmarkStart w:id="2632" w:name="_Toc106616605"/>
      <w:bookmarkStart w:id="2633" w:name="_Toc122103593"/>
      <w:bookmarkStart w:id="2634" w:name="_Toc161912140"/>
      <w:r w:rsidRPr="00533C32">
        <w:rPr>
          <w:lang w:val="de-DE"/>
        </w:rPr>
        <w:t>5.2.</w:t>
      </w:r>
      <w:r w:rsidRPr="00072181">
        <w:rPr>
          <w:lang w:val="de-DE"/>
        </w:rPr>
        <w:t>34</w:t>
      </w:r>
      <w:r w:rsidRPr="00533C32">
        <w:tab/>
        <w:t>Resource: 5GVnGroups</w:t>
      </w:r>
      <w:bookmarkEnd w:id="2626"/>
      <w:bookmarkEnd w:id="2627"/>
      <w:bookmarkEnd w:id="2628"/>
      <w:bookmarkEnd w:id="2629"/>
      <w:bookmarkEnd w:id="2630"/>
      <w:bookmarkEnd w:id="2631"/>
      <w:bookmarkEnd w:id="2632"/>
      <w:bookmarkEnd w:id="2633"/>
      <w:bookmarkEnd w:id="2634"/>
    </w:p>
    <w:p w14:paraId="27EA6DD3" w14:textId="77777777" w:rsidR="00424B0D" w:rsidRPr="00533C32" w:rsidRDefault="00424B0D" w:rsidP="00424B0D">
      <w:pPr>
        <w:pStyle w:val="41"/>
      </w:pPr>
      <w:bookmarkStart w:id="2635" w:name="_Toc20127138"/>
      <w:bookmarkStart w:id="2636" w:name="_Toc27589114"/>
      <w:bookmarkStart w:id="2637" w:name="_Toc36459915"/>
      <w:bookmarkStart w:id="2638" w:name="_Toc45029499"/>
      <w:bookmarkStart w:id="2639" w:name="_Toc56520775"/>
      <w:bookmarkStart w:id="2640" w:name="_Toc90587063"/>
      <w:bookmarkStart w:id="2641" w:name="_Toc106616606"/>
      <w:bookmarkStart w:id="2642" w:name="_Toc122103594"/>
      <w:bookmarkStart w:id="2643" w:name="_Toc161912141"/>
      <w:r w:rsidRPr="00533C32">
        <w:rPr>
          <w:lang w:val="de-DE"/>
        </w:rPr>
        <w:t>5.2.</w:t>
      </w:r>
      <w:r w:rsidRPr="00072181">
        <w:rPr>
          <w:lang w:val="de-DE"/>
        </w:rPr>
        <w:t>34</w:t>
      </w:r>
      <w:r w:rsidRPr="00533C32">
        <w:t>.1</w:t>
      </w:r>
      <w:r w:rsidRPr="00533C32">
        <w:tab/>
        <w:t>Description</w:t>
      </w:r>
      <w:bookmarkEnd w:id="2635"/>
      <w:bookmarkEnd w:id="2636"/>
      <w:bookmarkEnd w:id="2637"/>
      <w:bookmarkEnd w:id="2638"/>
      <w:bookmarkEnd w:id="2639"/>
      <w:bookmarkEnd w:id="2640"/>
      <w:bookmarkEnd w:id="2641"/>
      <w:bookmarkEnd w:id="2642"/>
      <w:bookmarkEnd w:id="2643"/>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44" w:name="_Toc20127139"/>
      <w:bookmarkStart w:id="2645" w:name="_Toc27589115"/>
      <w:bookmarkStart w:id="2646" w:name="_Toc36459916"/>
      <w:bookmarkStart w:id="2647" w:name="_Toc45029500"/>
      <w:bookmarkStart w:id="2648" w:name="_Toc56520776"/>
      <w:bookmarkStart w:id="2649" w:name="_Toc90587064"/>
      <w:bookmarkStart w:id="2650" w:name="_Toc106616607"/>
      <w:bookmarkStart w:id="2651" w:name="_Toc122103595"/>
      <w:bookmarkStart w:id="2652" w:name="_Toc161912142"/>
      <w:r w:rsidRPr="00533C32">
        <w:rPr>
          <w:lang w:val="de-DE"/>
        </w:rPr>
        <w:t>5.2.34</w:t>
      </w:r>
      <w:r w:rsidRPr="00533C32">
        <w:t>.2</w:t>
      </w:r>
      <w:r w:rsidRPr="00533C32">
        <w:tab/>
        <w:t>Resource Definition</w:t>
      </w:r>
      <w:bookmarkEnd w:id="2644"/>
      <w:bookmarkEnd w:id="2645"/>
      <w:bookmarkEnd w:id="2646"/>
      <w:bookmarkEnd w:id="2647"/>
      <w:bookmarkEnd w:id="2648"/>
      <w:bookmarkEnd w:id="2649"/>
      <w:bookmarkEnd w:id="2650"/>
      <w:bookmarkEnd w:id="2651"/>
      <w:bookmarkEnd w:id="2652"/>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53" w:name="_MCCTEMPBM_CRPT22160189___7"/>
      <w:r w:rsidRPr="00533C32">
        <w:t>This resource shall support the resource URI variables defined in table 5.2.34.2-1</w:t>
      </w:r>
      <w:r w:rsidRPr="00533C32">
        <w:rPr>
          <w:rFonts w:ascii="Arial" w:hAnsi="Arial" w:cs="Arial"/>
        </w:rPr>
        <w:t>.</w:t>
      </w:r>
    </w:p>
    <w:bookmarkEnd w:id="2653"/>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54" w:name="_Toc20127140"/>
      <w:bookmarkStart w:id="2655" w:name="_Toc27589116"/>
      <w:bookmarkStart w:id="2656" w:name="_Toc36459917"/>
      <w:bookmarkStart w:id="2657" w:name="_Toc45029501"/>
      <w:bookmarkStart w:id="2658" w:name="_Toc56520777"/>
      <w:bookmarkStart w:id="2659" w:name="_Toc90587065"/>
      <w:bookmarkStart w:id="2660" w:name="_Toc106616608"/>
      <w:bookmarkStart w:id="2661" w:name="_Toc122103596"/>
      <w:bookmarkStart w:id="2662" w:name="_Toc161912143"/>
      <w:r w:rsidRPr="00533C32">
        <w:rPr>
          <w:lang w:val="de-DE"/>
        </w:rPr>
        <w:t>5.2.34</w:t>
      </w:r>
      <w:r w:rsidRPr="00533C32">
        <w:t>.3</w:t>
      </w:r>
      <w:r w:rsidRPr="00533C32">
        <w:tab/>
        <w:t>Resource Standard Methods</w:t>
      </w:r>
      <w:bookmarkEnd w:id="2654"/>
      <w:bookmarkEnd w:id="2655"/>
      <w:bookmarkEnd w:id="2656"/>
      <w:bookmarkEnd w:id="2657"/>
      <w:bookmarkEnd w:id="2658"/>
      <w:bookmarkEnd w:id="2659"/>
      <w:bookmarkEnd w:id="2660"/>
      <w:bookmarkEnd w:id="2661"/>
      <w:bookmarkEnd w:id="2662"/>
    </w:p>
    <w:p w14:paraId="2AC646C6" w14:textId="77777777" w:rsidR="00424B0D" w:rsidRPr="00533C32" w:rsidRDefault="00424B0D" w:rsidP="00424B0D">
      <w:pPr>
        <w:pStyle w:val="51"/>
      </w:pPr>
      <w:bookmarkStart w:id="2663" w:name="_Toc20127141"/>
      <w:bookmarkStart w:id="2664" w:name="_Toc27589117"/>
      <w:bookmarkStart w:id="2665" w:name="_Toc36459918"/>
      <w:bookmarkStart w:id="2666" w:name="_Toc45029502"/>
      <w:bookmarkStart w:id="2667" w:name="_Toc56520778"/>
      <w:bookmarkStart w:id="2668" w:name="_Toc90587066"/>
      <w:bookmarkStart w:id="2669" w:name="_Toc106616609"/>
      <w:bookmarkStart w:id="2670" w:name="_Toc122103597"/>
      <w:bookmarkStart w:id="2671" w:name="_Toc161912144"/>
      <w:r w:rsidRPr="00533C32">
        <w:t>5.2.</w:t>
      </w:r>
      <w:r w:rsidRPr="00072181">
        <w:t>34</w:t>
      </w:r>
      <w:r w:rsidRPr="00533C32">
        <w:t>.3.1</w:t>
      </w:r>
      <w:r w:rsidRPr="00533C32">
        <w:tab/>
        <w:t>GET</w:t>
      </w:r>
      <w:bookmarkEnd w:id="2663"/>
      <w:bookmarkEnd w:id="2664"/>
      <w:bookmarkEnd w:id="2665"/>
      <w:bookmarkEnd w:id="2666"/>
      <w:bookmarkEnd w:id="2667"/>
      <w:bookmarkEnd w:id="2668"/>
      <w:bookmarkEnd w:id="2669"/>
      <w:bookmarkEnd w:id="2670"/>
      <w:bookmarkEnd w:id="2671"/>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lastRenderedPageBreak/>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72" w:name="_Toc20127142"/>
      <w:bookmarkStart w:id="2673" w:name="_Toc27589118"/>
      <w:bookmarkStart w:id="2674" w:name="_Toc36459919"/>
      <w:bookmarkStart w:id="2675" w:name="_Toc45029503"/>
      <w:bookmarkStart w:id="2676" w:name="_Toc56520779"/>
      <w:bookmarkStart w:id="2677" w:name="_Toc90587067"/>
      <w:bookmarkStart w:id="2678" w:name="_Toc106616610"/>
      <w:bookmarkStart w:id="2679" w:name="_Toc122103598"/>
      <w:bookmarkStart w:id="2680" w:name="_Toc161912145"/>
      <w:r w:rsidRPr="00533C32">
        <w:t>5.2.</w:t>
      </w:r>
      <w:r w:rsidRPr="00072181">
        <w:t>35</w:t>
      </w:r>
      <w:r w:rsidRPr="00533C32">
        <w:tab/>
        <w:t>Resource: Individual5GVnGroup</w:t>
      </w:r>
      <w:bookmarkEnd w:id="2672"/>
      <w:bookmarkEnd w:id="2673"/>
      <w:bookmarkEnd w:id="2674"/>
      <w:bookmarkEnd w:id="2675"/>
      <w:bookmarkEnd w:id="2676"/>
      <w:bookmarkEnd w:id="2677"/>
      <w:bookmarkEnd w:id="2678"/>
      <w:bookmarkEnd w:id="2679"/>
      <w:bookmarkEnd w:id="2680"/>
    </w:p>
    <w:p w14:paraId="28B75C89" w14:textId="77777777" w:rsidR="00424B0D" w:rsidRPr="00533C32" w:rsidRDefault="00424B0D" w:rsidP="00424B0D">
      <w:pPr>
        <w:pStyle w:val="41"/>
      </w:pPr>
      <w:bookmarkStart w:id="2681" w:name="_Toc20127143"/>
      <w:bookmarkStart w:id="2682" w:name="_Toc27589119"/>
      <w:bookmarkStart w:id="2683" w:name="_Toc36459920"/>
      <w:bookmarkStart w:id="2684" w:name="_Toc45029504"/>
      <w:bookmarkStart w:id="2685" w:name="_Toc56520780"/>
      <w:bookmarkStart w:id="2686" w:name="_Toc90587068"/>
      <w:bookmarkStart w:id="2687" w:name="_Toc106616611"/>
      <w:bookmarkStart w:id="2688" w:name="_Toc122103599"/>
      <w:bookmarkStart w:id="2689" w:name="_Toc161912146"/>
      <w:r w:rsidRPr="00533C32">
        <w:t>5.2.35.1</w:t>
      </w:r>
      <w:r w:rsidRPr="00533C32">
        <w:tab/>
        <w:t>Description</w:t>
      </w:r>
      <w:bookmarkEnd w:id="2681"/>
      <w:bookmarkEnd w:id="2682"/>
      <w:bookmarkEnd w:id="2683"/>
      <w:bookmarkEnd w:id="2684"/>
      <w:bookmarkEnd w:id="2685"/>
      <w:bookmarkEnd w:id="2686"/>
      <w:bookmarkEnd w:id="2687"/>
      <w:bookmarkEnd w:id="2688"/>
      <w:bookmarkEnd w:id="2689"/>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90" w:name="_Toc20127144"/>
      <w:bookmarkStart w:id="2691" w:name="_Toc27589120"/>
      <w:bookmarkStart w:id="2692" w:name="_Toc36459921"/>
      <w:bookmarkStart w:id="2693" w:name="_Toc45029505"/>
      <w:bookmarkStart w:id="2694" w:name="_Toc56520781"/>
      <w:bookmarkStart w:id="2695" w:name="_Toc90587069"/>
      <w:bookmarkStart w:id="2696" w:name="_Toc106616612"/>
      <w:bookmarkStart w:id="2697" w:name="_Toc122103600"/>
      <w:bookmarkStart w:id="2698" w:name="_Toc161912147"/>
      <w:r w:rsidRPr="00533C32">
        <w:t>5.2.35.2</w:t>
      </w:r>
      <w:r w:rsidRPr="00533C32">
        <w:tab/>
        <w:t>Resource Definition</w:t>
      </w:r>
      <w:bookmarkEnd w:id="2690"/>
      <w:bookmarkEnd w:id="2691"/>
      <w:bookmarkEnd w:id="2692"/>
      <w:bookmarkEnd w:id="2693"/>
      <w:bookmarkEnd w:id="2694"/>
      <w:bookmarkEnd w:id="2695"/>
      <w:bookmarkEnd w:id="2696"/>
      <w:bookmarkEnd w:id="2697"/>
      <w:bookmarkEnd w:id="2698"/>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99" w:name="_MCCTEMPBM_CRPT22160190___7"/>
      <w:r w:rsidRPr="00533C32">
        <w:t>This resource shall support the resource URI variables defined in table 5.2.35.2-1</w:t>
      </w:r>
      <w:r w:rsidRPr="00533C32">
        <w:rPr>
          <w:rFonts w:ascii="Arial" w:hAnsi="Arial" w:cs="Arial"/>
        </w:rPr>
        <w:t>.</w:t>
      </w:r>
    </w:p>
    <w:bookmarkEnd w:id="2699"/>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700" w:name="_Toc20127145"/>
      <w:bookmarkStart w:id="2701" w:name="_Toc27589121"/>
      <w:bookmarkStart w:id="2702" w:name="_Toc36459922"/>
      <w:bookmarkStart w:id="2703" w:name="_Toc45029506"/>
      <w:bookmarkStart w:id="2704" w:name="_Toc56520782"/>
      <w:bookmarkStart w:id="2705" w:name="_Toc90587070"/>
      <w:bookmarkStart w:id="2706" w:name="_Toc106616613"/>
      <w:bookmarkStart w:id="2707" w:name="_Toc122103601"/>
      <w:bookmarkStart w:id="2708" w:name="_Toc161912148"/>
      <w:r w:rsidRPr="00533C32">
        <w:t>5.2.35.3</w:t>
      </w:r>
      <w:r w:rsidRPr="00533C32">
        <w:tab/>
        <w:t>Resource Standard Methods</w:t>
      </w:r>
      <w:bookmarkEnd w:id="2700"/>
      <w:bookmarkEnd w:id="2701"/>
      <w:bookmarkEnd w:id="2702"/>
      <w:bookmarkEnd w:id="2703"/>
      <w:bookmarkEnd w:id="2704"/>
      <w:bookmarkEnd w:id="2705"/>
      <w:bookmarkEnd w:id="2706"/>
      <w:bookmarkEnd w:id="2707"/>
      <w:bookmarkEnd w:id="2708"/>
    </w:p>
    <w:p w14:paraId="004ECFA9" w14:textId="77777777" w:rsidR="00424B0D" w:rsidRPr="00533C32" w:rsidRDefault="00424B0D" w:rsidP="00424B0D">
      <w:pPr>
        <w:pStyle w:val="51"/>
      </w:pPr>
      <w:bookmarkStart w:id="2709" w:name="_Toc20127146"/>
      <w:bookmarkStart w:id="2710" w:name="_Toc27589122"/>
      <w:bookmarkStart w:id="2711" w:name="_Toc36459923"/>
      <w:bookmarkStart w:id="2712" w:name="_Toc45029507"/>
      <w:bookmarkStart w:id="2713" w:name="_Toc56520783"/>
      <w:bookmarkStart w:id="2714" w:name="_Toc90587071"/>
      <w:bookmarkStart w:id="2715" w:name="_Toc106616614"/>
      <w:bookmarkStart w:id="2716" w:name="_Toc122103602"/>
      <w:bookmarkStart w:id="2717" w:name="_Toc161912149"/>
      <w:r w:rsidRPr="00533C32">
        <w:t>5.2.35.3.1</w:t>
      </w:r>
      <w:r w:rsidRPr="00533C32">
        <w:tab/>
        <w:t>PUT</w:t>
      </w:r>
      <w:bookmarkEnd w:id="2709"/>
      <w:bookmarkEnd w:id="2710"/>
      <w:bookmarkEnd w:id="2711"/>
      <w:bookmarkEnd w:id="2712"/>
      <w:bookmarkEnd w:id="2713"/>
      <w:bookmarkEnd w:id="2714"/>
      <w:bookmarkEnd w:id="2715"/>
      <w:bookmarkEnd w:id="2716"/>
      <w:bookmarkEnd w:id="2717"/>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lastRenderedPageBreak/>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718" w:name="_Toc20127147"/>
      <w:bookmarkStart w:id="2719" w:name="_Toc27589123"/>
      <w:bookmarkStart w:id="2720" w:name="_Toc36459924"/>
      <w:bookmarkStart w:id="2721" w:name="_Toc45029508"/>
      <w:bookmarkStart w:id="2722" w:name="_Toc56520784"/>
      <w:bookmarkStart w:id="2723" w:name="_Toc90587072"/>
      <w:bookmarkStart w:id="2724" w:name="_Toc106616615"/>
      <w:bookmarkStart w:id="2725" w:name="_Toc122103603"/>
      <w:bookmarkStart w:id="2726" w:name="_Toc161912150"/>
      <w:r w:rsidRPr="00533C32">
        <w:t>5.2.35.3.2</w:t>
      </w:r>
      <w:r w:rsidRPr="00533C32">
        <w:tab/>
        <w:t>DELETE</w:t>
      </w:r>
      <w:bookmarkEnd w:id="2718"/>
      <w:bookmarkEnd w:id="2719"/>
      <w:bookmarkEnd w:id="2720"/>
      <w:bookmarkEnd w:id="2721"/>
      <w:bookmarkEnd w:id="2722"/>
      <w:bookmarkEnd w:id="2723"/>
      <w:bookmarkEnd w:id="2724"/>
      <w:bookmarkEnd w:id="2725"/>
      <w:bookmarkEnd w:id="2726"/>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27" w:name="_Toc20127148"/>
      <w:bookmarkStart w:id="2728" w:name="_Toc27589124"/>
      <w:bookmarkStart w:id="2729" w:name="_Toc36459925"/>
      <w:bookmarkStart w:id="2730" w:name="_Toc45029509"/>
      <w:bookmarkStart w:id="2731" w:name="_Toc56520785"/>
      <w:bookmarkStart w:id="2732" w:name="_Toc90587073"/>
      <w:bookmarkStart w:id="2733" w:name="_Toc106616616"/>
      <w:bookmarkStart w:id="2734" w:name="_Toc122103604"/>
      <w:bookmarkStart w:id="2735" w:name="_Toc161912151"/>
      <w:r w:rsidRPr="00533C32">
        <w:t>5.2.35.3.</w:t>
      </w:r>
      <w:r w:rsidRPr="00533C32">
        <w:rPr>
          <w:lang w:val="de-DE"/>
        </w:rPr>
        <w:t>3</w:t>
      </w:r>
      <w:r w:rsidRPr="00533C32">
        <w:tab/>
        <w:t>PATCH</w:t>
      </w:r>
      <w:bookmarkEnd w:id="2727"/>
      <w:bookmarkEnd w:id="2728"/>
      <w:bookmarkEnd w:id="2729"/>
      <w:bookmarkEnd w:id="2730"/>
      <w:bookmarkEnd w:id="2731"/>
      <w:bookmarkEnd w:id="2732"/>
      <w:bookmarkEnd w:id="2733"/>
      <w:bookmarkEnd w:id="2734"/>
      <w:bookmarkEnd w:id="2735"/>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36" w:name="_MCCTEMPBM_CRPT22160191___7"/>
            <w:bookmarkEnd w:id="2736"/>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37" w:name="_Toc20127149"/>
      <w:bookmarkStart w:id="2738" w:name="_Toc27589125"/>
      <w:bookmarkStart w:id="2739" w:name="_Toc36459926"/>
      <w:bookmarkStart w:id="2740" w:name="_Toc45029510"/>
      <w:bookmarkStart w:id="2741" w:name="_Toc56520786"/>
      <w:bookmarkStart w:id="2742" w:name="_Toc90587074"/>
      <w:bookmarkStart w:id="2743" w:name="_Toc106616617"/>
      <w:bookmarkStart w:id="2744" w:name="_Toc122103605"/>
      <w:bookmarkStart w:id="2745" w:name="_Toc161912152"/>
      <w:r w:rsidRPr="00533C32">
        <w:t>5.2.35.3.4</w:t>
      </w:r>
      <w:r w:rsidRPr="00533C32">
        <w:tab/>
        <w:t>GET</w:t>
      </w:r>
      <w:bookmarkEnd w:id="2737"/>
      <w:bookmarkEnd w:id="2738"/>
      <w:bookmarkEnd w:id="2739"/>
      <w:bookmarkEnd w:id="2740"/>
      <w:bookmarkEnd w:id="2741"/>
      <w:bookmarkEnd w:id="2742"/>
      <w:bookmarkEnd w:id="2743"/>
      <w:bookmarkEnd w:id="2744"/>
      <w:bookmarkEnd w:id="2745"/>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lastRenderedPageBreak/>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46" w:name="_Toc27589126"/>
      <w:bookmarkStart w:id="2747" w:name="_Toc36459927"/>
      <w:bookmarkStart w:id="2748" w:name="_Toc45029511"/>
      <w:bookmarkStart w:id="2749" w:name="_Toc56520787"/>
      <w:bookmarkStart w:id="2750" w:name="_Toc90587075"/>
      <w:bookmarkStart w:id="2751" w:name="_Toc106616618"/>
      <w:bookmarkStart w:id="2752" w:name="_Toc122103606"/>
      <w:bookmarkStart w:id="2753" w:name="_Toc161912153"/>
      <w:r>
        <w:t>5.2.36</w:t>
      </w:r>
      <w:r w:rsidRPr="00533C32">
        <w:tab/>
        <w:t xml:space="preserve">Resource: </w:t>
      </w:r>
      <w:r>
        <w:rPr>
          <w:rFonts w:hint="eastAsia"/>
          <w:lang w:eastAsia="zh-CN"/>
        </w:rPr>
        <w:t>LcsPrivacySubscriptionData</w:t>
      </w:r>
      <w:bookmarkEnd w:id="2746"/>
      <w:bookmarkEnd w:id="2747"/>
      <w:bookmarkEnd w:id="2748"/>
      <w:bookmarkEnd w:id="2749"/>
      <w:bookmarkEnd w:id="2750"/>
      <w:bookmarkEnd w:id="2751"/>
      <w:bookmarkEnd w:id="2752"/>
      <w:bookmarkEnd w:id="2753"/>
    </w:p>
    <w:p w14:paraId="3E8CAA3D" w14:textId="77777777" w:rsidR="00424B0D" w:rsidRPr="00533C32" w:rsidRDefault="00424B0D" w:rsidP="00424B0D">
      <w:pPr>
        <w:pStyle w:val="41"/>
      </w:pPr>
      <w:bookmarkStart w:id="2754" w:name="_Toc27589127"/>
      <w:bookmarkStart w:id="2755" w:name="_Toc36459928"/>
      <w:bookmarkStart w:id="2756" w:name="_Toc45029512"/>
      <w:bookmarkStart w:id="2757" w:name="_Toc56520788"/>
      <w:bookmarkStart w:id="2758" w:name="_Toc90587076"/>
      <w:bookmarkStart w:id="2759" w:name="_Toc106616619"/>
      <w:bookmarkStart w:id="2760" w:name="_Toc122103607"/>
      <w:bookmarkStart w:id="2761" w:name="_Toc161912154"/>
      <w:r>
        <w:t>5.2.36</w:t>
      </w:r>
      <w:r w:rsidRPr="00533C32">
        <w:t>.1</w:t>
      </w:r>
      <w:r w:rsidRPr="00533C32">
        <w:tab/>
        <w:t>Description</w:t>
      </w:r>
      <w:bookmarkEnd w:id="2754"/>
      <w:bookmarkEnd w:id="2755"/>
      <w:bookmarkEnd w:id="2756"/>
      <w:bookmarkEnd w:id="2757"/>
      <w:bookmarkEnd w:id="2758"/>
      <w:bookmarkEnd w:id="2759"/>
      <w:bookmarkEnd w:id="2760"/>
      <w:bookmarkEnd w:id="2761"/>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62" w:name="_Toc27589128"/>
      <w:bookmarkStart w:id="2763" w:name="_Toc36459929"/>
      <w:bookmarkStart w:id="2764" w:name="_Toc45029513"/>
      <w:bookmarkStart w:id="2765" w:name="_Toc56520789"/>
      <w:bookmarkStart w:id="2766" w:name="_Toc90587077"/>
      <w:bookmarkStart w:id="2767" w:name="_Toc106616620"/>
      <w:bookmarkStart w:id="2768" w:name="_Toc122103608"/>
      <w:bookmarkStart w:id="2769" w:name="_Toc161912155"/>
      <w:r>
        <w:t>5.2.36</w:t>
      </w:r>
      <w:r w:rsidRPr="00533C32">
        <w:t>.2</w:t>
      </w:r>
      <w:r w:rsidRPr="00533C32">
        <w:tab/>
        <w:t>Resource Definition</w:t>
      </w:r>
      <w:bookmarkEnd w:id="2762"/>
      <w:bookmarkEnd w:id="2763"/>
      <w:bookmarkEnd w:id="2764"/>
      <w:bookmarkEnd w:id="2765"/>
      <w:bookmarkEnd w:id="2766"/>
      <w:bookmarkEnd w:id="2767"/>
      <w:bookmarkEnd w:id="2768"/>
      <w:bookmarkEnd w:id="2769"/>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70"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70"/>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71" w:name="_Toc27589129"/>
      <w:bookmarkStart w:id="2772" w:name="_Toc36459930"/>
      <w:bookmarkStart w:id="2773" w:name="_Toc45029514"/>
      <w:bookmarkStart w:id="2774" w:name="_Toc56520790"/>
      <w:bookmarkStart w:id="2775" w:name="_Toc90587078"/>
      <w:bookmarkStart w:id="2776" w:name="_Toc106616621"/>
      <w:bookmarkStart w:id="2777" w:name="_Toc122103609"/>
      <w:bookmarkStart w:id="2778" w:name="_Toc161912156"/>
      <w:r>
        <w:t>5.2.36.</w:t>
      </w:r>
      <w:r w:rsidRPr="00533C32">
        <w:t>3</w:t>
      </w:r>
      <w:r w:rsidRPr="00533C32">
        <w:tab/>
        <w:t>Resource Standard Methods</w:t>
      </w:r>
      <w:bookmarkEnd w:id="2771"/>
      <w:bookmarkEnd w:id="2772"/>
      <w:bookmarkEnd w:id="2773"/>
      <w:bookmarkEnd w:id="2774"/>
      <w:bookmarkEnd w:id="2775"/>
      <w:bookmarkEnd w:id="2776"/>
      <w:bookmarkEnd w:id="2777"/>
      <w:bookmarkEnd w:id="2778"/>
    </w:p>
    <w:p w14:paraId="70B173EA" w14:textId="77777777" w:rsidR="00424B0D" w:rsidRPr="00533C32" w:rsidRDefault="00424B0D" w:rsidP="00424B0D">
      <w:pPr>
        <w:pStyle w:val="51"/>
      </w:pPr>
      <w:bookmarkStart w:id="2779" w:name="_Toc27589130"/>
      <w:bookmarkStart w:id="2780" w:name="_Toc36459931"/>
      <w:bookmarkStart w:id="2781" w:name="_Toc45029515"/>
      <w:bookmarkStart w:id="2782" w:name="_Toc56520791"/>
      <w:bookmarkStart w:id="2783" w:name="_Toc90587079"/>
      <w:bookmarkStart w:id="2784" w:name="_Toc106616622"/>
      <w:bookmarkStart w:id="2785" w:name="_Toc122103610"/>
      <w:bookmarkStart w:id="2786" w:name="_Toc161912157"/>
      <w:r>
        <w:t>5.2.36.</w:t>
      </w:r>
      <w:r w:rsidRPr="00533C32">
        <w:t>3.1</w:t>
      </w:r>
      <w:r w:rsidRPr="00533C32">
        <w:tab/>
        <w:t>GET</w:t>
      </w:r>
      <w:bookmarkEnd w:id="2779"/>
      <w:bookmarkEnd w:id="2780"/>
      <w:bookmarkEnd w:id="2781"/>
      <w:bookmarkEnd w:id="2782"/>
      <w:bookmarkEnd w:id="2783"/>
      <w:bookmarkEnd w:id="2784"/>
      <w:bookmarkEnd w:id="2785"/>
      <w:bookmarkEnd w:id="2786"/>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lastRenderedPageBreak/>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87" w:name="_Toc27589131"/>
      <w:bookmarkStart w:id="2788" w:name="_Toc36459932"/>
      <w:bookmarkStart w:id="2789" w:name="_Toc45029516"/>
      <w:bookmarkStart w:id="2790" w:name="_Toc56520792"/>
      <w:bookmarkStart w:id="2791" w:name="_Toc90587080"/>
      <w:bookmarkStart w:id="2792" w:name="_Toc106616623"/>
      <w:bookmarkStart w:id="2793" w:name="_Toc122103611"/>
      <w:bookmarkStart w:id="2794" w:name="_Toc161912158"/>
      <w:r>
        <w:t>5.2.37</w:t>
      </w:r>
      <w:r w:rsidRPr="00533C32">
        <w:tab/>
        <w:t xml:space="preserve">Resource: </w:t>
      </w:r>
      <w:r>
        <w:rPr>
          <w:rFonts w:hint="eastAsia"/>
          <w:lang w:eastAsia="zh-CN"/>
        </w:rPr>
        <w:t>LcsMobileOriginatedSubscriptionData</w:t>
      </w:r>
      <w:bookmarkEnd w:id="2787"/>
      <w:bookmarkEnd w:id="2788"/>
      <w:bookmarkEnd w:id="2789"/>
      <w:bookmarkEnd w:id="2790"/>
      <w:bookmarkEnd w:id="2791"/>
      <w:bookmarkEnd w:id="2792"/>
      <w:bookmarkEnd w:id="2793"/>
      <w:bookmarkEnd w:id="2794"/>
    </w:p>
    <w:p w14:paraId="0B000B2F" w14:textId="77777777" w:rsidR="00424B0D" w:rsidRPr="00533C32" w:rsidRDefault="00424B0D" w:rsidP="00424B0D">
      <w:pPr>
        <w:pStyle w:val="41"/>
      </w:pPr>
      <w:bookmarkStart w:id="2795" w:name="_Toc27589132"/>
      <w:bookmarkStart w:id="2796" w:name="_Toc36459933"/>
      <w:bookmarkStart w:id="2797" w:name="_Toc45029517"/>
      <w:bookmarkStart w:id="2798" w:name="_Toc56520793"/>
      <w:bookmarkStart w:id="2799" w:name="_Toc90587081"/>
      <w:bookmarkStart w:id="2800" w:name="_Toc106616624"/>
      <w:bookmarkStart w:id="2801" w:name="_Toc122103612"/>
      <w:bookmarkStart w:id="2802" w:name="_Toc161912159"/>
      <w:r>
        <w:t>5.2.37</w:t>
      </w:r>
      <w:r w:rsidRPr="00533C32">
        <w:t>.1</w:t>
      </w:r>
      <w:r w:rsidRPr="00533C32">
        <w:tab/>
        <w:t>Description</w:t>
      </w:r>
      <w:bookmarkEnd w:id="2795"/>
      <w:bookmarkEnd w:id="2796"/>
      <w:bookmarkEnd w:id="2797"/>
      <w:bookmarkEnd w:id="2798"/>
      <w:bookmarkEnd w:id="2799"/>
      <w:bookmarkEnd w:id="2800"/>
      <w:bookmarkEnd w:id="2801"/>
      <w:bookmarkEnd w:id="2802"/>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803" w:name="_Toc27589133"/>
      <w:bookmarkStart w:id="2804" w:name="_Toc36459934"/>
      <w:bookmarkStart w:id="2805" w:name="_Toc45029518"/>
      <w:bookmarkStart w:id="2806" w:name="_Toc56520794"/>
      <w:bookmarkStart w:id="2807" w:name="_Toc90587082"/>
      <w:bookmarkStart w:id="2808" w:name="_Toc106616625"/>
      <w:bookmarkStart w:id="2809" w:name="_Toc122103613"/>
      <w:bookmarkStart w:id="2810" w:name="_Toc161912160"/>
      <w:r>
        <w:t>5.2.37</w:t>
      </w:r>
      <w:r w:rsidRPr="00533C32">
        <w:t>.2</w:t>
      </w:r>
      <w:r w:rsidRPr="00533C32">
        <w:tab/>
        <w:t>Resource Definition</w:t>
      </w:r>
      <w:bookmarkEnd w:id="2803"/>
      <w:bookmarkEnd w:id="2804"/>
      <w:bookmarkEnd w:id="2805"/>
      <w:bookmarkEnd w:id="2806"/>
      <w:bookmarkEnd w:id="2807"/>
      <w:bookmarkEnd w:id="2808"/>
      <w:bookmarkEnd w:id="2809"/>
      <w:bookmarkEnd w:id="2810"/>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811"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811"/>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812" w:name="_Toc27589134"/>
      <w:bookmarkStart w:id="2813" w:name="_Toc36459935"/>
      <w:bookmarkStart w:id="2814" w:name="_Toc45029519"/>
      <w:bookmarkStart w:id="2815" w:name="_Toc56520795"/>
      <w:bookmarkStart w:id="2816" w:name="_Toc90587083"/>
      <w:bookmarkStart w:id="2817" w:name="_Toc106616626"/>
      <w:bookmarkStart w:id="2818" w:name="_Toc122103614"/>
      <w:bookmarkStart w:id="2819" w:name="_Toc161912161"/>
      <w:r>
        <w:t>5.2.37.</w:t>
      </w:r>
      <w:r w:rsidRPr="00533C32">
        <w:t>3</w:t>
      </w:r>
      <w:r w:rsidRPr="00533C32">
        <w:tab/>
        <w:t>Resource Standard Methods</w:t>
      </w:r>
      <w:bookmarkEnd w:id="2812"/>
      <w:bookmarkEnd w:id="2813"/>
      <w:bookmarkEnd w:id="2814"/>
      <w:bookmarkEnd w:id="2815"/>
      <w:bookmarkEnd w:id="2816"/>
      <w:bookmarkEnd w:id="2817"/>
      <w:bookmarkEnd w:id="2818"/>
      <w:bookmarkEnd w:id="2819"/>
    </w:p>
    <w:p w14:paraId="11F9A8CF" w14:textId="77777777" w:rsidR="00424B0D" w:rsidRPr="00533C32" w:rsidRDefault="00424B0D" w:rsidP="00424B0D">
      <w:pPr>
        <w:pStyle w:val="51"/>
      </w:pPr>
      <w:bookmarkStart w:id="2820" w:name="_Toc27589135"/>
      <w:bookmarkStart w:id="2821" w:name="_Toc36459936"/>
      <w:bookmarkStart w:id="2822" w:name="_Toc45029520"/>
      <w:bookmarkStart w:id="2823" w:name="_Toc56520796"/>
      <w:bookmarkStart w:id="2824" w:name="_Toc90587084"/>
      <w:bookmarkStart w:id="2825" w:name="_Toc106616627"/>
      <w:bookmarkStart w:id="2826" w:name="_Toc122103615"/>
      <w:bookmarkStart w:id="2827" w:name="_Toc161912162"/>
      <w:r>
        <w:t>5.2.37.</w:t>
      </w:r>
      <w:r w:rsidRPr="00533C32">
        <w:t>3.1</w:t>
      </w:r>
      <w:r w:rsidRPr="00533C32">
        <w:tab/>
        <w:t>GET</w:t>
      </w:r>
      <w:bookmarkEnd w:id="2820"/>
      <w:bookmarkEnd w:id="2821"/>
      <w:bookmarkEnd w:id="2822"/>
      <w:bookmarkEnd w:id="2823"/>
      <w:bookmarkEnd w:id="2824"/>
      <w:bookmarkEnd w:id="2825"/>
      <w:bookmarkEnd w:id="2826"/>
      <w:bookmarkEnd w:id="2827"/>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lastRenderedPageBreak/>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28" w:name="_Toc27589136"/>
      <w:bookmarkStart w:id="2829" w:name="_Toc36459937"/>
      <w:bookmarkStart w:id="2830" w:name="_Toc45029521"/>
      <w:bookmarkStart w:id="2831" w:name="_Toc56520797"/>
      <w:bookmarkStart w:id="2832" w:name="_Toc90587085"/>
      <w:bookmarkStart w:id="2833" w:name="_Toc106616628"/>
      <w:bookmarkStart w:id="2834" w:name="_Toc122103616"/>
      <w:bookmarkStart w:id="2835" w:name="_Toc161912163"/>
      <w:r>
        <w:t>5.2.38</w:t>
      </w:r>
      <w:r w:rsidRPr="00533C32">
        <w:tab/>
        <w:t xml:space="preserve">Resource: </w:t>
      </w:r>
      <w:r>
        <w:rPr>
          <w:rFonts w:hint="eastAsia"/>
          <w:lang w:eastAsia="zh-CN"/>
        </w:rPr>
        <w:t>NiddAuthorizationData</w:t>
      </w:r>
      <w:bookmarkEnd w:id="2828"/>
      <w:bookmarkEnd w:id="2829"/>
      <w:bookmarkEnd w:id="2830"/>
      <w:bookmarkEnd w:id="2831"/>
      <w:bookmarkEnd w:id="2832"/>
      <w:bookmarkEnd w:id="2833"/>
      <w:bookmarkEnd w:id="2834"/>
      <w:bookmarkEnd w:id="2835"/>
    </w:p>
    <w:p w14:paraId="18C918B7" w14:textId="77777777" w:rsidR="00424B0D" w:rsidRPr="00757737" w:rsidRDefault="00424B0D" w:rsidP="00424B0D">
      <w:pPr>
        <w:pStyle w:val="41"/>
      </w:pPr>
      <w:bookmarkStart w:id="2836" w:name="_Toc27589137"/>
      <w:bookmarkStart w:id="2837" w:name="_Toc36459938"/>
      <w:bookmarkStart w:id="2838" w:name="_Toc45029522"/>
      <w:bookmarkStart w:id="2839" w:name="_Toc56520798"/>
      <w:bookmarkStart w:id="2840" w:name="_Toc90587086"/>
      <w:bookmarkStart w:id="2841" w:name="_Toc106616629"/>
      <w:bookmarkStart w:id="2842" w:name="_Toc122103617"/>
      <w:bookmarkStart w:id="2843" w:name="_Toc161912164"/>
      <w:r w:rsidRPr="00757737">
        <w:t>5.2.</w:t>
      </w:r>
      <w:r>
        <w:t>38</w:t>
      </w:r>
      <w:r w:rsidRPr="00757737">
        <w:t>.1</w:t>
      </w:r>
      <w:r w:rsidRPr="00757737">
        <w:tab/>
        <w:t>Description</w:t>
      </w:r>
      <w:bookmarkEnd w:id="2836"/>
      <w:bookmarkEnd w:id="2837"/>
      <w:bookmarkEnd w:id="2838"/>
      <w:bookmarkEnd w:id="2839"/>
      <w:bookmarkEnd w:id="2840"/>
      <w:bookmarkEnd w:id="2841"/>
      <w:bookmarkEnd w:id="2842"/>
      <w:bookmarkEnd w:id="2843"/>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44" w:name="_Toc27589138"/>
      <w:bookmarkStart w:id="2845" w:name="_Toc36459939"/>
      <w:bookmarkStart w:id="2846" w:name="_Toc45029523"/>
      <w:bookmarkStart w:id="2847" w:name="_Toc56520799"/>
      <w:bookmarkStart w:id="2848" w:name="_Toc90587087"/>
      <w:bookmarkStart w:id="2849" w:name="_Toc106616630"/>
      <w:bookmarkStart w:id="2850" w:name="_Toc122103618"/>
      <w:bookmarkStart w:id="2851" w:name="_Toc161912165"/>
      <w:r>
        <w:t>5.2.38</w:t>
      </w:r>
      <w:r w:rsidRPr="00533C32">
        <w:t>.2</w:t>
      </w:r>
      <w:r w:rsidRPr="00533C32">
        <w:tab/>
        <w:t>Resource Definition</w:t>
      </w:r>
      <w:bookmarkEnd w:id="2844"/>
      <w:bookmarkEnd w:id="2845"/>
      <w:bookmarkEnd w:id="2846"/>
      <w:bookmarkEnd w:id="2847"/>
      <w:bookmarkEnd w:id="2848"/>
      <w:bookmarkEnd w:id="2849"/>
      <w:bookmarkEnd w:id="2850"/>
      <w:bookmarkEnd w:id="2851"/>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52" w:name="_MCCTEMPBM_CRPT22160194___7"/>
      <w:r w:rsidRPr="00533C32">
        <w:t>This resource shall support the resource URI variables defined in table </w:t>
      </w:r>
      <w:r>
        <w:t>5.2.38</w:t>
      </w:r>
      <w:r w:rsidRPr="00533C32">
        <w:t>.2-1</w:t>
      </w:r>
      <w:r w:rsidRPr="00533C32">
        <w:rPr>
          <w:rFonts w:ascii="Arial" w:hAnsi="Arial" w:cs="Arial"/>
        </w:rPr>
        <w:t>.</w:t>
      </w:r>
    </w:p>
    <w:bookmarkEnd w:id="2852"/>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53" w:name="_Toc27589139"/>
      <w:bookmarkStart w:id="2854" w:name="_Toc36459940"/>
      <w:bookmarkStart w:id="2855" w:name="_Toc45029524"/>
      <w:bookmarkStart w:id="2856" w:name="_Toc56520800"/>
      <w:bookmarkStart w:id="2857" w:name="_Toc90587088"/>
      <w:bookmarkStart w:id="2858" w:name="_Toc106616631"/>
      <w:bookmarkStart w:id="2859" w:name="_Toc122103619"/>
      <w:bookmarkStart w:id="2860" w:name="_Toc161912166"/>
      <w:r>
        <w:t>5.2.38</w:t>
      </w:r>
      <w:r w:rsidRPr="00533C32">
        <w:t>.3</w:t>
      </w:r>
      <w:r w:rsidRPr="00533C32">
        <w:tab/>
        <w:t>Resource Standard Methods</w:t>
      </w:r>
      <w:bookmarkEnd w:id="2853"/>
      <w:bookmarkEnd w:id="2854"/>
      <w:bookmarkEnd w:id="2855"/>
      <w:bookmarkEnd w:id="2856"/>
      <w:bookmarkEnd w:id="2857"/>
      <w:bookmarkEnd w:id="2858"/>
      <w:bookmarkEnd w:id="2859"/>
      <w:bookmarkEnd w:id="2860"/>
    </w:p>
    <w:p w14:paraId="0EBCAB8F" w14:textId="77777777" w:rsidR="00424B0D" w:rsidRPr="00533C32" w:rsidRDefault="00424B0D" w:rsidP="00424B0D">
      <w:pPr>
        <w:pStyle w:val="51"/>
      </w:pPr>
      <w:bookmarkStart w:id="2861" w:name="_Toc27589140"/>
      <w:bookmarkStart w:id="2862" w:name="_Toc36459941"/>
      <w:bookmarkStart w:id="2863" w:name="_Toc45029525"/>
      <w:bookmarkStart w:id="2864" w:name="_Toc56520801"/>
      <w:bookmarkStart w:id="2865" w:name="_Toc90587089"/>
      <w:bookmarkStart w:id="2866" w:name="_Toc106616632"/>
      <w:bookmarkStart w:id="2867" w:name="_Toc122103620"/>
      <w:bookmarkStart w:id="2868" w:name="_Toc161912167"/>
      <w:r>
        <w:t>5.2.38</w:t>
      </w:r>
      <w:r w:rsidRPr="00533C32">
        <w:t>.3.1</w:t>
      </w:r>
      <w:r w:rsidRPr="00533C32">
        <w:tab/>
        <w:t>GET</w:t>
      </w:r>
      <w:bookmarkEnd w:id="2861"/>
      <w:bookmarkEnd w:id="2862"/>
      <w:bookmarkEnd w:id="2863"/>
      <w:bookmarkEnd w:id="2864"/>
      <w:bookmarkEnd w:id="2865"/>
      <w:bookmarkEnd w:id="2866"/>
      <w:bookmarkEnd w:id="2867"/>
      <w:bookmarkEnd w:id="2868"/>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lastRenderedPageBreak/>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69" w:name="_Toc36459942"/>
      <w:bookmarkStart w:id="2870" w:name="_Toc45029526"/>
      <w:bookmarkStart w:id="2871" w:name="_Toc56520802"/>
      <w:bookmarkStart w:id="2872" w:name="_Toc90587090"/>
      <w:bookmarkStart w:id="2873" w:name="_Toc106616633"/>
      <w:bookmarkStart w:id="2874" w:name="_Toc122103621"/>
      <w:bookmarkStart w:id="2875" w:name="_Toc161912168"/>
      <w:r>
        <w:t>5.2.39</w:t>
      </w:r>
      <w:r>
        <w:tab/>
        <w:t xml:space="preserve">Resource: </w:t>
      </w:r>
      <w:r>
        <w:rPr>
          <w:rFonts w:hint="eastAsia"/>
          <w:lang w:eastAsia="zh-CN"/>
        </w:rPr>
        <w:t>C</w:t>
      </w:r>
      <w:r>
        <w:rPr>
          <w:lang w:eastAsia="zh-CN"/>
        </w:rPr>
        <w:t>overageRestrictionData</w:t>
      </w:r>
      <w:bookmarkEnd w:id="2869"/>
      <w:bookmarkEnd w:id="2870"/>
      <w:bookmarkEnd w:id="2871"/>
      <w:bookmarkEnd w:id="2872"/>
      <w:bookmarkEnd w:id="2873"/>
      <w:bookmarkEnd w:id="2874"/>
      <w:bookmarkEnd w:id="2875"/>
    </w:p>
    <w:p w14:paraId="395E19A4" w14:textId="77777777" w:rsidR="00424B0D" w:rsidRDefault="00424B0D" w:rsidP="00424B0D">
      <w:pPr>
        <w:pStyle w:val="41"/>
        <w:rPr>
          <w:rFonts w:eastAsia="宋体"/>
        </w:rPr>
      </w:pPr>
      <w:bookmarkStart w:id="2876" w:name="_Toc36459943"/>
      <w:bookmarkStart w:id="2877" w:name="_Toc45029527"/>
      <w:bookmarkStart w:id="2878" w:name="_Toc56520803"/>
      <w:bookmarkStart w:id="2879" w:name="_Toc90587091"/>
      <w:bookmarkStart w:id="2880" w:name="_Toc106616634"/>
      <w:bookmarkStart w:id="2881" w:name="_Toc122103622"/>
      <w:bookmarkStart w:id="2882" w:name="_Toc161912169"/>
      <w:r>
        <w:t>5.2.39.1</w:t>
      </w:r>
      <w:r>
        <w:tab/>
        <w:t>Description</w:t>
      </w:r>
      <w:bookmarkEnd w:id="2876"/>
      <w:bookmarkEnd w:id="2877"/>
      <w:bookmarkEnd w:id="2878"/>
      <w:bookmarkEnd w:id="2879"/>
      <w:bookmarkEnd w:id="2880"/>
      <w:bookmarkEnd w:id="2881"/>
      <w:bookmarkEnd w:id="2882"/>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83" w:name="_Toc36459944"/>
      <w:bookmarkStart w:id="2884" w:name="_Toc45029528"/>
      <w:bookmarkStart w:id="2885" w:name="_Toc56520804"/>
      <w:bookmarkStart w:id="2886" w:name="_Toc90587092"/>
      <w:bookmarkStart w:id="2887" w:name="_Toc106616635"/>
      <w:bookmarkStart w:id="2888" w:name="_Toc122103623"/>
      <w:bookmarkStart w:id="2889" w:name="_Toc161912170"/>
      <w:r>
        <w:t>5.2.39.2</w:t>
      </w:r>
      <w:r>
        <w:tab/>
        <w:t>Resource Definition</w:t>
      </w:r>
      <w:bookmarkEnd w:id="2883"/>
      <w:bookmarkEnd w:id="2884"/>
      <w:bookmarkEnd w:id="2885"/>
      <w:bookmarkEnd w:id="2886"/>
      <w:bookmarkEnd w:id="2887"/>
      <w:bookmarkEnd w:id="2888"/>
      <w:bookmarkEnd w:id="2889"/>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90" w:name="_MCCTEMPBM_CRPT22160195___7"/>
      <w:r>
        <w:t>This resource shall support the resource URI variables defined in table 5.2.39.2-1</w:t>
      </w:r>
      <w:r>
        <w:rPr>
          <w:rFonts w:ascii="Arial" w:hAnsi="Arial" w:cs="Arial"/>
        </w:rPr>
        <w:t>.</w:t>
      </w:r>
    </w:p>
    <w:bookmarkEnd w:id="2890"/>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91" w:name="_Toc36459945"/>
      <w:bookmarkStart w:id="2892" w:name="_Toc45029529"/>
      <w:bookmarkStart w:id="2893" w:name="_Toc56520805"/>
      <w:bookmarkStart w:id="2894" w:name="_Toc90587093"/>
      <w:bookmarkStart w:id="2895" w:name="_Toc106616636"/>
      <w:bookmarkStart w:id="2896" w:name="_Toc122103624"/>
      <w:bookmarkStart w:id="2897" w:name="_Toc161912171"/>
      <w:r>
        <w:t>5.2.39.3</w:t>
      </w:r>
      <w:r>
        <w:tab/>
        <w:t>Resource Standard Methods</w:t>
      </w:r>
      <w:bookmarkEnd w:id="2891"/>
      <w:bookmarkEnd w:id="2892"/>
      <w:bookmarkEnd w:id="2893"/>
      <w:bookmarkEnd w:id="2894"/>
      <w:bookmarkEnd w:id="2895"/>
      <w:bookmarkEnd w:id="2896"/>
      <w:bookmarkEnd w:id="2897"/>
    </w:p>
    <w:p w14:paraId="1C47769A" w14:textId="77777777" w:rsidR="00424B0D" w:rsidRDefault="00424B0D" w:rsidP="00424B0D">
      <w:pPr>
        <w:pStyle w:val="51"/>
      </w:pPr>
      <w:bookmarkStart w:id="2898" w:name="_Toc36459946"/>
      <w:bookmarkStart w:id="2899" w:name="_Toc45029530"/>
      <w:bookmarkStart w:id="2900" w:name="_Toc56520806"/>
      <w:bookmarkStart w:id="2901" w:name="_Toc90587094"/>
      <w:bookmarkStart w:id="2902" w:name="_Toc106616637"/>
      <w:bookmarkStart w:id="2903" w:name="_Toc122103625"/>
      <w:bookmarkStart w:id="2904" w:name="_Toc161912172"/>
      <w:r>
        <w:t>5.2.39.3.1</w:t>
      </w:r>
      <w:r>
        <w:tab/>
        <w:t>GET</w:t>
      </w:r>
      <w:bookmarkEnd w:id="2898"/>
      <w:bookmarkEnd w:id="2899"/>
      <w:bookmarkEnd w:id="2900"/>
      <w:bookmarkEnd w:id="2901"/>
      <w:bookmarkEnd w:id="2902"/>
      <w:bookmarkEnd w:id="2903"/>
      <w:bookmarkEnd w:id="2904"/>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lastRenderedPageBreak/>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905" w:name="_Toc45029531"/>
      <w:bookmarkStart w:id="2906" w:name="_Toc56520807"/>
      <w:bookmarkStart w:id="2907" w:name="_Toc90587095"/>
      <w:bookmarkStart w:id="2908" w:name="_Toc106616638"/>
      <w:bookmarkStart w:id="2909" w:name="_Toc122103626"/>
      <w:bookmarkStart w:id="2910" w:name="_Toc161912173"/>
      <w:r>
        <w:t>5.2.</w:t>
      </w:r>
      <w:r>
        <w:rPr>
          <w:rFonts w:hint="eastAsia"/>
          <w:lang w:eastAsia="zh-CN"/>
        </w:rPr>
        <w:t>40</w:t>
      </w:r>
      <w:r w:rsidRPr="00533C32">
        <w:tab/>
        <w:t xml:space="preserve">Resource: </w:t>
      </w:r>
      <w:r w:rsidRPr="004666B2">
        <w:t>Location</w:t>
      </w:r>
      <w:bookmarkEnd w:id="2905"/>
      <w:bookmarkEnd w:id="2906"/>
      <w:bookmarkEnd w:id="2907"/>
      <w:bookmarkEnd w:id="2908"/>
      <w:bookmarkEnd w:id="2909"/>
      <w:bookmarkEnd w:id="2910"/>
    </w:p>
    <w:p w14:paraId="3C42A395" w14:textId="77777777" w:rsidR="00424B0D" w:rsidRPr="00533C32" w:rsidRDefault="00424B0D" w:rsidP="00424B0D">
      <w:pPr>
        <w:pStyle w:val="41"/>
      </w:pPr>
      <w:bookmarkStart w:id="2911" w:name="_Toc45029532"/>
      <w:bookmarkStart w:id="2912" w:name="_Toc56520808"/>
      <w:bookmarkStart w:id="2913" w:name="_Toc90587096"/>
      <w:bookmarkStart w:id="2914" w:name="_Toc106616639"/>
      <w:bookmarkStart w:id="2915" w:name="_Toc122103627"/>
      <w:bookmarkStart w:id="2916" w:name="_Toc161912174"/>
      <w:r>
        <w:t>5.2.40</w:t>
      </w:r>
      <w:r w:rsidRPr="00533C32">
        <w:t>.1</w:t>
      </w:r>
      <w:r w:rsidRPr="00533C32">
        <w:tab/>
        <w:t>Description</w:t>
      </w:r>
      <w:bookmarkEnd w:id="2911"/>
      <w:bookmarkEnd w:id="2912"/>
      <w:bookmarkEnd w:id="2913"/>
      <w:bookmarkEnd w:id="2914"/>
      <w:bookmarkEnd w:id="2915"/>
      <w:bookmarkEnd w:id="2916"/>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917" w:name="_Toc45029533"/>
      <w:bookmarkStart w:id="2918" w:name="_Toc56520809"/>
      <w:bookmarkStart w:id="2919" w:name="_Toc90587097"/>
      <w:bookmarkStart w:id="2920" w:name="_Toc106616640"/>
      <w:bookmarkStart w:id="2921" w:name="_Toc122103628"/>
      <w:bookmarkStart w:id="2922" w:name="_Toc161912175"/>
      <w:r>
        <w:t>5.2.40</w:t>
      </w:r>
      <w:r w:rsidRPr="00533C32">
        <w:t>.2</w:t>
      </w:r>
      <w:r w:rsidRPr="00533C32">
        <w:tab/>
        <w:t>Resource Definition</w:t>
      </w:r>
      <w:bookmarkEnd w:id="2917"/>
      <w:bookmarkEnd w:id="2918"/>
      <w:bookmarkEnd w:id="2919"/>
      <w:bookmarkEnd w:id="2920"/>
      <w:bookmarkEnd w:id="2921"/>
      <w:bookmarkEnd w:id="2922"/>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23" w:name="_MCCTEMPBM_CRPT22160196___7"/>
      <w:r w:rsidRPr="00533C32">
        <w:t>This resource shall support the resource URI variables defined in table </w:t>
      </w:r>
      <w:r>
        <w:t>5.2.40</w:t>
      </w:r>
      <w:r w:rsidRPr="00533C32">
        <w:t>.2-1</w:t>
      </w:r>
      <w:r w:rsidRPr="00533C32">
        <w:rPr>
          <w:rFonts w:ascii="Arial" w:hAnsi="Arial" w:cs="Arial"/>
        </w:rPr>
        <w:t>.</w:t>
      </w:r>
    </w:p>
    <w:bookmarkEnd w:id="2923"/>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24" w:name="_Toc45029534"/>
      <w:bookmarkStart w:id="2925" w:name="_Toc56520810"/>
      <w:bookmarkStart w:id="2926" w:name="_Toc90587098"/>
      <w:bookmarkStart w:id="2927" w:name="_Toc106616641"/>
      <w:bookmarkStart w:id="2928" w:name="_Toc122103629"/>
      <w:bookmarkStart w:id="2929" w:name="_Toc161912176"/>
      <w:r>
        <w:t>5.2.40</w:t>
      </w:r>
      <w:r w:rsidRPr="00533C32">
        <w:t>.3</w:t>
      </w:r>
      <w:r w:rsidRPr="00533C32">
        <w:tab/>
        <w:t>Resource Standard Methods</w:t>
      </w:r>
      <w:bookmarkEnd w:id="2924"/>
      <w:bookmarkEnd w:id="2925"/>
      <w:bookmarkEnd w:id="2926"/>
      <w:bookmarkEnd w:id="2927"/>
      <w:bookmarkEnd w:id="2928"/>
      <w:bookmarkEnd w:id="2929"/>
    </w:p>
    <w:p w14:paraId="63D3B873" w14:textId="77777777" w:rsidR="00424B0D" w:rsidRPr="00533C32" w:rsidRDefault="00424B0D" w:rsidP="00424B0D">
      <w:pPr>
        <w:pStyle w:val="51"/>
      </w:pPr>
      <w:bookmarkStart w:id="2930" w:name="_Toc45029535"/>
      <w:bookmarkStart w:id="2931" w:name="_Toc56520811"/>
      <w:bookmarkStart w:id="2932" w:name="_Toc90587099"/>
      <w:bookmarkStart w:id="2933" w:name="_Toc106616642"/>
      <w:bookmarkStart w:id="2934" w:name="_Toc122103630"/>
      <w:bookmarkStart w:id="2935" w:name="_Toc161912177"/>
      <w:r>
        <w:t>5.2.40.3.1</w:t>
      </w:r>
      <w:r w:rsidRPr="00533C32">
        <w:tab/>
        <w:t>GET</w:t>
      </w:r>
      <w:bookmarkEnd w:id="2930"/>
      <w:bookmarkEnd w:id="2931"/>
      <w:bookmarkEnd w:id="2932"/>
      <w:bookmarkEnd w:id="2933"/>
      <w:bookmarkEnd w:id="2934"/>
      <w:bookmarkEnd w:id="2935"/>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lastRenderedPageBreak/>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36" w:name="_Toc45029536"/>
      <w:bookmarkStart w:id="2937" w:name="_Toc56520812"/>
      <w:bookmarkStart w:id="2938" w:name="_Toc90587100"/>
      <w:bookmarkStart w:id="2939" w:name="_Toc106616643"/>
      <w:bookmarkStart w:id="2940" w:name="_Toc122103631"/>
      <w:bookmarkStart w:id="2941" w:name="_Toc161912178"/>
      <w:r>
        <w:t>5.2.41</w:t>
      </w:r>
      <w:r>
        <w:tab/>
        <w:t xml:space="preserve">Resource: </w:t>
      </w:r>
      <w:r>
        <w:rPr>
          <w:lang w:eastAsia="zh-CN"/>
        </w:rPr>
        <w:t>V2xSubscriptionData</w:t>
      </w:r>
      <w:bookmarkEnd w:id="2936"/>
      <w:bookmarkEnd w:id="2937"/>
      <w:bookmarkEnd w:id="2938"/>
      <w:bookmarkEnd w:id="2939"/>
      <w:bookmarkEnd w:id="2940"/>
      <w:bookmarkEnd w:id="2941"/>
    </w:p>
    <w:p w14:paraId="0F2D096D" w14:textId="77777777" w:rsidR="00424B0D" w:rsidRDefault="00424B0D" w:rsidP="00424B0D">
      <w:pPr>
        <w:pStyle w:val="41"/>
        <w:rPr>
          <w:rFonts w:eastAsia="宋体"/>
        </w:rPr>
      </w:pPr>
      <w:bookmarkStart w:id="2942" w:name="_Toc45029537"/>
      <w:bookmarkStart w:id="2943" w:name="_Toc56520813"/>
      <w:bookmarkStart w:id="2944" w:name="_Toc90587101"/>
      <w:bookmarkStart w:id="2945" w:name="_Toc106616644"/>
      <w:bookmarkStart w:id="2946" w:name="_Toc122103632"/>
      <w:bookmarkStart w:id="2947" w:name="_Toc161912179"/>
      <w:r>
        <w:t>5.2.41.1</w:t>
      </w:r>
      <w:r>
        <w:tab/>
        <w:t>Description</w:t>
      </w:r>
      <w:bookmarkEnd w:id="2942"/>
      <w:bookmarkEnd w:id="2943"/>
      <w:bookmarkEnd w:id="2944"/>
      <w:bookmarkEnd w:id="2945"/>
      <w:bookmarkEnd w:id="2946"/>
      <w:bookmarkEnd w:id="2947"/>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48" w:name="_Toc45029538"/>
      <w:bookmarkStart w:id="2949" w:name="_Toc56520814"/>
      <w:bookmarkStart w:id="2950" w:name="_Toc90587102"/>
      <w:bookmarkStart w:id="2951" w:name="_Toc106616645"/>
      <w:bookmarkStart w:id="2952" w:name="_Toc122103633"/>
      <w:bookmarkStart w:id="2953" w:name="_Toc161912180"/>
      <w:r>
        <w:t>5.2.41.2</w:t>
      </w:r>
      <w:r>
        <w:tab/>
        <w:t>Resource Definition</w:t>
      </w:r>
      <w:bookmarkEnd w:id="2948"/>
      <w:bookmarkEnd w:id="2949"/>
      <w:bookmarkEnd w:id="2950"/>
      <w:bookmarkEnd w:id="2951"/>
      <w:bookmarkEnd w:id="2952"/>
      <w:bookmarkEnd w:id="2953"/>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54" w:name="_MCCTEMPBM_CRPT22160197___7"/>
      <w:r>
        <w:t>This resource shall support the resource URI variables defined in table 5.2.41.2-1</w:t>
      </w:r>
      <w:r>
        <w:rPr>
          <w:rFonts w:ascii="Arial" w:hAnsi="Arial" w:cs="Arial"/>
        </w:rPr>
        <w:t>.</w:t>
      </w:r>
    </w:p>
    <w:bookmarkEnd w:id="2954"/>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55" w:name="_Toc45029539"/>
      <w:bookmarkStart w:id="2956" w:name="_Toc56520815"/>
      <w:bookmarkStart w:id="2957" w:name="_Toc90587103"/>
      <w:bookmarkStart w:id="2958" w:name="_Toc106616646"/>
      <w:bookmarkStart w:id="2959" w:name="_Toc122103634"/>
      <w:bookmarkStart w:id="2960" w:name="_Toc161912181"/>
      <w:r>
        <w:t>5.2.41.3</w:t>
      </w:r>
      <w:r>
        <w:tab/>
        <w:t>Resource Standard Methods</w:t>
      </w:r>
      <w:bookmarkEnd w:id="2955"/>
      <w:bookmarkEnd w:id="2956"/>
      <w:bookmarkEnd w:id="2957"/>
      <w:bookmarkEnd w:id="2958"/>
      <w:bookmarkEnd w:id="2959"/>
      <w:bookmarkEnd w:id="2960"/>
    </w:p>
    <w:p w14:paraId="32AC6DC7" w14:textId="77777777" w:rsidR="00424B0D" w:rsidRDefault="00424B0D" w:rsidP="00424B0D">
      <w:pPr>
        <w:pStyle w:val="51"/>
      </w:pPr>
      <w:bookmarkStart w:id="2961" w:name="_Toc45029540"/>
      <w:bookmarkStart w:id="2962" w:name="_Toc56520816"/>
      <w:bookmarkStart w:id="2963" w:name="_Toc90587104"/>
      <w:bookmarkStart w:id="2964" w:name="_Toc106616647"/>
      <w:bookmarkStart w:id="2965" w:name="_Toc122103635"/>
      <w:bookmarkStart w:id="2966" w:name="_Toc161912182"/>
      <w:r>
        <w:t>5.2.41.3.1</w:t>
      </w:r>
      <w:r>
        <w:tab/>
        <w:t>GET</w:t>
      </w:r>
      <w:bookmarkEnd w:id="2961"/>
      <w:bookmarkEnd w:id="2962"/>
      <w:bookmarkEnd w:id="2963"/>
      <w:bookmarkEnd w:id="2964"/>
      <w:bookmarkEnd w:id="2965"/>
      <w:bookmarkEnd w:id="2966"/>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lastRenderedPageBreak/>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67" w:name="_Toc90587105"/>
      <w:bookmarkStart w:id="2968" w:name="_Toc106616648"/>
      <w:bookmarkStart w:id="2969" w:name="_Toc122103636"/>
      <w:bookmarkStart w:id="2970" w:name="_Toc161912183"/>
      <w:r>
        <w:t>5.2.41A</w:t>
      </w:r>
      <w:r>
        <w:tab/>
        <w:t xml:space="preserve">Resource: </w:t>
      </w:r>
      <w:r>
        <w:rPr>
          <w:lang w:eastAsia="zh-CN"/>
        </w:rPr>
        <w:t>ProseSubscriptionData</w:t>
      </w:r>
      <w:bookmarkEnd w:id="2967"/>
      <w:bookmarkEnd w:id="2968"/>
      <w:bookmarkEnd w:id="2969"/>
      <w:bookmarkEnd w:id="2970"/>
    </w:p>
    <w:p w14:paraId="23476489" w14:textId="77777777" w:rsidR="00424B0D" w:rsidRDefault="00424B0D" w:rsidP="00424B0D">
      <w:pPr>
        <w:pStyle w:val="41"/>
      </w:pPr>
      <w:bookmarkStart w:id="2971" w:name="_Toc90587106"/>
      <w:bookmarkStart w:id="2972" w:name="_Toc106616649"/>
      <w:bookmarkStart w:id="2973" w:name="_Toc122103637"/>
      <w:bookmarkStart w:id="2974" w:name="_Toc161912184"/>
      <w:r>
        <w:t>5.2.41A.1</w:t>
      </w:r>
      <w:r>
        <w:tab/>
        <w:t>Description</w:t>
      </w:r>
      <w:bookmarkEnd w:id="2971"/>
      <w:bookmarkEnd w:id="2972"/>
      <w:bookmarkEnd w:id="2973"/>
      <w:bookmarkEnd w:id="2974"/>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75" w:name="_Toc90587107"/>
      <w:bookmarkStart w:id="2976" w:name="_Toc106616650"/>
      <w:bookmarkStart w:id="2977" w:name="_Toc122103638"/>
      <w:bookmarkStart w:id="2978" w:name="_Toc161912185"/>
      <w:r>
        <w:t>5.2.41A.2</w:t>
      </w:r>
      <w:r>
        <w:tab/>
        <w:t>Resource Definition</w:t>
      </w:r>
      <w:bookmarkEnd w:id="2975"/>
      <w:bookmarkEnd w:id="2976"/>
      <w:bookmarkEnd w:id="2977"/>
      <w:bookmarkEnd w:id="2978"/>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79" w:name="_MCCTEMPBM_CRPT22160198___7"/>
      <w:r>
        <w:t>This resource shall support the resource URI variables defined in table 5.2.41A.2-1</w:t>
      </w:r>
      <w:r>
        <w:rPr>
          <w:rFonts w:ascii="Arial" w:hAnsi="Arial" w:cs="Arial"/>
        </w:rPr>
        <w:t>.</w:t>
      </w:r>
    </w:p>
    <w:bookmarkEnd w:id="2979"/>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80" w:name="_Toc90587108"/>
      <w:bookmarkStart w:id="2981" w:name="_Toc106616651"/>
      <w:bookmarkStart w:id="2982" w:name="_Toc122103639"/>
      <w:bookmarkStart w:id="2983" w:name="_Toc161912186"/>
      <w:r>
        <w:t>5.2.41A.3</w:t>
      </w:r>
      <w:r>
        <w:tab/>
        <w:t>Resource Standard Methods</w:t>
      </w:r>
      <w:bookmarkEnd w:id="2980"/>
      <w:bookmarkEnd w:id="2981"/>
      <w:bookmarkEnd w:id="2982"/>
      <w:bookmarkEnd w:id="2983"/>
    </w:p>
    <w:p w14:paraId="7DB81EE8" w14:textId="77777777" w:rsidR="00424B0D" w:rsidRDefault="00424B0D" w:rsidP="00424B0D">
      <w:pPr>
        <w:pStyle w:val="51"/>
      </w:pPr>
      <w:bookmarkStart w:id="2984" w:name="_Toc90587109"/>
      <w:bookmarkStart w:id="2985" w:name="_Toc106616652"/>
      <w:bookmarkStart w:id="2986" w:name="_Toc122103640"/>
      <w:bookmarkStart w:id="2987" w:name="_Toc161912187"/>
      <w:r>
        <w:t>5.2.41A.3.1</w:t>
      </w:r>
      <w:r>
        <w:tab/>
        <w:t>GET</w:t>
      </w:r>
      <w:bookmarkEnd w:id="2984"/>
      <w:bookmarkEnd w:id="2985"/>
      <w:bookmarkEnd w:id="2986"/>
      <w:bookmarkEnd w:id="2987"/>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lastRenderedPageBreak/>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88" w:name="_Toc56520817"/>
      <w:bookmarkStart w:id="2989" w:name="_Toc90587110"/>
      <w:bookmarkStart w:id="2990" w:name="_Toc106616653"/>
      <w:bookmarkStart w:id="2991" w:name="_Toc122103641"/>
      <w:bookmarkStart w:id="2992" w:name="_Toc161912188"/>
      <w:r>
        <w:t>5.2.42</w:t>
      </w:r>
      <w:r>
        <w:tab/>
        <w:t xml:space="preserve">Resource: </w:t>
      </w:r>
      <w:r w:rsidRPr="00BC2907">
        <w:rPr>
          <w:lang w:eastAsia="zh-CN"/>
        </w:rPr>
        <w:t>LcsBroadcastAssistanceSubscriptionData</w:t>
      </w:r>
      <w:bookmarkEnd w:id="2988"/>
      <w:bookmarkEnd w:id="2989"/>
      <w:bookmarkEnd w:id="2990"/>
      <w:bookmarkEnd w:id="2991"/>
      <w:bookmarkEnd w:id="2992"/>
    </w:p>
    <w:p w14:paraId="6E44A8EF" w14:textId="77777777" w:rsidR="00424B0D" w:rsidRDefault="00424B0D" w:rsidP="00424B0D">
      <w:pPr>
        <w:pStyle w:val="41"/>
      </w:pPr>
      <w:bookmarkStart w:id="2993" w:name="_Toc56520818"/>
      <w:bookmarkStart w:id="2994" w:name="_Toc90587111"/>
      <w:bookmarkStart w:id="2995" w:name="_Toc106616654"/>
      <w:bookmarkStart w:id="2996" w:name="_Toc122103642"/>
      <w:bookmarkStart w:id="2997" w:name="_Toc161912189"/>
      <w:r>
        <w:t>5.2.42.1</w:t>
      </w:r>
      <w:r>
        <w:tab/>
        <w:t>Description</w:t>
      </w:r>
      <w:bookmarkEnd w:id="2993"/>
      <w:bookmarkEnd w:id="2994"/>
      <w:bookmarkEnd w:id="2995"/>
      <w:bookmarkEnd w:id="2996"/>
      <w:bookmarkEnd w:id="2997"/>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98" w:name="_Toc56520819"/>
      <w:bookmarkStart w:id="2999" w:name="_Toc90587112"/>
      <w:bookmarkStart w:id="3000" w:name="_Toc106616655"/>
      <w:bookmarkStart w:id="3001" w:name="_Toc122103643"/>
      <w:bookmarkStart w:id="3002" w:name="_Toc161912190"/>
      <w:r>
        <w:t>5.2.42.2</w:t>
      </w:r>
      <w:r>
        <w:tab/>
        <w:t>Resource Definition</w:t>
      </w:r>
      <w:bookmarkEnd w:id="2998"/>
      <w:bookmarkEnd w:id="2999"/>
      <w:bookmarkEnd w:id="3000"/>
      <w:bookmarkEnd w:id="3001"/>
      <w:bookmarkEnd w:id="3002"/>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3003" w:name="_MCCTEMPBM_CRPT22160199___7"/>
      <w:r>
        <w:t>This resource shall support the resource URI variables defined in table 5.2.42.2-1</w:t>
      </w:r>
      <w:r>
        <w:rPr>
          <w:rFonts w:ascii="Arial" w:hAnsi="Arial" w:cs="Arial"/>
        </w:rPr>
        <w:t>.</w:t>
      </w:r>
    </w:p>
    <w:bookmarkEnd w:id="3003"/>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3004" w:name="_Toc56520820"/>
      <w:bookmarkStart w:id="3005" w:name="_Toc90587113"/>
      <w:bookmarkStart w:id="3006" w:name="_Toc106616656"/>
      <w:bookmarkStart w:id="3007" w:name="_Toc122103644"/>
      <w:bookmarkStart w:id="3008" w:name="_Toc161912191"/>
      <w:r>
        <w:t>5.2.42.3</w:t>
      </w:r>
      <w:r>
        <w:tab/>
        <w:t>Resource Standard Methods</w:t>
      </w:r>
      <w:bookmarkEnd w:id="3004"/>
      <w:bookmarkEnd w:id="3005"/>
      <w:bookmarkEnd w:id="3006"/>
      <w:bookmarkEnd w:id="3007"/>
      <w:bookmarkEnd w:id="3008"/>
    </w:p>
    <w:p w14:paraId="07C097F7" w14:textId="77777777" w:rsidR="00424B0D" w:rsidRDefault="00424B0D" w:rsidP="00424B0D">
      <w:pPr>
        <w:pStyle w:val="51"/>
      </w:pPr>
      <w:bookmarkStart w:id="3009" w:name="_Toc56520821"/>
      <w:bookmarkStart w:id="3010" w:name="_Toc90587114"/>
      <w:bookmarkStart w:id="3011" w:name="_Toc106616657"/>
      <w:bookmarkStart w:id="3012" w:name="_Toc122103645"/>
      <w:bookmarkStart w:id="3013" w:name="_Toc161912192"/>
      <w:r>
        <w:t>5.2.42.3.1</w:t>
      </w:r>
      <w:r>
        <w:tab/>
        <w:t>GET</w:t>
      </w:r>
      <w:bookmarkEnd w:id="3009"/>
      <w:bookmarkEnd w:id="3010"/>
      <w:bookmarkEnd w:id="3011"/>
      <w:bookmarkEnd w:id="3012"/>
      <w:bookmarkEnd w:id="3013"/>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lastRenderedPageBreak/>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3014" w:name="_Toc56520822"/>
    </w:p>
    <w:p w14:paraId="5D1AF894" w14:textId="77777777" w:rsidR="00424B0D" w:rsidRDefault="00424B0D" w:rsidP="00424B0D">
      <w:pPr>
        <w:pStyle w:val="31"/>
      </w:pPr>
      <w:bookmarkStart w:id="3015" w:name="_Toc90587115"/>
      <w:bookmarkStart w:id="3016" w:name="_Toc106616658"/>
      <w:bookmarkStart w:id="3017" w:name="_Toc122103646"/>
      <w:bookmarkStart w:id="3018" w:name="_Toc161912193"/>
      <w:r>
        <w:rPr>
          <w:lang w:val="de-DE"/>
        </w:rPr>
        <w:t>5.2.</w:t>
      </w:r>
      <w:r w:rsidRPr="00F228BD">
        <w:rPr>
          <w:lang w:val="de-DE"/>
        </w:rPr>
        <w:t>43</w:t>
      </w:r>
      <w:r>
        <w:tab/>
        <w:t>Resource: 5GVnGroupsInternal</w:t>
      </w:r>
      <w:bookmarkEnd w:id="3014"/>
      <w:bookmarkEnd w:id="3015"/>
      <w:bookmarkEnd w:id="3016"/>
      <w:bookmarkEnd w:id="3017"/>
      <w:bookmarkEnd w:id="3018"/>
    </w:p>
    <w:p w14:paraId="6EBF39AD" w14:textId="77777777" w:rsidR="00424B0D" w:rsidRDefault="00424B0D" w:rsidP="00424B0D">
      <w:pPr>
        <w:pStyle w:val="41"/>
      </w:pPr>
      <w:bookmarkStart w:id="3019" w:name="_Toc56520823"/>
      <w:bookmarkStart w:id="3020" w:name="_Toc90587116"/>
      <w:bookmarkStart w:id="3021" w:name="_Toc106616659"/>
      <w:bookmarkStart w:id="3022" w:name="_Toc122103647"/>
      <w:bookmarkStart w:id="3023" w:name="_Toc161912194"/>
      <w:r>
        <w:rPr>
          <w:lang w:val="de-DE"/>
        </w:rPr>
        <w:t>5.2.43</w:t>
      </w:r>
      <w:r>
        <w:t>.1</w:t>
      </w:r>
      <w:r>
        <w:tab/>
        <w:t>Description</w:t>
      </w:r>
      <w:bookmarkEnd w:id="3019"/>
      <w:bookmarkEnd w:id="3020"/>
      <w:bookmarkEnd w:id="3021"/>
      <w:bookmarkEnd w:id="3022"/>
      <w:bookmarkEnd w:id="3023"/>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24" w:name="_Toc56520824"/>
      <w:bookmarkStart w:id="3025" w:name="_Toc90587117"/>
      <w:bookmarkStart w:id="3026" w:name="_Toc106616660"/>
      <w:bookmarkStart w:id="3027" w:name="_Toc122103648"/>
      <w:bookmarkStart w:id="3028" w:name="_Toc161912195"/>
      <w:r>
        <w:rPr>
          <w:lang w:val="de-DE"/>
        </w:rPr>
        <w:t>5.2.43</w:t>
      </w:r>
      <w:r>
        <w:t>.2</w:t>
      </w:r>
      <w:r>
        <w:tab/>
        <w:t>Resource Definition</w:t>
      </w:r>
      <w:bookmarkEnd w:id="3024"/>
      <w:bookmarkEnd w:id="3025"/>
      <w:bookmarkEnd w:id="3026"/>
      <w:bookmarkEnd w:id="3027"/>
      <w:bookmarkEnd w:id="3028"/>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29" w:name="_MCCTEMPBM_CRPT22160200___7"/>
      <w:r>
        <w:t>This resource shall support the resource URI variables defined in table 5.2.43.2-1</w:t>
      </w:r>
      <w:r>
        <w:rPr>
          <w:rFonts w:ascii="Arial" w:hAnsi="Arial" w:cs="Arial"/>
        </w:rPr>
        <w:t>.</w:t>
      </w:r>
    </w:p>
    <w:bookmarkEnd w:id="3029"/>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30" w:name="_Toc56520825"/>
      <w:bookmarkStart w:id="3031" w:name="_Toc90587118"/>
      <w:bookmarkStart w:id="3032" w:name="_Toc106616661"/>
      <w:bookmarkStart w:id="3033" w:name="_Toc122103649"/>
      <w:bookmarkStart w:id="3034" w:name="_Toc161912196"/>
      <w:r>
        <w:rPr>
          <w:lang w:val="de-DE"/>
        </w:rPr>
        <w:t>5.2.43</w:t>
      </w:r>
      <w:r>
        <w:t>.3</w:t>
      </w:r>
      <w:r>
        <w:tab/>
        <w:t>Resource Standard Methods</w:t>
      </w:r>
      <w:bookmarkEnd w:id="3030"/>
      <w:bookmarkEnd w:id="3031"/>
      <w:bookmarkEnd w:id="3032"/>
      <w:bookmarkEnd w:id="3033"/>
      <w:bookmarkEnd w:id="3034"/>
    </w:p>
    <w:p w14:paraId="04D41BC8" w14:textId="77777777" w:rsidR="00424B0D" w:rsidRDefault="00424B0D" w:rsidP="00424B0D">
      <w:pPr>
        <w:pStyle w:val="51"/>
      </w:pPr>
      <w:bookmarkStart w:id="3035" w:name="_Toc56520826"/>
      <w:bookmarkStart w:id="3036" w:name="_Toc90587119"/>
      <w:bookmarkStart w:id="3037" w:name="_Toc106616662"/>
      <w:bookmarkStart w:id="3038" w:name="_Toc122103650"/>
      <w:bookmarkStart w:id="3039" w:name="_Toc161912197"/>
      <w:r>
        <w:t>5.2.43.3.1</w:t>
      </w:r>
      <w:r>
        <w:tab/>
        <w:t>GET</w:t>
      </w:r>
      <w:bookmarkEnd w:id="3035"/>
      <w:bookmarkEnd w:id="3036"/>
      <w:bookmarkEnd w:id="3037"/>
      <w:bookmarkEnd w:id="3038"/>
      <w:bookmarkEnd w:id="3039"/>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lastRenderedPageBreak/>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40" w:name="_Toc90587120"/>
      <w:bookmarkStart w:id="3041" w:name="_Toc106616663"/>
      <w:bookmarkStart w:id="3042" w:name="_Toc122103651"/>
      <w:bookmarkStart w:id="3043" w:name="_Toc161912198"/>
      <w:r>
        <w:t>5.2.44</w:t>
      </w:r>
      <w:r>
        <w:tab/>
        <w:t>Resource: Pp5gVnGroupProfileData</w:t>
      </w:r>
      <w:bookmarkEnd w:id="3040"/>
      <w:bookmarkEnd w:id="3041"/>
      <w:bookmarkEnd w:id="3042"/>
      <w:bookmarkEnd w:id="3043"/>
    </w:p>
    <w:p w14:paraId="36A0AB85" w14:textId="77777777" w:rsidR="00424B0D" w:rsidRDefault="00424B0D" w:rsidP="00424B0D">
      <w:pPr>
        <w:pStyle w:val="41"/>
      </w:pPr>
      <w:bookmarkStart w:id="3044" w:name="_Toc90587121"/>
      <w:bookmarkStart w:id="3045" w:name="_Toc106616664"/>
      <w:bookmarkStart w:id="3046" w:name="_Toc122103652"/>
      <w:bookmarkStart w:id="3047" w:name="_Toc161912199"/>
      <w:r>
        <w:t>5.2.44.1</w:t>
      </w:r>
      <w:r>
        <w:tab/>
        <w:t>Description</w:t>
      </w:r>
      <w:bookmarkEnd w:id="3044"/>
      <w:bookmarkEnd w:id="3045"/>
      <w:bookmarkEnd w:id="3046"/>
      <w:bookmarkEnd w:id="3047"/>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48" w:name="_Toc90587122"/>
      <w:bookmarkStart w:id="3049" w:name="_Toc106616665"/>
      <w:bookmarkStart w:id="3050" w:name="_Toc122103653"/>
      <w:bookmarkStart w:id="3051" w:name="_Toc161912200"/>
      <w:r>
        <w:t>5.2.44.2</w:t>
      </w:r>
      <w:r>
        <w:tab/>
        <w:t>Resource Definition</w:t>
      </w:r>
      <w:bookmarkEnd w:id="3048"/>
      <w:bookmarkEnd w:id="3049"/>
      <w:bookmarkEnd w:id="3050"/>
      <w:bookmarkEnd w:id="3051"/>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52" w:name="_MCCTEMPBM_CRPT22160201___7"/>
      <w:r>
        <w:t>This resource shall support the resource URI variables defined in table 5.2.44.2-1</w:t>
      </w:r>
      <w:r>
        <w:rPr>
          <w:rFonts w:ascii="Arial" w:hAnsi="Arial" w:cs="Arial"/>
        </w:rPr>
        <w:t>.</w:t>
      </w:r>
    </w:p>
    <w:bookmarkEnd w:id="3052"/>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53" w:name="_Toc90587123"/>
      <w:bookmarkStart w:id="3054" w:name="_Toc106616666"/>
      <w:bookmarkStart w:id="3055" w:name="_Toc122103654"/>
      <w:bookmarkStart w:id="3056" w:name="_Toc161912201"/>
      <w:r>
        <w:t>5.2.44.3</w:t>
      </w:r>
      <w:r>
        <w:tab/>
        <w:t>Resource Standard Methods</w:t>
      </w:r>
      <w:bookmarkEnd w:id="3053"/>
      <w:bookmarkEnd w:id="3054"/>
      <w:bookmarkEnd w:id="3055"/>
      <w:bookmarkEnd w:id="3056"/>
    </w:p>
    <w:p w14:paraId="74F53106" w14:textId="77777777" w:rsidR="00424B0D" w:rsidRDefault="00424B0D" w:rsidP="00424B0D">
      <w:pPr>
        <w:pStyle w:val="51"/>
      </w:pPr>
      <w:bookmarkStart w:id="3057" w:name="_Toc90587124"/>
      <w:bookmarkStart w:id="3058" w:name="_Toc106616667"/>
      <w:bookmarkStart w:id="3059" w:name="_Toc122103655"/>
      <w:bookmarkStart w:id="3060" w:name="_Toc161912202"/>
      <w:r>
        <w:t>5.2.44.3.1</w:t>
      </w:r>
      <w:r>
        <w:tab/>
        <w:t>GET</w:t>
      </w:r>
      <w:bookmarkEnd w:id="3057"/>
      <w:bookmarkEnd w:id="3058"/>
      <w:bookmarkEnd w:id="3059"/>
      <w:bookmarkEnd w:id="3060"/>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61" w:name="_Toc90587125"/>
      <w:bookmarkStart w:id="3062" w:name="_Toc106616668"/>
      <w:bookmarkStart w:id="3063" w:name="_Toc122103656"/>
      <w:bookmarkStart w:id="3064" w:name="_Toc161912203"/>
      <w:r>
        <w:lastRenderedPageBreak/>
        <w:t>5.2.45</w:t>
      </w:r>
      <w:r>
        <w:tab/>
        <w:t>Resource: NiddAuthorizations</w:t>
      </w:r>
      <w:bookmarkEnd w:id="3061"/>
      <w:bookmarkEnd w:id="3062"/>
      <w:bookmarkEnd w:id="3063"/>
      <w:bookmarkEnd w:id="3064"/>
    </w:p>
    <w:p w14:paraId="54BE6911" w14:textId="77777777" w:rsidR="00424B0D" w:rsidRDefault="00424B0D" w:rsidP="00424B0D">
      <w:pPr>
        <w:pStyle w:val="41"/>
      </w:pPr>
      <w:bookmarkStart w:id="3065" w:name="_Toc90587126"/>
      <w:bookmarkStart w:id="3066" w:name="_Toc106616669"/>
      <w:bookmarkStart w:id="3067" w:name="_Toc122103657"/>
      <w:bookmarkStart w:id="3068" w:name="_Toc161912204"/>
      <w:r>
        <w:t>5.2.45.1</w:t>
      </w:r>
      <w:r>
        <w:tab/>
        <w:t>Description</w:t>
      </w:r>
      <w:bookmarkEnd w:id="3065"/>
      <w:bookmarkEnd w:id="3066"/>
      <w:bookmarkEnd w:id="3067"/>
      <w:bookmarkEnd w:id="3068"/>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69" w:name="_Toc90587127"/>
      <w:bookmarkStart w:id="3070" w:name="_Toc106616670"/>
      <w:bookmarkStart w:id="3071" w:name="_Toc122103658"/>
      <w:bookmarkStart w:id="3072" w:name="_Toc161912205"/>
      <w:r>
        <w:t>5.2.45.2</w:t>
      </w:r>
      <w:r>
        <w:tab/>
        <w:t>Resource Definition</w:t>
      </w:r>
      <w:bookmarkEnd w:id="3069"/>
      <w:bookmarkEnd w:id="3070"/>
      <w:bookmarkEnd w:id="3071"/>
      <w:bookmarkEnd w:id="3072"/>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73" w:name="_MCCTEMPBM_CRPT22160203___7"/>
      <w:r>
        <w:t>This resource shall support the resource URI variables defined in table 5.2.45.2-1</w:t>
      </w:r>
      <w:r>
        <w:rPr>
          <w:rFonts w:ascii="Arial" w:hAnsi="Arial" w:cs="Arial"/>
        </w:rPr>
        <w:t>.</w:t>
      </w:r>
    </w:p>
    <w:bookmarkEnd w:id="3073"/>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74" w:name="_Toc90587128"/>
      <w:bookmarkStart w:id="3075" w:name="_Toc106616671"/>
      <w:bookmarkStart w:id="3076" w:name="_Toc122103659"/>
      <w:bookmarkStart w:id="3077" w:name="_Toc161912206"/>
      <w:r>
        <w:t>5.2.45.3</w:t>
      </w:r>
      <w:r>
        <w:tab/>
        <w:t>Resource Standard Methods</w:t>
      </w:r>
      <w:bookmarkEnd w:id="3074"/>
      <w:bookmarkEnd w:id="3075"/>
      <w:bookmarkEnd w:id="3076"/>
      <w:bookmarkEnd w:id="3077"/>
    </w:p>
    <w:p w14:paraId="6D78D648" w14:textId="77777777" w:rsidR="00424B0D" w:rsidRDefault="00424B0D" w:rsidP="00424B0D">
      <w:pPr>
        <w:pStyle w:val="51"/>
      </w:pPr>
      <w:bookmarkStart w:id="3078" w:name="_Toc90587129"/>
      <w:bookmarkStart w:id="3079" w:name="_Toc106616672"/>
      <w:bookmarkStart w:id="3080" w:name="_Toc122103660"/>
      <w:bookmarkStart w:id="3081" w:name="_Toc161912207"/>
      <w:r>
        <w:t>5.2.45.3.1</w:t>
      </w:r>
      <w:r>
        <w:tab/>
        <w:t>PUT</w:t>
      </w:r>
      <w:bookmarkEnd w:id="3078"/>
      <w:bookmarkEnd w:id="3079"/>
      <w:bookmarkEnd w:id="3080"/>
      <w:bookmarkEnd w:id="3081"/>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82" w:name="_Toc90587130"/>
      <w:bookmarkStart w:id="3083" w:name="_Toc106616673"/>
      <w:bookmarkStart w:id="3084" w:name="_Toc122103661"/>
      <w:bookmarkStart w:id="3085" w:name="_Toc161912208"/>
      <w:r>
        <w:t>5.2.45.3.2</w:t>
      </w:r>
      <w:r>
        <w:tab/>
        <w:t>DELETE</w:t>
      </w:r>
      <w:bookmarkEnd w:id="3082"/>
      <w:bookmarkEnd w:id="3083"/>
      <w:bookmarkEnd w:id="3084"/>
      <w:bookmarkEnd w:id="3085"/>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lastRenderedPageBreak/>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86" w:name="_Toc90587131"/>
      <w:bookmarkStart w:id="3087" w:name="_Toc106616674"/>
      <w:bookmarkStart w:id="3088" w:name="_Toc122103662"/>
      <w:bookmarkStart w:id="3089" w:name="_Toc161912209"/>
      <w:r>
        <w:t>5.2.45.3.</w:t>
      </w:r>
      <w:r>
        <w:rPr>
          <w:lang w:val="de-DE"/>
        </w:rPr>
        <w:t>3</w:t>
      </w:r>
      <w:r>
        <w:tab/>
      </w:r>
      <w:r>
        <w:rPr>
          <w:lang w:val="de-DE"/>
        </w:rPr>
        <w:t>GET</w:t>
      </w:r>
      <w:bookmarkEnd w:id="3086"/>
      <w:bookmarkEnd w:id="3087"/>
      <w:bookmarkEnd w:id="3088"/>
      <w:bookmarkEnd w:id="3089"/>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90" w:name="_Toc90587132"/>
      <w:bookmarkStart w:id="3091" w:name="_Toc106616675"/>
      <w:bookmarkStart w:id="3092" w:name="_Toc122103663"/>
      <w:bookmarkStart w:id="3093" w:name="_Toc161912210"/>
      <w:r>
        <w:t>5.2.45.3.</w:t>
      </w:r>
      <w:r>
        <w:rPr>
          <w:lang w:val="de-DE"/>
        </w:rPr>
        <w:t>4</w:t>
      </w:r>
      <w:r>
        <w:tab/>
        <w:t>PATCH</w:t>
      </w:r>
      <w:bookmarkEnd w:id="3090"/>
      <w:bookmarkEnd w:id="3091"/>
      <w:bookmarkEnd w:id="3092"/>
      <w:bookmarkEnd w:id="3093"/>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lastRenderedPageBreak/>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94" w:name="_Toc90587133"/>
    </w:p>
    <w:p w14:paraId="7B2818B5" w14:textId="77777777" w:rsidR="00424B0D" w:rsidRPr="00533C32" w:rsidRDefault="00424B0D" w:rsidP="00424B0D">
      <w:pPr>
        <w:pStyle w:val="31"/>
      </w:pPr>
      <w:bookmarkStart w:id="3095" w:name="_Toc106616676"/>
      <w:bookmarkStart w:id="3096" w:name="_Toc122103664"/>
      <w:bookmarkStart w:id="3097" w:name="_Toc161912211"/>
      <w:r>
        <w:t>5.2.46</w:t>
      </w:r>
      <w:r w:rsidRPr="00533C32">
        <w:tab/>
        <w:t xml:space="preserve">Resource: </w:t>
      </w:r>
      <w:r w:rsidRPr="00697E27">
        <w:t>5MBSSubscriptionData</w:t>
      </w:r>
      <w:bookmarkEnd w:id="3094"/>
      <w:bookmarkEnd w:id="3095"/>
      <w:bookmarkEnd w:id="3096"/>
      <w:bookmarkEnd w:id="3097"/>
    </w:p>
    <w:p w14:paraId="4C48CC0B" w14:textId="77777777" w:rsidR="00424B0D" w:rsidRPr="00533C32" w:rsidRDefault="00424B0D" w:rsidP="00424B0D">
      <w:pPr>
        <w:pStyle w:val="41"/>
      </w:pPr>
      <w:bookmarkStart w:id="3098" w:name="_Toc90587134"/>
      <w:bookmarkStart w:id="3099" w:name="_Toc106616677"/>
      <w:bookmarkStart w:id="3100" w:name="_Toc122103665"/>
      <w:bookmarkStart w:id="3101" w:name="_Toc161912212"/>
      <w:r>
        <w:t>5.2.46</w:t>
      </w:r>
      <w:r w:rsidRPr="00533C32">
        <w:t>.1</w:t>
      </w:r>
      <w:r w:rsidRPr="00533C32">
        <w:tab/>
        <w:t>Description</w:t>
      </w:r>
      <w:bookmarkEnd w:id="3098"/>
      <w:bookmarkEnd w:id="3099"/>
      <w:bookmarkEnd w:id="3100"/>
      <w:bookmarkEnd w:id="3101"/>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102" w:name="_Toc90587135"/>
      <w:bookmarkStart w:id="3103" w:name="_Toc106616678"/>
      <w:bookmarkStart w:id="3104" w:name="_Toc122103666"/>
      <w:bookmarkStart w:id="3105" w:name="_Toc161912213"/>
      <w:r>
        <w:t>5.2.46</w:t>
      </w:r>
      <w:r w:rsidRPr="00533C32">
        <w:t>.2</w:t>
      </w:r>
      <w:r w:rsidRPr="00533C32">
        <w:tab/>
        <w:t>Resource Definition</w:t>
      </w:r>
      <w:bookmarkEnd w:id="3102"/>
      <w:bookmarkEnd w:id="3103"/>
      <w:bookmarkEnd w:id="3104"/>
      <w:bookmarkEnd w:id="3105"/>
    </w:p>
    <w:p w14:paraId="2ADA0B26" w14:textId="77777777" w:rsidR="00424B0D" w:rsidRDefault="00424B0D" w:rsidP="00424B0D">
      <w:bookmarkStart w:id="3106"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106"/>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107" w:name="_Toc90587136"/>
      <w:bookmarkStart w:id="3108" w:name="_Toc106616679"/>
      <w:bookmarkStart w:id="3109" w:name="_Toc122103667"/>
      <w:bookmarkStart w:id="3110" w:name="_Toc161912214"/>
      <w:r>
        <w:t>5.2.46.</w:t>
      </w:r>
      <w:r w:rsidRPr="00533C32">
        <w:t>3</w:t>
      </w:r>
      <w:r w:rsidRPr="00533C32">
        <w:tab/>
        <w:t>Resource Standard Methods</w:t>
      </w:r>
      <w:bookmarkEnd w:id="3107"/>
      <w:bookmarkEnd w:id="3108"/>
      <w:bookmarkEnd w:id="3109"/>
      <w:bookmarkEnd w:id="3110"/>
    </w:p>
    <w:p w14:paraId="22762D81" w14:textId="77777777" w:rsidR="00424B0D" w:rsidRPr="00533C32" w:rsidRDefault="00424B0D" w:rsidP="00424B0D">
      <w:pPr>
        <w:pStyle w:val="51"/>
      </w:pPr>
      <w:bookmarkStart w:id="3111" w:name="_Toc90587137"/>
      <w:bookmarkStart w:id="3112" w:name="_Toc106616680"/>
      <w:bookmarkStart w:id="3113" w:name="_Toc122103668"/>
      <w:bookmarkStart w:id="3114" w:name="_Toc161912215"/>
      <w:r>
        <w:t>5.2.46.</w:t>
      </w:r>
      <w:r w:rsidRPr="00533C32">
        <w:t>3.1</w:t>
      </w:r>
      <w:r w:rsidRPr="00533C32">
        <w:tab/>
      </w:r>
      <w:r>
        <w:t>GET</w:t>
      </w:r>
      <w:bookmarkEnd w:id="3111"/>
      <w:bookmarkEnd w:id="3112"/>
      <w:bookmarkEnd w:id="3113"/>
      <w:bookmarkEnd w:id="3114"/>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lastRenderedPageBreak/>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115" w:name="_Toc90587138"/>
      <w:bookmarkStart w:id="3116" w:name="_Toc106616681"/>
      <w:bookmarkStart w:id="3117" w:name="_Toc122103669"/>
      <w:bookmarkStart w:id="3118" w:name="_Toc161912216"/>
      <w:r>
        <w:t>5.2.47</w:t>
      </w:r>
      <w:r w:rsidRPr="00533C32">
        <w:tab/>
        <w:t xml:space="preserve">Resource: </w:t>
      </w:r>
      <w:r>
        <w:t>UeSubscription</w:t>
      </w:r>
      <w:r w:rsidRPr="00D5200C">
        <w:t>Data</w:t>
      </w:r>
      <w:bookmarkEnd w:id="3115"/>
      <w:bookmarkEnd w:id="3116"/>
      <w:bookmarkEnd w:id="3117"/>
      <w:bookmarkEnd w:id="3118"/>
    </w:p>
    <w:p w14:paraId="486E41FF" w14:textId="77777777" w:rsidR="00424B0D" w:rsidRPr="00533C32" w:rsidRDefault="00424B0D" w:rsidP="00424B0D">
      <w:pPr>
        <w:pStyle w:val="41"/>
      </w:pPr>
      <w:bookmarkStart w:id="3119" w:name="_Toc90587139"/>
      <w:bookmarkStart w:id="3120" w:name="_Toc106616682"/>
      <w:bookmarkStart w:id="3121" w:name="_Toc122103670"/>
      <w:bookmarkStart w:id="3122" w:name="_Toc161912217"/>
      <w:r>
        <w:t>5.2.47</w:t>
      </w:r>
      <w:r w:rsidRPr="00533C32">
        <w:t>.1</w:t>
      </w:r>
      <w:r w:rsidRPr="00533C32">
        <w:tab/>
        <w:t>Description</w:t>
      </w:r>
      <w:bookmarkEnd w:id="3119"/>
      <w:bookmarkEnd w:id="3120"/>
      <w:bookmarkEnd w:id="3121"/>
      <w:bookmarkEnd w:id="3122"/>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23" w:name="_Toc90587140"/>
      <w:bookmarkStart w:id="3124" w:name="_Toc106616683"/>
      <w:bookmarkStart w:id="3125" w:name="_Toc122103671"/>
      <w:bookmarkStart w:id="3126" w:name="_Toc161912218"/>
      <w:r>
        <w:t>5.2.47</w:t>
      </w:r>
      <w:r w:rsidRPr="00533C32">
        <w:t>.2</w:t>
      </w:r>
      <w:r w:rsidRPr="00533C32">
        <w:tab/>
        <w:t>Resource Definition</w:t>
      </w:r>
      <w:bookmarkEnd w:id="3123"/>
      <w:bookmarkEnd w:id="3124"/>
      <w:bookmarkEnd w:id="3125"/>
      <w:bookmarkEnd w:id="3126"/>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27" w:name="_MCCTEMPBM_CRPT22160206___7"/>
      <w:r w:rsidRPr="00533C32">
        <w:t>This resource shall support the resource URI variables defined in table </w:t>
      </w:r>
      <w:r>
        <w:t>5.2.47</w:t>
      </w:r>
      <w:r w:rsidRPr="00533C32">
        <w:t>.2-1</w:t>
      </w:r>
      <w:r w:rsidRPr="00533C32">
        <w:rPr>
          <w:rFonts w:ascii="Arial" w:hAnsi="Arial" w:cs="Arial"/>
        </w:rPr>
        <w:t>.</w:t>
      </w:r>
    </w:p>
    <w:bookmarkEnd w:id="3127"/>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28" w:name="_Toc90587141"/>
      <w:bookmarkStart w:id="3129" w:name="_Toc106616684"/>
      <w:bookmarkStart w:id="3130" w:name="_Toc122103672"/>
      <w:bookmarkStart w:id="3131" w:name="_Toc161912219"/>
      <w:r>
        <w:t>5.2.47</w:t>
      </w:r>
      <w:r w:rsidRPr="00533C32">
        <w:t>.3</w:t>
      </w:r>
      <w:r w:rsidRPr="00533C32">
        <w:tab/>
        <w:t>Resource Standard Methods</w:t>
      </w:r>
      <w:bookmarkEnd w:id="3128"/>
      <w:bookmarkEnd w:id="3129"/>
      <w:bookmarkEnd w:id="3130"/>
      <w:bookmarkEnd w:id="3131"/>
    </w:p>
    <w:p w14:paraId="608095D1" w14:textId="77777777" w:rsidR="00424B0D" w:rsidRDefault="00424B0D" w:rsidP="00424B0D">
      <w:pPr>
        <w:pStyle w:val="51"/>
      </w:pPr>
      <w:bookmarkStart w:id="3132" w:name="_Toc90587142"/>
      <w:bookmarkStart w:id="3133" w:name="_Toc106616685"/>
      <w:bookmarkStart w:id="3134" w:name="_Toc122103673"/>
      <w:bookmarkStart w:id="3135" w:name="_Toc161912220"/>
      <w:r>
        <w:t>5.2.47</w:t>
      </w:r>
      <w:r w:rsidRPr="00533C32">
        <w:t>.3.1</w:t>
      </w:r>
      <w:r w:rsidRPr="00533C32">
        <w:tab/>
        <w:t>GET</w:t>
      </w:r>
      <w:bookmarkEnd w:id="3132"/>
      <w:bookmarkEnd w:id="3133"/>
      <w:bookmarkEnd w:id="3134"/>
      <w:bookmarkEnd w:id="3135"/>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lastRenderedPageBreak/>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36"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37" w:name="_Toc106616686"/>
      <w:bookmarkStart w:id="3138" w:name="_Toc122103674"/>
      <w:bookmarkStart w:id="3139" w:name="_Toc161912221"/>
      <w:r>
        <w:lastRenderedPageBreak/>
        <w:t>5.2.48</w:t>
      </w:r>
      <w:r w:rsidRPr="00533C32">
        <w:tab/>
        <w:t xml:space="preserve">Resource: </w:t>
      </w:r>
      <w:r>
        <w:t>ServiceSpecific</w:t>
      </w:r>
      <w:r>
        <w:rPr>
          <w:rFonts w:hint="eastAsia"/>
          <w:lang w:eastAsia="zh-CN"/>
        </w:rPr>
        <w:t>AuthorizationData</w:t>
      </w:r>
      <w:bookmarkEnd w:id="3136"/>
      <w:bookmarkEnd w:id="3137"/>
      <w:bookmarkEnd w:id="3138"/>
      <w:bookmarkEnd w:id="3139"/>
    </w:p>
    <w:p w14:paraId="74C05BF2" w14:textId="77777777" w:rsidR="00424B0D" w:rsidRPr="00757737" w:rsidRDefault="00424B0D" w:rsidP="00424B0D">
      <w:pPr>
        <w:pStyle w:val="41"/>
      </w:pPr>
      <w:bookmarkStart w:id="3140" w:name="_Toc90587144"/>
      <w:bookmarkStart w:id="3141" w:name="_Toc106616687"/>
      <w:bookmarkStart w:id="3142" w:name="_Toc122103675"/>
      <w:bookmarkStart w:id="3143" w:name="_Toc161912222"/>
      <w:r>
        <w:t>5.2.48</w:t>
      </w:r>
      <w:r w:rsidRPr="00757737">
        <w:t>.1</w:t>
      </w:r>
      <w:r w:rsidRPr="00757737">
        <w:tab/>
        <w:t>Description</w:t>
      </w:r>
      <w:bookmarkEnd w:id="3140"/>
      <w:bookmarkEnd w:id="3141"/>
      <w:bookmarkEnd w:id="3142"/>
      <w:bookmarkEnd w:id="3143"/>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44" w:name="_Toc90587145"/>
      <w:bookmarkStart w:id="3145" w:name="_Toc106616688"/>
      <w:bookmarkStart w:id="3146" w:name="_Toc122103676"/>
      <w:bookmarkStart w:id="3147" w:name="_Toc161912223"/>
      <w:r>
        <w:t>5.2.48</w:t>
      </w:r>
      <w:r w:rsidRPr="00533C32">
        <w:t>.2</w:t>
      </w:r>
      <w:r w:rsidRPr="00533C32">
        <w:tab/>
        <w:t>Resource Definition</w:t>
      </w:r>
      <w:bookmarkEnd w:id="3144"/>
      <w:bookmarkEnd w:id="3145"/>
      <w:bookmarkEnd w:id="3146"/>
      <w:bookmarkEnd w:id="3147"/>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48" w:name="_MCCTEMPBM_CRPT22160207___7"/>
      <w:r w:rsidRPr="00533C32">
        <w:t>This resource shall support the resource URI variables defined in table </w:t>
      </w:r>
      <w:r>
        <w:t>5.2.48</w:t>
      </w:r>
      <w:r w:rsidRPr="00533C32">
        <w:t>.2-1</w:t>
      </w:r>
      <w:r w:rsidRPr="00533C32">
        <w:rPr>
          <w:rFonts w:ascii="Arial" w:hAnsi="Arial" w:cs="Arial"/>
        </w:rPr>
        <w:t>.</w:t>
      </w:r>
    </w:p>
    <w:bookmarkEnd w:id="3148"/>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49" w:name="_Toc90587146"/>
      <w:bookmarkStart w:id="3150" w:name="_Toc106616689"/>
      <w:bookmarkStart w:id="3151" w:name="_Toc122103677"/>
      <w:bookmarkStart w:id="3152" w:name="_Toc161912224"/>
      <w:r>
        <w:t>5.2.48</w:t>
      </w:r>
      <w:r w:rsidRPr="00533C32">
        <w:t>.3</w:t>
      </w:r>
      <w:r w:rsidRPr="00533C32">
        <w:tab/>
        <w:t>Resource Standard Methods</w:t>
      </w:r>
      <w:bookmarkEnd w:id="3149"/>
      <w:bookmarkEnd w:id="3150"/>
      <w:bookmarkEnd w:id="3151"/>
      <w:bookmarkEnd w:id="3152"/>
    </w:p>
    <w:p w14:paraId="31218513" w14:textId="77777777" w:rsidR="00424B0D" w:rsidRPr="00533C32" w:rsidRDefault="00424B0D" w:rsidP="00424B0D">
      <w:pPr>
        <w:pStyle w:val="51"/>
      </w:pPr>
      <w:bookmarkStart w:id="3153" w:name="_Toc90587147"/>
      <w:bookmarkStart w:id="3154" w:name="_Toc106616690"/>
      <w:bookmarkStart w:id="3155" w:name="_Toc122103678"/>
      <w:bookmarkStart w:id="3156" w:name="_Toc161912225"/>
      <w:r>
        <w:t>5.2.48</w:t>
      </w:r>
      <w:r w:rsidRPr="00533C32">
        <w:t>.3.1</w:t>
      </w:r>
      <w:r w:rsidRPr="00533C32">
        <w:tab/>
        <w:t>GET</w:t>
      </w:r>
      <w:bookmarkEnd w:id="3153"/>
      <w:bookmarkEnd w:id="3154"/>
      <w:bookmarkEnd w:id="3155"/>
      <w:bookmarkEnd w:id="3156"/>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57" w:name="_Toc90587148"/>
      <w:bookmarkStart w:id="3158" w:name="_Toc106616691"/>
      <w:bookmarkStart w:id="3159" w:name="_Toc122103679"/>
      <w:bookmarkStart w:id="3160" w:name="_Toc161912226"/>
      <w:r>
        <w:t>5.2.49</w:t>
      </w:r>
      <w:r>
        <w:tab/>
        <w:t>Resource: SpecificServiceAuthorizations</w:t>
      </w:r>
      <w:bookmarkEnd w:id="3157"/>
      <w:bookmarkEnd w:id="3158"/>
      <w:bookmarkEnd w:id="3159"/>
      <w:bookmarkEnd w:id="3160"/>
    </w:p>
    <w:p w14:paraId="7FF9C8E8" w14:textId="77777777" w:rsidR="00424B0D" w:rsidRDefault="00424B0D" w:rsidP="00424B0D">
      <w:pPr>
        <w:pStyle w:val="41"/>
      </w:pPr>
      <w:bookmarkStart w:id="3161" w:name="_Toc90587149"/>
      <w:bookmarkStart w:id="3162" w:name="_Toc106616692"/>
      <w:bookmarkStart w:id="3163" w:name="_Toc122103680"/>
      <w:bookmarkStart w:id="3164" w:name="_Toc161912227"/>
      <w:r>
        <w:t>5.2.49.1</w:t>
      </w:r>
      <w:r>
        <w:tab/>
        <w:t>Description</w:t>
      </w:r>
      <w:bookmarkEnd w:id="3161"/>
      <w:bookmarkEnd w:id="3162"/>
      <w:bookmarkEnd w:id="3163"/>
      <w:bookmarkEnd w:id="3164"/>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65" w:name="_Toc90587150"/>
      <w:bookmarkStart w:id="3166" w:name="_Toc106616693"/>
      <w:bookmarkStart w:id="3167" w:name="_Toc122103681"/>
      <w:bookmarkStart w:id="3168" w:name="_Toc161912228"/>
      <w:r>
        <w:t>5.2.49.2</w:t>
      </w:r>
      <w:r>
        <w:tab/>
        <w:t>Resource Definition</w:t>
      </w:r>
      <w:bookmarkEnd w:id="3165"/>
      <w:bookmarkEnd w:id="3166"/>
      <w:bookmarkEnd w:id="3167"/>
      <w:bookmarkEnd w:id="3168"/>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69" w:name="_MCCTEMPBM_CRPT22160208___7"/>
      <w:r>
        <w:t>This resource shall support the resource URI variables defined in table 5.2.49.2-1</w:t>
      </w:r>
      <w:r>
        <w:rPr>
          <w:rFonts w:ascii="Arial" w:hAnsi="Arial" w:cs="Arial"/>
        </w:rPr>
        <w:t>.</w:t>
      </w:r>
    </w:p>
    <w:bookmarkEnd w:id="3169"/>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41"/>
      </w:pPr>
      <w:bookmarkStart w:id="3170" w:name="_Toc90587151"/>
      <w:bookmarkStart w:id="3171" w:name="_Toc106616694"/>
      <w:bookmarkStart w:id="3172" w:name="_Toc122103682"/>
      <w:bookmarkStart w:id="3173" w:name="_Toc161912229"/>
      <w:r>
        <w:t>5.2.49.3</w:t>
      </w:r>
      <w:r>
        <w:tab/>
        <w:t>Resource Standard Methods</w:t>
      </w:r>
      <w:bookmarkEnd w:id="3170"/>
      <w:bookmarkEnd w:id="3171"/>
      <w:bookmarkEnd w:id="3172"/>
      <w:bookmarkEnd w:id="3173"/>
    </w:p>
    <w:p w14:paraId="23B75420" w14:textId="77777777" w:rsidR="00424B0D" w:rsidRDefault="00424B0D" w:rsidP="00424B0D">
      <w:pPr>
        <w:pStyle w:val="51"/>
      </w:pPr>
      <w:bookmarkStart w:id="3174" w:name="_Toc90587152"/>
      <w:bookmarkStart w:id="3175" w:name="_Toc106616695"/>
      <w:bookmarkStart w:id="3176" w:name="_Toc122103683"/>
      <w:bookmarkStart w:id="3177" w:name="_Toc161912230"/>
      <w:r>
        <w:t>5.2.49.3.1</w:t>
      </w:r>
      <w:r>
        <w:tab/>
        <w:t>PUT</w:t>
      </w:r>
      <w:bookmarkEnd w:id="3174"/>
      <w:bookmarkEnd w:id="3175"/>
      <w:bookmarkEnd w:id="3176"/>
      <w:bookmarkEnd w:id="3177"/>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78" w:name="_Toc90587153"/>
      <w:bookmarkStart w:id="3179" w:name="_Toc106616696"/>
      <w:bookmarkStart w:id="3180" w:name="_Toc122103684"/>
      <w:bookmarkStart w:id="3181" w:name="_Toc161912231"/>
      <w:r>
        <w:t>5.2.49.3.2</w:t>
      </w:r>
      <w:r>
        <w:tab/>
        <w:t>DELETE</w:t>
      </w:r>
      <w:bookmarkEnd w:id="3178"/>
      <w:bookmarkEnd w:id="3179"/>
      <w:bookmarkEnd w:id="3180"/>
      <w:bookmarkEnd w:id="3181"/>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82" w:name="_Toc90587154"/>
      <w:bookmarkStart w:id="3183" w:name="_Toc106616697"/>
      <w:bookmarkStart w:id="3184" w:name="_Toc122103685"/>
      <w:bookmarkStart w:id="3185" w:name="_Toc161912232"/>
      <w:r>
        <w:t>5.2.49.3.</w:t>
      </w:r>
      <w:r>
        <w:rPr>
          <w:lang w:val="de-DE"/>
        </w:rPr>
        <w:t>3</w:t>
      </w:r>
      <w:r>
        <w:tab/>
      </w:r>
      <w:r>
        <w:rPr>
          <w:lang w:val="de-DE"/>
        </w:rPr>
        <w:t>GET</w:t>
      </w:r>
      <w:bookmarkEnd w:id="3182"/>
      <w:bookmarkEnd w:id="3183"/>
      <w:bookmarkEnd w:id="3184"/>
      <w:bookmarkEnd w:id="3185"/>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86" w:name="_Toc90587155"/>
      <w:bookmarkStart w:id="3187" w:name="_Toc106616698"/>
      <w:bookmarkStart w:id="3188" w:name="_Toc122103686"/>
      <w:bookmarkStart w:id="3189" w:name="_Toc161912233"/>
      <w:r>
        <w:t>5.2.49.3.</w:t>
      </w:r>
      <w:r>
        <w:rPr>
          <w:lang w:val="de-DE"/>
        </w:rPr>
        <w:t>4</w:t>
      </w:r>
      <w:r>
        <w:tab/>
        <w:t>PATCH</w:t>
      </w:r>
      <w:bookmarkEnd w:id="3186"/>
      <w:bookmarkEnd w:id="3187"/>
      <w:bookmarkEnd w:id="3188"/>
      <w:bookmarkEnd w:id="3189"/>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90" w:name="_Toc67728507"/>
      <w:bookmarkStart w:id="3191" w:name="_Toc90587156"/>
      <w:bookmarkStart w:id="3192" w:name="_Toc106616699"/>
      <w:bookmarkStart w:id="3193" w:name="_Toc122103687"/>
      <w:bookmarkStart w:id="3194" w:name="_Toc161912234"/>
      <w:r>
        <w:t>5.2.50</w:t>
      </w:r>
      <w:r w:rsidRPr="00533C32">
        <w:tab/>
        <w:t xml:space="preserve">Resource: </w:t>
      </w:r>
      <w:bookmarkEnd w:id="3190"/>
      <w:r>
        <w:rPr>
          <w:rFonts w:hint="eastAsia"/>
          <w:lang w:eastAsia="zh-CN"/>
        </w:rPr>
        <w:t>R</w:t>
      </w:r>
      <w:r>
        <w:rPr>
          <w:lang w:eastAsia="zh-CN"/>
        </w:rPr>
        <w:t>oamingInfo</w:t>
      </w:r>
      <w:bookmarkEnd w:id="3191"/>
      <w:bookmarkEnd w:id="3192"/>
      <w:bookmarkEnd w:id="3193"/>
      <w:bookmarkEnd w:id="3194"/>
    </w:p>
    <w:p w14:paraId="4050AEB7" w14:textId="77777777" w:rsidR="00424B0D" w:rsidRPr="00533C32" w:rsidRDefault="00424B0D" w:rsidP="00424B0D">
      <w:pPr>
        <w:pStyle w:val="41"/>
      </w:pPr>
      <w:bookmarkStart w:id="3195" w:name="_Toc67728508"/>
      <w:bookmarkStart w:id="3196" w:name="_Toc90587157"/>
      <w:bookmarkStart w:id="3197" w:name="_Toc106616700"/>
      <w:bookmarkStart w:id="3198" w:name="_Toc122103688"/>
      <w:bookmarkStart w:id="3199" w:name="_Toc161912235"/>
      <w:r>
        <w:t>5.2.50</w:t>
      </w:r>
      <w:r w:rsidRPr="00533C32">
        <w:t>.1</w:t>
      </w:r>
      <w:r w:rsidRPr="00533C32">
        <w:tab/>
        <w:t>Description</w:t>
      </w:r>
      <w:bookmarkEnd w:id="3195"/>
      <w:bookmarkEnd w:id="3196"/>
      <w:bookmarkEnd w:id="3197"/>
      <w:bookmarkEnd w:id="3198"/>
      <w:bookmarkEnd w:id="3199"/>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200" w:name="_Toc67728509"/>
      <w:bookmarkStart w:id="3201" w:name="_Toc90587158"/>
      <w:bookmarkStart w:id="3202" w:name="_Toc106616701"/>
      <w:bookmarkStart w:id="3203" w:name="_Toc122103689"/>
      <w:bookmarkStart w:id="3204" w:name="_Toc161912236"/>
      <w:r>
        <w:t>5.2.50</w:t>
      </w:r>
      <w:r w:rsidRPr="00533C32">
        <w:t>.2</w:t>
      </w:r>
      <w:r w:rsidRPr="00533C32">
        <w:tab/>
        <w:t>Resource Definition</w:t>
      </w:r>
      <w:bookmarkEnd w:id="3200"/>
      <w:bookmarkEnd w:id="3201"/>
      <w:bookmarkEnd w:id="3202"/>
      <w:bookmarkEnd w:id="3203"/>
      <w:bookmarkEnd w:id="3204"/>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205" w:name="_MCCTEMPBM_CRPT22160209___7"/>
      <w:r w:rsidRPr="00533C32">
        <w:t>This resource shall support the resource URI variables defined in table </w:t>
      </w:r>
      <w:r>
        <w:t>5.2.50</w:t>
      </w:r>
      <w:r w:rsidRPr="00533C32">
        <w:t>.2-1</w:t>
      </w:r>
      <w:r w:rsidRPr="00533C32">
        <w:rPr>
          <w:rFonts w:ascii="Arial" w:hAnsi="Arial" w:cs="Arial"/>
        </w:rPr>
        <w:t>.</w:t>
      </w:r>
    </w:p>
    <w:bookmarkEnd w:id="3205"/>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206" w:name="_Toc67728510"/>
      <w:bookmarkStart w:id="3207" w:name="_Toc90587159"/>
      <w:bookmarkStart w:id="3208" w:name="_Toc106616702"/>
      <w:bookmarkStart w:id="3209" w:name="_Toc122103690"/>
      <w:bookmarkStart w:id="3210" w:name="_Toc161912237"/>
      <w:r>
        <w:t>5.2.50.3</w:t>
      </w:r>
      <w:r w:rsidRPr="00533C32">
        <w:tab/>
        <w:t>Resource Standard Methods</w:t>
      </w:r>
      <w:bookmarkEnd w:id="3206"/>
      <w:bookmarkEnd w:id="3207"/>
      <w:bookmarkEnd w:id="3208"/>
      <w:bookmarkEnd w:id="3209"/>
      <w:bookmarkEnd w:id="3210"/>
    </w:p>
    <w:p w14:paraId="6700CA55" w14:textId="77777777" w:rsidR="00424B0D" w:rsidRPr="00533C32" w:rsidRDefault="00424B0D" w:rsidP="00424B0D">
      <w:pPr>
        <w:pStyle w:val="51"/>
      </w:pPr>
      <w:bookmarkStart w:id="3211" w:name="_Toc67728511"/>
      <w:bookmarkStart w:id="3212" w:name="_Toc90587160"/>
      <w:bookmarkStart w:id="3213" w:name="_Toc106616703"/>
      <w:bookmarkStart w:id="3214" w:name="_Toc122103691"/>
      <w:bookmarkStart w:id="3215" w:name="_Toc161912238"/>
      <w:r>
        <w:t>5.2.50.3</w:t>
      </w:r>
      <w:r w:rsidRPr="00533C32">
        <w:t>.1</w:t>
      </w:r>
      <w:r w:rsidRPr="00533C32">
        <w:tab/>
      </w:r>
      <w:r>
        <w:t>PUT</w:t>
      </w:r>
      <w:bookmarkEnd w:id="3211"/>
      <w:bookmarkEnd w:id="3212"/>
      <w:bookmarkEnd w:id="3213"/>
      <w:bookmarkEnd w:id="3214"/>
      <w:bookmarkEnd w:id="3215"/>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216" w:name="_Toc67728513"/>
      <w:bookmarkStart w:id="3217" w:name="_Toc90587161"/>
      <w:bookmarkStart w:id="3218" w:name="_Toc106616704"/>
      <w:bookmarkStart w:id="3219" w:name="_Toc122103692"/>
      <w:bookmarkStart w:id="3220" w:name="_Toc161912239"/>
      <w:r>
        <w:t>5.2.50.3.2</w:t>
      </w:r>
      <w:r w:rsidRPr="00533C32">
        <w:tab/>
        <w:t>GET</w:t>
      </w:r>
      <w:bookmarkEnd w:id="3216"/>
      <w:bookmarkEnd w:id="3217"/>
      <w:bookmarkEnd w:id="3218"/>
      <w:bookmarkEnd w:id="3219"/>
      <w:bookmarkEnd w:id="3220"/>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21" w:name="_Toc106616705"/>
      <w:bookmarkStart w:id="3222" w:name="_Toc122103693"/>
      <w:bookmarkStart w:id="3223" w:name="_Toc161912240"/>
      <w:r>
        <w:t>5.2.51</w:t>
      </w:r>
      <w:r>
        <w:tab/>
        <w:t xml:space="preserve">Resource: </w:t>
      </w:r>
      <w:r>
        <w:rPr>
          <w:lang w:eastAsia="zh-CN"/>
        </w:rPr>
        <w:t>UserConsentData</w:t>
      </w:r>
      <w:bookmarkEnd w:id="3221"/>
      <w:bookmarkEnd w:id="3222"/>
      <w:bookmarkEnd w:id="3223"/>
    </w:p>
    <w:p w14:paraId="508192AE" w14:textId="77777777" w:rsidR="00424B0D" w:rsidRDefault="00424B0D" w:rsidP="00424B0D">
      <w:pPr>
        <w:pStyle w:val="41"/>
      </w:pPr>
      <w:bookmarkStart w:id="3224" w:name="_Toc106616706"/>
      <w:bookmarkStart w:id="3225" w:name="_Toc122103694"/>
      <w:bookmarkStart w:id="3226" w:name="_Toc161912241"/>
      <w:r>
        <w:t>5.2.51.1</w:t>
      </w:r>
      <w:r>
        <w:tab/>
        <w:t>Description</w:t>
      </w:r>
      <w:bookmarkEnd w:id="3224"/>
      <w:bookmarkEnd w:id="3225"/>
      <w:bookmarkEnd w:id="3226"/>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27" w:name="_Toc106616707"/>
      <w:bookmarkStart w:id="3228" w:name="_Toc122103695"/>
      <w:bookmarkStart w:id="3229" w:name="_Toc161912242"/>
      <w:r>
        <w:t>5.2.51.2</w:t>
      </w:r>
      <w:r>
        <w:tab/>
        <w:t>Resource Definition</w:t>
      </w:r>
      <w:bookmarkEnd w:id="3227"/>
      <w:bookmarkEnd w:id="3228"/>
      <w:bookmarkEnd w:id="3229"/>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30" w:name="_Toc106616708"/>
      <w:bookmarkStart w:id="3231" w:name="_Toc122103696"/>
      <w:bookmarkStart w:id="3232" w:name="_Toc161912243"/>
      <w:r>
        <w:t>5.2.51.3</w:t>
      </w:r>
      <w:r>
        <w:tab/>
        <w:t>Resource Standard Methods</w:t>
      </w:r>
      <w:bookmarkEnd w:id="3230"/>
      <w:bookmarkEnd w:id="3231"/>
      <w:bookmarkEnd w:id="3232"/>
    </w:p>
    <w:p w14:paraId="545BE8C3" w14:textId="77777777" w:rsidR="00424B0D" w:rsidRDefault="00424B0D" w:rsidP="00424B0D">
      <w:pPr>
        <w:pStyle w:val="51"/>
      </w:pPr>
      <w:bookmarkStart w:id="3233" w:name="_Toc106616709"/>
      <w:bookmarkStart w:id="3234" w:name="_Toc122103697"/>
      <w:bookmarkStart w:id="3235" w:name="_Toc161912244"/>
      <w:r>
        <w:t>5.2.51.3.1</w:t>
      </w:r>
      <w:r>
        <w:tab/>
        <w:t>GET</w:t>
      </w:r>
      <w:bookmarkEnd w:id="3233"/>
      <w:bookmarkEnd w:id="3234"/>
      <w:bookmarkEnd w:id="3235"/>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36" w:name="_Toc122103698"/>
      <w:bookmarkStart w:id="3237" w:name="_Toc161912245"/>
      <w:r>
        <w:t>5.2.52</w:t>
      </w:r>
      <w:r w:rsidRPr="00533C32">
        <w:tab/>
        <w:t xml:space="preserve">Resource: </w:t>
      </w:r>
      <w:r>
        <w:rPr>
          <w:lang w:eastAsia="zh-CN"/>
        </w:rPr>
        <w:t>PeiInfo</w:t>
      </w:r>
      <w:bookmarkEnd w:id="3236"/>
      <w:bookmarkEnd w:id="3237"/>
    </w:p>
    <w:p w14:paraId="515DB1DB" w14:textId="77777777" w:rsidR="00424B0D" w:rsidRPr="00533C32" w:rsidRDefault="00424B0D" w:rsidP="00424B0D">
      <w:pPr>
        <w:pStyle w:val="41"/>
      </w:pPr>
      <w:bookmarkStart w:id="3238" w:name="_Toc122103699"/>
      <w:bookmarkStart w:id="3239" w:name="_Toc161912246"/>
      <w:r>
        <w:t>5.2.52</w:t>
      </w:r>
      <w:r w:rsidRPr="00533C32">
        <w:t>.1</w:t>
      </w:r>
      <w:r w:rsidRPr="00533C32">
        <w:tab/>
        <w:t>Description</w:t>
      </w:r>
      <w:bookmarkEnd w:id="3238"/>
      <w:bookmarkEnd w:id="3239"/>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40" w:name="_Toc122103700"/>
      <w:bookmarkStart w:id="3241" w:name="_Toc161912247"/>
      <w:r>
        <w:t>5.2.52</w:t>
      </w:r>
      <w:r w:rsidRPr="00533C32">
        <w:t>.2</w:t>
      </w:r>
      <w:r w:rsidRPr="00533C32">
        <w:tab/>
        <w:t>Resource Definition</w:t>
      </w:r>
      <w:bookmarkEnd w:id="3240"/>
      <w:bookmarkEnd w:id="3241"/>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42" w:name="_Toc122103701"/>
      <w:bookmarkStart w:id="3243" w:name="_Toc161912248"/>
      <w:r>
        <w:t>5.2.52.3</w:t>
      </w:r>
      <w:r w:rsidRPr="00533C32">
        <w:tab/>
        <w:t>Resource Standard Methods</w:t>
      </w:r>
      <w:bookmarkEnd w:id="3242"/>
      <w:bookmarkEnd w:id="3243"/>
    </w:p>
    <w:p w14:paraId="37965E77" w14:textId="77777777" w:rsidR="00424B0D" w:rsidRPr="00533C32" w:rsidRDefault="00424B0D" w:rsidP="00424B0D">
      <w:pPr>
        <w:pStyle w:val="51"/>
      </w:pPr>
      <w:bookmarkStart w:id="3244" w:name="_Toc122103702"/>
      <w:bookmarkStart w:id="3245" w:name="_Toc161912249"/>
      <w:r>
        <w:t>5.2.52.3</w:t>
      </w:r>
      <w:r w:rsidRPr="00533C32">
        <w:t>.1</w:t>
      </w:r>
      <w:r w:rsidRPr="00533C32">
        <w:tab/>
      </w:r>
      <w:r>
        <w:t>PUT</w:t>
      </w:r>
      <w:bookmarkEnd w:id="3244"/>
      <w:bookmarkEnd w:id="3245"/>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46" w:name="_Toc122103703"/>
      <w:bookmarkStart w:id="3247" w:name="_Toc161912250"/>
      <w:r>
        <w:t>5.2.52.3.2</w:t>
      </w:r>
      <w:r w:rsidRPr="00533C32">
        <w:tab/>
        <w:t>GET</w:t>
      </w:r>
      <w:bookmarkEnd w:id="3246"/>
      <w:bookmarkEnd w:id="3247"/>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48" w:name="_Toc161912251"/>
      <w:r>
        <w:t>5.2.53</w:t>
      </w:r>
      <w:r w:rsidRPr="00533C32">
        <w:tab/>
        <w:t xml:space="preserve">Resource: </w:t>
      </w:r>
      <w:r>
        <w:t>TimeSyncSubscriptionData</w:t>
      </w:r>
      <w:bookmarkEnd w:id="3248"/>
    </w:p>
    <w:p w14:paraId="21BC761D" w14:textId="68E21051" w:rsidR="002B2FB8" w:rsidRPr="00533C32" w:rsidRDefault="002B2FB8" w:rsidP="002B2FB8">
      <w:pPr>
        <w:pStyle w:val="41"/>
      </w:pPr>
      <w:bookmarkStart w:id="3249" w:name="_Toc161912252"/>
      <w:r>
        <w:t>5.2.53</w:t>
      </w:r>
      <w:r w:rsidRPr="00533C32">
        <w:t>.1</w:t>
      </w:r>
      <w:r w:rsidRPr="00533C32">
        <w:tab/>
        <w:t>Description</w:t>
      </w:r>
      <w:bookmarkEnd w:id="3249"/>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50" w:name="_Toc161912253"/>
      <w:r>
        <w:t>5.2.53</w:t>
      </w:r>
      <w:r w:rsidRPr="00533C32">
        <w:t>.2</w:t>
      </w:r>
      <w:r w:rsidRPr="00533C32">
        <w:tab/>
        <w:t>Resource Definition</w:t>
      </w:r>
      <w:bookmarkEnd w:id="3250"/>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51" w:name="_Toc161912254"/>
      <w:r>
        <w:lastRenderedPageBreak/>
        <w:t>5.2.53.</w:t>
      </w:r>
      <w:r w:rsidRPr="00533C32">
        <w:t>3</w:t>
      </w:r>
      <w:r w:rsidRPr="00533C32">
        <w:tab/>
        <w:t>Resource Standard Methods</w:t>
      </w:r>
      <w:bookmarkEnd w:id="3251"/>
    </w:p>
    <w:p w14:paraId="1EA68DC3" w14:textId="52DA83C3" w:rsidR="002B2FB8" w:rsidRPr="00533C32" w:rsidRDefault="002B2FB8" w:rsidP="002B2FB8">
      <w:pPr>
        <w:pStyle w:val="51"/>
      </w:pPr>
      <w:bookmarkStart w:id="3252" w:name="_Toc161912255"/>
      <w:r>
        <w:t>5.2.53.</w:t>
      </w:r>
      <w:r w:rsidRPr="00533C32">
        <w:t>3.1</w:t>
      </w:r>
      <w:r w:rsidRPr="00533C32">
        <w:tab/>
      </w:r>
      <w:r>
        <w:t>GET</w:t>
      </w:r>
      <w:bookmarkEnd w:id="3252"/>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53" w:name="_Toc161912256"/>
      <w:r>
        <w:rPr>
          <w:lang w:val="de-DE"/>
        </w:rPr>
        <w:t>5.2.54</w:t>
      </w:r>
      <w:r w:rsidR="007B6E77">
        <w:tab/>
        <w:t xml:space="preserve">Resource: </w:t>
      </w:r>
      <w:r w:rsidR="007B6E77" w:rsidRPr="00C8767B">
        <w:t>5G</w:t>
      </w:r>
      <w:r w:rsidR="007B6E77">
        <w:t>M</w:t>
      </w:r>
      <w:r w:rsidR="007B6E77" w:rsidRPr="00C8767B">
        <w:t>bsGroup</w:t>
      </w:r>
      <w:bookmarkEnd w:id="3253"/>
    </w:p>
    <w:p w14:paraId="1E452903" w14:textId="185DA1DA" w:rsidR="007B6E77" w:rsidRDefault="00027F2F" w:rsidP="007B6E77">
      <w:pPr>
        <w:pStyle w:val="41"/>
      </w:pPr>
      <w:bookmarkStart w:id="3254" w:name="_Toc161912257"/>
      <w:r>
        <w:rPr>
          <w:lang w:val="de-DE"/>
        </w:rPr>
        <w:t>5.2.54</w:t>
      </w:r>
      <w:r w:rsidR="007B6E77">
        <w:t>.1</w:t>
      </w:r>
      <w:r w:rsidR="007B6E77">
        <w:tab/>
        <w:t>Description</w:t>
      </w:r>
      <w:bookmarkEnd w:id="3254"/>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55" w:name="_Toc161912258"/>
      <w:r>
        <w:rPr>
          <w:lang w:val="de-DE"/>
        </w:rPr>
        <w:t>5.2.54</w:t>
      </w:r>
      <w:r w:rsidR="007B6E77">
        <w:t>.2</w:t>
      </w:r>
      <w:r w:rsidR="007B6E77">
        <w:tab/>
        <w:t>Resource Definition</w:t>
      </w:r>
      <w:bookmarkEnd w:id="3255"/>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56" w:name="_Toc161912259"/>
      <w:r>
        <w:rPr>
          <w:lang w:val="de-DE"/>
        </w:rPr>
        <w:t>5.2.54</w:t>
      </w:r>
      <w:r w:rsidR="007B6E77">
        <w:t>.3</w:t>
      </w:r>
      <w:r w:rsidR="007B6E77">
        <w:tab/>
        <w:t>Resource Standard Methods</w:t>
      </w:r>
      <w:bookmarkEnd w:id="3256"/>
    </w:p>
    <w:p w14:paraId="08088796" w14:textId="33B284F1" w:rsidR="007B6E77" w:rsidRDefault="00027F2F" w:rsidP="007B6E77">
      <w:pPr>
        <w:pStyle w:val="51"/>
      </w:pPr>
      <w:bookmarkStart w:id="3257" w:name="_Toc161912260"/>
      <w:r>
        <w:t>5.2.54</w:t>
      </w:r>
      <w:r w:rsidR="007B6E77">
        <w:t>.3.1</w:t>
      </w:r>
      <w:r w:rsidR="007B6E77">
        <w:tab/>
        <w:t>GET</w:t>
      </w:r>
      <w:bookmarkEnd w:id="3257"/>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lastRenderedPageBreak/>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58" w:name="_Toc161912261"/>
      <w:r>
        <w:t>5.2.55</w:t>
      </w:r>
      <w:r w:rsidR="007B6E77">
        <w:tab/>
        <w:t xml:space="preserve">Resource: </w:t>
      </w:r>
      <w:r w:rsidR="007B6E77" w:rsidRPr="00C8767B">
        <w:t>Individual5GmbsGroup</w:t>
      </w:r>
      <w:bookmarkEnd w:id="3258"/>
    </w:p>
    <w:p w14:paraId="0B1A8CBA" w14:textId="62E32620" w:rsidR="007B6E77" w:rsidRDefault="00027F2F" w:rsidP="007B6E77">
      <w:pPr>
        <w:pStyle w:val="41"/>
      </w:pPr>
      <w:bookmarkStart w:id="3259" w:name="_Toc161912262"/>
      <w:r>
        <w:t>5.2.55</w:t>
      </w:r>
      <w:r w:rsidR="007B6E77">
        <w:t>.1</w:t>
      </w:r>
      <w:r w:rsidR="007B6E77">
        <w:tab/>
        <w:t>Description</w:t>
      </w:r>
      <w:bookmarkEnd w:id="3259"/>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60" w:name="_Toc161912263"/>
      <w:r>
        <w:t>5.2.55</w:t>
      </w:r>
      <w:r w:rsidR="007B6E77">
        <w:t>.2</w:t>
      </w:r>
      <w:r w:rsidR="007B6E77">
        <w:tab/>
        <w:t>Resource Definition</w:t>
      </w:r>
      <w:bookmarkEnd w:id="3260"/>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61" w:name="_Toc161912264"/>
      <w:r>
        <w:t>5.2.55</w:t>
      </w:r>
      <w:r w:rsidR="007B6E77">
        <w:t>.3</w:t>
      </w:r>
      <w:r w:rsidR="007B6E77">
        <w:tab/>
        <w:t>Resource Standard Methods</w:t>
      </w:r>
      <w:bookmarkEnd w:id="3261"/>
    </w:p>
    <w:p w14:paraId="486E44CF" w14:textId="152A6D9B" w:rsidR="007B6E77" w:rsidRDefault="00027F2F" w:rsidP="007B6E77">
      <w:pPr>
        <w:pStyle w:val="51"/>
      </w:pPr>
      <w:bookmarkStart w:id="3262" w:name="_Toc161912265"/>
      <w:r>
        <w:t>5.2.55</w:t>
      </w:r>
      <w:r w:rsidR="007B6E77">
        <w:t>.3.1</w:t>
      </w:r>
      <w:r w:rsidR="007B6E77">
        <w:tab/>
        <w:t>PUT</w:t>
      </w:r>
      <w:bookmarkEnd w:id="3262"/>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lastRenderedPageBreak/>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63" w:name="_Toc161912266"/>
      <w:r>
        <w:t>5.2.55</w:t>
      </w:r>
      <w:r w:rsidR="007B6E77">
        <w:t>.3.2</w:t>
      </w:r>
      <w:r w:rsidR="007B6E77">
        <w:tab/>
        <w:t>DELETE</w:t>
      </w:r>
      <w:bookmarkEnd w:id="3263"/>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64" w:name="_Toc161912267"/>
      <w:r>
        <w:t>5.2.55</w:t>
      </w:r>
      <w:r w:rsidR="007B6E77">
        <w:t>.3.</w:t>
      </w:r>
      <w:r w:rsidR="007B6E77">
        <w:rPr>
          <w:lang w:val="de-DE"/>
        </w:rPr>
        <w:t>3</w:t>
      </w:r>
      <w:r w:rsidR="007B6E77">
        <w:tab/>
        <w:t>PATCH</w:t>
      </w:r>
      <w:bookmarkEnd w:id="3264"/>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lastRenderedPageBreak/>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265" w:name="_Toc161912268"/>
      <w:r>
        <w:t>5.2.55</w:t>
      </w:r>
      <w:r w:rsidR="007B6E77">
        <w:t>.3.4</w:t>
      </w:r>
      <w:r w:rsidR="007B6E77">
        <w:tab/>
        <w:t>GET</w:t>
      </w:r>
      <w:bookmarkEnd w:id="3265"/>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66" w:name="_Toc161912269"/>
      <w:r>
        <w:rPr>
          <w:lang w:val="de-DE"/>
        </w:rPr>
        <w:lastRenderedPageBreak/>
        <w:t>5.2.56</w:t>
      </w:r>
      <w:r w:rsidR="007B6E77">
        <w:tab/>
        <w:t>Resource: 5GMbsGroupsInternal</w:t>
      </w:r>
      <w:bookmarkEnd w:id="3266"/>
    </w:p>
    <w:p w14:paraId="508D875A" w14:textId="3D326482" w:rsidR="007B6E77" w:rsidRDefault="00027F2F" w:rsidP="007B6E77">
      <w:pPr>
        <w:pStyle w:val="41"/>
      </w:pPr>
      <w:bookmarkStart w:id="3267" w:name="_Toc161912270"/>
      <w:r>
        <w:rPr>
          <w:lang w:val="de-DE"/>
        </w:rPr>
        <w:t>5.2.56</w:t>
      </w:r>
      <w:r w:rsidR="007B6E77">
        <w:t>.1</w:t>
      </w:r>
      <w:r w:rsidR="007B6E77">
        <w:tab/>
        <w:t>Description</w:t>
      </w:r>
      <w:bookmarkEnd w:id="3267"/>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68" w:name="_Toc161912271"/>
      <w:r>
        <w:rPr>
          <w:lang w:val="de-DE"/>
        </w:rPr>
        <w:t>5.2.56</w:t>
      </w:r>
      <w:r w:rsidR="007B6E77">
        <w:t>.2</w:t>
      </w:r>
      <w:r w:rsidR="007B6E77">
        <w:tab/>
        <w:t>Resource Definition</w:t>
      </w:r>
      <w:bookmarkEnd w:id="3268"/>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69" w:name="_Toc161912272"/>
      <w:r>
        <w:rPr>
          <w:lang w:val="de-DE"/>
        </w:rPr>
        <w:t>5.2.56</w:t>
      </w:r>
      <w:r w:rsidR="007B6E77">
        <w:t>.3</w:t>
      </w:r>
      <w:r w:rsidR="007B6E77">
        <w:tab/>
        <w:t>Resource Standard Methods</w:t>
      </w:r>
      <w:bookmarkEnd w:id="3269"/>
    </w:p>
    <w:p w14:paraId="4C40BF71" w14:textId="7976A543" w:rsidR="007B6E77" w:rsidRDefault="00027F2F" w:rsidP="007B6E77">
      <w:pPr>
        <w:pStyle w:val="51"/>
      </w:pPr>
      <w:bookmarkStart w:id="3270" w:name="_Toc161912273"/>
      <w:r>
        <w:t>5.2.56</w:t>
      </w:r>
      <w:r w:rsidR="007B6E77">
        <w:t>.3.1</w:t>
      </w:r>
      <w:r w:rsidR="007B6E77">
        <w:tab/>
        <w:t>GET</w:t>
      </w:r>
      <w:bookmarkEnd w:id="3270"/>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71" w:name="_Toc161912274"/>
      <w:r>
        <w:t>5.2.57</w:t>
      </w:r>
      <w:r w:rsidR="007B6E77">
        <w:tab/>
        <w:t>Resource: Pp5gMbsGroupProfileData</w:t>
      </w:r>
      <w:bookmarkEnd w:id="3271"/>
    </w:p>
    <w:p w14:paraId="4C9F36D5" w14:textId="4E196921" w:rsidR="007B6E77" w:rsidRDefault="00027F2F" w:rsidP="007B6E77">
      <w:pPr>
        <w:pStyle w:val="41"/>
      </w:pPr>
      <w:bookmarkStart w:id="3272" w:name="_Toc161912275"/>
      <w:r>
        <w:t>5.2.57</w:t>
      </w:r>
      <w:r w:rsidR="007B6E77">
        <w:t>.1</w:t>
      </w:r>
      <w:r w:rsidR="007B6E77">
        <w:tab/>
        <w:t>Description</w:t>
      </w:r>
      <w:bookmarkEnd w:id="3272"/>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73" w:name="_Toc161912276"/>
      <w:r>
        <w:lastRenderedPageBreak/>
        <w:t>5.2.57</w:t>
      </w:r>
      <w:r w:rsidR="007B6E77">
        <w:t>.2</w:t>
      </w:r>
      <w:r w:rsidR="007B6E77">
        <w:tab/>
        <w:t>Resource Definition</w:t>
      </w:r>
      <w:bookmarkEnd w:id="3273"/>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74" w:name="_Toc161912277"/>
      <w:r>
        <w:t>5.2.57</w:t>
      </w:r>
      <w:r w:rsidR="007B6E77">
        <w:t>.3</w:t>
      </w:r>
      <w:r w:rsidR="007B6E77">
        <w:tab/>
        <w:t>Resource Standard Methods</w:t>
      </w:r>
      <w:bookmarkEnd w:id="3274"/>
    </w:p>
    <w:p w14:paraId="260CA485" w14:textId="7DFCF2F5" w:rsidR="007B6E77" w:rsidRDefault="00027F2F" w:rsidP="007B6E77">
      <w:pPr>
        <w:pStyle w:val="51"/>
      </w:pPr>
      <w:bookmarkStart w:id="3275" w:name="_Toc161912278"/>
      <w:r>
        <w:t>5.2.57</w:t>
      </w:r>
      <w:r w:rsidR="007B6E77">
        <w:t>.3.1</w:t>
      </w:r>
      <w:r w:rsidR="007B6E77">
        <w:tab/>
        <w:t>GET</w:t>
      </w:r>
      <w:bookmarkEnd w:id="3275"/>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76" w:name="_Toc161912279"/>
      <w:r>
        <w:t>5.2.58</w:t>
      </w:r>
      <w:r w:rsidR="00540786" w:rsidRPr="00533C32">
        <w:tab/>
        <w:t xml:space="preserve">Resource: </w:t>
      </w:r>
      <w:r w:rsidR="00540786">
        <w:t>UeUpdateConfirmation</w:t>
      </w:r>
      <w:bookmarkEnd w:id="3276"/>
    </w:p>
    <w:p w14:paraId="7E8A9E18" w14:textId="4CE08DDA" w:rsidR="00540786" w:rsidRPr="00533C32" w:rsidRDefault="005B0EEF" w:rsidP="00540786">
      <w:pPr>
        <w:pStyle w:val="41"/>
      </w:pPr>
      <w:bookmarkStart w:id="3277" w:name="_Toc161912280"/>
      <w:r>
        <w:t>5.2.58</w:t>
      </w:r>
      <w:r w:rsidR="00540786" w:rsidRPr="00533C32">
        <w:t>.1</w:t>
      </w:r>
      <w:r w:rsidR="00540786" w:rsidRPr="00533C32">
        <w:tab/>
        <w:t>Description</w:t>
      </w:r>
      <w:bookmarkEnd w:id="3277"/>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78" w:name="_Toc161912281"/>
      <w:r>
        <w:t>5.2.58</w:t>
      </w:r>
      <w:r w:rsidR="00540786" w:rsidRPr="00533C32">
        <w:t>.2</w:t>
      </w:r>
      <w:r w:rsidR="00540786" w:rsidRPr="00533C32">
        <w:tab/>
        <w:t>Resource Definition</w:t>
      </w:r>
      <w:bookmarkEnd w:id="3278"/>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lastRenderedPageBreak/>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79" w:name="_Toc161912282"/>
      <w:r>
        <w:t>5.2.58</w:t>
      </w:r>
      <w:r w:rsidR="00540786" w:rsidRPr="00533C32">
        <w:t>.3</w:t>
      </w:r>
      <w:r w:rsidR="00540786" w:rsidRPr="00533C32">
        <w:tab/>
        <w:t>Resource Standard Methods</w:t>
      </w:r>
      <w:bookmarkEnd w:id="3279"/>
    </w:p>
    <w:p w14:paraId="1F241B0C" w14:textId="4530C21F" w:rsidR="00540786" w:rsidRPr="00533C32" w:rsidRDefault="005B0EEF" w:rsidP="00540786">
      <w:pPr>
        <w:pStyle w:val="51"/>
      </w:pPr>
      <w:bookmarkStart w:id="3280" w:name="_Toc161912283"/>
      <w:r>
        <w:t>5.2.58</w:t>
      </w:r>
      <w:r w:rsidR="00540786" w:rsidRPr="00533C32">
        <w:t>.3.1</w:t>
      </w:r>
      <w:r w:rsidR="00540786" w:rsidRPr="00533C32">
        <w:tab/>
        <w:t>GET</w:t>
      </w:r>
      <w:bookmarkEnd w:id="3280"/>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81" w:name="_Toc122107807"/>
      <w:bookmarkStart w:id="3282" w:name="_Toc161912284"/>
      <w:bookmarkStart w:id="3283" w:name="_Toc27585219"/>
      <w:bookmarkStart w:id="3284" w:name="_Toc36457180"/>
      <w:bookmarkStart w:id="3285" w:name="_Toc45028064"/>
      <w:bookmarkStart w:id="3286" w:name="_Toc45028899"/>
      <w:bookmarkStart w:id="3287" w:name="_Toc67681658"/>
      <w:bookmarkStart w:id="3288" w:name="_Toc122086561"/>
      <w:r>
        <w:t>5.2.59</w:t>
      </w:r>
      <w:r w:rsidR="00021A02" w:rsidRPr="00533C32">
        <w:tab/>
        <w:t xml:space="preserve">Resource: </w:t>
      </w:r>
      <w:r w:rsidR="00021A02">
        <w:rPr>
          <w:rFonts w:hint="eastAsia"/>
          <w:lang w:eastAsia="zh-CN"/>
        </w:rPr>
        <w:t>LcsSubscriptionData</w:t>
      </w:r>
      <w:bookmarkEnd w:id="3281"/>
      <w:bookmarkEnd w:id="3282"/>
    </w:p>
    <w:p w14:paraId="1D013E55" w14:textId="5261E683" w:rsidR="00021A02" w:rsidRPr="00533C32" w:rsidRDefault="005B0EEF" w:rsidP="00021A02">
      <w:pPr>
        <w:pStyle w:val="41"/>
      </w:pPr>
      <w:bookmarkStart w:id="3289" w:name="_Toc122107808"/>
      <w:bookmarkStart w:id="3290" w:name="_Toc161912285"/>
      <w:r>
        <w:t>5.2.59</w:t>
      </w:r>
      <w:r w:rsidR="00021A02" w:rsidRPr="00533C32">
        <w:t>.1</w:t>
      </w:r>
      <w:r w:rsidR="00021A02" w:rsidRPr="00533C32">
        <w:tab/>
        <w:t>Description</w:t>
      </w:r>
      <w:bookmarkEnd w:id="3289"/>
      <w:bookmarkEnd w:id="3290"/>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91" w:name="_Toc122107809"/>
      <w:bookmarkStart w:id="3292" w:name="_Toc161912286"/>
      <w:r>
        <w:t>5.2.59</w:t>
      </w:r>
      <w:r w:rsidR="00021A02" w:rsidRPr="00533C32">
        <w:t>.2</w:t>
      </w:r>
      <w:r w:rsidR="00021A02" w:rsidRPr="00533C32">
        <w:tab/>
        <w:t>Resource Definition</w:t>
      </w:r>
      <w:bookmarkEnd w:id="3291"/>
      <w:bookmarkEnd w:id="3292"/>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93" w:name="_Toc122107810"/>
      <w:bookmarkStart w:id="3294" w:name="_Toc161912287"/>
      <w:r>
        <w:lastRenderedPageBreak/>
        <w:t>5.2.59</w:t>
      </w:r>
      <w:r w:rsidR="00021A02">
        <w:t>.</w:t>
      </w:r>
      <w:r w:rsidR="00021A02" w:rsidRPr="00533C32">
        <w:t>3</w:t>
      </w:r>
      <w:r w:rsidR="00021A02" w:rsidRPr="00533C32">
        <w:tab/>
        <w:t>Resource Standard Methods</w:t>
      </w:r>
      <w:bookmarkEnd w:id="3293"/>
      <w:bookmarkEnd w:id="3294"/>
    </w:p>
    <w:p w14:paraId="51CD4CBB" w14:textId="3CFFEDF5" w:rsidR="00021A02" w:rsidRPr="00533C32" w:rsidRDefault="005B0EEF" w:rsidP="00021A02">
      <w:pPr>
        <w:pStyle w:val="51"/>
      </w:pPr>
      <w:bookmarkStart w:id="3295" w:name="_Toc122107811"/>
      <w:bookmarkStart w:id="3296" w:name="_Toc161912288"/>
      <w:r>
        <w:t>5.2.59</w:t>
      </w:r>
      <w:r w:rsidR="00021A02">
        <w:t>.</w:t>
      </w:r>
      <w:r w:rsidR="00021A02" w:rsidRPr="00533C32">
        <w:t>3.1</w:t>
      </w:r>
      <w:r w:rsidR="00021A02" w:rsidRPr="00533C32">
        <w:tab/>
        <w:t>GET</w:t>
      </w:r>
      <w:bookmarkEnd w:id="3295"/>
      <w:bookmarkEnd w:id="3296"/>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97" w:name="_Toc161912289"/>
      <w:bookmarkEnd w:id="3283"/>
      <w:bookmarkEnd w:id="3284"/>
      <w:bookmarkEnd w:id="3285"/>
      <w:bookmarkEnd w:id="3286"/>
      <w:bookmarkEnd w:id="3287"/>
      <w:bookmarkEnd w:id="3288"/>
      <w:r>
        <w:t>5.2.60</w:t>
      </w:r>
      <w:r>
        <w:tab/>
        <w:t xml:space="preserve">Resource: </w:t>
      </w:r>
      <w:r w:rsidRPr="00E74B6F">
        <w:rPr>
          <w:lang w:eastAsia="zh-CN"/>
        </w:rPr>
        <w:t>RangingSlPosSubscriptionData</w:t>
      </w:r>
      <w:bookmarkEnd w:id="3297"/>
    </w:p>
    <w:p w14:paraId="14862F2B" w14:textId="348E45C6" w:rsidR="009F6A7D" w:rsidRDefault="009F6A7D" w:rsidP="009F6A7D">
      <w:pPr>
        <w:pStyle w:val="41"/>
      </w:pPr>
      <w:bookmarkStart w:id="3298" w:name="_Toc161912290"/>
      <w:r>
        <w:t>5.2.60.1</w:t>
      </w:r>
      <w:r>
        <w:tab/>
        <w:t>Description</w:t>
      </w:r>
      <w:bookmarkEnd w:id="3298"/>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299" w:name="_Toc161912291"/>
      <w:r>
        <w:t>5.2.60.2</w:t>
      </w:r>
      <w:r>
        <w:tab/>
        <w:t>Resource Definition</w:t>
      </w:r>
      <w:bookmarkEnd w:id="3299"/>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300" w:name="_Toc161912292"/>
      <w:r>
        <w:lastRenderedPageBreak/>
        <w:t>5.2.60.3</w:t>
      </w:r>
      <w:r>
        <w:tab/>
        <w:t>Resource Standard Methods</w:t>
      </w:r>
      <w:bookmarkEnd w:id="3300"/>
    </w:p>
    <w:p w14:paraId="1D4D20D5" w14:textId="49A764FB" w:rsidR="009F6A7D" w:rsidRDefault="009F6A7D" w:rsidP="009F6A7D">
      <w:pPr>
        <w:pStyle w:val="51"/>
      </w:pPr>
      <w:bookmarkStart w:id="3301" w:name="_Toc161912293"/>
      <w:r>
        <w:t>5.2.60.3.1</w:t>
      </w:r>
      <w:r>
        <w:tab/>
        <w:t>GET</w:t>
      </w:r>
      <w:bookmarkEnd w:id="3301"/>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302" w:name="_Toc161912294"/>
      <w:r>
        <w:t>5.2.61</w:t>
      </w:r>
      <w:r w:rsidRPr="00EB5435">
        <w:tab/>
        <w:t xml:space="preserve">Resource: </w:t>
      </w:r>
      <w:r>
        <w:rPr>
          <w:lang w:eastAsia="zh-CN"/>
        </w:rPr>
        <w:t>A</w:t>
      </w:r>
      <w:r w:rsidRPr="00EB5435">
        <w:rPr>
          <w:lang w:eastAsia="zh-CN"/>
        </w:rPr>
        <w:t>2xSubscriptionData</w:t>
      </w:r>
      <w:bookmarkEnd w:id="3302"/>
    </w:p>
    <w:p w14:paraId="6600F5E7" w14:textId="75F9D72B" w:rsidR="008F4AE6" w:rsidRPr="00EB5435" w:rsidRDefault="008F4AE6" w:rsidP="008F4AE6">
      <w:pPr>
        <w:pStyle w:val="41"/>
        <w:rPr>
          <w:rFonts w:eastAsia="宋体"/>
        </w:rPr>
      </w:pPr>
      <w:bookmarkStart w:id="3303" w:name="_Toc161912295"/>
      <w:r>
        <w:t>5.2.61</w:t>
      </w:r>
      <w:r w:rsidRPr="00EB5435">
        <w:t>.1</w:t>
      </w:r>
      <w:r w:rsidRPr="00EB5435">
        <w:tab/>
        <w:t>Description</w:t>
      </w:r>
      <w:bookmarkEnd w:id="3303"/>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304" w:name="_Toc161912296"/>
      <w:r>
        <w:t>5.2.61</w:t>
      </w:r>
      <w:r w:rsidRPr="00EB5435">
        <w:t>.2</w:t>
      </w:r>
      <w:r w:rsidRPr="00EB5435">
        <w:tab/>
        <w:t>Resource Definition</w:t>
      </w:r>
      <w:bookmarkEnd w:id="3304"/>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305" w:name="_Toc161912297"/>
      <w:r>
        <w:t>5.2.61.3</w:t>
      </w:r>
      <w:r>
        <w:tab/>
        <w:t>Resource Standard Methods</w:t>
      </w:r>
      <w:bookmarkEnd w:id="3305"/>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lastRenderedPageBreak/>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ins w:id="3306" w:author="C4-242489" w:date="2024-06-03T10:16:00Z" w16du:dateUtc="2024-06-03T02:16:00Z"/>
          <w:lang w:eastAsia="zh-CN"/>
        </w:rPr>
      </w:pPr>
    </w:p>
    <w:p w14:paraId="53510F64" w14:textId="783AEAEA" w:rsidR="00E55F54" w:rsidRPr="00533C32" w:rsidRDefault="00E55F54" w:rsidP="00E55F54">
      <w:pPr>
        <w:pStyle w:val="31"/>
        <w:rPr>
          <w:ins w:id="3307" w:author="C4-242489" w:date="2024-06-03T10:16:00Z" w16du:dateUtc="2024-06-03T02:16:00Z"/>
        </w:rPr>
      </w:pPr>
      <w:ins w:id="3308" w:author="C4-242489" w:date="2024-06-03T10:17:00Z" w16du:dateUtc="2024-06-03T02:17:00Z">
        <w:r>
          <w:t>5.2.62</w:t>
        </w:r>
      </w:ins>
      <w:ins w:id="3309" w:author="C4-242489" w:date="2024-06-03T10:16:00Z" w16du:dateUtc="2024-06-03T02:16:00Z">
        <w:r w:rsidRPr="00533C32">
          <w:tab/>
          <w:t xml:space="preserve">Resource: </w:t>
        </w:r>
        <w:r>
          <w:rPr>
            <w:lang w:eastAsia="zh-CN"/>
          </w:rPr>
          <w:t>RangingSl</w:t>
        </w:r>
        <w:r>
          <w:rPr>
            <w:rFonts w:hint="eastAsia"/>
            <w:lang w:eastAsia="zh-CN"/>
          </w:rPr>
          <w:t>PrivacySubscriptionData</w:t>
        </w:r>
      </w:ins>
    </w:p>
    <w:p w14:paraId="67C8632A" w14:textId="513E6FDE" w:rsidR="00E55F54" w:rsidRPr="00533C32" w:rsidRDefault="00E55F54" w:rsidP="00E55F54">
      <w:pPr>
        <w:pStyle w:val="41"/>
        <w:rPr>
          <w:ins w:id="3310" w:author="C4-242489" w:date="2024-06-03T10:16:00Z" w16du:dateUtc="2024-06-03T02:16:00Z"/>
        </w:rPr>
      </w:pPr>
      <w:ins w:id="3311" w:author="C4-242489" w:date="2024-06-03T10:17:00Z" w16du:dateUtc="2024-06-03T02:17:00Z">
        <w:r>
          <w:t>5.2.62</w:t>
        </w:r>
      </w:ins>
      <w:ins w:id="3312" w:author="C4-242489" w:date="2024-06-03T10:16:00Z" w16du:dateUtc="2024-06-03T02:16:00Z">
        <w:r w:rsidRPr="00533C32">
          <w:t>.1</w:t>
        </w:r>
        <w:r w:rsidRPr="00533C32">
          <w:tab/>
          <w:t>Description</w:t>
        </w:r>
      </w:ins>
    </w:p>
    <w:p w14:paraId="0D913B6C" w14:textId="77777777" w:rsidR="00E55F54" w:rsidRPr="00533C32" w:rsidRDefault="00E55F54" w:rsidP="00E55F54">
      <w:pPr>
        <w:rPr>
          <w:ins w:id="3313" w:author="C4-242489" w:date="2024-06-03T10:16:00Z" w16du:dateUtc="2024-06-03T02:16:00Z"/>
          <w:lang w:eastAsia="zh-CN"/>
        </w:rPr>
      </w:pPr>
      <w:ins w:id="3314" w:author="C4-242489" w:date="2024-06-03T10:16:00Z" w16du:dateUtc="2024-06-03T02:16:00Z">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ins>
    </w:p>
    <w:p w14:paraId="17A146B3" w14:textId="77777777" w:rsidR="00E55F54" w:rsidRPr="00533C32" w:rsidRDefault="00E55F54" w:rsidP="00E55F54">
      <w:pPr>
        <w:rPr>
          <w:ins w:id="3315" w:author="C4-242489" w:date="2024-06-03T10:16:00Z" w16du:dateUtc="2024-06-03T02:16:00Z"/>
          <w:lang w:eastAsia="zh-CN"/>
        </w:rPr>
      </w:pPr>
      <w:ins w:id="3316" w:author="C4-242489" w:date="2024-06-03T10:16:00Z" w16du:dateUtc="2024-06-03T02:16:00Z">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ins>
    </w:p>
    <w:p w14:paraId="2121F7CD" w14:textId="1D0C4125" w:rsidR="00E55F54" w:rsidRPr="00533C32" w:rsidRDefault="00E55F54" w:rsidP="00E55F54">
      <w:pPr>
        <w:pStyle w:val="41"/>
        <w:rPr>
          <w:ins w:id="3317" w:author="C4-242489" w:date="2024-06-03T10:16:00Z" w16du:dateUtc="2024-06-03T02:16:00Z"/>
        </w:rPr>
      </w:pPr>
      <w:ins w:id="3318" w:author="C4-242489" w:date="2024-06-03T10:17:00Z" w16du:dateUtc="2024-06-03T02:17:00Z">
        <w:r>
          <w:t>5.2.62</w:t>
        </w:r>
      </w:ins>
      <w:ins w:id="3319" w:author="C4-242489" w:date="2024-06-03T10:16:00Z" w16du:dateUtc="2024-06-03T02:16:00Z">
        <w:r w:rsidRPr="00533C32">
          <w:t>.2</w:t>
        </w:r>
        <w:r w:rsidRPr="00533C32">
          <w:tab/>
          <w:t>Resource Definition</w:t>
        </w:r>
      </w:ins>
    </w:p>
    <w:p w14:paraId="2F2C44D9" w14:textId="77777777" w:rsidR="00E55F54" w:rsidRPr="00533C32" w:rsidRDefault="00E55F54" w:rsidP="00E55F54">
      <w:pPr>
        <w:rPr>
          <w:ins w:id="3320" w:author="C4-242489" w:date="2024-06-03T10:16:00Z" w16du:dateUtc="2024-06-03T02:16:00Z"/>
        </w:rPr>
      </w:pPr>
      <w:ins w:id="3321" w:author="C4-242489" w:date="2024-06-03T10:16:00Z" w16du:dateUtc="2024-06-03T02:16:00Z">
        <w:r w:rsidRPr="00533C32">
          <w:t>Resource URI: {apiRoot}/nudr-dr/&lt;apiVersion&gt;/subscription-data/{</w:t>
        </w:r>
        <w:r w:rsidRPr="00533C32">
          <w:rPr>
            <w:lang w:eastAsia="zh-CN"/>
          </w:rPr>
          <w:t>ueId</w:t>
        </w:r>
        <w:r w:rsidRPr="00533C32">
          <w:t>}/</w:t>
        </w:r>
        <w:r>
          <w:t>rangingsl-privacy</w:t>
        </w:r>
        <w:r w:rsidRPr="00533C32">
          <w:t>-data</w:t>
        </w:r>
      </w:ins>
    </w:p>
    <w:p w14:paraId="5059F659" w14:textId="663C9026" w:rsidR="00E55F54" w:rsidRPr="00533C32" w:rsidRDefault="00E55F54" w:rsidP="00E55F54">
      <w:pPr>
        <w:rPr>
          <w:ins w:id="3322" w:author="C4-242489" w:date="2024-06-03T10:16:00Z" w16du:dateUtc="2024-06-03T02:16:00Z"/>
          <w:rFonts w:ascii="Arial" w:hAnsi="Arial" w:cs="Arial"/>
        </w:rPr>
      </w:pPr>
      <w:ins w:id="3323" w:author="C4-242489" w:date="2024-06-03T10:16:00Z" w16du:dateUtc="2024-06-03T02:16:00Z">
        <w:r w:rsidRPr="00533C32">
          <w:t xml:space="preserve">This resource shall support the resource URI </w:t>
        </w:r>
        <w:r>
          <w:t>variables defined in table </w:t>
        </w:r>
      </w:ins>
      <w:ins w:id="3324" w:author="C4-242489" w:date="2024-06-03T10:17:00Z" w16du:dateUtc="2024-06-03T02:17:00Z">
        <w:r>
          <w:t>5.2.62</w:t>
        </w:r>
      </w:ins>
      <w:ins w:id="3325" w:author="C4-242489" w:date="2024-06-03T10:16:00Z" w16du:dateUtc="2024-06-03T02:16:00Z">
        <w:r w:rsidRPr="00533C32">
          <w:t>.2-1</w:t>
        </w:r>
        <w:r w:rsidRPr="00533C32">
          <w:rPr>
            <w:rFonts w:ascii="Arial" w:hAnsi="Arial" w:cs="Arial"/>
          </w:rPr>
          <w:t>.</w:t>
        </w:r>
      </w:ins>
    </w:p>
    <w:p w14:paraId="264C930B" w14:textId="5C790227" w:rsidR="00E55F54" w:rsidRPr="00533C32" w:rsidRDefault="00E55F54" w:rsidP="00E55F54">
      <w:pPr>
        <w:pStyle w:val="TH"/>
        <w:outlineLvl w:val="0"/>
        <w:rPr>
          <w:ins w:id="3326" w:author="C4-242489" w:date="2024-06-03T10:16:00Z" w16du:dateUtc="2024-06-03T02:16:00Z"/>
        </w:rPr>
      </w:pPr>
      <w:ins w:id="3327" w:author="C4-242489" w:date="2024-06-03T10:16:00Z" w16du:dateUtc="2024-06-03T02:16:00Z">
        <w:r w:rsidRPr="00533C32">
          <w:t>Table </w:t>
        </w:r>
      </w:ins>
      <w:ins w:id="3328" w:author="C4-242489" w:date="2024-06-03T10:17:00Z" w16du:dateUtc="2024-06-03T02:17:00Z">
        <w:r>
          <w:t>5.2.62</w:t>
        </w:r>
      </w:ins>
      <w:ins w:id="3329" w:author="C4-242489" w:date="2024-06-03T10:16:00Z" w16du:dateUtc="2024-06-03T02:16:00Z">
        <w:r>
          <w:t>.</w:t>
        </w:r>
        <w:r w:rsidRPr="00533C3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ins w:id="3330" w:author="C4-242489" w:date="2024-06-03T10:16:00Z" w16du:dateUtc="2024-06-03T02:1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ins w:id="3331" w:author="C4-242489" w:date="2024-06-03T10:16:00Z" w16du:dateUtc="2024-06-03T02:16:00Z"/>
                <w:lang w:val="en-US"/>
              </w:rPr>
            </w:pPr>
            <w:ins w:id="3332" w:author="C4-242489" w:date="2024-06-03T10:16:00Z" w16du:dateUtc="2024-06-03T02:16:00Z">
              <w:r w:rsidRPr="009C5B90">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ins w:id="3333" w:author="C4-242489" w:date="2024-06-03T10:16:00Z" w16du:dateUtc="2024-06-03T02:16:00Z"/>
                <w:lang w:val="en-US"/>
              </w:rPr>
            </w:pPr>
            <w:ins w:id="3334" w:author="C4-242489" w:date="2024-06-03T10:16:00Z" w16du:dateUtc="2024-06-03T02:16:00Z">
              <w:r w:rsidRPr="009C5B90">
                <w:rPr>
                  <w:lang w:val="en-US"/>
                </w:rPr>
                <w:t>Definition</w:t>
              </w:r>
            </w:ins>
          </w:p>
        </w:tc>
      </w:tr>
      <w:tr w:rsidR="00E55F54" w:rsidRPr="009C5B90" w14:paraId="49F17495" w14:textId="77777777" w:rsidTr="00306B90">
        <w:trPr>
          <w:jc w:val="center"/>
          <w:ins w:id="3335" w:author="C4-242489" w:date="2024-06-03T10:16:00Z" w16du:dateUtc="2024-06-03T02:16:00Z"/>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ins w:id="3336" w:author="C4-242489" w:date="2024-06-03T10:16:00Z" w16du:dateUtc="2024-06-03T02:16:00Z"/>
                <w:lang w:val="en-US"/>
              </w:rPr>
            </w:pPr>
            <w:ins w:id="3337" w:author="C4-242489" w:date="2024-06-03T10:16:00Z" w16du:dateUtc="2024-06-03T02:16:00Z">
              <w:r w:rsidRPr="009C5B90">
                <w:rPr>
                  <w:lang w:val="en-US"/>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ins w:id="3338" w:author="C4-242489" w:date="2024-06-03T10:16:00Z" w16du:dateUtc="2024-06-03T02:16:00Z"/>
                <w:lang w:val="en-US"/>
              </w:rPr>
            </w:pPr>
            <w:ins w:id="3339" w:author="C4-242489" w:date="2024-06-03T10:16:00Z" w16du:dateUtc="2024-06-03T02:16:00Z">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ins>
          </w:p>
        </w:tc>
      </w:tr>
      <w:tr w:rsidR="00E55F54" w:rsidRPr="009C5B90" w14:paraId="799CCB0F" w14:textId="77777777" w:rsidTr="00306B90">
        <w:trPr>
          <w:jc w:val="center"/>
          <w:ins w:id="3340" w:author="C4-242489" w:date="2024-06-03T10:16:00Z" w16du:dateUtc="2024-06-03T02:16:00Z"/>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ins w:id="3341" w:author="C4-242489" w:date="2024-06-03T10:16:00Z" w16du:dateUtc="2024-06-03T02:16:00Z"/>
                <w:lang w:val="en-US" w:eastAsia="zh-CN"/>
              </w:rPr>
            </w:pPr>
            <w:ins w:id="3342" w:author="C4-242489" w:date="2024-06-03T10:16:00Z" w16du:dateUtc="2024-06-03T02:16:00Z">
              <w:r w:rsidRPr="009C5B90">
                <w:rPr>
                  <w:lang w:val="en-US" w:eastAsia="zh-CN"/>
                </w:rPr>
                <w:t>ueId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ins w:id="3343" w:author="C4-242489" w:date="2024-06-03T10:16:00Z" w16du:dateUtc="2024-06-03T02:16:00Z"/>
                <w:lang w:val="en-US"/>
              </w:rPr>
            </w:pPr>
            <w:ins w:id="3344" w:author="C4-242489" w:date="2024-06-03T10:16:00Z" w16du:dateUtc="2024-06-03T02:16:00Z">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ins>
          </w:p>
        </w:tc>
      </w:tr>
    </w:tbl>
    <w:p w14:paraId="0F26F849" w14:textId="77777777" w:rsidR="00E55F54" w:rsidRPr="00533C32" w:rsidRDefault="00E55F54" w:rsidP="00E55F54">
      <w:pPr>
        <w:rPr>
          <w:ins w:id="3345" w:author="C4-242489" w:date="2024-06-03T10:16:00Z" w16du:dateUtc="2024-06-03T02:16:00Z"/>
        </w:rPr>
      </w:pPr>
    </w:p>
    <w:p w14:paraId="650FC97B" w14:textId="5046C007" w:rsidR="00E55F54" w:rsidRPr="00533C32" w:rsidRDefault="00E55F54" w:rsidP="00E55F54">
      <w:pPr>
        <w:pStyle w:val="41"/>
        <w:rPr>
          <w:ins w:id="3346" w:author="C4-242489" w:date="2024-06-03T10:16:00Z" w16du:dateUtc="2024-06-03T02:16:00Z"/>
        </w:rPr>
      </w:pPr>
      <w:ins w:id="3347" w:author="C4-242489" w:date="2024-06-03T10:17:00Z" w16du:dateUtc="2024-06-03T02:17:00Z">
        <w:r>
          <w:t>5.2.62</w:t>
        </w:r>
      </w:ins>
      <w:ins w:id="3348" w:author="C4-242489" w:date="2024-06-03T10:16:00Z" w16du:dateUtc="2024-06-03T02:16:00Z">
        <w:r>
          <w:t>.</w:t>
        </w:r>
        <w:r w:rsidRPr="00533C32">
          <w:t>3</w:t>
        </w:r>
        <w:r w:rsidRPr="00533C32">
          <w:tab/>
          <w:t>Resource Standard Methods</w:t>
        </w:r>
      </w:ins>
    </w:p>
    <w:p w14:paraId="29B16008" w14:textId="4B0DCD1F" w:rsidR="00E55F54" w:rsidRPr="00533C32" w:rsidRDefault="00E55F54" w:rsidP="00E55F54">
      <w:pPr>
        <w:pStyle w:val="51"/>
        <w:rPr>
          <w:ins w:id="3349" w:author="C4-242489" w:date="2024-06-03T10:16:00Z" w16du:dateUtc="2024-06-03T02:16:00Z"/>
        </w:rPr>
      </w:pPr>
      <w:ins w:id="3350" w:author="C4-242489" w:date="2024-06-03T10:17:00Z" w16du:dateUtc="2024-06-03T02:17:00Z">
        <w:r>
          <w:t>5.2.62</w:t>
        </w:r>
      </w:ins>
      <w:ins w:id="3351" w:author="C4-242489" w:date="2024-06-03T10:16:00Z" w16du:dateUtc="2024-06-03T02:16:00Z">
        <w:r>
          <w:t>.</w:t>
        </w:r>
        <w:r w:rsidRPr="00533C32">
          <w:t>3.1</w:t>
        </w:r>
        <w:r w:rsidRPr="00533C32">
          <w:tab/>
          <w:t>GET</w:t>
        </w:r>
      </w:ins>
    </w:p>
    <w:p w14:paraId="14BDDF69" w14:textId="50DC09E5" w:rsidR="00E55F54" w:rsidRPr="00533C32" w:rsidRDefault="00E55F54" w:rsidP="00E55F54">
      <w:pPr>
        <w:rPr>
          <w:ins w:id="3352" w:author="C4-242489" w:date="2024-06-03T10:16:00Z" w16du:dateUtc="2024-06-03T02:16:00Z"/>
        </w:rPr>
      </w:pPr>
      <w:ins w:id="3353" w:author="C4-242489" w:date="2024-06-03T10:16:00Z" w16du:dateUtc="2024-06-03T02:16:00Z">
        <w:r w:rsidRPr="00533C32">
          <w:t xml:space="preserve">This method shall support the URI query parameters specified in table </w:t>
        </w:r>
      </w:ins>
      <w:ins w:id="3354" w:author="C4-242489" w:date="2024-06-03T10:17:00Z" w16du:dateUtc="2024-06-03T02:17:00Z">
        <w:r>
          <w:t>5.2.62</w:t>
        </w:r>
      </w:ins>
      <w:ins w:id="3355" w:author="C4-242489" w:date="2024-06-03T10:16:00Z" w16du:dateUtc="2024-06-03T02:16:00Z">
        <w:r>
          <w:t>.</w:t>
        </w:r>
        <w:r w:rsidRPr="00533C32">
          <w:t>3.1-1.</w:t>
        </w:r>
      </w:ins>
    </w:p>
    <w:p w14:paraId="53308414" w14:textId="5CCD3D99" w:rsidR="00E55F54" w:rsidRPr="00533C32" w:rsidRDefault="00E55F54" w:rsidP="00E55F54">
      <w:pPr>
        <w:pStyle w:val="TH"/>
        <w:outlineLvl w:val="0"/>
        <w:rPr>
          <w:ins w:id="3356" w:author="C4-242489" w:date="2024-06-03T10:16:00Z" w16du:dateUtc="2024-06-03T02:16:00Z"/>
        </w:rPr>
      </w:pPr>
      <w:ins w:id="3357" w:author="C4-242489" w:date="2024-06-03T10:16:00Z" w16du:dateUtc="2024-06-03T02:16:00Z">
        <w:r w:rsidRPr="00533C32">
          <w:lastRenderedPageBreak/>
          <w:t xml:space="preserve">Table </w:t>
        </w:r>
      </w:ins>
      <w:ins w:id="3358" w:author="C4-242489" w:date="2024-06-03T10:17:00Z" w16du:dateUtc="2024-06-03T02:17:00Z">
        <w:r>
          <w:t>5.2.62</w:t>
        </w:r>
      </w:ins>
      <w:ins w:id="3359" w:author="C4-242489" w:date="2024-06-03T10:16:00Z" w16du:dateUtc="2024-06-03T02:16:00Z">
        <w:r>
          <w:t>.</w:t>
        </w:r>
        <w:r w:rsidRPr="00533C32">
          <w:t>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ins w:id="3360" w:author="C4-242489" w:date="2024-06-03T10:16:00Z" w16du:dateUtc="2024-06-03T02:1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ins w:id="3361" w:author="C4-242489" w:date="2024-06-03T10:16:00Z" w16du:dateUtc="2024-06-03T02:16:00Z"/>
                <w:lang w:val="en-US"/>
              </w:rPr>
            </w:pPr>
            <w:ins w:id="3362" w:author="C4-242489" w:date="2024-06-03T10:16:00Z" w16du:dateUtc="2024-06-03T02:16:00Z">
              <w:r w:rsidRPr="009C5B90">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ins w:id="3363" w:author="C4-242489" w:date="2024-06-03T10:16:00Z" w16du:dateUtc="2024-06-03T02:16:00Z"/>
                <w:lang w:val="en-US"/>
              </w:rPr>
            </w:pPr>
            <w:ins w:id="3364" w:author="C4-242489" w:date="2024-06-03T10:16:00Z" w16du:dateUtc="2024-06-03T02:16:00Z">
              <w:r w:rsidRPr="009C5B90">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ins w:id="3365" w:author="C4-242489" w:date="2024-06-03T10:16:00Z" w16du:dateUtc="2024-06-03T02:16:00Z"/>
                <w:lang w:val="en-US"/>
              </w:rPr>
            </w:pPr>
            <w:ins w:id="3366" w:author="C4-242489" w:date="2024-06-03T10:16:00Z" w16du:dateUtc="2024-06-03T02:16:00Z">
              <w:r w:rsidRPr="009C5B90">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ins w:id="3367" w:author="C4-242489" w:date="2024-06-03T10:16:00Z" w16du:dateUtc="2024-06-03T02:16:00Z"/>
                <w:lang w:val="en-US"/>
              </w:rPr>
            </w:pPr>
            <w:ins w:id="3368" w:author="C4-242489" w:date="2024-06-03T10:16:00Z" w16du:dateUtc="2024-06-03T02:16:00Z">
              <w:r w:rsidRPr="009C5B90">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ins w:id="3369" w:author="C4-242489" w:date="2024-06-03T10:16:00Z" w16du:dateUtc="2024-06-03T02:16:00Z"/>
                <w:lang w:val="en-US"/>
              </w:rPr>
            </w:pPr>
            <w:ins w:id="3370" w:author="C4-242489" w:date="2024-06-03T10:16:00Z" w16du:dateUtc="2024-06-03T02:16:00Z">
              <w:r w:rsidRPr="009C5B90">
                <w:rPr>
                  <w:lang w:val="en-US"/>
                </w:rPr>
                <w:t>Description</w:t>
              </w:r>
            </w:ins>
          </w:p>
        </w:tc>
      </w:tr>
      <w:tr w:rsidR="00E55F54" w:rsidRPr="009C5B90" w14:paraId="1A244A43" w14:textId="77777777" w:rsidTr="00306B90">
        <w:trPr>
          <w:jc w:val="center"/>
          <w:ins w:id="3371" w:author="C4-242489" w:date="2024-06-03T10:16:00Z" w16du:dateUtc="2024-06-03T02:16:00Z"/>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ins w:id="3372" w:author="C4-242489" w:date="2024-06-03T10:16:00Z" w16du:dateUtc="2024-06-03T02:16:00Z"/>
                <w:lang w:val="en-US" w:eastAsia="zh-CN"/>
              </w:rPr>
            </w:pPr>
            <w:ins w:id="3373" w:author="C4-242489" w:date="2024-06-03T10:16:00Z" w16du:dateUtc="2024-06-03T02:16:00Z">
              <w:r w:rsidRPr="009C5B90">
                <w:rPr>
                  <w:lang w:val="en-US" w:eastAsia="zh-CN"/>
                </w:rPr>
                <w:t>fields</w:t>
              </w:r>
            </w:ins>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ins w:id="3374" w:author="C4-242489" w:date="2024-06-03T10:16:00Z" w16du:dateUtc="2024-06-03T02:16:00Z"/>
                <w:lang w:val="en-US" w:eastAsia="zh-CN"/>
              </w:rPr>
            </w:pPr>
            <w:ins w:id="3375" w:author="C4-242489" w:date="2024-06-03T10:16:00Z" w16du:dateUtc="2024-06-03T02:16:00Z">
              <w:r w:rsidRPr="009C5B90">
                <w:rPr>
                  <w:lang w:val="en-US" w:eastAsia="zh-CN"/>
                </w:rPr>
                <w:t>array(string)</w:t>
              </w:r>
            </w:ins>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ins w:id="3376" w:author="C4-242489" w:date="2024-06-03T10:16:00Z" w16du:dateUtc="2024-06-03T02:16:00Z"/>
                <w:lang w:val="en-US" w:eastAsia="zh-CN"/>
              </w:rPr>
            </w:pPr>
            <w:ins w:id="3377" w:author="C4-242489" w:date="2024-06-03T10:16:00Z" w16du:dateUtc="2024-06-03T02:16:00Z">
              <w:r w:rsidRPr="009C5B90">
                <w:rPr>
                  <w:lang w:val="en-US" w:eastAsia="zh-CN"/>
                </w:rPr>
                <w:t>C</w:t>
              </w:r>
            </w:ins>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ins w:id="3378" w:author="C4-242489" w:date="2024-06-03T10:16:00Z" w16du:dateUtc="2024-06-03T02:16:00Z"/>
                <w:lang w:val="en-US" w:eastAsia="zh-CN"/>
              </w:rPr>
            </w:pPr>
            <w:ins w:id="3379" w:author="C4-242489" w:date="2024-06-03T10:16:00Z" w16du:dateUtc="2024-06-03T02:16:00Z">
              <w:r w:rsidRPr="009C5B90">
                <w:rPr>
                  <w:lang w:val="en-US" w:eastAsia="zh-CN"/>
                </w:rPr>
                <w:t>1..N</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ins w:id="3380" w:author="C4-242489" w:date="2024-06-03T10:16:00Z" w16du:dateUtc="2024-06-03T02:16:00Z"/>
                <w:lang w:val="en-US"/>
              </w:rPr>
            </w:pPr>
            <w:ins w:id="3381" w:author="C4-242489" w:date="2024-06-03T10:16:00Z" w16du:dateUtc="2024-06-03T02:16:00Z">
              <w:r w:rsidRPr="009C5B90">
                <w:rPr>
                  <w:lang w:val="en-US" w:eastAsia="zh-CN"/>
                </w:rPr>
                <w:t>When the NF consumer only retrieves a subset of the resource, the " fields " query parameter shall be included. The " fields " query parameter contains the pointers of the attribute(s) to be retrieved.</w:t>
              </w:r>
            </w:ins>
          </w:p>
        </w:tc>
      </w:tr>
      <w:tr w:rsidR="00E55F54" w:rsidRPr="009C5B90" w14:paraId="6965BC1A" w14:textId="77777777" w:rsidTr="00306B90">
        <w:trPr>
          <w:jc w:val="center"/>
          <w:ins w:id="3382" w:author="C4-242489" w:date="2024-06-03T10:16:00Z" w16du:dateUtc="2024-06-03T02:16:00Z"/>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ins w:id="3383" w:author="C4-242489" w:date="2024-06-03T10:16:00Z" w16du:dateUtc="2024-06-03T02:16:00Z"/>
                <w:lang w:val="en-US" w:eastAsia="zh-CN"/>
              </w:rPr>
            </w:pPr>
            <w:ins w:id="3384" w:author="C4-242489" w:date="2024-06-03T10:16:00Z" w16du:dateUtc="2024-06-03T02:16:00Z">
              <w:r w:rsidRPr="009C5B90">
                <w:rPr>
                  <w:lang w:val="en-US"/>
                </w:rP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ins w:id="3385" w:author="C4-242489" w:date="2024-06-03T10:16:00Z" w16du:dateUtc="2024-06-03T02:16:00Z"/>
                <w:lang w:val="en-US" w:eastAsia="zh-CN"/>
              </w:rPr>
            </w:pPr>
            <w:ins w:id="3386" w:author="C4-242489" w:date="2024-06-03T10:16:00Z" w16du:dateUtc="2024-06-03T02:16:00Z">
              <w:r w:rsidRPr="009C5B90">
                <w:rPr>
                  <w:lang w:val="en-US"/>
                </w:rP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ins w:id="3387" w:author="C4-242489" w:date="2024-06-03T10:16:00Z" w16du:dateUtc="2024-06-03T02:16:00Z"/>
                <w:lang w:val="en-US" w:eastAsia="zh-CN"/>
              </w:rPr>
            </w:pPr>
            <w:ins w:id="3388" w:author="C4-242489" w:date="2024-06-03T10:16:00Z" w16du:dateUtc="2024-06-03T02:16:00Z">
              <w:r w:rsidRPr="009C5B90">
                <w:rPr>
                  <w:lang w:val="en-US"/>
                </w:rPr>
                <w:t>O</w:t>
              </w:r>
            </w:ins>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ins w:id="3389" w:author="C4-242489" w:date="2024-06-03T10:16:00Z" w16du:dateUtc="2024-06-03T02:16:00Z"/>
                <w:lang w:val="en-US" w:eastAsia="zh-CN"/>
              </w:rPr>
            </w:pPr>
            <w:ins w:id="3390" w:author="C4-242489" w:date="2024-06-03T10:16:00Z" w16du:dateUtc="2024-06-03T02:16:00Z">
              <w:r w:rsidRPr="009C5B90">
                <w:rPr>
                  <w:lang w:val="en-US"/>
                </w:rPr>
                <w:t>0..1</w:t>
              </w:r>
            </w:ins>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ins w:id="3391" w:author="C4-242489" w:date="2024-06-03T10:16:00Z" w16du:dateUtc="2024-06-03T02:16:00Z"/>
                <w:lang w:val="en-US" w:eastAsia="zh-CN"/>
              </w:rPr>
            </w:pPr>
            <w:ins w:id="3392" w:author="C4-242489" w:date="2024-06-03T10:16:00Z" w16du:dateUtc="2024-06-03T02:16:00Z">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ins>
          </w:p>
        </w:tc>
      </w:tr>
    </w:tbl>
    <w:p w14:paraId="7EEE1A44" w14:textId="77777777" w:rsidR="00E55F54" w:rsidRPr="00533C32" w:rsidRDefault="00E55F54" w:rsidP="00E55F54">
      <w:pPr>
        <w:rPr>
          <w:ins w:id="3393" w:author="C4-242489" w:date="2024-06-03T10:16:00Z" w16du:dateUtc="2024-06-03T02:16:00Z"/>
        </w:rPr>
      </w:pPr>
    </w:p>
    <w:p w14:paraId="0F72A754" w14:textId="5F73474B" w:rsidR="00E55F54" w:rsidRPr="00533C32" w:rsidRDefault="00E55F54" w:rsidP="00E55F54">
      <w:pPr>
        <w:rPr>
          <w:ins w:id="3394" w:author="C4-242489" w:date="2024-06-03T10:16:00Z" w16du:dateUtc="2024-06-03T02:16:00Z"/>
        </w:rPr>
      </w:pPr>
      <w:ins w:id="3395" w:author="C4-242489" w:date="2024-06-03T10:16:00Z" w16du:dateUtc="2024-06-03T02:16:00Z">
        <w:r w:rsidRPr="00533C32">
          <w:t xml:space="preserve">This method shall support the request data structures specified in table </w:t>
        </w:r>
      </w:ins>
      <w:ins w:id="3396" w:author="C4-242489" w:date="2024-06-03T10:17:00Z" w16du:dateUtc="2024-06-03T02:17:00Z">
        <w:r>
          <w:t>5.2.62</w:t>
        </w:r>
      </w:ins>
      <w:ins w:id="3397" w:author="C4-242489" w:date="2024-06-03T10:16:00Z" w16du:dateUtc="2024-06-03T02:16:00Z">
        <w:r>
          <w:t>.</w:t>
        </w:r>
        <w:r w:rsidRPr="00533C32">
          <w:t xml:space="preserve">3.1-2 and the response data structures and response codes specified in table </w:t>
        </w:r>
      </w:ins>
      <w:ins w:id="3398" w:author="C4-242489" w:date="2024-06-03T10:17:00Z" w16du:dateUtc="2024-06-03T02:17:00Z">
        <w:r>
          <w:t>5.2.62</w:t>
        </w:r>
      </w:ins>
      <w:ins w:id="3399" w:author="C4-242489" w:date="2024-06-03T10:16:00Z" w16du:dateUtc="2024-06-03T02:16:00Z">
        <w:r>
          <w:t>.</w:t>
        </w:r>
        <w:r w:rsidRPr="00533C32">
          <w:t>3.1-3.</w:t>
        </w:r>
      </w:ins>
    </w:p>
    <w:p w14:paraId="3C8A0879" w14:textId="567A38F1" w:rsidR="00E55F54" w:rsidRPr="00533C32" w:rsidRDefault="00E55F54" w:rsidP="00E55F54">
      <w:pPr>
        <w:pStyle w:val="TH"/>
        <w:outlineLvl w:val="0"/>
        <w:rPr>
          <w:ins w:id="3400" w:author="C4-242489" w:date="2024-06-03T10:16:00Z" w16du:dateUtc="2024-06-03T02:16:00Z"/>
        </w:rPr>
      </w:pPr>
      <w:ins w:id="3401" w:author="C4-242489" w:date="2024-06-03T10:16:00Z" w16du:dateUtc="2024-06-03T02:16:00Z">
        <w:r w:rsidRPr="00533C32">
          <w:t xml:space="preserve">Table </w:t>
        </w:r>
      </w:ins>
      <w:ins w:id="3402" w:author="C4-242489" w:date="2024-06-03T10:17:00Z" w16du:dateUtc="2024-06-03T02:17:00Z">
        <w:r>
          <w:t>5.2.62</w:t>
        </w:r>
      </w:ins>
      <w:ins w:id="3403" w:author="C4-242489" w:date="2024-06-03T10:16:00Z" w16du:dateUtc="2024-06-03T02:16:00Z">
        <w:r>
          <w:t>.</w:t>
        </w:r>
        <w:r w:rsidRPr="00533C32">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ins w:id="3404" w:author="C4-242489" w:date="2024-06-03T10:16:00Z" w16du:dateUtc="2024-06-03T02:1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ins w:id="3405" w:author="C4-242489" w:date="2024-06-03T10:16:00Z" w16du:dateUtc="2024-06-03T02:16:00Z"/>
                <w:lang w:val="en-US"/>
              </w:rPr>
            </w:pPr>
            <w:ins w:id="3406" w:author="C4-242489" w:date="2024-06-03T10:16:00Z" w16du:dateUtc="2024-06-03T02:16:00Z">
              <w:r w:rsidRPr="009C5B90">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ins w:id="3407" w:author="C4-242489" w:date="2024-06-03T10:16:00Z" w16du:dateUtc="2024-06-03T02:16:00Z"/>
                <w:lang w:val="en-US"/>
              </w:rPr>
            </w:pPr>
            <w:ins w:id="3408" w:author="C4-242489" w:date="2024-06-03T10:16:00Z" w16du:dateUtc="2024-06-03T02:16:00Z">
              <w:r w:rsidRPr="009C5B90">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ins w:id="3409" w:author="C4-242489" w:date="2024-06-03T10:16:00Z" w16du:dateUtc="2024-06-03T02:16:00Z"/>
                <w:lang w:val="en-US"/>
              </w:rPr>
            </w:pPr>
            <w:ins w:id="3410" w:author="C4-242489" w:date="2024-06-03T10:16:00Z" w16du:dateUtc="2024-06-03T02:16:00Z">
              <w:r w:rsidRPr="009C5B90">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ins w:id="3411" w:author="C4-242489" w:date="2024-06-03T10:16:00Z" w16du:dateUtc="2024-06-03T02:16:00Z"/>
                <w:lang w:val="en-US"/>
              </w:rPr>
            </w:pPr>
            <w:ins w:id="3412" w:author="C4-242489" w:date="2024-06-03T10:16:00Z" w16du:dateUtc="2024-06-03T02:16:00Z">
              <w:r w:rsidRPr="009C5B90">
                <w:rPr>
                  <w:lang w:val="en-US"/>
                </w:rPr>
                <w:t>Description</w:t>
              </w:r>
            </w:ins>
          </w:p>
        </w:tc>
      </w:tr>
      <w:tr w:rsidR="00E55F54" w:rsidRPr="009C5B90" w14:paraId="46228985" w14:textId="77777777" w:rsidTr="00306B90">
        <w:trPr>
          <w:jc w:val="center"/>
          <w:ins w:id="3413" w:author="C4-242489" w:date="2024-06-03T10:16:00Z" w16du:dateUtc="2024-06-03T02:16:00Z"/>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ins w:id="3414" w:author="C4-242489" w:date="2024-06-03T10:16:00Z" w16du:dateUtc="2024-06-03T02:16:00Z"/>
                <w:lang w:val="en-US"/>
              </w:rPr>
            </w:pPr>
            <w:ins w:id="3415" w:author="C4-242489" w:date="2024-06-03T10:16:00Z" w16du:dateUtc="2024-06-03T02:16:00Z">
              <w:r w:rsidRPr="009C5B90">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ins w:id="3416" w:author="C4-242489" w:date="2024-06-03T10:16:00Z" w16du:dateUtc="2024-06-03T02:16:00Z"/>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ins w:id="3417" w:author="C4-242489" w:date="2024-06-03T10:16:00Z" w16du:dateUtc="2024-06-03T02:16:00Z"/>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ins w:id="3418" w:author="C4-242489" w:date="2024-06-03T10:16:00Z" w16du:dateUtc="2024-06-03T02:16:00Z"/>
                <w:lang w:val="en-US"/>
              </w:rPr>
            </w:pPr>
          </w:p>
        </w:tc>
      </w:tr>
    </w:tbl>
    <w:p w14:paraId="36028CDB" w14:textId="77777777" w:rsidR="00E55F54" w:rsidRPr="00533C32" w:rsidRDefault="00E55F54" w:rsidP="00E55F54">
      <w:pPr>
        <w:rPr>
          <w:ins w:id="3419" w:author="C4-242489" w:date="2024-06-03T10:16:00Z" w16du:dateUtc="2024-06-03T02:16:00Z"/>
        </w:rPr>
      </w:pPr>
    </w:p>
    <w:p w14:paraId="1AE289B9" w14:textId="79AC5FAF" w:rsidR="00E55F54" w:rsidRPr="00533C32" w:rsidRDefault="00E55F54" w:rsidP="00E55F54">
      <w:pPr>
        <w:pStyle w:val="TH"/>
        <w:outlineLvl w:val="0"/>
        <w:rPr>
          <w:ins w:id="3420" w:author="C4-242489" w:date="2024-06-03T10:16:00Z" w16du:dateUtc="2024-06-03T02:16:00Z"/>
        </w:rPr>
      </w:pPr>
      <w:ins w:id="3421" w:author="C4-242489" w:date="2024-06-03T10:16:00Z" w16du:dateUtc="2024-06-03T02:16:00Z">
        <w:r w:rsidRPr="00533C32">
          <w:t xml:space="preserve">Table </w:t>
        </w:r>
      </w:ins>
      <w:ins w:id="3422" w:author="C4-242489" w:date="2024-06-03T10:17:00Z" w16du:dateUtc="2024-06-03T02:17:00Z">
        <w:r>
          <w:t>5.2.62</w:t>
        </w:r>
      </w:ins>
      <w:ins w:id="3423" w:author="C4-242489" w:date="2024-06-03T10:16:00Z" w16du:dateUtc="2024-06-03T02:16:00Z">
        <w:r>
          <w:t>.</w:t>
        </w:r>
        <w:r w:rsidRPr="00533C32">
          <w:t>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ins w:id="3424" w:author="C4-242489" w:date="2024-06-03T10:16:00Z" w16du:dateUtc="2024-06-03T02:1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ins w:id="3425" w:author="C4-242489" w:date="2024-06-03T10:16:00Z" w16du:dateUtc="2024-06-03T02:16:00Z"/>
                <w:lang w:val="en-US"/>
              </w:rPr>
            </w:pPr>
            <w:ins w:id="3426" w:author="C4-242489" w:date="2024-06-03T10:16:00Z" w16du:dateUtc="2024-06-03T02:16:00Z">
              <w:r w:rsidRPr="009C5B90">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ins w:id="3427" w:author="C4-242489" w:date="2024-06-03T10:16:00Z" w16du:dateUtc="2024-06-03T02:16:00Z"/>
                <w:lang w:val="en-US"/>
              </w:rPr>
            </w:pPr>
            <w:ins w:id="3428" w:author="C4-242489" w:date="2024-06-03T10:16:00Z" w16du:dateUtc="2024-06-03T02:16:00Z">
              <w:r w:rsidRPr="009C5B90">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ins w:id="3429" w:author="C4-242489" w:date="2024-06-03T10:16:00Z" w16du:dateUtc="2024-06-03T02:16:00Z"/>
                <w:lang w:val="en-US"/>
              </w:rPr>
            </w:pPr>
            <w:ins w:id="3430" w:author="C4-242489" w:date="2024-06-03T10:16:00Z" w16du:dateUtc="2024-06-03T02:16:00Z">
              <w:r w:rsidRPr="009C5B90">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ins w:id="3431" w:author="C4-242489" w:date="2024-06-03T10:16:00Z" w16du:dateUtc="2024-06-03T02:16:00Z"/>
                <w:lang w:val="en-US"/>
              </w:rPr>
            </w:pPr>
            <w:ins w:id="3432" w:author="C4-242489" w:date="2024-06-03T10:16:00Z" w16du:dateUtc="2024-06-03T02:16:00Z">
              <w:r w:rsidRPr="009C5B90">
                <w:rPr>
                  <w:lang w:val="en-US"/>
                </w:rPr>
                <w:t>Response</w:t>
              </w:r>
            </w:ins>
          </w:p>
          <w:p w14:paraId="4E385089" w14:textId="77777777" w:rsidR="00E55F54" w:rsidRPr="009C5B90" w:rsidRDefault="00E55F54" w:rsidP="00306B90">
            <w:pPr>
              <w:pStyle w:val="TAH"/>
              <w:rPr>
                <w:ins w:id="3433" w:author="C4-242489" w:date="2024-06-03T10:16:00Z" w16du:dateUtc="2024-06-03T02:16:00Z"/>
                <w:lang w:val="en-US"/>
              </w:rPr>
            </w:pPr>
            <w:ins w:id="3434" w:author="C4-242489" w:date="2024-06-03T10:16:00Z" w16du:dateUtc="2024-06-03T02:16:00Z">
              <w:r w:rsidRPr="009C5B90">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ins w:id="3435" w:author="C4-242489" w:date="2024-06-03T10:16:00Z" w16du:dateUtc="2024-06-03T02:16:00Z"/>
                <w:lang w:val="en-US"/>
              </w:rPr>
            </w:pPr>
            <w:ins w:id="3436" w:author="C4-242489" w:date="2024-06-03T10:16:00Z" w16du:dateUtc="2024-06-03T02:16:00Z">
              <w:r w:rsidRPr="009C5B90">
                <w:rPr>
                  <w:lang w:val="en-US"/>
                </w:rPr>
                <w:t>Description</w:t>
              </w:r>
            </w:ins>
          </w:p>
        </w:tc>
      </w:tr>
      <w:tr w:rsidR="00E55F54" w:rsidRPr="009C5B90" w14:paraId="3D3BCFFE" w14:textId="77777777" w:rsidTr="00306B90">
        <w:trPr>
          <w:jc w:val="center"/>
          <w:ins w:id="3437" w:author="C4-242489" w:date="2024-06-03T10:16:00Z" w16du:dateUtc="2024-06-03T02:16:00Z"/>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ins w:id="3438" w:author="C4-242489" w:date="2024-06-03T10:16:00Z" w16du:dateUtc="2024-06-03T02:16:00Z"/>
                <w:lang w:val="en-US"/>
              </w:rPr>
            </w:pPr>
            <w:ins w:id="3439" w:author="C4-242489" w:date="2024-06-03T10:16:00Z" w16du:dateUtc="2024-06-03T02:16:00Z">
              <w:r>
                <w:t>RangingSl</w:t>
              </w:r>
              <w:r w:rsidRPr="009C5B90">
                <w:t>PrivacyData</w:t>
              </w:r>
            </w:ins>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ins w:id="3440" w:author="C4-242489" w:date="2024-06-03T10:16:00Z" w16du:dateUtc="2024-06-03T02:16:00Z"/>
                <w:lang w:val="en-US"/>
              </w:rPr>
            </w:pPr>
            <w:ins w:id="3441" w:author="C4-242489" w:date="2024-06-03T10:16:00Z" w16du:dateUtc="2024-06-03T02:16:00Z">
              <w:r w:rsidRPr="009C5B90">
                <w:rPr>
                  <w:lang w:val="en-US"/>
                </w:rPr>
                <w:t>M</w:t>
              </w:r>
            </w:ins>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ins w:id="3442" w:author="C4-242489" w:date="2024-06-03T10:16:00Z" w16du:dateUtc="2024-06-03T02:16:00Z"/>
                <w:lang w:val="en-US"/>
              </w:rPr>
            </w:pPr>
            <w:ins w:id="3443" w:author="C4-242489" w:date="2024-06-03T10:16:00Z" w16du:dateUtc="2024-06-03T02:16:00Z">
              <w:r w:rsidRPr="009C5B90">
                <w:rPr>
                  <w:lang w:val="en-US"/>
                </w:rPr>
                <w:t>1</w:t>
              </w:r>
            </w:ins>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ins w:id="3444" w:author="C4-242489" w:date="2024-06-03T10:16:00Z" w16du:dateUtc="2024-06-03T02:16:00Z"/>
                <w:lang w:val="en-US"/>
              </w:rPr>
            </w:pPr>
            <w:ins w:id="3445" w:author="C4-242489" w:date="2024-06-03T10:16:00Z" w16du:dateUtc="2024-06-03T02:16:00Z">
              <w:r w:rsidRPr="009C5B90">
                <w:rPr>
                  <w:lang w:val="en-US"/>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ins w:id="3446" w:author="C4-242489" w:date="2024-06-03T10:16:00Z" w16du:dateUtc="2024-06-03T02:16:00Z"/>
                <w:lang w:val="en-US"/>
              </w:rPr>
            </w:pPr>
            <w:ins w:id="3447" w:author="C4-242489" w:date="2024-06-03T10:16:00Z" w16du:dateUtc="2024-06-03T02:16:00Z">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ins>
          </w:p>
        </w:tc>
      </w:tr>
      <w:tr w:rsidR="00E55F54" w:rsidRPr="009C5B90" w14:paraId="3853F05D" w14:textId="77777777" w:rsidTr="00306B90">
        <w:trPr>
          <w:jc w:val="center"/>
          <w:ins w:id="3448" w:author="C4-242489" w:date="2024-06-03T10:16:00Z" w16du:dateUtc="2024-06-03T02:16:00Z"/>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ins w:id="3449" w:author="C4-242489" w:date="2024-06-03T10:16:00Z" w16du:dateUtc="2024-06-03T02:16:00Z"/>
                <w:lang w:val="en-US"/>
              </w:rPr>
            </w:pPr>
            <w:ins w:id="3450" w:author="C4-242489" w:date="2024-06-03T10:16:00Z" w16du:dateUtc="2024-06-03T02:16:00Z">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ins>
          </w:p>
        </w:tc>
      </w:tr>
    </w:tbl>
    <w:p w14:paraId="262422A0" w14:textId="77777777" w:rsidR="00E55F54" w:rsidRPr="00E55F54" w:rsidRDefault="00E55F54" w:rsidP="00424B0D">
      <w:pPr>
        <w:rPr>
          <w:rFonts w:hint="eastAsia"/>
          <w:lang w:eastAsia="zh-CN"/>
        </w:rPr>
      </w:pPr>
    </w:p>
    <w:p w14:paraId="1871BF12" w14:textId="77777777" w:rsidR="00424B0D" w:rsidRPr="00533C32" w:rsidRDefault="00424B0D" w:rsidP="00424B0D">
      <w:pPr>
        <w:pStyle w:val="21"/>
      </w:pPr>
      <w:bookmarkStart w:id="3451" w:name="_Toc20127150"/>
      <w:bookmarkStart w:id="3452" w:name="_Toc27589141"/>
      <w:bookmarkStart w:id="3453" w:name="_Toc36459947"/>
      <w:bookmarkStart w:id="3454" w:name="_Toc45029541"/>
      <w:bookmarkStart w:id="3455" w:name="_Toc56520827"/>
      <w:bookmarkStart w:id="3456" w:name="_Toc90587162"/>
      <w:bookmarkStart w:id="3457" w:name="_Toc106616710"/>
      <w:bookmarkStart w:id="3458" w:name="_Toc122103704"/>
      <w:bookmarkStart w:id="3459" w:name="_Toc161912298"/>
      <w:r w:rsidRPr="00533C32">
        <w:t>5.</w:t>
      </w:r>
      <w:r w:rsidRPr="00533C32">
        <w:rPr>
          <w:lang w:eastAsia="zh-CN"/>
        </w:rPr>
        <w:t>3</w:t>
      </w:r>
      <w:r w:rsidRPr="00533C32">
        <w:tab/>
        <w:t>Notifications</w:t>
      </w:r>
      <w:bookmarkEnd w:id="3451"/>
      <w:bookmarkEnd w:id="3452"/>
      <w:bookmarkEnd w:id="3453"/>
      <w:bookmarkEnd w:id="3454"/>
      <w:bookmarkEnd w:id="3455"/>
      <w:bookmarkEnd w:id="3456"/>
      <w:bookmarkEnd w:id="3457"/>
      <w:bookmarkEnd w:id="3458"/>
      <w:bookmarkEnd w:id="3459"/>
    </w:p>
    <w:p w14:paraId="5EBBC258" w14:textId="77777777" w:rsidR="00424B0D" w:rsidRPr="00533C32" w:rsidRDefault="00424B0D" w:rsidP="00424B0D">
      <w:pPr>
        <w:pStyle w:val="31"/>
      </w:pPr>
      <w:bookmarkStart w:id="3460" w:name="_Toc20127151"/>
      <w:bookmarkStart w:id="3461" w:name="_Toc27589142"/>
      <w:bookmarkStart w:id="3462" w:name="_Toc36459948"/>
      <w:bookmarkStart w:id="3463" w:name="_Toc45029542"/>
      <w:bookmarkStart w:id="3464" w:name="_Toc56520828"/>
      <w:bookmarkStart w:id="3465" w:name="_Toc90587163"/>
      <w:bookmarkStart w:id="3466" w:name="_Toc106616711"/>
      <w:bookmarkStart w:id="3467" w:name="_Toc122103705"/>
      <w:bookmarkStart w:id="3468" w:name="_Toc161912299"/>
      <w:r w:rsidRPr="00533C32">
        <w:t>5.</w:t>
      </w:r>
      <w:r w:rsidRPr="00533C32">
        <w:rPr>
          <w:lang w:eastAsia="zh-CN"/>
        </w:rPr>
        <w:t>3</w:t>
      </w:r>
      <w:r w:rsidRPr="00533C32">
        <w:t>.1</w:t>
      </w:r>
      <w:r w:rsidRPr="00533C32">
        <w:tab/>
        <w:t>General</w:t>
      </w:r>
      <w:bookmarkEnd w:id="3460"/>
      <w:bookmarkEnd w:id="3461"/>
      <w:bookmarkEnd w:id="3462"/>
      <w:bookmarkEnd w:id="3463"/>
      <w:bookmarkEnd w:id="3464"/>
      <w:bookmarkEnd w:id="3465"/>
      <w:bookmarkEnd w:id="3466"/>
      <w:bookmarkEnd w:id="3467"/>
      <w:bookmarkEnd w:id="3468"/>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469" w:name="_Toc20127152"/>
      <w:bookmarkStart w:id="3470" w:name="_Toc27589143"/>
      <w:bookmarkStart w:id="3471" w:name="_Toc36459949"/>
      <w:bookmarkStart w:id="3472" w:name="_Toc45029543"/>
      <w:bookmarkStart w:id="3473" w:name="_Toc56520829"/>
      <w:bookmarkStart w:id="3474" w:name="_Toc90587164"/>
      <w:bookmarkStart w:id="3475" w:name="_Toc106616712"/>
      <w:bookmarkStart w:id="3476" w:name="_Toc122103706"/>
      <w:bookmarkStart w:id="3477" w:name="_Toc161912300"/>
      <w:r w:rsidRPr="00533C32">
        <w:t>5.</w:t>
      </w:r>
      <w:r w:rsidRPr="00533C32">
        <w:rPr>
          <w:lang w:eastAsia="zh-CN"/>
        </w:rPr>
        <w:t>3</w:t>
      </w:r>
      <w:r w:rsidRPr="00533C32">
        <w:t>.2</w:t>
      </w:r>
      <w:r w:rsidRPr="00533C32">
        <w:tab/>
        <w:t>Data Change Notification</w:t>
      </w:r>
      <w:bookmarkEnd w:id="3469"/>
      <w:bookmarkEnd w:id="3470"/>
      <w:bookmarkEnd w:id="3471"/>
      <w:bookmarkEnd w:id="3472"/>
      <w:bookmarkEnd w:id="3473"/>
      <w:bookmarkEnd w:id="3474"/>
      <w:bookmarkEnd w:id="3475"/>
      <w:bookmarkEnd w:id="3476"/>
      <w:bookmarkEnd w:id="3477"/>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lastRenderedPageBreak/>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478"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479" w:name="_Toc90587165"/>
      <w:bookmarkStart w:id="3480" w:name="_Toc106616713"/>
      <w:bookmarkStart w:id="3481" w:name="_Toc122103707"/>
      <w:bookmarkStart w:id="3482" w:name="_Toc161912301"/>
      <w:r>
        <w:t>5.</w:t>
      </w:r>
      <w:r>
        <w:rPr>
          <w:lang w:eastAsia="zh-CN"/>
        </w:rPr>
        <w:t>3</w:t>
      </w:r>
      <w:r>
        <w:t>.3</w:t>
      </w:r>
      <w:r>
        <w:tab/>
        <w:t>Data Removal Notification</w:t>
      </w:r>
      <w:bookmarkEnd w:id="3478"/>
      <w:bookmarkEnd w:id="3479"/>
      <w:bookmarkEnd w:id="3480"/>
      <w:bookmarkEnd w:id="3481"/>
      <w:bookmarkEnd w:id="3482"/>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lastRenderedPageBreak/>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483" w:name="_Toc161912302"/>
      <w:r>
        <w:t>5.3.4</w:t>
      </w:r>
      <w:r w:rsidRPr="00533C32">
        <w:tab/>
      </w:r>
      <w:r>
        <w:t>Stale Check</w:t>
      </w:r>
      <w:r w:rsidRPr="00533C32">
        <w:t xml:space="preserve"> Notification</w:t>
      </w:r>
      <w:bookmarkEnd w:id="3483"/>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lastRenderedPageBreak/>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484" w:name="_Toc20127153"/>
      <w:bookmarkStart w:id="3485" w:name="_Toc27589144"/>
      <w:bookmarkStart w:id="3486" w:name="_Toc36459950"/>
      <w:bookmarkStart w:id="3487" w:name="_Toc45029544"/>
      <w:bookmarkStart w:id="3488" w:name="_Toc56520831"/>
      <w:bookmarkStart w:id="3489" w:name="_Toc90587166"/>
      <w:bookmarkStart w:id="3490" w:name="_Toc106616714"/>
      <w:bookmarkStart w:id="3491" w:name="_Toc122103708"/>
      <w:bookmarkStart w:id="3492" w:name="_Toc161912303"/>
      <w:r w:rsidRPr="00533C32">
        <w:rPr>
          <w:lang w:eastAsia="zh-CN"/>
        </w:rPr>
        <w:t>5.4</w:t>
      </w:r>
      <w:r w:rsidRPr="00533C32">
        <w:rPr>
          <w:lang w:eastAsia="zh-CN"/>
        </w:rPr>
        <w:tab/>
      </w:r>
      <w:r w:rsidRPr="00533C32">
        <w:t>Data Model</w:t>
      </w:r>
      <w:bookmarkEnd w:id="3484"/>
      <w:bookmarkEnd w:id="3485"/>
      <w:bookmarkEnd w:id="3486"/>
      <w:bookmarkEnd w:id="3487"/>
      <w:bookmarkEnd w:id="3488"/>
      <w:bookmarkEnd w:id="3489"/>
      <w:bookmarkEnd w:id="3490"/>
      <w:bookmarkEnd w:id="3491"/>
      <w:bookmarkEnd w:id="3492"/>
    </w:p>
    <w:p w14:paraId="4F9739A0" w14:textId="77777777" w:rsidR="00424B0D" w:rsidRPr="00533C32" w:rsidRDefault="00424B0D" w:rsidP="00424B0D">
      <w:pPr>
        <w:pStyle w:val="31"/>
      </w:pPr>
      <w:bookmarkStart w:id="3493" w:name="_Toc20127154"/>
      <w:bookmarkStart w:id="3494" w:name="_Toc27589145"/>
      <w:bookmarkStart w:id="3495" w:name="_Toc36459951"/>
      <w:bookmarkStart w:id="3496" w:name="_Toc45029545"/>
      <w:bookmarkStart w:id="3497" w:name="_Toc56520832"/>
      <w:bookmarkStart w:id="3498" w:name="_Toc90587167"/>
      <w:bookmarkStart w:id="3499" w:name="_Toc106616715"/>
      <w:bookmarkStart w:id="3500" w:name="_Toc122103709"/>
      <w:bookmarkStart w:id="3501" w:name="_Toc161912304"/>
      <w:r w:rsidRPr="00533C32">
        <w:t>5.4.1</w:t>
      </w:r>
      <w:r w:rsidRPr="00533C32">
        <w:tab/>
        <w:t>General</w:t>
      </w:r>
      <w:bookmarkEnd w:id="3493"/>
      <w:bookmarkEnd w:id="3494"/>
      <w:bookmarkEnd w:id="3495"/>
      <w:bookmarkEnd w:id="3496"/>
      <w:bookmarkEnd w:id="3497"/>
      <w:bookmarkEnd w:id="3498"/>
      <w:bookmarkEnd w:id="3499"/>
      <w:bookmarkEnd w:id="3500"/>
      <w:bookmarkEnd w:id="3501"/>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ins w:id="3502" w:author="C4-242489" w:date="2024-06-03T10:19:00Z" w16du:dateUtc="2024-06-03T02:19:00Z"/>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ins w:id="3503" w:author="C4-242489" w:date="2024-06-03T10:19:00Z" w16du:dateUtc="2024-06-03T02:19:00Z"/>
                <w:rFonts w:eastAsia="等线"/>
                <w:lang w:eastAsia="zh-CN"/>
              </w:rPr>
            </w:pPr>
            <w:ins w:id="3504" w:author="C4-242489" w:date="2024-06-03T10:19:00Z" w16du:dateUtc="2024-06-03T02:19:00Z">
              <w:r>
                <w:t>RangingSl</w:t>
              </w:r>
              <w:r w:rsidRPr="000F0BA0">
                <w:rPr>
                  <w:rFonts w:hint="eastAsia"/>
                </w:rPr>
                <w:t>PrivacyData</w:t>
              </w:r>
            </w:ins>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ins w:id="3505" w:author="C4-242489" w:date="2024-06-03T10:19:00Z" w16du:dateUtc="2024-06-03T02:19:00Z"/>
                <w:rFonts w:eastAsia="等线"/>
                <w:lang w:val="en-US"/>
              </w:rPr>
            </w:pPr>
            <w:ins w:id="3506" w:author="C4-242489" w:date="2024-06-03T10:19:00Z" w16du:dateUtc="2024-06-03T02:19:00Z">
              <w:r w:rsidRPr="009C5B90">
                <w:rPr>
                  <w:lang w:val="en-US"/>
                </w:rPr>
                <w:t>3GPP TS 29.503 [</w:t>
              </w:r>
              <w:r w:rsidRPr="009C5B90">
                <w:rPr>
                  <w:lang w:val="en-US" w:eastAsia="zh-CN"/>
                </w:rPr>
                <w:t>6</w:t>
              </w:r>
              <w:r w:rsidRPr="009C5B90">
                <w:rPr>
                  <w:lang w:val="en-US"/>
                </w:rPr>
                <w:t>]</w:t>
              </w:r>
            </w:ins>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ins w:id="3507" w:author="C4-242489" w:date="2024-06-03T10:19:00Z" w16du:dateUtc="2024-06-03T02:19:00Z"/>
                <w:rFonts w:eastAsia="等线"/>
                <w:lang w:eastAsia="zh-CN"/>
              </w:rPr>
            </w:pPr>
            <w:bookmarkStart w:id="3508" w:name="_Hlk166793076"/>
            <w:ins w:id="3509" w:author="C4-242489" w:date="2024-06-03T10:19:00Z" w16du:dateUtc="2024-06-03T02:19:00Z">
              <w:r w:rsidRPr="0085068C">
                <w:rPr>
                  <w:rFonts w:cs="Arial"/>
                  <w:szCs w:val="18"/>
                </w:rPr>
                <w:t>Ranging and Sidelink Positioning</w:t>
              </w:r>
              <w:bookmarkEnd w:id="3508"/>
              <w:r w:rsidRPr="0085068C">
                <w:rPr>
                  <w:rFonts w:cs="Arial"/>
                  <w:szCs w:val="18"/>
                </w:rPr>
                <w:t xml:space="preserve"> </w:t>
              </w:r>
              <w:r w:rsidRPr="009C5B90">
                <w:t>Privacy Subscription Data</w:t>
              </w:r>
            </w:ins>
          </w:p>
        </w:tc>
      </w:tr>
    </w:tbl>
    <w:p w14:paraId="3E7BCA3D" w14:textId="77777777" w:rsidR="00424B0D" w:rsidRPr="00533C32" w:rsidRDefault="00424B0D" w:rsidP="00424B0D"/>
    <w:p w14:paraId="2E0A689E" w14:textId="77777777" w:rsidR="00424B0D" w:rsidRPr="00533C32" w:rsidRDefault="00424B0D" w:rsidP="00424B0D">
      <w:pPr>
        <w:pStyle w:val="31"/>
      </w:pPr>
      <w:bookmarkStart w:id="3510" w:name="_Toc20127155"/>
      <w:bookmarkStart w:id="3511" w:name="_Toc27589146"/>
      <w:bookmarkStart w:id="3512" w:name="_Toc36459952"/>
      <w:bookmarkStart w:id="3513" w:name="_Toc45029546"/>
      <w:bookmarkStart w:id="3514" w:name="_Toc56520833"/>
      <w:bookmarkStart w:id="3515" w:name="_Toc90587168"/>
      <w:bookmarkStart w:id="3516" w:name="_Toc106616716"/>
      <w:bookmarkStart w:id="3517" w:name="_Toc122103710"/>
      <w:bookmarkStart w:id="3518" w:name="_Toc161912305"/>
      <w:r w:rsidRPr="00533C32">
        <w:t>5.4.2</w:t>
      </w:r>
      <w:r w:rsidRPr="00533C32">
        <w:tab/>
        <w:t>Structured data types</w:t>
      </w:r>
      <w:bookmarkEnd w:id="3510"/>
      <w:bookmarkEnd w:id="3511"/>
      <w:bookmarkEnd w:id="3512"/>
      <w:bookmarkEnd w:id="3513"/>
      <w:bookmarkEnd w:id="3514"/>
      <w:bookmarkEnd w:id="3515"/>
      <w:bookmarkEnd w:id="3516"/>
      <w:bookmarkEnd w:id="3517"/>
      <w:bookmarkEnd w:id="3518"/>
    </w:p>
    <w:p w14:paraId="605C42CC" w14:textId="77777777" w:rsidR="00424B0D" w:rsidRPr="00533C32" w:rsidRDefault="00424B0D" w:rsidP="00424B0D">
      <w:pPr>
        <w:pStyle w:val="41"/>
      </w:pPr>
      <w:bookmarkStart w:id="3519" w:name="_Toc20127156"/>
      <w:bookmarkStart w:id="3520" w:name="_Toc27589147"/>
      <w:bookmarkStart w:id="3521" w:name="_Toc36459953"/>
      <w:bookmarkStart w:id="3522" w:name="_Toc45029547"/>
      <w:bookmarkStart w:id="3523" w:name="_Toc56520834"/>
      <w:bookmarkStart w:id="3524" w:name="_Toc90587169"/>
      <w:bookmarkStart w:id="3525" w:name="_Toc106616717"/>
      <w:bookmarkStart w:id="3526" w:name="_Toc122103711"/>
      <w:bookmarkStart w:id="3527" w:name="_Toc161912306"/>
      <w:r w:rsidRPr="00533C32">
        <w:t>5.4.2.1</w:t>
      </w:r>
      <w:r w:rsidRPr="00533C32">
        <w:tab/>
        <w:t>Introduction</w:t>
      </w:r>
      <w:bookmarkEnd w:id="3519"/>
      <w:bookmarkEnd w:id="3520"/>
      <w:bookmarkEnd w:id="3521"/>
      <w:bookmarkEnd w:id="3522"/>
      <w:bookmarkEnd w:id="3523"/>
      <w:bookmarkEnd w:id="3524"/>
      <w:bookmarkEnd w:id="3525"/>
      <w:bookmarkEnd w:id="3526"/>
      <w:bookmarkEnd w:id="3527"/>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528" w:name="_Toc20127157"/>
      <w:bookmarkStart w:id="3529" w:name="_Toc27589148"/>
      <w:bookmarkStart w:id="3530" w:name="_Toc36459954"/>
      <w:bookmarkStart w:id="3531" w:name="_Toc45029548"/>
      <w:bookmarkStart w:id="3532" w:name="_Toc56520835"/>
      <w:bookmarkStart w:id="3533" w:name="_Toc90587170"/>
      <w:bookmarkStart w:id="3534" w:name="_Toc106616718"/>
      <w:bookmarkStart w:id="3535" w:name="_Toc122103712"/>
      <w:bookmarkStart w:id="3536" w:name="_Toc161912307"/>
      <w:r w:rsidRPr="00533C32">
        <w:lastRenderedPageBreak/>
        <w:t>5.4.2.2</w:t>
      </w:r>
      <w:r w:rsidRPr="00533C32">
        <w:tab/>
        <w:t>Type: AuthenticationSubscription</w:t>
      </w:r>
      <w:bookmarkEnd w:id="3528"/>
      <w:bookmarkEnd w:id="3529"/>
      <w:bookmarkEnd w:id="3530"/>
      <w:bookmarkEnd w:id="3531"/>
      <w:bookmarkEnd w:id="3532"/>
      <w:bookmarkEnd w:id="3533"/>
      <w:bookmarkEnd w:id="3534"/>
      <w:bookmarkEnd w:id="3535"/>
      <w:bookmarkEnd w:id="3536"/>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E350EC"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E350EC" w:rsidRPr="009C5B90" w:rsidRDefault="00E350EC" w:rsidP="00E350EC">
            <w:pPr>
              <w:pStyle w:val="TAL"/>
              <w:rPr>
                <w:noProof/>
              </w:rPr>
            </w:pPr>
            <w:bookmarkStart w:id="3537" w:name="_Hlk157695285"/>
            <w:r>
              <w:rPr>
                <w:noProof/>
              </w:rPr>
              <w:t>5gKeyHierarSupp</w:t>
            </w:r>
            <w:bookmarkEnd w:id="3537"/>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E350EC" w:rsidRPr="009C5B90" w:rsidRDefault="00E350EC" w:rsidP="00E350E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E350EC" w:rsidRPr="009C5B90" w:rsidRDefault="00E350EC" w:rsidP="00E350E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E350EC" w:rsidRPr="009C5B90" w:rsidRDefault="00E350EC" w:rsidP="00E350E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E350EC" w:rsidRPr="009C5B90" w:rsidRDefault="00E350EC" w:rsidP="00E350EC">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E350EC" w:rsidRPr="009C5B90" w:rsidRDefault="00E350EC" w:rsidP="00E350EC">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E350EC" w:rsidRPr="009C5B90" w:rsidRDefault="00E350EC" w:rsidP="00E350EC">
            <w:pPr>
              <w:pStyle w:val="TAL"/>
              <w:rPr>
                <w:rFonts w:cs="Arial"/>
                <w:szCs w:val="18"/>
                <w:lang w:eastAsia="zh-CN"/>
              </w:rPr>
            </w:pPr>
            <w:r w:rsidRPr="009C5B90">
              <w:rPr>
                <w:lang w:val="en-US"/>
              </w:rPr>
              <w:t xml:space="preserve">- false: </w:t>
            </w:r>
            <w:r>
              <w:rPr>
                <w:lang w:val="en-US"/>
              </w:rPr>
              <w:t>the user device does not support 5G key hierarchy</w:t>
            </w:r>
          </w:p>
        </w:tc>
      </w:tr>
      <w:tr w:rsidR="00E350EC"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E350EC" w:rsidRPr="009C5B90" w:rsidRDefault="00E350EC" w:rsidP="00E350EC">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538" w:name="_Toc20127158"/>
      <w:bookmarkStart w:id="3539" w:name="_Toc27589149"/>
      <w:bookmarkStart w:id="3540" w:name="_Toc36459955"/>
      <w:bookmarkStart w:id="3541" w:name="_Toc45029549"/>
      <w:bookmarkStart w:id="3542" w:name="_Toc56520836"/>
      <w:bookmarkStart w:id="3543" w:name="_Toc90587171"/>
      <w:bookmarkStart w:id="3544" w:name="_Toc106616719"/>
      <w:bookmarkStart w:id="3545" w:name="_Toc122103713"/>
      <w:bookmarkStart w:id="3546" w:name="_Toc161912308"/>
      <w:r w:rsidRPr="00533C32">
        <w:t>5.4.2.</w:t>
      </w:r>
      <w:r w:rsidRPr="00533C32">
        <w:rPr>
          <w:lang w:eastAsia="zh-CN"/>
        </w:rPr>
        <w:t>3</w:t>
      </w:r>
      <w:r w:rsidRPr="00533C32">
        <w:tab/>
        <w:t xml:space="preserve">Type: </w:t>
      </w:r>
      <w:r w:rsidRPr="00533C32">
        <w:rPr>
          <w:lang w:eastAsia="zh-CN"/>
        </w:rPr>
        <w:t>OperatorSpecificDataContainer</w:t>
      </w:r>
      <w:bookmarkEnd w:id="3538"/>
      <w:bookmarkEnd w:id="3539"/>
      <w:bookmarkEnd w:id="3540"/>
      <w:bookmarkEnd w:id="3541"/>
      <w:bookmarkEnd w:id="3542"/>
      <w:bookmarkEnd w:id="3543"/>
      <w:bookmarkEnd w:id="3544"/>
      <w:bookmarkEnd w:id="3545"/>
      <w:bookmarkEnd w:id="3546"/>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13BF9B8D" w:rsidR="00424B0D" w:rsidRPr="009C5B90" w:rsidRDefault="00424B0D" w:rsidP="000A43A0">
            <w:pPr>
              <w:pStyle w:val="TAL"/>
              <w:rPr>
                <w:lang w:val="en-US" w:eastAsia="zh-CN"/>
              </w:rPr>
            </w:pPr>
            <w:del w:id="3547" w:author="C4-241411" w:date="2024-04-22T12:04:00Z">
              <w:r w:rsidRPr="009C5B90" w:rsidDel="001A35EB">
                <w:rPr>
                  <w:rFonts w:hint="eastAsia"/>
                  <w:lang w:val="en-US" w:eastAsia="zh-CN"/>
                </w:rPr>
                <w:delText>a</w:delText>
              </w:r>
            </w:del>
            <w:ins w:id="3548" w:author="C4-241411" w:date="2024-04-22T12:04:00Z">
              <w:r w:rsidR="001A35EB">
                <w:rPr>
                  <w:rFonts w:hint="eastAsia"/>
                  <w:lang w:val="en-US" w:eastAsia="zh-CN"/>
                </w:rPr>
                <w:t>A</w:t>
              </w:r>
            </w:ins>
            <w:r w:rsidRPr="009C5B90">
              <w:rPr>
                <w:lang w:val="en-US" w:eastAsia="zh-CN"/>
              </w:rPr>
              <w:t xml:space="preserve">ny </w:t>
            </w:r>
            <w:del w:id="3549" w:author="C4-241411" w:date="2024-04-22T12:04:00Z">
              <w:r w:rsidRPr="009C5B90" w:rsidDel="001A35EB">
                <w:rPr>
                  <w:lang w:val="en-US" w:eastAsia="zh-CN"/>
                </w:rPr>
                <w:delText>t</w:delText>
              </w:r>
            </w:del>
            <w:ins w:id="3550" w:author="C4-241411" w:date="2024-04-22T12:04:00Z">
              <w:r w:rsidR="001A35EB">
                <w:rPr>
                  <w:rFonts w:hint="eastAsia"/>
                  <w:lang w:val="en-US" w:eastAsia="zh-CN"/>
                </w:rPr>
                <w:t>T</w:t>
              </w:r>
            </w:ins>
            <w:r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lastRenderedPageBreak/>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551" w:name="_Toc20127159"/>
      <w:bookmarkStart w:id="3552" w:name="_Toc27589150"/>
      <w:bookmarkStart w:id="3553" w:name="_Toc36459956"/>
      <w:bookmarkStart w:id="3554" w:name="_Toc45029550"/>
      <w:bookmarkStart w:id="3555" w:name="_Toc56520837"/>
      <w:bookmarkStart w:id="3556" w:name="_Toc90587172"/>
      <w:bookmarkStart w:id="3557" w:name="_Toc106616720"/>
      <w:bookmarkStart w:id="3558" w:name="_Toc122103714"/>
      <w:bookmarkStart w:id="3559" w:name="_Toc161912309"/>
      <w:r w:rsidRPr="00533C32">
        <w:t>5.4.2.</w:t>
      </w:r>
      <w:r w:rsidRPr="00533C32">
        <w:rPr>
          <w:lang w:eastAsia="zh-CN"/>
        </w:rPr>
        <w:t>4</w:t>
      </w:r>
      <w:r w:rsidRPr="00533C32">
        <w:tab/>
        <w:t xml:space="preserve">Type: </w:t>
      </w:r>
      <w:r w:rsidRPr="00533C32">
        <w:rPr>
          <w:lang w:eastAsia="zh-CN"/>
        </w:rPr>
        <w:t>SmfRegList</w:t>
      </w:r>
      <w:bookmarkEnd w:id="3551"/>
      <w:bookmarkEnd w:id="3552"/>
      <w:bookmarkEnd w:id="3553"/>
      <w:bookmarkEnd w:id="3554"/>
      <w:bookmarkEnd w:id="3555"/>
      <w:bookmarkEnd w:id="3556"/>
      <w:bookmarkEnd w:id="3557"/>
      <w:bookmarkEnd w:id="3558"/>
      <w:bookmarkEnd w:id="3559"/>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560" w:name="_Toc20127160"/>
      <w:bookmarkStart w:id="3561" w:name="_Toc27589151"/>
      <w:bookmarkStart w:id="3562" w:name="_Toc36459957"/>
      <w:bookmarkStart w:id="3563" w:name="_Toc45029551"/>
      <w:bookmarkStart w:id="3564" w:name="_Toc56520838"/>
      <w:bookmarkStart w:id="3565" w:name="_Toc90587173"/>
      <w:bookmarkStart w:id="3566" w:name="_Toc106616721"/>
      <w:bookmarkStart w:id="3567" w:name="_Toc122103715"/>
      <w:bookmarkStart w:id="3568" w:name="_Toc161912310"/>
      <w:r w:rsidRPr="00533C32">
        <w:lastRenderedPageBreak/>
        <w:t>5.4.2.</w:t>
      </w:r>
      <w:r w:rsidRPr="00533C32">
        <w:rPr>
          <w:lang w:eastAsia="zh-CN"/>
        </w:rPr>
        <w:t>5</w:t>
      </w:r>
      <w:r w:rsidRPr="00533C32">
        <w:tab/>
        <w:t>Type: SubscriptionDataSubscriptions</w:t>
      </w:r>
      <w:bookmarkEnd w:id="3560"/>
      <w:bookmarkEnd w:id="3561"/>
      <w:bookmarkEnd w:id="3562"/>
      <w:bookmarkEnd w:id="3563"/>
      <w:bookmarkEnd w:id="3564"/>
      <w:bookmarkEnd w:id="3565"/>
      <w:bookmarkEnd w:id="3566"/>
      <w:bookmarkEnd w:id="3567"/>
      <w:bookmarkEnd w:id="356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lastRenderedPageBreak/>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569" w:name="_Toc20127161"/>
      <w:bookmarkStart w:id="3570" w:name="_Toc27589152"/>
      <w:bookmarkStart w:id="3571" w:name="_Toc36459958"/>
      <w:bookmarkStart w:id="3572" w:name="_Toc45029552"/>
      <w:bookmarkStart w:id="3573" w:name="_Toc56520839"/>
      <w:bookmarkStart w:id="3574" w:name="_Toc90587174"/>
      <w:bookmarkStart w:id="3575" w:name="_Toc106616722"/>
      <w:bookmarkStart w:id="3576" w:name="_Toc122103716"/>
      <w:bookmarkStart w:id="3577" w:name="_Toc161912311"/>
      <w:r w:rsidRPr="00533C32">
        <w:lastRenderedPageBreak/>
        <w:t>5.4.2.</w:t>
      </w:r>
      <w:r w:rsidRPr="00533C32">
        <w:rPr>
          <w:lang w:eastAsia="zh-CN"/>
        </w:rPr>
        <w:t>6</w:t>
      </w:r>
      <w:r w:rsidRPr="00533C32">
        <w:tab/>
        <w:t>Type: DataChangeNotify</w:t>
      </w:r>
      <w:bookmarkEnd w:id="3569"/>
      <w:bookmarkEnd w:id="3570"/>
      <w:bookmarkEnd w:id="3571"/>
      <w:bookmarkEnd w:id="3572"/>
      <w:bookmarkEnd w:id="3573"/>
      <w:bookmarkEnd w:id="3574"/>
      <w:bookmarkEnd w:id="3575"/>
      <w:bookmarkEnd w:id="3576"/>
      <w:bookmarkEnd w:id="3577"/>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ins w:id="3578" w:author="C4-241411" w:date="2024-04-22T12:04:00Z">
              <w:r w:rsidR="00F749C1">
                <w:rPr>
                  <w:rFonts w:hint="eastAsia"/>
                  <w:lang w:val="en-US" w:eastAsia="zh-CN"/>
                </w:rPr>
                <w:t xml:space="preserve"> </w:t>
              </w:r>
            </w:ins>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579" w:name="_Toc20127162"/>
      <w:bookmarkStart w:id="3580" w:name="_Toc27589153"/>
      <w:bookmarkStart w:id="3581" w:name="_Toc36459959"/>
      <w:bookmarkStart w:id="3582" w:name="_Toc45029553"/>
      <w:bookmarkStart w:id="3583" w:name="_Toc56520840"/>
      <w:bookmarkStart w:id="3584" w:name="_Toc90587175"/>
      <w:bookmarkStart w:id="3585" w:name="_Toc106616723"/>
      <w:bookmarkStart w:id="3586" w:name="_Toc122103717"/>
      <w:bookmarkStart w:id="3587" w:name="_Toc161912312"/>
      <w:r w:rsidRPr="00533C32">
        <w:t>5.4.2.</w:t>
      </w:r>
      <w:r w:rsidRPr="00533C32">
        <w:rPr>
          <w:lang w:eastAsia="zh-CN"/>
        </w:rPr>
        <w:t>7</w:t>
      </w:r>
      <w:r w:rsidRPr="00533C32">
        <w:tab/>
        <w:t>Type: IdentityData</w:t>
      </w:r>
      <w:bookmarkEnd w:id="3579"/>
      <w:bookmarkEnd w:id="3580"/>
      <w:bookmarkEnd w:id="3581"/>
      <w:bookmarkEnd w:id="3582"/>
      <w:bookmarkEnd w:id="3583"/>
      <w:bookmarkEnd w:id="3584"/>
      <w:bookmarkEnd w:id="3585"/>
      <w:bookmarkEnd w:id="3586"/>
      <w:bookmarkEnd w:id="3587"/>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7777777" w:rsidR="00424B0D" w:rsidRDefault="00424B0D" w:rsidP="000A43A0">
            <w:pPr>
              <w:pStyle w:val="TAL"/>
              <w:rPr>
                <w:lang w:val="en-US"/>
              </w:rPr>
            </w:pPr>
            <w:r w:rsidRPr="009C5B90">
              <w:rPr>
                <w:lang w:val="en-US"/>
              </w:rPr>
              <w:t>A map (list of key-value pairs where AppPortId serves as key) of GPSIs.</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518EED4" w14:textId="77777777"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p>
          <w:p w14:paraId="188EF935" w14:textId="77777777" w:rsidR="00E34CD3" w:rsidRDefault="00E34CD3" w:rsidP="00E34CD3">
            <w:pPr>
              <w:pStyle w:val="TAL"/>
              <w:rPr>
                <w:lang w:val="en-US"/>
              </w:rPr>
            </w:pP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77777777"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588" w:name="_Toc20127163"/>
      <w:bookmarkStart w:id="3589" w:name="_Toc27589154"/>
      <w:bookmarkStart w:id="3590" w:name="_Toc36459960"/>
      <w:bookmarkStart w:id="3591" w:name="_Toc45029554"/>
      <w:bookmarkStart w:id="3592" w:name="_Toc56520841"/>
      <w:bookmarkStart w:id="3593" w:name="_Toc90587176"/>
      <w:bookmarkStart w:id="3594" w:name="_Toc106616724"/>
      <w:bookmarkStart w:id="3595" w:name="_Toc122103718"/>
      <w:bookmarkStart w:id="3596" w:name="_Toc161912313"/>
      <w:r w:rsidRPr="00533C32">
        <w:lastRenderedPageBreak/>
        <w:t>5.4.2.8</w:t>
      </w:r>
      <w:r w:rsidRPr="00533C32">
        <w:tab/>
        <w:t>Type: ProvisionedDataSets</w:t>
      </w:r>
      <w:bookmarkEnd w:id="3588"/>
      <w:bookmarkEnd w:id="3589"/>
      <w:bookmarkEnd w:id="3590"/>
      <w:bookmarkEnd w:id="3591"/>
      <w:bookmarkEnd w:id="3592"/>
      <w:bookmarkEnd w:id="3593"/>
      <w:bookmarkEnd w:id="3594"/>
      <w:bookmarkEnd w:id="3595"/>
      <w:bookmarkEnd w:id="3596"/>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ins w:id="3597" w:author="C4-242489" w:date="2024-06-03T10:19:00Z" w16du:dateUtc="2024-06-03T02:19:00Z"/>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ins w:id="3598" w:author="C4-242489" w:date="2024-06-03T10:19:00Z" w16du:dateUtc="2024-06-03T02:19:00Z"/>
                <w:rFonts w:eastAsia="等线"/>
                <w:lang w:val="en-US" w:eastAsia="zh-CN"/>
              </w:rPr>
            </w:pPr>
            <w:ins w:id="3599" w:author="C4-242489" w:date="2024-06-03T10:19:00Z" w16du:dateUtc="2024-06-03T02:19:00Z">
              <w:r>
                <w:t>rangingSl</w:t>
              </w:r>
              <w:r w:rsidRPr="000F0BA0">
                <w:rPr>
                  <w:rFonts w:hint="eastAsia"/>
                </w:rPr>
                <w:t>PrivacyData</w:t>
              </w:r>
            </w:ins>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ins w:id="3600" w:author="C4-242489" w:date="2024-06-03T10:19:00Z" w16du:dateUtc="2024-06-03T02:19:00Z"/>
                <w:rFonts w:eastAsia="等线"/>
                <w:lang w:eastAsia="zh-CN"/>
              </w:rPr>
            </w:pPr>
            <w:ins w:id="3601" w:author="C4-242489" w:date="2024-06-03T10:19:00Z" w16du:dateUtc="2024-06-03T02:19:00Z">
              <w:r>
                <w:t>RangingSl</w:t>
              </w:r>
              <w:r w:rsidRPr="000F0BA0">
                <w:rPr>
                  <w:rFonts w:hint="eastAsia"/>
                </w:rPr>
                <w:t>PrivacyData</w:t>
              </w:r>
            </w:ins>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ins w:id="3602" w:author="C4-242489" w:date="2024-06-03T10:19:00Z" w16du:dateUtc="2024-06-03T02:19:00Z"/>
                <w:rFonts w:eastAsia="等线"/>
                <w:lang w:val="en-US"/>
              </w:rPr>
            </w:pPr>
            <w:ins w:id="3603" w:author="C4-242489" w:date="2024-06-03T10:19:00Z" w16du:dateUtc="2024-06-03T02:19: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ins w:id="3604" w:author="C4-242489" w:date="2024-06-03T10:19:00Z" w16du:dateUtc="2024-06-03T02:19:00Z"/>
                <w:rFonts w:eastAsia="等线"/>
                <w:lang w:val="en-US"/>
              </w:rPr>
            </w:pPr>
            <w:ins w:id="3605" w:author="C4-242489" w:date="2024-06-03T10:19:00Z" w16du:dateUtc="2024-06-03T02:19:00Z">
              <w:r w:rsidRPr="000F0BA0">
                <w:t>0..1</w:t>
              </w:r>
            </w:ins>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ins w:id="3606" w:author="C4-242489" w:date="2024-06-03T10:19:00Z" w16du:dateUtc="2024-06-03T02:19:00Z"/>
                <w:rFonts w:eastAsia="等线"/>
              </w:rPr>
            </w:pPr>
            <w:ins w:id="3607" w:author="C4-242489" w:date="2024-06-03T10:19:00Z" w16du:dateUtc="2024-06-03T02:19:00Z">
              <w:r w:rsidRPr="0085068C">
                <w:rPr>
                  <w:rFonts w:cs="Arial"/>
                  <w:szCs w:val="18"/>
                </w:rPr>
                <w:t xml:space="preserve">Ranging and Sidelink Positioning </w:t>
              </w:r>
              <w:r w:rsidRPr="000F0BA0">
                <w:rPr>
                  <w:rFonts w:cs="Arial"/>
                  <w:szCs w:val="18"/>
                </w:rPr>
                <w:t>Privacy Subscription Data</w:t>
              </w:r>
            </w:ins>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608" w:name="_Toc20127164"/>
      <w:bookmarkStart w:id="3609" w:name="_Toc27589155"/>
      <w:bookmarkStart w:id="3610" w:name="_Toc36459961"/>
      <w:bookmarkStart w:id="3611" w:name="_Toc45029555"/>
      <w:bookmarkStart w:id="3612" w:name="_Toc56520842"/>
      <w:bookmarkStart w:id="3613" w:name="_Toc90587177"/>
      <w:bookmarkStart w:id="3614" w:name="_Toc106616725"/>
      <w:bookmarkStart w:id="3615" w:name="_Toc122103719"/>
      <w:bookmarkStart w:id="3616" w:name="_Toc161912314"/>
      <w:r w:rsidRPr="00533C32">
        <w:lastRenderedPageBreak/>
        <w:t>5.4.2.</w:t>
      </w:r>
      <w:r w:rsidRPr="00533C32">
        <w:rPr>
          <w:lang w:eastAsia="zh-CN"/>
        </w:rPr>
        <w:t>9</w:t>
      </w:r>
      <w:r w:rsidRPr="00533C32">
        <w:tab/>
        <w:t>Type: SorData</w:t>
      </w:r>
      <w:bookmarkEnd w:id="3608"/>
      <w:bookmarkEnd w:id="3609"/>
      <w:bookmarkEnd w:id="3610"/>
      <w:bookmarkEnd w:id="3611"/>
      <w:bookmarkEnd w:id="3612"/>
      <w:bookmarkEnd w:id="3613"/>
      <w:bookmarkEnd w:id="3614"/>
      <w:bookmarkEnd w:id="3615"/>
      <w:bookmarkEnd w:id="3616"/>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617" w:name="_Toc20127165"/>
      <w:bookmarkStart w:id="3618" w:name="_Toc27589156"/>
      <w:bookmarkStart w:id="3619" w:name="_Toc36459962"/>
      <w:bookmarkStart w:id="3620" w:name="_Toc45029556"/>
      <w:bookmarkStart w:id="3621" w:name="_Toc56520843"/>
      <w:bookmarkStart w:id="3622" w:name="_Toc90587178"/>
      <w:bookmarkStart w:id="3623" w:name="_Toc106616726"/>
      <w:bookmarkStart w:id="3624" w:name="_Toc122103720"/>
      <w:bookmarkStart w:id="3625" w:name="_Toc161912315"/>
      <w:r w:rsidRPr="00533C32">
        <w:t>5.4.2.</w:t>
      </w:r>
      <w:r w:rsidRPr="00533C32">
        <w:rPr>
          <w:lang w:eastAsia="zh-CN"/>
        </w:rPr>
        <w:t>9A</w:t>
      </w:r>
      <w:r w:rsidRPr="00533C32">
        <w:tab/>
        <w:t>Type: UpuData</w:t>
      </w:r>
      <w:bookmarkEnd w:id="3617"/>
      <w:bookmarkEnd w:id="3618"/>
      <w:bookmarkEnd w:id="3619"/>
      <w:bookmarkEnd w:id="3620"/>
      <w:bookmarkEnd w:id="3621"/>
      <w:bookmarkEnd w:id="3622"/>
      <w:bookmarkEnd w:id="3623"/>
      <w:bookmarkEnd w:id="3624"/>
      <w:bookmarkEnd w:id="3625"/>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626" w:name="_Toc20127166"/>
      <w:bookmarkStart w:id="3627" w:name="_Toc27589157"/>
      <w:bookmarkStart w:id="3628" w:name="_Toc36459963"/>
      <w:bookmarkStart w:id="3629" w:name="_Toc45029557"/>
      <w:bookmarkStart w:id="3630" w:name="_Toc56520844"/>
      <w:bookmarkStart w:id="3631" w:name="_Toc90587179"/>
      <w:bookmarkStart w:id="3632" w:name="_Toc106616727"/>
      <w:bookmarkStart w:id="3633" w:name="_Toc122103721"/>
      <w:bookmarkStart w:id="3634" w:name="_Toc161912316"/>
      <w:r w:rsidRPr="00533C32">
        <w:t>5.4.2.</w:t>
      </w:r>
      <w:r w:rsidRPr="00533C32">
        <w:rPr>
          <w:rFonts w:hint="eastAsia"/>
          <w:lang w:eastAsia="zh-CN"/>
        </w:rPr>
        <w:t>9B</w:t>
      </w:r>
      <w:r w:rsidRPr="00533C32">
        <w:tab/>
        <w:t>Type: NssaiAckData</w:t>
      </w:r>
      <w:bookmarkEnd w:id="3626"/>
      <w:bookmarkEnd w:id="3627"/>
      <w:bookmarkEnd w:id="3628"/>
      <w:bookmarkEnd w:id="3629"/>
      <w:bookmarkEnd w:id="3630"/>
      <w:bookmarkEnd w:id="3631"/>
      <w:bookmarkEnd w:id="3632"/>
      <w:bookmarkEnd w:id="3633"/>
      <w:bookmarkEnd w:id="3634"/>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635" w:name="_Toc20127167"/>
      <w:bookmarkStart w:id="3636" w:name="_Toc27589158"/>
      <w:bookmarkStart w:id="3637" w:name="_Toc36459964"/>
      <w:bookmarkStart w:id="3638" w:name="_Toc45029558"/>
      <w:bookmarkStart w:id="3639" w:name="_Toc56520845"/>
      <w:bookmarkStart w:id="3640" w:name="_Toc90587180"/>
      <w:bookmarkStart w:id="3641" w:name="_Toc106616728"/>
      <w:bookmarkStart w:id="3642" w:name="_Toc122103722"/>
      <w:bookmarkStart w:id="3643" w:name="_Toc161912317"/>
      <w:r w:rsidRPr="00533C32">
        <w:lastRenderedPageBreak/>
        <w:t>5.4.2.</w:t>
      </w:r>
      <w:r w:rsidRPr="00533C32">
        <w:rPr>
          <w:rFonts w:hint="eastAsia"/>
          <w:lang w:eastAsia="zh-CN"/>
        </w:rPr>
        <w:t>9C</w:t>
      </w:r>
      <w:r w:rsidRPr="00533C32">
        <w:tab/>
        <w:t>Type: CagAckData</w:t>
      </w:r>
      <w:bookmarkEnd w:id="3635"/>
      <w:bookmarkEnd w:id="3636"/>
      <w:bookmarkEnd w:id="3637"/>
      <w:bookmarkEnd w:id="3638"/>
      <w:bookmarkEnd w:id="3639"/>
      <w:bookmarkEnd w:id="3640"/>
      <w:bookmarkEnd w:id="3641"/>
      <w:bookmarkEnd w:id="3642"/>
      <w:bookmarkEnd w:id="3643"/>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644" w:name="_Toc20127168"/>
      <w:bookmarkStart w:id="3645" w:name="_Toc27589159"/>
      <w:bookmarkStart w:id="3646" w:name="_Toc36459965"/>
      <w:bookmarkStart w:id="3647" w:name="_Toc45029559"/>
      <w:bookmarkStart w:id="3648" w:name="_Toc56520846"/>
      <w:bookmarkStart w:id="3649" w:name="_Toc90587181"/>
      <w:bookmarkStart w:id="3650" w:name="_Toc106616729"/>
      <w:bookmarkStart w:id="3651" w:name="_Toc122103723"/>
      <w:bookmarkStart w:id="3652" w:name="_Toc161912318"/>
      <w:r w:rsidRPr="00DE5E23">
        <w:rPr>
          <w:lang w:val="fi-FI"/>
        </w:rPr>
        <w:t>5.4.2.</w:t>
      </w:r>
      <w:r w:rsidRPr="00DE5E23">
        <w:rPr>
          <w:lang w:val="fi-FI" w:eastAsia="zh-CN"/>
        </w:rPr>
        <w:t>10</w:t>
      </w:r>
      <w:r w:rsidRPr="00DE5E23">
        <w:rPr>
          <w:lang w:val="fi-FI"/>
        </w:rPr>
        <w:tab/>
      </w:r>
      <w:r w:rsidRPr="00DE5E23">
        <w:rPr>
          <w:lang w:val="fi-FI" w:eastAsia="zh-CN"/>
        </w:rPr>
        <w:t>Void</w:t>
      </w:r>
      <w:bookmarkEnd w:id="3644"/>
      <w:bookmarkEnd w:id="3645"/>
      <w:bookmarkEnd w:id="3646"/>
      <w:bookmarkEnd w:id="3647"/>
      <w:bookmarkEnd w:id="3648"/>
      <w:bookmarkEnd w:id="3649"/>
      <w:bookmarkEnd w:id="3650"/>
      <w:bookmarkEnd w:id="3651"/>
      <w:bookmarkEnd w:id="3652"/>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653" w:name="_Toc20127169"/>
      <w:bookmarkStart w:id="3654" w:name="_Toc27589160"/>
      <w:bookmarkStart w:id="3655" w:name="_Toc36459966"/>
      <w:bookmarkStart w:id="3656" w:name="_Toc45029560"/>
      <w:bookmarkStart w:id="3657" w:name="_Toc56520847"/>
      <w:bookmarkStart w:id="3658" w:name="_Toc90587182"/>
      <w:bookmarkStart w:id="3659" w:name="_Toc106616730"/>
      <w:bookmarkStart w:id="3660" w:name="_Toc122103724"/>
      <w:bookmarkStart w:id="3661" w:name="_Toc161912319"/>
      <w:r w:rsidRPr="00DE5E23">
        <w:rPr>
          <w:lang w:val="fi-FI"/>
        </w:rPr>
        <w:t>5.4.2.</w:t>
      </w:r>
      <w:r w:rsidRPr="00DE5E23">
        <w:rPr>
          <w:lang w:val="fi-FI" w:eastAsia="zh-CN"/>
        </w:rPr>
        <w:t>11</w:t>
      </w:r>
      <w:r w:rsidRPr="00DE5E23">
        <w:rPr>
          <w:lang w:val="fi-FI"/>
        </w:rPr>
        <w:tab/>
      </w:r>
      <w:r w:rsidRPr="00DE5E23">
        <w:rPr>
          <w:lang w:val="fi-FI" w:eastAsia="zh-CN"/>
        </w:rPr>
        <w:t>Void</w:t>
      </w:r>
      <w:bookmarkEnd w:id="3653"/>
      <w:bookmarkEnd w:id="3654"/>
      <w:bookmarkEnd w:id="3655"/>
      <w:bookmarkEnd w:id="3656"/>
      <w:bookmarkEnd w:id="3657"/>
      <w:bookmarkEnd w:id="3658"/>
      <w:bookmarkEnd w:id="3659"/>
      <w:bookmarkEnd w:id="3660"/>
      <w:bookmarkEnd w:id="3661"/>
    </w:p>
    <w:p w14:paraId="6F69D085" w14:textId="77777777" w:rsidR="00424B0D" w:rsidRPr="00DE5E23" w:rsidRDefault="00424B0D" w:rsidP="00424B0D">
      <w:pPr>
        <w:pStyle w:val="41"/>
        <w:rPr>
          <w:lang w:val="fi-FI" w:eastAsia="zh-CN"/>
        </w:rPr>
      </w:pPr>
      <w:bookmarkStart w:id="3662" w:name="_Toc20127170"/>
      <w:bookmarkStart w:id="3663" w:name="_Toc27589161"/>
      <w:bookmarkStart w:id="3664" w:name="_Toc36459967"/>
      <w:bookmarkStart w:id="3665" w:name="_Toc45029561"/>
      <w:bookmarkStart w:id="3666" w:name="_Toc56520848"/>
      <w:bookmarkStart w:id="3667" w:name="_Toc90587183"/>
      <w:bookmarkStart w:id="3668" w:name="_Toc106616731"/>
      <w:bookmarkStart w:id="3669" w:name="_Toc122103725"/>
      <w:bookmarkStart w:id="3670" w:name="_Toc161912320"/>
      <w:r w:rsidRPr="00DE5E23">
        <w:rPr>
          <w:lang w:val="fi-FI"/>
        </w:rPr>
        <w:t>5.4.2.</w:t>
      </w:r>
      <w:r w:rsidRPr="00DE5E23">
        <w:rPr>
          <w:lang w:val="fi-FI" w:eastAsia="zh-CN"/>
        </w:rPr>
        <w:t>12</w:t>
      </w:r>
      <w:r w:rsidRPr="00DE5E23">
        <w:rPr>
          <w:lang w:val="fi-FI"/>
        </w:rPr>
        <w:tab/>
      </w:r>
      <w:r w:rsidRPr="00DE5E23">
        <w:rPr>
          <w:lang w:val="fi-FI" w:eastAsia="zh-CN"/>
        </w:rPr>
        <w:t>Void</w:t>
      </w:r>
      <w:bookmarkEnd w:id="3662"/>
      <w:bookmarkEnd w:id="3663"/>
      <w:bookmarkEnd w:id="3664"/>
      <w:bookmarkEnd w:id="3665"/>
      <w:bookmarkEnd w:id="3666"/>
      <w:bookmarkEnd w:id="3667"/>
      <w:bookmarkEnd w:id="3668"/>
      <w:bookmarkEnd w:id="3669"/>
      <w:bookmarkEnd w:id="3670"/>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671" w:name="_Toc20127171"/>
      <w:bookmarkStart w:id="3672" w:name="_Toc27589162"/>
      <w:bookmarkStart w:id="3673" w:name="_Toc36459968"/>
      <w:bookmarkStart w:id="3674" w:name="_Toc45029562"/>
      <w:bookmarkStart w:id="3675" w:name="_Toc56520849"/>
      <w:bookmarkStart w:id="3676" w:name="_Toc90587184"/>
      <w:bookmarkStart w:id="3677" w:name="_Toc106616732"/>
      <w:bookmarkStart w:id="3678" w:name="_Toc122103726"/>
      <w:bookmarkStart w:id="3679" w:name="_Toc161912321"/>
      <w:r w:rsidRPr="00DE5E23">
        <w:rPr>
          <w:lang w:val="fi-FI"/>
        </w:rPr>
        <w:t>5.4.2.</w:t>
      </w:r>
      <w:r w:rsidRPr="00DE5E23">
        <w:rPr>
          <w:lang w:val="fi-FI" w:eastAsia="zh-CN"/>
        </w:rPr>
        <w:t>13</w:t>
      </w:r>
      <w:r w:rsidRPr="00DE5E23">
        <w:rPr>
          <w:lang w:val="fi-FI"/>
        </w:rPr>
        <w:tab/>
      </w:r>
      <w:r w:rsidRPr="00DE5E23">
        <w:rPr>
          <w:lang w:val="fi-FI" w:eastAsia="zh-CN"/>
        </w:rPr>
        <w:t>Void</w:t>
      </w:r>
      <w:bookmarkEnd w:id="3671"/>
      <w:bookmarkEnd w:id="3672"/>
      <w:bookmarkEnd w:id="3673"/>
      <w:bookmarkEnd w:id="3674"/>
      <w:bookmarkEnd w:id="3675"/>
      <w:bookmarkEnd w:id="3676"/>
      <w:bookmarkEnd w:id="3677"/>
      <w:bookmarkEnd w:id="3678"/>
      <w:bookmarkEnd w:id="3679"/>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680" w:name="_Toc20127172"/>
      <w:bookmarkStart w:id="3681" w:name="_Toc27589163"/>
      <w:bookmarkStart w:id="3682" w:name="_Toc36459969"/>
      <w:bookmarkStart w:id="3683" w:name="_Toc45029563"/>
      <w:bookmarkStart w:id="3684" w:name="_Toc56520850"/>
      <w:bookmarkStart w:id="3685" w:name="_Toc90587185"/>
      <w:bookmarkStart w:id="3686" w:name="_Toc106616733"/>
      <w:bookmarkStart w:id="3687" w:name="_Toc122103727"/>
      <w:bookmarkStart w:id="3688" w:name="_Toc161912322"/>
      <w:r w:rsidRPr="00DE5E23">
        <w:rPr>
          <w:lang w:val="fi-FI"/>
        </w:rPr>
        <w:t>5.4.2.</w:t>
      </w:r>
      <w:r w:rsidRPr="00DE5E23">
        <w:rPr>
          <w:lang w:val="fi-FI" w:eastAsia="zh-CN"/>
        </w:rPr>
        <w:t>14</w:t>
      </w:r>
      <w:r w:rsidRPr="00DE5E23">
        <w:rPr>
          <w:lang w:val="fi-FI"/>
        </w:rPr>
        <w:tab/>
      </w:r>
      <w:r w:rsidRPr="00DE5E23">
        <w:rPr>
          <w:lang w:val="fi-FI" w:eastAsia="zh-CN"/>
        </w:rPr>
        <w:t>Void</w:t>
      </w:r>
      <w:bookmarkEnd w:id="3680"/>
      <w:bookmarkEnd w:id="3681"/>
      <w:bookmarkEnd w:id="3682"/>
      <w:bookmarkEnd w:id="3683"/>
      <w:bookmarkEnd w:id="3684"/>
      <w:bookmarkEnd w:id="3685"/>
      <w:bookmarkEnd w:id="3686"/>
      <w:bookmarkEnd w:id="3687"/>
      <w:bookmarkEnd w:id="3688"/>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689" w:name="_Toc20127173"/>
      <w:bookmarkStart w:id="3690" w:name="_Toc27589164"/>
      <w:bookmarkStart w:id="3691" w:name="_Toc36459970"/>
      <w:bookmarkStart w:id="3692" w:name="_Toc45029564"/>
      <w:bookmarkStart w:id="3693" w:name="_Toc56520851"/>
      <w:bookmarkStart w:id="3694" w:name="_Toc90587186"/>
      <w:bookmarkStart w:id="3695" w:name="_Toc106616734"/>
      <w:bookmarkStart w:id="3696" w:name="_Toc122103728"/>
      <w:bookmarkStart w:id="3697" w:name="_Toc161912323"/>
      <w:r w:rsidRPr="00DE5E23">
        <w:rPr>
          <w:lang w:val="fi-FI"/>
        </w:rPr>
        <w:t>5.4.2.</w:t>
      </w:r>
      <w:r w:rsidRPr="00DE5E23">
        <w:rPr>
          <w:lang w:val="fi-FI" w:eastAsia="zh-CN"/>
        </w:rPr>
        <w:t>15</w:t>
      </w:r>
      <w:r w:rsidRPr="00DE5E23">
        <w:rPr>
          <w:lang w:val="fi-FI"/>
        </w:rPr>
        <w:tab/>
      </w:r>
      <w:r w:rsidRPr="00DE5E23">
        <w:rPr>
          <w:lang w:val="fi-FI" w:eastAsia="zh-CN"/>
        </w:rPr>
        <w:t>Void</w:t>
      </w:r>
      <w:bookmarkEnd w:id="3689"/>
      <w:bookmarkEnd w:id="3690"/>
      <w:bookmarkEnd w:id="3691"/>
      <w:bookmarkEnd w:id="3692"/>
      <w:bookmarkEnd w:id="3693"/>
      <w:bookmarkEnd w:id="3694"/>
      <w:bookmarkEnd w:id="3695"/>
      <w:bookmarkEnd w:id="3696"/>
      <w:bookmarkEnd w:id="3697"/>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698" w:name="_Toc20127174"/>
      <w:bookmarkStart w:id="3699" w:name="_Toc27589165"/>
      <w:bookmarkStart w:id="3700" w:name="_Toc36459971"/>
      <w:bookmarkStart w:id="3701" w:name="_Toc45029565"/>
      <w:bookmarkStart w:id="3702" w:name="_Toc56520852"/>
      <w:bookmarkStart w:id="3703" w:name="_Toc90587187"/>
      <w:bookmarkStart w:id="3704" w:name="_Toc106616735"/>
      <w:bookmarkStart w:id="3705" w:name="_Toc122103729"/>
      <w:bookmarkStart w:id="3706" w:name="_Toc161912324"/>
      <w:r w:rsidRPr="00533C32">
        <w:t>5.4.2.</w:t>
      </w:r>
      <w:r w:rsidRPr="00533C32">
        <w:rPr>
          <w:lang w:eastAsia="zh-CN"/>
        </w:rPr>
        <w:t>16</w:t>
      </w:r>
      <w:r w:rsidRPr="00533C32">
        <w:tab/>
      </w:r>
      <w:r w:rsidRPr="00533C32">
        <w:rPr>
          <w:lang w:eastAsia="zh-CN"/>
        </w:rPr>
        <w:t>Void</w:t>
      </w:r>
      <w:bookmarkEnd w:id="3698"/>
      <w:bookmarkEnd w:id="3699"/>
      <w:bookmarkEnd w:id="3700"/>
      <w:bookmarkEnd w:id="3701"/>
      <w:bookmarkEnd w:id="3702"/>
      <w:bookmarkEnd w:id="3703"/>
      <w:bookmarkEnd w:id="3704"/>
      <w:bookmarkEnd w:id="3705"/>
      <w:bookmarkEnd w:id="3706"/>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707" w:name="_Toc20127175"/>
      <w:bookmarkStart w:id="3708" w:name="_Toc27589166"/>
      <w:bookmarkStart w:id="3709" w:name="_Toc36459972"/>
      <w:bookmarkStart w:id="3710" w:name="_Toc45029566"/>
      <w:bookmarkStart w:id="3711" w:name="_Toc56520853"/>
      <w:bookmarkStart w:id="3712" w:name="_Toc90587188"/>
      <w:bookmarkStart w:id="3713" w:name="_Toc106616736"/>
      <w:bookmarkStart w:id="3714" w:name="_Toc122103730"/>
      <w:bookmarkStart w:id="3715" w:name="_Toc161912325"/>
      <w:r w:rsidRPr="00533C32">
        <w:t>5.4.2.</w:t>
      </w:r>
      <w:r w:rsidRPr="00533C32">
        <w:rPr>
          <w:lang w:eastAsia="zh-CN"/>
        </w:rPr>
        <w:t>17</w:t>
      </w:r>
      <w:r w:rsidRPr="00533C32">
        <w:tab/>
      </w:r>
      <w:r w:rsidRPr="00533C32">
        <w:rPr>
          <w:lang w:eastAsia="zh-CN"/>
        </w:rPr>
        <w:t>Void</w:t>
      </w:r>
      <w:bookmarkEnd w:id="3707"/>
      <w:bookmarkEnd w:id="3708"/>
      <w:bookmarkEnd w:id="3709"/>
      <w:bookmarkEnd w:id="3710"/>
      <w:bookmarkEnd w:id="3711"/>
      <w:bookmarkEnd w:id="3712"/>
      <w:bookmarkEnd w:id="3713"/>
      <w:bookmarkEnd w:id="3714"/>
      <w:bookmarkEnd w:id="3715"/>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716" w:name="_Toc20127176"/>
      <w:bookmarkStart w:id="3717" w:name="_Toc27589167"/>
      <w:bookmarkStart w:id="3718" w:name="_Toc36459973"/>
      <w:bookmarkStart w:id="3719" w:name="_Toc45029567"/>
      <w:bookmarkStart w:id="3720" w:name="_Toc56520854"/>
      <w:bookmarkStart w:id="3721" w:name="_Toc90587189"/>
      <w:bookmarkStart w:id="3722" w:name="_Toc106616737"/>
      <w:bookmarkStart w:id="3723" w:name="_Toc122103731"/>
      <w:bookmarkStart w:id="3724" w:name="_Toc161912326"/>
      <w:r w:rsidRPr="00533C32">
        <w:t>5.4.2.</w:t>
      </w:r>
      <w:r w:rsidRPr="00533C32">
        <w:rPr>
          <w:lang w:eastAsia="zh-CN"/>
        </w:rPr>
        <w:t>18</w:t>
      </w:r>
      <w:r w:rsidRPr="00533C32">
        <w:tab/>
      </w:r>
      <w:r w:rsidRPr="00533C32">
        <w:rPr>
          <w:lang w:eastAsia="zh-CN"/>
        </w:rPr>
        <w:t>Void</w:t>
      </w:r>
      <w:bookmarkEnd w:id="3716"/>
      <w:bookmarkEnd w:id="3717"/>
      <w:bookmarkEnd w:id="3718"/>
      <w:bookmarkEnd w:id="3719"/>
      <w:bookmarkEnd w:id="3720"/>
      <w:bookmarkEnd w:id="3721"/>
      <w:bookmarkEnd w:id="3722"/>
      <w:bookmarkEnd w:id="3723"/>
      <w:bookmarkEnd w:id="3724"/>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725" w:name="_Toc20127177"/>
      <w:bookmarkStart w:id="3726" w:name="_Toc27589168"/>
      <w:bookmarkStart w:id="3727" w:name="_Toc36459974"/>
      <w:bookmarkStart w:id="3728" w:name="_Toc45029568"/>
      <w:bookmarkStart w:id="3729" w:name="_Toc56520855"/>
      <w:bookmarkStart w:id="3730" w:name="_Toc90587190"/>
      <w:bookmarkStart w:id="3731" w:name="_Toc106616738"/>
      <w:bookmarkStart w:id="3732" w:name="_Toc122103732"/>
      <w:bookmarkStart w:id="3733" w:name="_Toc161912327"/>
      <w:r w:rsidRPr="00533C32">
        <w:lastRenderedPageBreak/>
        <w:t>5.4.2.</w:t>
      </w:r>
      <w:r w:rsidRPr="00533C32">
        <w:rPr>
          <w:lang w:val="de-DE" w:eastAsia="zh-CN"/>
        </w:rPr>
        <w:t>19</w:t>
      </w:r>
      <w:r w:rsidRPr="00533C32">
        <w:tab/>
        <w:t xml:space="preserve">Type: </w:t>
      </w:r>
      <w:r w:rsidRPr="00533C32">
        <w:rPr>
          <w:lang w:val="de-DE"/>
        </w:rPr>
        <w:t>AmfSubscriptionInfo</w:t>
      </w:r>
      <w:bookmarkEnd w:id="3725"/>
      <w:bookmarkEnd w:id="3726"/>
      <w:bookmarkEnd w:id="3727"/>
      <w:bookmarkEnd w:id="3728"/>
      <w:bookmarkEnd w:id="3729"/>
      <w:bookmarkEnd w:id="3730"/>
      <w:bookmarkEnd w:id="3731"/>
      <w:bookmarkEnd w:id="3732"/>
      <w:bookmarkEnd w:id="3733"/>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734" w:name="_Toc20127178"/>
      <w:bookmarkStart w:id="3735" w:name="_Toc27589169"/>
      <w:bookmarkStart w:id="3736" w:name="_Toc36459975"/>
      <w:bookmarkStart w:id="3737" w:name="_Toc45029569"/>
      <w:bookmarkStart w:id="3738" w:name="_Toc56520856"/>
      <w:bookmarkStart w:id="3739" w:name="_Toc90587191"/>
      <w:bookmarkStart w:id="3740" w:name="_Toc106616739"/>
      <w:bookmarkStart w:id="3741" w:name="_Toc122103733"/>
      <w:bookmarkStart w:id="3742" w:name="_Toc161912328"/>
      <w:r w:rsidRPr="00442797">
        <w:t>5.4.2.20</w:t>
      </w:r>
      <w:r w:rsidRPr="00442797">
        <w:tab/>
        <w:t>Type: EeProfileData</w:t>
      </w:r>
      <w:bookmarkEnd w:id="3734"/>
      <w:bookmarkEnd w:id="3735"/>
      <w:bookmarkEnd w:id="3736"/>
      <w:bookmarkEnd w:id="3737"/>
      <w:bookmarkEnd w:id="3738"/>
      <w:bookmarkEnd w:id="3739"/>
      <w:bookmarkEnd w:id="3740"/>
      <w:bookmarkEnd w:id="3741"/>
      <w:bookmarkEnd w:id="3742"/>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743" w:name="_Toc20127179"/>
      <w:bookmarkStart w:id="3744" w:name="_Toc27589170"/>
      <w:bookmarkStart w:id="3745" w:name="_Toc36459976"/>
      <w:bookmarkStart w:id="3746" w:name="_Toc45029570"/>
      <w:bookmarkStart w:id="3747" w:name="_Toc56520857"/>
      <w:bookmarkStart w:id="3748" w:name="_Toc90587192"/>
      <w:bookmarkStart w:id="3749" w:name="_Toc106616740"/>
      <w:bookmarkStart w:id="3750" w:name="_Toc122103734"/>
      <w:bookmarkStart w:id="3751" w:name="_Toc161912329"/>
      <w:r w:rsidRPr="00533C32">
        <w:t>5.4.2.</w:t>
      </w:r>
      <w:r w:rsidRPr="00533C32">
        <w:rPr>
          <w:lang w:eastAsia="zh-CN"/>
        </w:rPr>
        <w:t>21</w:t>
      </w:r>
      <w:r w:rsidRPr="00533C32">
        <w:tab/>
      </w:r>
      <w:r w:rsidRPr="00533C32">
        <w:rPr>
          <w:lang w:eastAsia="zh-CN"/>
        </w:rPr>
        <w:t>Void</w:t>
      </w:r>
      <w:bookmarkEnd w:id="3743"/>
      <w:bookmarkEnd w:id="3744"/>
      <w:bookmarkEnd w:id="3745"/>
      <w:bookmarkEnd w:id="3746"/>
      <w:bookmarkEnd w:id="3747"/>
      <w:bookmarkEnd w:id="3748"/>
      <w:bookmarkEnd w:id="3749"/>
      <w:bookmarkEnd w:id="3750"/>
      <w:bookmarkEnd w:id="3751"/>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752" w:name="_Toc20127180"/>
      <w:bookmarkStart w:id="3753" w:name="_Toc27589171"/>
      <w:bookmarkStart w:id="3754" w:name="_Toc36459977"/>
      <w:bookmarkStart w:id="3755" w:name="_Toc45029571"/>
      <w:bookmarkStart w:id="3756" w:name="_Toc56520858"/>
      <w:bookmarkStart w:id="3757" w:name="_Toc90587193"/>
      <w:bookmarkStart w:id="3758" w:name="_Toc106616741"/>
      <w:bookmarkStart w:id="3759" w:name="_Toc122103735"/>
      <w:bookmarkStart w:id="3760" w:name="_Toc161912330"/>
      <w:r w:rsidRPr="00533C32">
        <w:lastRenderedPageBreak/>
        <w:t>5.4.2.22</w:t>
      </w:r>
      <w:r w:rsidRPr="00533C32">
        <w:tab/>
        <w:t>Type: ContextDataSets</w:t>
      </w:r>
      <w:bookmarkEnd w:id="3752"/>
      <w:bookmarkEnd w:id="3753"/>
      <w:bookmarkEnd w:id="3754"/>
      <w:bookmarkEnd w:id="3755"/>
      <w:bookmarkEnd w:id="3756"/>
      <w:bookmarkEnd w:id="3757"/>
      <w:bookmarkEnd w:id="3758"/>
      <w:bookmarkEnd w:id="3759"/>
      <w:bookmarkEnd w:id="3760"/>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761" w:name="_Toc20127181"/>
      <w:bookmarkStart w:id="3762" w:name="_Toc27589172"/>
      <w:bookmarkStart w:id="3763" w:name="_Toc36459978"/>
      <w:bookmarkStart w:id="3764" w:name="_Toc45029572"/>
      <w:bookmarkStart w:id="3765" w:name="_Toc56520859"/>
      <w:bookmarkStart w:id="3766" w:name="_Toc90587194"/>
      <w:bookmarkStart w:id="3767" w:name="_Toc106616742"/>
      <w:bookmarkStart w:id="3768" w:name="_Toc122103736"/>
      <w:bookmarkStart w:id="3769" w:name="_Toc161912331"/>
      <w:r w:rsidRPr="00442797">
        <w:lastRenderedPageBreak/>
        <w:t>5.4.2.23</w:t>
      </w:r>
      <w:r w:rsidRPr="00442797">
        <w:tab/>
        <w:t>Type: SequenceNumber</w:t>
      </w:r>
      <w:bookmarkEnd w:id="3761"/>
      <w:bookmarkEnd w:id="3762"/>
      <w:bookmarkEnd w:id="3763"/>
      <w:bookmarkEnd w:id="3764"/>
      <w:bookmarkEnd w:id="3765"/>
      <w:bookmarkEnd w:id="3766"/>
      <w:bookmarkEnd w:id="3767"/>
      <w:bookmarkEnd w:id="3768"/>
      <w:bookmarkEnd w:id="3769"/>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770" w:name="_Toc45029573"/>
      <w:bookmarkStart w:id="3771" w:name="_Toc56520860"/>
      <w:bookmarkStart w:id="3772" w:name="_Toc90587195"/>
      <w:bookmarkStart w:id="3773" w:name="_Toc106616743"/>
      <w:bookmarkStart w:id="3774" w:name="_Toc122103737"/>
      <w:bookmarkStart w:id="3775" w:name="_Toc161912332"/>
      <w:r w:rsidRPr="00442797">
        <w:t>5.4.2.</w:t>
      </w:r>
      <w:r w:rsidRPr="00442797">
        <w:rPr>
          <w:rFonts w:hint="eastAsia"/>
        </w:rPr>
        <w:t>24</w:t>
      </w:r>
      <w:r w:rsidRPr="00442797">
        <w:tab/>
        <w:t>Type: MessageWaitingData</w:t>
      </w:r>
      <w:bookmarkEnd w:id="3770"/>
      <w:bookmarkEnd w:id="3771"/>
      <w:bookmarkEnd w:id="3772"/>
      <w:bookmarkEnd w:id="3773"/>
      <w:bookmarkEnd w:id="3774"/>
      <w:bookmarkEnd w:id="3775"/>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776" w:name="_Toc45029574"/>
      <w:bookmarkStart w:id="3777" w:name="_Toc56520861"/>
      <w:bookmarkStart w:id="3778" w:name="_Toc90587196"/>
      <w:bookmarkStart w:id="3779" w:name="_Toc106616744"/>
      <w:bookmarkStart w:id="3780" w:name="_Toc122103738"/>
      <w:bookmarkStart w:id="3781" w:name="_Toc161912333"/>
      <w:r w:rsidRPr="00442797">
        <w:lastRenderedPageBreak/>
        <w:t>5.4.2.</w:t>
      </w:r>
      <w:r w:rsidRPr="00442797">
        <w:rPr>
          <w:rFonts w:hint="eastAsia"/>
        </w:rPr>
        <w:t>25</w:t>
      </w:r>
      <w:r w:rsidRPr="00442797">
        <w:tab/>
        <w:t>Type: SmscData</w:t>
      </w:r>
      <w:bookmarkEnd w:id="3776"/>
      <w:bookmarkEnd w:id="3777"/>
      <w:bookmarkEnd w:id="3778"/>
      <w:bookmarkEnd w:id="3779"/>
      <w:bookmarkEnd w:id="3780"/>
      <w:bookmarkEnd w:id="3781"/>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782" w:name="_Toc90587197"/>
      <w:bookmarkStart w:id="3783" w:name="_Toc106616745"/>
      <w:bookmarkStart w:id="3784" w:name="_Toc122103739"/>
      <w:bookmarkStart w:id="3785" w:name="_Toc161912334"/>
      <w:r>
        <w:t>5.4.2.26</w:t>
      </w:r>
      <w:r>
        <w:tab/>
        <w:t>Type: SmfSubscriptionInfo</w:t>
      </w:r>
      <w:bookmarkEnd w:id="3782"/>
      <w:bookmarkEnd w:id="3783"/>
      <w:bookmarkEnd w:id="3784"/>
      <w:bookmarkEnd w:id="3785"/>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786" w:name="_Toc90587198"/>
      <w:bookmarkStart w:id="3787" w:name="_Toc106616746"/>
      <w:bookmarkStart w:id="3788" w:name="_Toc122103740"/>
      <w:bookmarkStart w:id="3789" w:name="_Toc161912335"/>
      <w:r>
        <w:t>5.4.2.27</w:t>
      </w:r>
      <w:r>
        <w:tab/>
        <w:t xml:space="preserve">Type: </w:t>
      </w:r>
      <w:r>
        <w:rPr>
          <w:lang w:val="de-DE"/>
        </w:rPr>
        <w:t>SmfSubscriptionItem</w:t>
      </w:r>
      <w:bookmarkEnd w:id="3786"/>
      <w:bookmarkEnd w:id="3787"/>
      <w:bookmarkEnd w:id="3788"/>
      <w:bookmarkEnd w:id="3789"/>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790" w:name="_Toc90587199"/>
      <w:bookmarkStart w:id="3791" w:name="_Toc106616747"/>
      <w:bookmarkStart w:id="3792" w:name="_Toc122103741"/>
      <w:bookmarkStart w:id="3793" w:name="_Toc161912336"/>
      <w:r w:rsidRPr="005D49C3">
        <w:t>5.4.2.</w:t>
      </w:r>
      <w:r w:rsidRPr="0091342F">
        <w:t>28</w:t>
      </w:r>
      <w:r w:rsidRPr="005C78DB">
        <w:tab/>
        <w:t>Type: MtcProvider</w:t>
      </w:r>
      <w:bookmarkEnd w:id="3790"/>
      <w:bookmarkEnd w:id="3791"/>
      <w:bookmarkEnd w:id="3792"/>
      <w:bookmarkEnd w:id="3793"/>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794"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794"/>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795" w:name="_Toc90587200"/>
      <w:bookmarkStart w:id="3796" w:name="_Toc106616748"/>
      <w:bookmarkStart w:id="3797" w:name="_Toc122103742"/>
      <w:bookmarkStart w:id="3798" w:name="_Toc161912337"/>
      <w:r>
        <w:t>5.4.2.29</w:t>
      </w:r>
      <w:r>
        <w:tab/>
        <w:t>Type: HssSubscriptionInfo</w:t>
      </w:r>
      <w:bookmarkEnd w:id="3795"/>
      <w:bookmarkEnd w:id="3796"/>
      <w:bookmarkEnd w:id="3797"/>
      <w:bookmarkEnd w:id="3798"/>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799" w:name="_Toc90587201"/>
      <w:bookmarkStart w:id="3800" w:name="_Toc106616749"/>
      <w:bookmarkStart w:id="3801" w:name="_Toc122103743"/>
      <w:bookmarkStart w:id="3802" w:name="_Toc161912338"/>
      <w:r>
        <w:lastRenderedPageBreak/>
        <w:t>5.4.2.30</w:t>
      </w:r>
      <w:r>
        <w:tab/>
        <w:t>Type: Hss</w:t>
      </w:r>
      <w:r>
        <w:rPr>
          <w:lang w:val="de-DE"/>
        </w:rPr>
        <w:t>SubscriptionItem</w:t>
      </w:r>
      <w:bookmarkEnd w:id="3799"/>
      <w:bookmarkEnd w:id="3800"/>
      <w:bookmarkEnd w:id="3801"/>
      <w:bookmarkEnd w:id="3802"/>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803" w:name="_Toc58584562"/>
      <w:bookmarkStart w:id="3804" w:name="_Toc90587202"/>
      <w:bookmarkStart w:id="3805" w:name="_Toc106616750"/>
      <w:bookmarkStart w:id="3806" w:name="_Toc122103744"/>
      <w:bookmarkStart w:id="3807" w:name="_Toc161912339"/>
      <w:r w:rsidRPr="00442797">
        <w:t>5.4.2.31</w:t>
      </w:r>
      <w:r w:rsidRPr="00442797">
        <w:tab/>
        <w:t xml:space="preserve">Type: </w:t>
      </w:r>
      <w:bookmarkEnd w:id="3803"/>
      <w:r w:rsidRPr="00442797">
        <w:t>EeGroupProfileData</w:t>
      </w:r>
      <w:bookmarkEnd w:id="3804"/>
      <w:bookmarkEnd w:id="3805"/>
      <w:bookmarkEnd w:id="3806"/>
      <w:bookmarkEnd w:id="3807"/>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808" w:name="_Toc90587203"/>
      <w:bookmarkStart w:id="3809" w:name="_Toc106616751"/>
      <w:bookmarkStart w:id="3810" w:name="_Toc122103745"/>
      <w:bookmarkStart w:id="3811" w:name="_Toc161912340"/>
      <w:r w:rsidRPr="00442797">
        <w:lastRenderedPageBreak/>
        <w:t>5.4.2.32</w:t>
      </w:r>
      <w:r w:rsidRPr="00442797">
        <w:tab/>
        <w:t>Type: Pp5gVnGroupProfileData</w:t>
      </w:r>
      <w:bookmarkEnd w:id="3808"/>
      <w:bookmarkEnd w:id="3809"/>
      <w:bookmarkEnd w:id="3810"/>
      <w:bookmarkEnd w:id="3811"/>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812" w:name="_Toc90587204"/>
      <w:bookmarkStart w:id="3813" w:name="_Toc106616752"/>
      <w:bookmarkStart w:id="3814" w:name="_Toc122103746"/>
      <w:bookmarkStart w:id="3815" w:name="_Toc161912341"/>
      <w:r w:rsidRPr="00442797">
        <w:t>5.4.2.33</w:t>
      </w:r>
      <w:r w:rsidRPr="00442797">
        <w:tab/>
        <w:t>Type: PpProfileData</w:t>
      </w:r>
      <w:bookmarkEnd w:id="3812"/>
      <w:bookmarkEnd w:id="3813"/>
      <w:bookmarkEnd w:id="3814"/>
      <w:bookmarkEnd w:id="3815"/>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816" w:name="_Toc90587205"/>
      <w:bookmarkStart w:id="3817" w:name="_Toc106616753"/>
      <w:bookmarkStart w:id="3818" w:name="_Toc122103747"/>
      <w:bookmarkStart w:id="3819" w:name="_Toc161912342"/>
      <w:r w:rsidRPr="00442797">
        <w:t>5.4.2.34</w:t>
      </w:r>
      <w:r w:rsidRPr="00442797">
        <w:tab/>
        <w:t>Type: AllowedMtcProviderInfo</w:t>
      </w:r>
      <w:bookmarkEnd w:id="3816"/>
      <w:bookmarkEnd w:id="3817"/>
      <w:bookmarkEnd w:id="3818"/>
      <w:bookmarkEnd w:id="3819"/>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820" w:name="_Toc90587206"/>
      <w:bookmarkStart w:id="3821" w:name="_Toc106616754"/>
      <w:bookmarkStart w:id="3822" w:name="_Toc122103748"/>
      <w:bookmarkStart w:id="3823" w:name="_Toc161912343"/>
      <w:r>
        <w:lastRenderedPageBreak/>
        <w:t>5.4.2.</w:t>
      </w:r>
      <w:r>
        <w:rPr>
          <w:lang w:eastAsia="zh-CN"/>
        </w:rPr>
        <w:t>35</w:t>
      </w:r>
      <w:r>
        <w:tab/>
        <w:t xml:space="preserve">Type: </w:t>
      </w:r>
      <w:r>
        <w:rPr>
          <w:lang w:eastAsia="zh-CN"/>
        </w:rPr>
        <w:t>GroupIdentifiers</w:t>
      </w:r>
      <w:bookmarkEnd w:id="3820"/>
      <w:bookmarkEnd w:id="3821"/>
      <w:bookmarkEnd w:id="3822"/>
      <w:bookmarkEnd w:id="3823"/>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824" w:name="_Toc90587207"/>
      <w:bookmarkStart w:id="3825" w:name="_Toc106616755"/>
      <w:bookmarkStart w:id="3826" w:name="_Toc122103749"/>
      <w:bookmarkStart w:id="3827" w:name="_Toc161912344"/>
      <w:r>
        <w:t>5.4.2.36</w:t>
      </w:r>
      <w:r>
        <w:tab/>
        <w:t>Type: AuthorizationData</w:t>
      </w:r>
      <w:bookmarkEnd w:id="3824"/>
      <w:bookmarkEnd w:id="3825"/>
      <w:bookmarkEnd w:id="3826"/>
      <w:bookmarkEnd w:id="3827"/>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828" w:name="_Toc90587208"/>
      <w:bookmarkStart w:id="3829" w:name="_Toc106616756"/>
      <w:bookmarkStart w:id="3830" w:name="_Toc122103750"/>
      <w:bookmarkStart w:id="3831" w:name="_Toc161912345"/>
      <w:r>
        <w:t>5.4.2.37</w:t>
      </w:r>
      <w:r>
        <w:tab/>
        <w:t>Type: NiddAuthorizationInfo</w:t>
      </w:r>
      <w:bookmarkEnd w:id="3828"/>
      <w:bookmarkEnd w:id="3829"/>
      <w:bookmarkEnd w:id="3830"/>
      <w:bookmarkEnd w:id="3831"/>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832" w:name="_Toc90587209"/>
      <w:bookmarkStart w:id="3833" w:name="_Toc106616757"/>
      <w:bookmarkStart w:id="3834" w:name="_Toc122103751"/>
      <w:bookmarkStart w:id="3835" w:name="_Toc161912346"/>
      <w:r w:rsidRPr="00442797">
        <w:t>5.4.2.38</w:t>
      </w:r>
      <w:r w:rsidRPr="00442797">
        <w:tab/>
        <w:t>Type: PpDataEntryList</w:t>
      </w:r>
      <w:bookmarkEnd w:id="3832"/>
      <w:bookmarkEnd w:id="3833"/>
      <w:bookmarkEnd w:id="3834"/>
      <w:bookmarkEnd w:id="3835"/>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836" w:name="_Toc90587210"/>
      <w:bookmarkStart w:id="3837" w:name="_Toc106616758"/>
      <w:bookmarkStart w:id="3838" w:name="_Toc122103752"/>
      <w:bookmarkStart w:id="3839" w:name="_Toc161912347"/>
      <w:r>
        <w:lastRenderedPageBreak/>
        <w:t>5.4.2.39</w:t>
      </w:r>
      <w:r w:rsidRPr="00533C32">
        <w:tab/>
        <w:t xml:space="preserve">Type: </w:t>
      </w:r>
      <w:r>
        <w:t>UeSubscribed</w:t>
      </w:r>
      <w:r w:rsidRPr="00533C32">
        <w:t>DataSets</w:t>
      </w:r>
      <w:bookmarkEnd w:id="3836"/>
      <w:bookmarkEnd w:id="3837"/>
      <w:bookmarkEnd w:id="3838"/>
      <w:bookmarkEnd w:id="3839"/>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840" w:name="_Toc90587211"/>
      <w:bookmarkStart w:id="3841" w:name="_Toc106616759"/>
      <w:bookmarkStart w:id="3842" w:name="_Toc122103753"/>
      <w:bookmarkStart w:id="3843" w:name="_Toc161912348"/>
      <w:r>
        <w:t>5.4.2.40</w:t>
      </w:r>
      <w:r>
        <w:tab/>
        <w:t>Type: ServiceSpecificAuthorizationInfo</w:t>
      </w:r>
      <w:bookmarkEnd w:id="3840"/>
      <w:bookmarkEnd w:id="3841"/>
      <w:bookmarkEnd w:id="3842"/>
      <w:bookmarkEnd w:id="3843"/>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77777777" w:rsidR="00424B0D" w:rsidRPr="009C5B90" w:rsidRDefault="00424B0D" w:rsidP="000A43A0">
            <w:pPr>
              <w:pStyle w:val="TAL"/>
              <w:rPr>
                <w:rFonts w:cs="Arial"/>
                <w:szCs w:val="18"/>
                <w:lang w:val="en-US"/>
              </w:rPr>
            </w:pPr>
            <w:r w:rsidRPr="009C5B90">
              <w:rPr>
                <w:lang w:val="en-US"/>
              </w:rPr>
              <w:t>List of ServiceSpecificAuthorizationInfo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844" w:name="_Toc90585329"/>
      <w:bookmarkStart w:id="3845" w:name="_Toc106616760"/>
      <w:bookmarkStart w:id="3846" w:name="_Toc122103754"/>
      <w:bookmarkStart w:id="3847" w:name="_Toc161912349"/>
      <w:r w:rsidRPr="00C91C15">
        <w:t>5.4.2.</w:t>
      </w:r>
      <w:r>
        <w:t>41</w:t>
      </w:r>
      <w:r w:rsidRPr="00C91C15">
        <w:tab/>
        <w:t xml:space="preserve">Type: </w:t>
      </w:r>
      <w:bookmarkEnd w:id="3844"/>
      <w:r>
        <w:t>NfIdentifier</w:t>
      </w:r>
      <w:bookmarkEnd w:id="3845"/>
      <w:bookmarkEnd w:id="3846"/>
      <w:bookmarkEnd w:id="3847"/>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848" w:name="_Toc27585498"/>
      <w:bookmarkStart w:id="3849" w:name="_Toc36457504"/>
      <w:bookmarkStart w:id="3850" w:name="_Toc45028421"/>
      <w:bookmarkStart w:id="3851" w:name="_Toc67682020"/>
      <w:bookmarkStart w:id="3852" w:name="_Toc90562483"/>
      <w:bookmarkStart w:id="3853" w:name="_Toc106616761"/>
      <w:bookmarkStart w:id="3854" w:name="_Toc122103755"/>
      <w:bookmarkStart w:id="3855" w:name="_Toc161912350"/>
      <w:r>
        <w:t>5.4.2</w:t>
      </w:r>
      <w:r w:rsidRPr="00B06F7A">
        <w:t>.</w:t>
      </w:r>
      <w:r>
        <w:t>42</w:t>
      </w:r>
      <w:r w:rsidRPr="00B06F7A">
        <w:tab/>
      </w:r>
      <w:bookmarkStart w:id="3856" w:name="_Hlk98941743"/>
      <w:bookmarkEnd w:id="3848"/>
      <w:bookmarkEnd w:id="3849"/>
      <w:bookmarkEnd w:id="3850"/>
      <w:bookmarkEnd w:id="3851"/>
      <w:bookmarkEnd w:id="3852"/>
      <w:r w:rsidRPr="00B06F7A">
        <w:t>Type: EeSubscription</w:t>
      </w:r>
      <w:r>
        <w:t>Ext</w:t>
      </w:r>
      <w:bookmarkEnd w:id="3853"/>
      <w:bookmarkEnd w:id="3854"/>
      <w:bookmarkEnd w:id="3855"/>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857" w:name="_Toc106616762"/>
      <w:bookmarkStart w:id="3858" w:name="_Toc122103756"/>
      <w:bookmarkStart w:id="3859" w:name="_Toc161912351"/>
      <w:r w:rsidRPr="00C91C15">
        <w:t>5.4.2.</w:t>
      </w:r>
      <w:r>
        <w:t>43</w:t>
      </w:r>
      <w:r w:rsidRPr="00C91C15">
        <w:tab/>
        <w:t xml:space="preserve">Type: </w:t>
      </w:r>
      <w:r>
        <w:t>AdditionalEeSubsInfo</w:t>
      </w:r>
      <w:bookmarkEnd w:id="3857"/>
      <w:bookmarkEnd w:id="3858"/>
      <w:bookmarkEnd w:id="3859"/>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856"/>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860" w:name="_Toc106613657"/>
      <w:bookmarkStart w:id="3861" w:name="_Toc122103757"/>
      <w:bookmarkStart w:id="3862" w:name="_Toc161912352"/>
      <w:r>
        <w:t>5.4.2.</w:t>
      </w:r>
      <w:r>
        <w:rPr>
          <w:rFonts w:hint="eastAsia"/>
          <w:lang w:eastAsia="zh-CN"/>
        </w:rPr>
        <w:t>44</w:t>
      </w:r>
      <w:r w:rsidRPr="00B06F7A">
        <w:tab/>
        <w:t xml:space="preserve">Type: </w:t>
      </w:r>
      <w:r w:rsidRPr="00B06F7A">
        <w:rPr>
          <w:rFonts w:cs="Arial"/>
          <w:szCs w:val="18"/>
        </w:rPr>
        <w:t>ImmediateReport</w:t>
      </w:r>
      <w:bookmarkEnd w:id="3860"/>
      <w:bookmarkEnd w:id="3861"/>
      <w:bookmarkEnd w:id="3862"/>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863" w:name="_Toc161912353"/>
      <w:r w:rsidRPr="00C91C15">
        <w:lastRenderedPageBreak/>
        <w:t>5.4.2.</w:t>
      </w:r>
      <w:r>
        <w:t>4</w:t>
      </w:r>
      <w:r w:rsidR="00621F56">
        <w:t>7</w:t>
      </w:r>
      <w:r w:rsidRPr="00C91C15">
        <w:tab/>
        <w:t xml:space="preserve">Type: </w:t>
      </w:r>
      <w:r>
        <w:t>UeUpdConfData</w:t>
      </w:r>
      <w:bookmarkEnd w:id="3863"/>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864" w:name="_Toc161912354"/>
      <w:r w:rsidRPr="00C91C15">
        <w:t>5.4.2.</w:t>
      </w:r>
      <w:r>
        <w:t>4</w:t>
      </w:r>
      <w:r w:rsidR="00EC17A6">
        <w:t>8</w:t>
      </w:r>
      <w:r w:rsidRPr="00C91C15">
        <w:tab/>
        <w:t xml:space="preserve">Type: </w:t>
      </w:r>
      <w:r>
        <w:t>AdditionalDataRef</w:t>
      </w:r>
      <w:bookmarkEnd w:id="3864"/>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31"/>
      </w:pPr>
      <w:bookmarkStart w:id="3865" w:name="_Toc20127182"/>
      <w:bookmarkStart w:id="3866" w:name="_Toc27589173"/>
      <w:bookmarkStart w:id="3867" w:name="_Toc36459979"/>
      <w:bookmarkStart w:id="3868" w:name="_Toc45029575"/>
      <w:bookmarkStart w:id="3869" w:name="_Toc56520862"/>
      <w:bookmarkStart w:id="3870" w:name="_Toc90587212"/>
      <w:bookmarkStart w:id="3871" w:name="_Toc106616763"/>
      <w:bookmarkStart w:id="3872" w:name="_Toc122103758"/>
      <w:bookmarkStart w:id="3873" w:name="_Toc161912355"/>
      <w:r w:rsidRPr="00533C32">
        <w:t>5.4.3</w:t>
      </w:r>
      <w:r w:rsidRPr="00533C32">
        <w:tab/>
        <w:t>Simple data types and enumerations</w:t>
      </w:r>
      <w:bookmarkEnd w:id="3865"/>
      <w:bookmarkEnd w:id="3866"/>
      <w:bookmarkEnd w:id="3867"/>
      <w:bookmarkEnd w:id="3868"/>
      <w:bookmarkEnd w:id="3869"/>
      <w:bookmarkEnd w:id="3870"/>
      <w:bookmarkEnd w:id="3871"/>
      <w:bookmarkEnd w:id="3872"/>
      <w:bookmarkEnd w:id="3873"/>
    </w:p>
    <w:p w14:paraId="6FFB33EE" w14:textId="77777777" w:rsidR="00424B0D" w:rsidRPr="00533C32" w:rsidRDefault="00424B0D" w:rsidP="00424B0D">
      <w:pPr>
        <w:pStyle w:val="41"/>
      </w:pPr>
      <w:bookmarkStart w:id="3874" w:name="_Toc20127183"/>
      <w:bookmarkStart w:id="3875" w:name="_Toc27589174"/>
      <w:bookmarkStart w:id="3876" w:name="_Toc36459980"/>
      <w:bookmarkStart w:id="3877" w:name="_Toc45029576"/>
      <w:bookmarkStart w:id="3878" w:name="_Toc56520863"/>
      <w:bookmarkStart w:id="3879" w:name="_Toc90587213"/>
      <w:bookmarkStart w:id="3880" w:name="_Toc106616764"/>
      <w:bookmarkStart w:id="3881" w:name="_Toc122103759"/>
      <w:bookmarkStart w:id="3882" w:name="_Toc161912356"/>
      <w:r w:rsidRPr="00533C32">
        <w:t>5.4.3.1</w:t>
      </w:r>
      <w:r w:rsidRPr="00533C32">
        <w:tab/>
        <w:t>Introduction</w:t>
      </w:r>
      <w:bookmarkEnd w:id="3874"/>
      <w:bookmarkEnd w:id="3875"/>
      <w:bookmarkEnd w:id="3876"/>
      <w:bookmarkEnd w:id="3877"/>
      <w:bookmarkEnd w:id="3878"/>
      <w:bookmarkEnd w:id="3879"/>
      <w:bookmarkEnd w:id="3880"/>
      <w:bookmarkEnd w:id="3881"/>
      <w:bookmarkEnd w:id="3882"/>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883" w:name="_Toc20127184"/>
      <w:bookmarkStart w:id="3884" w:name="_Toc27589175"/>
      <w:bookmarkStart w:id="3885" w:name="_Toc36459981"/>
      <w:bookmarkStart w:id="3886" w:name="_Toc45029577"/>
      <w:bookmarkStart w:id="3887" w:name="_Toc56520864"/>
      <w:bookmarkStart w:id="3888" w:name="_Toc90587214"/>
      <w:bookmarkStart w:id="3889" w:name="_Toc106616765"/>
      <w:bookmarkStart w:id="3890" w:name="_Toc122103760"/>
      <w:bookmarkStart w:id="3891" w:name="_Toc161912357"/>
      <w:r w:rsidRPr="00533C32">
        <w:t>5.4.3.2</w:t>
      </w:r>
      <w:r w:rsidRPr="00533C32">
        <w:tab/>
        <w:t>Simple data types</w:t>
      </w:r>
      <w:bookmarkEnd w:id="3883"/>
      <w:bookmarkEnd w:id="3884"/>
      <w:bookmarkEnd w:id="3885"/>
      <w:bookmarkEnd w:id="3886"/>
      <w:bookmarkEnd w:id="3887"/>
      <w:bookmarkEnd w:id="3888"/>
      <w:bookmarkEnd w:id="3889"/>
      <w:bookmarkEnd w:id="3890"/>
      <w:bookmarkEnd w:id="3891"/>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892" w:name="_Toc20127185"/>
      <w:bookmarkStart w:id="3893" w:name="_Toc27589176"/>
      <w:bookmarkStart w:id="3894" w:name="_Toc36459982"/>
      <w:bookmarkStart w:id="3895" w:name="_Toc45029578"/>
      <w:bookmarkStart w:id="3896" w:name="_Toc56520865"/>
      <w:bookmarkStart w:id="3897" w:name="_Toc90587215"/>
      <w:bookmarkStart w:id="3898" w:name="_Toc106616766"/>
      <w:bookmarkStart w:id="3899" w:name="_Toc122103761"/>
      <w:bookmarkStart w:id="3900" w:name="_Toc161912358"/>
      <w:r w:rsidRPr="00533C32">
        <w:t>5.4.3.3</w:t>
      </w:r>
      <w:r w:rsidRPr="00533C32">
        <w:tab/>
        <w:t xml:space="preserve">Enumeration: </w:t>
      </w:r>
      <w:r w:rsidRPr="00533C32">
        <w:rPr>
          <w:lang w:eastAsia="zh-CN"/>
        </w:rPr>
        <w:t>AuthMethod</w:t>
      </w:r>
      <w:bookmarkEnd w:id="3892"/>
      <w:bookmarkEnd w:id="3893"/>
      <w:bookmarkEnd w:id="3894"/>
      <w:bookmarkEnd w:id="3895"/>
      <w:bookmarkEnd w:id="3896"/>
      <w:bookmarkEnd w:id="3897"/>
      <w:bookmarkEnd w:id="3898"/>
      <w:bookmarkEnd w:id="3899"/>
      <w:bookmarkEnd w:id="3900"/>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901" w:name="_Toc20127186"/>
      <w:bookmarkStart w:id="3902" w:name="_Toc27589177"/>
      <w:bookmarkStart w:id="3903" w:name="_Toc36459983"/>
      <w:bookmarkStart w:id="3904" w:name="_Toc45029579"/>
      <w:bookmarkStart w:id="3905" w:name="_Toc56520866"/>
      <w:bookmarkStart w:id="3906" w:name="_Toc90587216"/>
      <w:bookmarkStart w:id="3907" w:name="_Toc106616767"/>
      <w:bookmarkStart w:id="3908" w:name="_Toc122103762"/>
      <w:bookmarkStart w:id="3909" w:name="_Toc161912359"/>
      <w:r w:rsidRPr="00533C32">
        <w:lastRenderedPageBreak/>
        <w:t>5.4.3.4</w:t>
      </w:r>
      <w:r w:rsidRPr="00533C32">
        <w:tab/>
        <w:t xml:space="preserve">Enumeration: </w:t>
      </w:r>
      <w:r w:rsidR="00391ED4">
        <w:t>Provisioned</w:t>
      </w:r>
      <w:r w:rsidRPr="00533C32">
        <w:t>DataSetName</w:t>
      </w:r>
      <w:bookmarkEnd w:id="3901"/>
      <w:bookmarkEnd w:id="3902"/>
      <w:bookmarkEnd w:id="3903"/>
      <w:bookmarkEnd w:id="3904"/>
      <w:bookmarkEnd w:id="3905"/>
      <w:bookmarkEnd w:id="3906"/>
      <w:bookmarkEnd w:id="3907"/>
      <w:bookmarkEnd w:id="3908"/>
      <w:bookmarkEnd w:id="3909"/>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rPr>
          <w:ins w:id="3910" w:author="C4-242489" w:date="2024-06-03T10:19:00Z" w16du:dateUtc="2024-06-03T02: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ins w:id="3911" w:author="C4-242489" w:date="2024-06-03T10:19:00Z" w16du:dateUtc="2024-06-03T02:19:00Z"/>
                <w:rFonts w:eastAsia="等线"/>
                <w:lang w:val="en-US"/>
              </w:rPr>
            </w:pPr>
            <w:ins w:id="3912" w:author="C4-242489" w:date="2024-06-03T10:20:00Z" w16du:dateUtc="2024-06-03T02:20:00Z">
              <w:r w:rsidRPr="009C5B90">
                <w:rPr>
                  <w:lang w:val="en-US"/>
                </w:rPr>
                <w:t>"</w:t>
              </w:r>
              <w:r>
                <w:rPr>
                  <w:lang w:val="en-US"/>
                </w:rPr>
                <w:t>RANGINGSL</w:t>
              </w:r>
              <w:r w:rsidRPr="009C5B90">
                <w:rPr>
                  <w:lang w:val="en-US"/>
                </w:rPr>
                <w:t>_PRIVACY"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ins w:id="3913" w:author="C4-242489" w:date="2024-06-03T10:19:00Z" w16du:dateUtc="2024-06-03T02:19:00Z"/>
                <w:rFonts w:eastAsia="等线"/>
                <w:lang w:eastAsia="zh-CN"/>
              </w:rPr>
            </w:pPr>
            <w:ins w:id="3914" w:author="C4-242489" w:date="2024-06-03T10:20:00Z" w16du:dateUtc="2024-06-03T02:20:00Z">
              <w:r w:rsidRPr="0085068C">
                <w:rPr>
                  <w:rFonts w:cs="Arial"/>
                  <w:szCs w:val="18"/>
                </w:rPr>
                <w:t>Ranging and Sidelink Positioning</w:t>
              </w:r>
              <w:r w:rsidRPr="009C5B90">
                <w:t xml:space="preserve"> Privacy Subscription Data</w:t>
              </w:r>
            </w:ins>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915" w:name="_Toc20127187"/>
      <w:bookmarkStart w:id="3916" w:name="_Toc27589178"/>
      <w:bookmarkStart w:id="3917" w:name="_Toc36459984"/>
      <w:bookmarkStart w:id="3918" w:name="_Toc45029580"/>
      <w:bookmarkStart w:id="3919" w:name="_Toc56520867"/>
      <w:bookmarkStart w:id="3920" w:name="_Toc90587217"/>
      <w:bookmarkStart w:id="3921" w:name="_Toc106616768"/>
      <w:bookmarkStart w:id="3922" w:name="_Toc122103763"/>
      <w:bookmarkStart w:id="3923" w:name="_Toc161912360"/>
      <w:r w:rsidRPr="00533C32">
        <w:t>5.4.3.</w:t>
      </w:r>
      <w:r w:rsidRPr="00533C32">
        <w:rPr>
          <w:lang w:eastAsia="zh-CN"/>
        </w:rPr>
        <w:t>5</w:t>
      </w:r>
      <w:r w:rsidRPr="00533C32">
        <w:tab/>
      </w:r>
      <w:r w:rsidRPr="00533C32">
        <w:rPr>
          <w:lang w:eastAsia="zh-CN"/>
        </w:rPr>
        <w:t>Void</w:t>
      </w:r>
      <w:bookmarkEnd w:id="3915"/>
      <w:bookmarkEnd w:id="3916"/>
      <w:bookmarkEnd w:id="3917"/>
      <w:bookmarkEnd w:id="3918"/>
      <w:bookmarkEnd w:id="3919"/>
      <w:bookmarkEnd w:id="3920"/>
      <w:bookmarkEnd w:id="3921"/>
      <w:bookmarkEnd w:id="3922"/>
      <w:bookmarkEnd w:id="3923"/>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924" w:name="_Toc20127188"/>
      <w:bookmarkStart w:id="3925" w:name="_Toc27589179"/>
      <w:bookmarkStart w:id="3926" w:name="_Toc36459985"/>
      <w:bookmarkStart w:id="3927" w:name="_Toc45029581"/>
      <w:bookmarkStart w:id="3928" w:name="_Toc56520868"/>
      <w:bookmarkStart w:id="3929" w:name="_Toc90587218"/>
      <w:bookmarkStart w:id="3930" w:name="_Toc106616769"/>
      <w:bookmarkStart w:id="3931" w:name="_Toc122103764"/>
      <w:bookmarkStart w:id="3932" w:name="_Toc161912361"/>
      <w:r w:rsidRPr="00533C32">
        <w:t>5.4.3.</w:t>
      </w:r>
      <w:r w:rsidRPr="00533C32">
        <w:rPr>
          <w:lang w:eastAsia="zh-CN"/>
        </w:rPr>
        <w:t>6</w:t>
      </w:r>
      <w:r w:rsidRPr="00533C32">
        <w:tab/>
        <w:t>Enumeration: ContextDataSetName</w:t>
      </w:r>
      <w:bookmarkEnd w:id="3924"/>
      <w:bookmarkEnd w:id="3925"/>
      <w:bookmarkEnd w:id="3926"/>
      <w:bookmarkEnd w:id="3927"/>
      <w:bookmarkEnd w:id="3928"/>
      <w:bookmarkEnd w:id="3929"/>
      <w:bookmarkEnd w:id="3930"/>
      <w:bookmarkEnd w:id="3931"/>
      <w:bookmarkEnd w:id="3932"/>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933" w:name="_Toc20127189"/>
      <w:bookmarkStart w:id="3934" w:name="_Toc27589180"/>
      <w:bookmarkStart w:id="3935" w:name="_Toc36459986"/>
      <w:bookmarkStart w:id="3936" w:name="_Toc45029582"/>
      <w:bookmarkStart w:id="3937" w:name="_Toc56520869"/>
      <w:bookmarkStart w:id="3938" w:name="_Toc90587219"/>
      <w:bookmarkStart w:id="3939" w:name="_Toc106616770"/>
      <w:bookmarkStart w:id="3940" w:name="_Toc122103765"/>
      <w:bookmarkStart w:id="3941" w:name="_Toc161912362"/>
      <w:r w:rsidRPr="00533C32">
        <w:lastRenderedPageBreak/>
        <w:t>5.4.3.</w:t>
      </w:r>
      <w:r w:rsidRPr="00533C32">
        <w:rPr>
          <w:lang w:eastAsia="zh-CN"/>
        </w:rPr>
        <w:t>7</w:t>
      </w:r>
      <w:r w:rsidRPr="00533C32">
        <w:tab/>
        <w:t xml:space="preserve">Enumeration: </w:t>
      </w:r>
      <w:r w:rsidRPr="00533C32">
        <w:rPr>
          <w:lang w:eastAsia="zh-CN"/>
        </w:rPr>
        <w:t>SqnScheme</w:t>
      </w:r>
      <w:bookmarkEnd w:id="3933"/>
      <w:bookmarkEnd w:id="3934"/>
      <w:bookmarkEnd w:id="3935"/>
      <w:bookmarkEnd w:id="3936"/>
      <w:bookmarkEnd w:id="3937"/>
      <w:bookmarkEnd w:id="3938"/>
      <w:bookmarkEnd w:id="3939"/>
      <w:bookmarkEnd w:id="3940"/>
      <w:bookmarkEnd w:id="3941"/>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942" w:name="_Toc20127190"/>
      <w:bookmarkStart w:id="3943" w:name="_Toc27589181"/>
      <w:bookmarkStart w:id="3944" w:name="_Toc36459987"/>
      <w:bookmarkStart w:id="3945" w:name="_Toc45029583"/>
      <w:bookmarkStart w:id="3946" w:name="_Toc56520870"/>
      <w:bookmarkStart w:id="3947" w:name="_Toc90587220"/>
      <w:bookmarkStart w:id="3948" w:name="_Toc106616771"/>
      <w:bookmarkStart w:id="3949" w:name="_Toc122103766"/>
      <w:bookmarkStart w:id="3950" w:name="_Toc161912363"/>
      <w:r w:rsidRPr="00533C32">
        <w:t>5.4.3.</w:t>
      </w:r>
      <w:r w:rsidRPr="00533C32">
        <w:rPr>
          <w:lang w:eastAsia="zh-CN"/>
        </w:rPr>
        <w:t>8</w:t>
      </w:r>
      <w:r w:rsidRPr="00533C32">
        <w:tab/>
        <w:t xml:space="preserve">Enumeration: </w:t>
      </w:r>
      <w:r w:rsidRPr="00533C32">
        <w:rPr>
          <w:lang w:eastAsia="zh-CN"/>
        </w:rPr>
        <w:t>Sign</w:t>
      </w:r>
      <w:bookmarkEnd w:id="3942"/>
      <w:bookmarkEnd w:id="3943"/>
      <w:bookmarkEnd w:id="3944"/>
      <w:bookmarkEnd w:id="3945"/>
      <w:bookmarkEnd w:id="3946"/>
      <w:bookmarkEnd w:id="3947"/>
      <w:bookmarkEnd w:id="3948"/>
      <w:bookmarkEnd w:id="3949"/>
      <w:bookmarkEnd w:id="3950"/>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951" w:name="_Toc20127191"/>
      <w:bookmarkStart w:id="3952" w:name="_Toc27589182"/>
      <w:bookmarkStart w:id="3953" w:name="_Toc36459988"/>
      <w:bookmarkStart w:id="3954" w:name="_Toc45029584"/>
      <w:bookmarkStart w:id="3955" w:name="_Toc56520871"/>
      <w:bookmarkStart w:id="3956" w:name="_Toc90587221"/>
      <w:bookmarkStart w:id="3957" w:name="_Toc106616772"/>
      <w:bookmarkStart w:id="3958" w:name="_Toc122103767"/>
      <w:bookmarkStart w:id="3959" w:name="_Toc161912364"/>
      <w:r w:rsidRPr="00533C32">
        <w:t>5.4.3.</w:t>
      </w:r>
      <w:r w:rsidRPr="00533C32">
        <w:rPr>
          <w:lang w:eastAsia="zh-CN"/>
        </w:rPr>
        <w:t>9</w:t>
      </w:r>
      <w:r w:rsidRPr="00533C32">
        <w:tab/>
        <w:t>Enumeration: UeUpdateStatus</w:t>
      </w:r>
      <w:bookmarkEnd w:id="3951"/>
      <w:bookmarkEnd w:id="3952"/>
      <w:bookmarkEnd w:id="3953"/>
      <w:bookmarkEnd w:id="3954"/>
      <w:bookmarkEnd w:id="3955"/>
      <w:bookmarkEnd w:id="3956"/>
      <w:bookmarkEnd w:id="3957"/>
      <w:bookmarkEnd w:id="3958"/>
      <w:bookmarkEnd w:id="3959"/>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960" w:name="_Toc67689320"/>
      <w:bookmarkStart w:id="3961" w:name="_Toc56520210"/>
      <w:bookmarkStart w:id="3962" w:name="_Toc90587222"/>
      <w:bookmarkStart w:id="3963" w:name="_Toc106616773"/>
      <w:bookmarkStart w:id="3964" w:name="_Toc122103768"/>
      <w:bookmarkStart w:id="3965" w:name="_Toc161912365"/>
      <w:r>
        <w:lastRenderedPageBreak/>
        <w:t>5.4.3.10</w:t>
      </w:r>
      <w:r>
        <w:tab/>
        <w:t xml:space="preserve">Enumeration: </w:t>
      </w:r>
      <w:bookmarkEnd w:id="3960"/>
      <w:bookmarkEnd w:id="3961"/>
      <w:r>
        <w:t>PpDataType</w:t>
      </w:r>
      <w:bookmarkEnd w:id="3962"/>
      <w:bookmarkEnd w:id="3963"/>
      <w:bookmarkEnd w:id="3964"/>
      <w:bookmarkEnd w:id="3965"/>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rPr>
          <w:ins w:id="3966" w:author="C4-242489" w:date="2024-06-03T10:20:00Z" w16du:dateUtc="2024-06-03T02:20:00Z"/>
        </w:trPr>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ins w:id="3967" w:author="C4-242489" w:date="2024-06-03T10:20:00Z" w16du:dateUtc="2024-06-03T02:20:00Z"/>
                <w:lang w:val="en-US"/>
              </w:rPr>
            </w:pPr>
            <w:ins w:id="3968" w:author="C4-242489" w:date="2024-06-03T10:20:00Z" w16du:dateUtc="2024-06-03T02:20:00Z">
              <w:r w:rsidRPr="009C5B90">
                <w:rPr>
                  <w:lang w:val="en-US"/>
                </w:rPr>
                <w:t>"</w:t>
              </w:r>
              <w:r>
                <w:t>RANGINGSL</w:t>
              </w:r>
              <w:r w:rsidRPr="009C5B90">
                <w:rPr>
                  <w:lang w:val="en-US"/>
                </w:rPr>
                <w:t>_PRIVACY"</w:t>
              </w:r>
            </w:ins>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ins w:id="3969" w:author="C4-242489" w:date="2024-06-03T10:20:00Z" w16du:dateUtc="2024-06-03T02:20:00Z"/>
                <w:rFonts w:cs="Arial"/>
                <w:szCs w:val="18"/>
              </w:rPr>
            </w:pPr>
            <w:ins w:id="3970" w:author="C4-242489" w:date="2024-06-03T10:20:00Z" w16du:dateUtc="2024-06-03T02:20:00Z">
              <w:r w:rsidRPr="0085068C">
                <w:rPr>
                  <w:rFonts w:cs="Arial"/>
                  <w:szCs w:val="18"/>
                </w:rPr>
                <w:t>Ranging and Sidelink Positioning</w:t>
              </w:r>
              <w:r w:rsidRPr="009C5B90">
                <w:rPr>
                  <w:rFonts w:cs="Arial"/>
                  <w:szCs w:val="18"/>
                </w:rPr>
                <w:t xml:space="preserve"> Privacy Parameters</w:t>
              </w:r>
            </w:ins>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971" w:name="_Toc161912366"/>
      <w:r w:rsidRPr="00533C32">
        <w:t>5.4.3.</w:t>
      </w:r>
      <w:r>
        <w:t>11</w:t>
      </w:r>
      <w:r w:rsidRPr="00533C32">
        <w:tab/>
        <w:t xml:space="preserve">Enumeration: </w:t>
      </w:r>
      <w:r>
        <w:t>UeSubscribed</w:t>
      </w:r>
      <w:r w:rsidRPr="00533C32">
        <w:t>DataSetName</w:t>
      </w:r>
      <w:bookmarkEnd w:id="3971"/>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972" w:name="_Toc20127192"/>
      <w:bookmarkStart w:id="3973" w:name="_Toc27589183"/>
      <w:bookmarkStart w:id="3974" w:name="_Toc36459989"/>
      <w:bookmarkStart w:id="3975" w:name="_Toc45029585"/>
      <w:bookmarkStart w:id="3976" w:name="_Toc56520872"/>
      <w:bookmarkStart w:id="3977" w:name="_Toc90587223"/>
      <w:bookmarkStart w:id="3978" w:name="_Toc106616774"/>
      <w:bookmarkStart w:id="3979" w:name="_Toc122103769"/>
      <w:bookmarkStart w:id="3980" w:name="_Toc161912367"/>
      <w:r w:rsidRPr="00533C32">
        <w:t>5.4.4</w:t>
      </w:r>
      <w:r w:rsidRPr="00533C32">
        <w:tab/>
        <w:t>Binary data</w:t>
      </w:r>
      <w:bookmarkEnd w:id="3972"/>
      <w:bookmarkEnd w:id="3973"/>
      <w:bookmarkEnd w:id="3974"/>
      <w:bookmarkEnd w:id="3975"/>
      <w:bookmarkEnd w:id="3976"/>
      <w:bookmarkEnd w:id="3977"/>
      <w:bookmarkEnd w:id="3978"/>
      <w:bookmarkEnd w:id="3979"/>
      <w:bookmarkEnd w:id="3980"/>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981" w:name="_Toc20127193"/>
      <w:bookmarkStart w:id="3982" w:name="_Toc27589184"/>
      <w:bookmarkStart w:id="3983" w:name="_Toc36459990"/>
      <w:bookmarkStart w:id="3984" w:name="_Toc45029586"/>
      <w:bookmarkStart w:id="3985" w:name="_Toc56520873"/>
      <w:bookmarkStart w:id="3986" w:name="_Toc90587224"/>
      <w:bookmarkStart w:id="3987" w:name="_Toc106616775"/>
      <w:bookmarkStart w:id="3988" w:name="_Toc122103770"/>
      <w:bookmarkStart w:id="3989" w:name="_Toc161912368"/>
      <w:r w:rsidRPr="00533C32">
        <w:rPr>
          <w:lang w:eastAsia="zh-CN"/>
        </w:rPr>
        <w:t>5.5</w:t>
      </w:r>
      <w:r w:rsidRPr="00533C32">
        <w:rPr>
          <w:lang w:eastAsia="zh-CN"/>
        </w:rPr>
        <w:tab/>
        <w:t>Error handling</w:t>
      </w:r>
      <w:bookmarkEnd w:id="3981"/>
      <w:bookmarkEnd w:id="3982"/>
      <w:bookmarkEnd w:id="3983"/>
      <w:bookmarkEnd w:id="3984"/>
      <w:bookmarkEnd w:id="3985"/>
      <w:bookmarkEnd w:id="3986"/>
      <w:bookmarkEnd w:id="3987"/>
      <w:bookmarkEnd w:id="3988"/>
      <w:bookmarkEnd w:id="3989"/>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990" w:name="_Toc20127194"/>
      <w:bookmarkStart w:id="3991" w:name="_Toc27589185"/>
      <w:bookmarkStart w:id="3992" w:name="_Toc36459991"/>
      <w:bookmarkStart w:id="3993" w:name="_Toc45029587"/>
      <w:bookmarkStart w:id="3994" w:name="_Toc56520874"/>
      <w:bookmarkStart w:id="3995" w:name="_Toc90587225"/>
      <w:bookmarkStart w:id="3996" w:name="_Toc106616776"/>
      <w:bookmarkStart w:id="3997" w:name="_Toc122103771"/>
      <w:bookmarkStart w:id="3998" w:name="_Toc161912369"/>
      <w:r w:rsidRPr="00533C32">
        <w:rPr>
          <w:lang w:eastAsia="zh-CN"/>
        </w:rPr>
        <w:t>5.6</w:t>
      </w:r>
      <w:r w:rsidRPr="00533C32">
        <w:rPr>
          <w:lang w:eastAsia="zh-CN"/>
        </w:rPr>
        <w:tab/>
        <w:t>Feature negotiation</w:t>
      </w:r>
      <w:bookmarkEnd w:id="3990"/>
      <w:bookmarkEnd w:id="3991"/>
      <w:bookmarkEnd w:id="3992"/>
      <w:bookmarkEnd w:id="3993"/>
      <w:bookmarkEnd w:id="3994"/>
      <w:bookmarkEnd w:id="3995"/>
      <w:bookmarkEnd w:id="3996"/>
      <w:bookmarkEnd w:id="3997"/>
      <w:bookmarkEnd w:id="3998"/>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999" w:name="_Toc20127195"/>
      <w:bookmarkStart w:id="4000" w:name="_Toc27589186"/>
      <w:bookmarkStart w:id="4001" w:name="_Toc36459992"/>
      <w:bookmarkStart w:id="4002" w:name="_Toc45029588"/>
      <w:bookmarkStart w:id="4003" w:name="_Toc56520875"/>
      <w:bookmarkStart w:id="4004" w:name="_Toc90587226"/>
      <w:bookmarkStart w:id="4005" w:name="_Toc106616777"/>
      <w:bookmarkStart w:id="4006" w:name="_Toc122103772"/>
      <w:bookmarkStart w:id="4007" w:name="_Toc161912370"/>
      <w:r w:rsidRPr="00533C32">
        <w:lastRenderedPageBreak/>
        <w:t>Annex A (normative):</w:t>
      </w:r>
      <w:r w:rsidRPr="00533C32">
        <w:br/>
        <w:t>OpenAPI specification</w:t>
      </w:r>
      <w:bookmarkEnd w:id="3999"/>
      <w:bookmarkEnd w:id="4000"/>
      <w:bookmarkEnd w:id="4001"/>
      <w:bookmarkEnd w:id="4002"/>
      <w:bookmarkEnd w:id="4003"/>
      <w:bookmarkEnd w:id="4004"/>
      <w:bookmarkEnd w:id="4005"/>
      <w:bookmarkEnd w:id="4006"/>
      <w:bookmarkEnd w:id="4007"/>
    </w:p>
    <w:p w14:paraId="26238792" w14:textId="77777777" w:rsidR="00424B0D" w:rsidRPr="00533C32" w:rsidRDefault="00424B0D" w:rsidP="00424B0D">
      <w:pPr>
        <w:pStyle w:val="1"/>
      </w:pPr>
      <w:bookmarkStart w:id="4008" w:name="_Toc20127196"/>
      <w:bookmarkStart w:id="4009" w:name="_Toc27589187"/>
      <w:bookmarkStart w:id="4010" w:name="_Toc36459993"/>
      <w:bookmarkStart w:id="4011" w:name="_Toc45029589"/>
      <w:bookmarkStart w:id="4012" w:name="_Toc56520876"/>
      <w:bookmarkStart w:id="4013" w:name="_Toc90587227"/>
      <w:bookmarkStart w:id="4014" w:name="_Toc106616778"/>
      <w:bookmarkStart w:id="4015" w:name="_Toc122103773"/>
      <w:bookmarkStart w:id="4016" w:name="_Toc161912371"/>
      <w:r w:rsidRPr="00533C32">
        <w:t>A.1</w:t>
      </w:r>
      <w:r w:rsidRPr="00533C32">
        <w:tab/>
        <w:t>General</w:t>
      </w:r>
      <w:bookmarkEnd w:id="4008"/>
      <w:bookmarkEnd w:id="4009"/>
      <w:bookmarkEnd w:id="4010"/>
      <w:bookmarkEnd w:id="4011"/>
      <w:bookmarkEnd w:id="4012"/>
      <w:bookmarkEnd w:id="4013"/>
      <w:bookmarkEnd w:id="4014"/>
      <w:bookmarkEnd w:id="4015"/>
      <w:bookmarkEnd w:id="4016"/>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4017" w:name="_Toc20127197"/>
      <w:bookmarkStart w:id="4018" w:name="_Toc27589188"/>
      <w:bookmarkStart w:id="4019" w:name="_Toc36459994"/>
      <w:bookmarkStart w:id="4020" w:name="_Toc45029590"/>
      <w:bookmarkStart w:id="4021" w:name="_Toc56520877"/>
      <w:bookmarkStart w:id="4022" w:name="_Toc90587228"/>
      <w:bookmarkStart w:id="4023" w:name="_Toc106616779"/>
      <w:bookmarkStart w:id="4024" w:name="_Toc122103774"/>
      <w:bookmarkStart w:id="4025" w:name="_Toc161912372"/>
      <w:r w:rsidRPr="00533C32">
        <w:t>A.2</w:t>
      </w:r>
      <w:r w:rsidRPr="00533C32">
        <w:tab/>
        <w:t>Nudr_DataRepository API for Subscription Data</w:t>
      </w:r>
      <w:bookmarkEnd w:id="4017"/>
      <w:bookmarkEnd w:id="4018"/>
      <w:bookmarkEnd w:id="4019"/>
      <w:bookmarkEnd w:id="4020"/>
      <w:bookmarkEnd w:id="4021"/>
      <w:bookmarkEnd w:id="4022"/>
      <w:bookmarkEnd w:id="4023"/>
      <w:bookmarkEnd w:id="4024"/>
      <w:bookmarkEnd w:id="4025"/>
    </w:p>
    <w:p w14:paraId="630A8DF5" w14:textId="77777777" w:rsidR="00424B0D" w:rsidRPr="00533C32" w:rsidRDefault="00424B0D" w:rsidP="00424B0D">
      <w:pPr>
        <w:rPr>
          <w:lang w:eastAsia="zh-CN"/>
        </w:rPr>
      </w:pPr>
      <w:bookmarkStart w:id="4026"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0E89B7BA" w:rsidR="00424B0D" w:rsidRPr="00533C32" w:rsidRDefault="00424B0D" w:rsidP="00424B0D">
      <w:pPr>
        <w:pStyle w:val="PL"/>
      </w:pPr>
      <w:r w:rsidRPr="00533C32">
        <w:t xml:space="preserve">  description: 3GPP TS 29.505 V1</w:t>
      </w:r>
      <w:r>
        <w:rPr>
          <w:rFonts w:hint="eastAsia"/>
          <w:lang w:eastAsia="zh-CN"/>
        </w:rPr>
        <w:t>8</w:t>
      </w:r>
      <w:r w:rsidRPr="00533C32">
        <w:t>.</w:t>
      </w:r>
      <w:ins w:id="4027" w:author="rapporteur" w:date="2024-04-22T12:08:00Z">
        <w:r w:rsidR="00FF5379">
          <w:rPr>
            <w:rFonts w:hint="eastAsia"/>
            <w:lang w:eastAsia="zh-CN"/>
          </w:rPr>
          <w:t>6</w:t>
        </w:r>
      </w:ins>
      <w:del w:id="4028" w:author="rapporteur" w:date="2024-04-22T12:08:00Z">
        <w:r w:rsidR="009D6FB6" w:rsidDel="00FF5379">
          <w:rPr>
            <w:lang w:eastAsia="zh-CN"/>
          </w:rPr>
          <w:delText>5</w:delText>
        </w:r>
      </w:del>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lastRenderedPageBreak/>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lastRenderedPageBreak/>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lastRenderedPageBreak/>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lastRenderedPageBreak/>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lastRenderedPageBreak/>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lastRenderedPageBreak/>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lastRenderedPageBreak/>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lastRenderedPageBreak/>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lastRenderedPageBreak/>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lastRenderedPageBreak/>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lastRenderedPageBreak/>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lastRenderedPageBreak/>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lastRenderedPageBreak/>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lastRenderedPageBreak/>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2D8E1718" w:rsidR="00424B0D" w:rsidRPr="00533C32" w:rsidRDefault="00424B0D" w:rsidP="00424B0D">
      <w:pPr>
        <w:pStyle w:val="PL"/>
      </w:pPr>
      <w:r w:rsidRPr="00533C32">
        <w:t xml:space="preserve">          description: Validator for conditional requests, as described in RFC </w:t>
      </w:r>
      <w:r w:rsidR="00B24F5A">
        <w:t>9110, 13.1.2</w:t>
      </w:r>
      <w:r w:rsidR="00FF5FFE">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3F18B655" w:rsidR="00424B0D" w:rsidRPr="00533C32" w:rsidRDefault="00424B0D" w:rsidP="00424B0D">
      <w:pPr>
        <w:pStyle w:val="PL"/>
      </w:pPr>
      <w:r w:rsidRPr="00533C32">
        <w:lastRenderedPageBreak/>
        <w:t xml:space="preserve">          description: Validator for conditional requests, as described in RFC </w:t>
      </w:r>
      <w:r w:rsidR="00B24F5A">
        <w:t>9110, 13.1.3</w:t>
      </w:r>
      <w:r w:rsidR="00FF5FFE">
        <w:t>9110, 13.1.3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217A0B7" w:rsidR="00424B0D" w:rsidRPr="00533C32" w:rsidRDefault="00424B0D" w:rsidP="00424B0D">
      <w:pPr>
        <w:pStyle w:val="PL"/>
      </w:pPr>
      <w:r w:rsidRPr="00533C32">
        <w:t xml:space="preserve">              description: Cache-Control containing max-age, as described in RFC </w:t>
      </w:r>
      <w:r w:rsidR="00FF5FFE">
        <w:t>9111</w:t>
      </w:r>
      <w:r w:rsidR="00B24F5A">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4F7D4B0C" w:rsidR="00424B0D" w:rsidRPr="00533C32" w:rsidRDefault="00424B0D" w:rsidP="00424B0D">
      <w:pPr>
        <w:pStyle w:val="PL"/>
      </w:pPr>
      <w:r w:rsidRPr="00533C32">
        <w:t xml:space="preserve">              description: Entity Tag, containing a strong validator, as described in RFC </w:t>
      </w:r>
      <w:r w:rsidR="00B24F5A">
        <w:t>9110, 8.8.3</w:t>
      </w:r>
      <w:r w:rsidR="00FF5FFE">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14B4D88A" w:rsidR="00424B0D" w:rsidRPr="00533C32" w:rsidRDefault="00424B0D" w:rsidP="00424B0D">
      <w:pPr>
        <w:pStyle w:val="PL"/>
      </w:pPr>
      <w:r w:rsidRPr="00533C32">
        <w:t xml:space="preserve">              description: Timestamp for last modification of the resource, as described in RFC </w:t>
      </w:r>
      <w:r w:rsidR="00B24F5A">
        <w:t>9110, 8.8.2</w:t>
      </w:r>
      <w:r w:rsidR="00FF5FFE">
        <w:t>9110, 8.8.2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lastRenderedPageBreak/>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78E3DD0D" w:rsidR="00424B0D" w:rsidRPr="00533C32" w:rsidRDefault="00424B0D" w:rsidP="00424B0D">
      <w:pPr>
        <w:pStyle w:val="PL"/>
      </w:pPr>
      <w:r w:rsidRPr="00533C32">
        <w:t xml:space="preserve">          description: Validator for conditional requests, as described in RFC </w:t>
      </w:r>
      <w:r w:rsidR="004C21FB">
        <w:t>9110, 13.1.2</w:t>
      </w:r>
      <w:r w:rsidR="00FF5FFE">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58A44165" w:rsidR="00424B0D" w:rsidRPr="00533C32" w:rsidRDefault="00424B0D" w:rsidP="00424B0D">
      <w:pPr>
        <w:pStyle w:val="PL"/>
      </w:pPr>
      <w:r w:rsidRPr="00533C32">
        <w:t xml:space="preserve">          description: Validator for conditional requests, as described in RFC </w:t>
      </w:r>
      <w:r w:rsidR="004C21FB" w:rsidRPr="004C21FB">
        <w:t>9110, 13.1.3</w:t>
      </w:r>
      <w:r w:rsidR="00FF5FFE">
        <w:t>9110, 13.1.3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306D9B54" w:rsidR="00424B0D" w:rsidRPr="00533C32" w:rsidRDefault="00424B0D" w:rsidP="00424B0D">
      <w:pPr>
        <w:pStyle w:val="PL"/>
      </w:pPr>
      <w:r w:rsidRPr="00533C32">
        <w:t xml:space="preserve">              description: Cache-Control containing max-age, as described in RFC </w:t>
      </w:r>
      <w:r w:rsidR="004C21FB">
        <w:t>9111</w:t>
      </w:r>
      <w:r w:rsidR="00FF5FFE">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77ECC4F9" w:rsidR="00424B0D" w:rsidRPr="00533C32" w:rsidRDefault="00424B0D" w:rsidP="00424B0D">
      <w:pPr>
        <w:pStyle w:val="PL"/>
      </w:pPr>
      <w:r w:rsidRPr="00533C32">
        <w:t xml:space="preserve">              description: Entity Tag, containing a strong validator, as described in RFC </w:t>
      </w:r>
      <w:r w:rsidR="004C21FB">
        <w:t>9110, 8.8.3</w:t>
      </w:r>
      <w:r w:rsidR="00FF5FFE">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514D6E08" w:rsidR="00424B0D" w:rsidRPr="00533C32" w:rsidRDefault="00424B0D" w:rsidP="00424B0D">
      <w:pPr>
        <w:pStyle w:val="PL"/>
      </w:pPr>
      <w:r w:rsidRPr="00533C32">
        <w:t xml:space="preserve">              description: Timestamp for last modification of the resource, as described in RFC </w:t>
      </w:r>
      <w:r w:rsidR="004C21FB">
        <w:t>9110, 8.8.2</w:t>
      </w:r>
      <w:r w:rsidR="00FF5FFE">
        <w:t>9110, 8.8.2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lastRenderedPageBreak/>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22830033" w:rsidR="00424B0D" w:rsidRPr="00533C32" w:rsidRDefault="00424B0D" w:rsidP="00424B0D">
      <w:pPr>
        <w:pStyle w:val="PL"/>
      </w:pPr>
      <w:r w:rsidRPr="00533C32">
        <w:t xml:space="preserve">          description: Validator for conditional requests, as described in RFC </w:t>
      </w:r>
      <w:r w:rsidR="006C4850">
        <w:t>9110, 13.1.2</w:t>
      </w:r>
      <w:r w:rsidR="00FF5FFE">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6AB6F75" w:rsidR="00424B0D" w:rsidRPr="00533C32" w:rsidRDefault="00424B0D" w:rsidP="00424B0D">
      <w:pPr>
        <w:pStyle w:val="PL"/>
      </w:pPr>
      <w:r w:rsidRPr="00533C32">
        <w:t xml:space="preserve">          description: Validator for conditional requests, as described in RFC </w:t>
      </w:r>
      <w:r w:rsidR="006C4850">
        <w:t>9110, 13.1.3</w:t>
      </w:r>
      <w:r w:rsidR="00FF5FFE">
        <w:t>9110, 13.1.3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49DFA78E" w:rsidR="00424B0D" w:rsidRPr="00533C32" w:rsidRDefault="00424B0D" w:rsidP="00424B0D">
      <w:pPr>
        <w:pStyle w:val="PL"/>
      </w:pPr>
      <w:r w:rsidRPr="00533C32">
        <w:t xml:space="preserve">              description: Cache-Control containing max-age, as described in RFC </w:t>
      </w:r>
      <w:r w:rsidR="00452402">
        <w:t>9111</w:t>
      </w:r>
      <w:r w:rsidR="00FF5FFE">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242BDA70" w:rsidR="00424B0D" w:rsidRPr="00533C32" w:rsidRDefault="00424B0D" w:rsidP="00424B0D">
      <w:pPr>
        <w:pStyle w:val="PL"/>
      </w:pPr>
      <w:r w:rsidRPr="00533C32">
        <w:t xml:space="preserve">              description: Entity Tag, containing a strong validator, as described in RFC </w:t>
      </w:r>
      <w:r w:rsidR="00452402">
        <w:t>9110, 8.8.3</w:t>
      </w:r>
      <w:r w:rsidR="00FF5FFE">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4167CB16" w:rsidR="00424B0D" w:rsidRPr="00533C32" w:rsidRDefault="00424B0D" w:rsidP="00424B0D">
      <w:pPr>
        <w:pStyle w:val="PL"/>
      </w:pPr>
      <w:r w:rsidRPr="00533C32">
        <w:t xml:space="preserve">              description: Timestamp for last modification of the resource, as described in RFC </w:t>
      </w:r>
      <w:r w:rsidR="00452402">
        <w:t>9110, 8.8.2</w:t>
      </w:r>
      <w:r w:rsidR="00FF5FFE">
        <w:t>9110, 8.8.2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lastRenderedPageBreak/>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lastRenderedPageBreak/>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lastRenderedPageBreak/>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lastRenderedPageBreak/>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lastRenderedPageBreak/>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lastRenderedPageBreak/>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lastRenderedPageBreak/>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lastRenderedPageBreak/>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lastRenderedPageBreak/>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ins w:id="4029" w:author="C4-242426" w:date="2024-06-03T09:53:00Z" w16du:dateUtc="2024-06-03T01:53:00Z">
        <w:r w:rsidR="00766573">
          <w:rPr>
            <w:rFonts w:hint="eastAsia"/>
            <w:lang w:eastAsia="zh-CN"/>
          </w:rPr>
          <w:t>$</w:t>
        </w:r>
      </w:ins>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lastRenderedPageBreak/>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lastRenderedPageBreak/>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lastRenderedPageBreak/>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lastRenderedPageBreak/>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lastRenderedPageBreak/>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lastRenderedPageBreak/>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lastRenderedPageBreak/>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lastRenderedPageBreak/>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lastRenderedPageBreak/>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lastRenderedPageBreak/>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lastRenderedPageBreak/>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lastRenderedPageBreak/>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lastRenderedPageBreak/>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lastRenderedPageBreak/>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lastRenderedPageBreak/>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lastRenderedPageBreak/>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lastRenderedPageBreak/>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lastRenderedPageBreak/>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lastRenderedPageBreak/>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lastRenderedPageBreak/>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lastRenderedPageBreak/>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lastRenderedPageBreak/>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lastRenderedPageBreak/>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lastRenderedPageBreak/>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lastRenderedPageBreak/>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lastRenderedPageBreak/>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lastRenderedPageBreak/>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lastRenderedPageBreak/>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lastRenderedPageBreak/>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lastRenderedPageBreak/>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lastRenderedPageBreak/>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lastRenderedPageBreak/>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lastRenderedPageBreak/>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lastRenderedPageBreak/>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lastRenderedPageBreak/>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lastRenderedPageBreak/>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lastRenderedPageBreak/>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lastRenderedPageBreak/>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lastRenderedPageBreak/>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lastRenderedPageBreak/>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lastRenderedPageBreak/>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lastRenderedPageBreak/>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lastRenderedPageBreak/>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lastRenderedPageBreak/>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lastRenderedPageBreak/>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lastRenderedPageBreak/>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lastRenderedPageBreak/>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lastRenderedPageBreak/>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lastRenderedPageBreak/>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lastRenderedPageBreak/>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lastRenderedPageBreak/>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lastRenderedPageBreak/>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lastRenderedPageBreak/>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ins w:id="4030" w:author="C4-242426" w:date="2024-06-03T09:53:00Z" w16du:dateUtc="2024-06-03T01:53:00Z">
        <w:r w:rsidR="00766573">
          <w:rPr>
            <w:rFonts w:hint="eastAsia"/>
            <w:lang w:eastAsia="zh-CN"/>
          </w:rPr>
          <w:t>$</w:t>
        </w:r>
      </w:ins>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lastRenderedPageBreak/>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lastRenderedPageBreak/>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lastRenderedPageBreak/>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lastRenderedPageBreak/>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lastRenderedPageBreak/>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lastRenderedPageBreak/>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lastRenderedPageBreak/>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lastRenderedPageBreak/>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lastRenderedPageBreak/>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lastRenderedPageBreak/>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lastRenderedPageBreak/>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lastRenderedPageBreak/>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lastRenderedPageBreak/>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lastRenderedPageBreak/>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lastRenderedPageBreak/>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lastRenderedPageBreak/>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lastRenderedPageBreak/>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lastRenderedPageBreak/>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lastRenderedPageBreak/>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lastRenderedPageBreak/>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lastRenderedPageBreak/>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lastRenderedPageBreak/>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lastRenderedPageBreak/>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lastRenderedPageBreak/>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lastRenderedPageBreak/>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4031" w:name="_MCCTEMPBM_CRPT22160276___7"/>
    </w:p>
    <w:bookmarkEnd w:id="4031"/>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lastRenderedPageBreak/>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lastRenderedPageBreak/>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lastRenderedPageBreak/>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lastRenderedPageBreak/>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lastRenderedPageBreak/>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lastRenderedPageBreak/>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lastRenderedPageBreak/>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lastRenderedPageBreak/>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lastRenderedPageBreak/>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lastRenderedPageBreak/>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lastRenderedPageBreak/>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lastRenderedPageBreak/>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lastRenderedPageBreak/>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lastRenderedPageBreak/>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lastRenderedPageBreak/>
        <w:t xml:space="preserve">        - HSS Event Group Subscription Info (Document)</w:t>
      </w:r>
    </w:p>
    <w:p w14:paraId="798AF0D2" w14:textId="77777777" w:rsidR="00424B0D" w:rsidRDefault="00424B0D" w:rsidP="00424B0D">
      <w:pPr>
        <w:pStyle w:val="PL"/>
      </w:pPr>
      <w:r>
        <w:t xml:space="preserve">      parameters:</w:t>
      </w:r>
    </w:p>
    <w:p w14:paraId="62459EE6" w14:textId="4F392E07" w:rsidR="00424B0D" w:rsidRDefault="00424B0D" w:rsidP="00424B0D">
      <w:pPr>
        <w:pStyle w:val="PL"/>
      </w:pPr>
      <w:r>
        <w:t xml:space="preserve">        - name: </w:t>
      </w:r>
      <w:ins w:id="4032" w:author="C4-242471" w:date="2024-06-03T09:56:00Z" w16du:dateUtc="2024-06-03T01:56:00Z">
        <w:r w:rsidR="00127036">
          <w:rPr>
            <w:rFonts w:hint="eastAsia"/>
            <w:lang w:eastAsia="zh-CN"/>
          </w:rPr>
          <w:t>ueGroupId</w:t>
        </w:r>
      </w:ins>
      <w:del w:id="4033" w:author="C4-242471" w:date="2024-06-03T09:56:00Z" w16du:dateUtc="2024-06-03T01:56:00Z">
        <w:r w:rsidDel="00127036">
          <w:delText>externalGroupId</w:delText>
        </w:r>
      </w:del>
    </w:p>
    <w:p w14:paraId="23EDCC13" w14:textId="77777777" w:rsidR="00424B0D" w:rsidRDefault="00424B0D" w:rsidP="00424B0D">
      <w:pPr>
        <w:pStyle w:val="PL"/>
      </w:pPr>
      <w:r>
        <w:t xml:space="preserve">          in: path</w:t>
      </w:r>
    </w:p>
    <w:p w14:paraId="4EA9FD10" w14:textId="77777777" w:rsidR="003B7A48" w:rsidRDefault="003B7A48" w:rsidP="003B7A48">
      <w:pPr>
        <w:pStyle w:val="PL"/>
        <w:rPr>
          <w:ins w:id="4034" w:author="C4-242471" w:date="2024-06-03T09:57:00Z" w16du:dateUtc="2024-06-03T01:57:00Z"/>
        </w:rPr>
      </w:pPr>
      <w:ins w:id="4035" w:author="C4-242471" w:date="2024-06-03T09:57:00Z" w16du:dateUtc="2024-06-03T01:57:00Z">
        <w:r>
          <w:t xml:space="preserve">          </w:t>
        </w:r>
        <w:r w:rsidRPr="006E6FE9">
          <w:t>description: Group of UEs or any UE</w:t>
        </w:r>
      </w:ins>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7719427F" w:rsidR="00424B0D" w:rsidRDefault="00424B0D" w:rsidP="00424B0D">
      <w:pPr>
        <w:pStyle w:val="PL"/>
      </w:pPr>
      <w:r>
        <w:t xml:space="preserve">            </w:t>
      </w:r>
      <w:ins w:id="4036" w:author="C4-242471" w:date="2024-06-03T09:57:00Z" w16du:dateUtc="2024-06-03T01:57:00Z">
        <w:r w:rsidR="002201AA" w:rsidRPr="006E6FE9">
          <w:t>$ref: '#/components/schemas/VarUeGroupId'</w:t>
        </w:r>
      </w:ins>
      <w:del w:id="4037" w:author="C4-242471" w:date="2024-06-03T09:57:00Z" w16du:dateUtc="2024-06-03T01:57:00Z">
        <w:r w:rsidDel="002201AA">
          <w:delText>$ref: 'TS29503_Nudm_SDM.yaml#/components/schemas/ExtGroupId'</w:delText>
        </w:r>
      </w:del>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lastRenderedPageBreak/>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lastRenderedPageBreak/>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lastRenderedPageBreak/>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lastRenderedPageBreak/>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lastRenderedPageBreak/>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lastRenderedPageBreak/>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lastRenderedPageBreak/>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lastRenderedPageBreak/>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AB72F6">
      <w:pPr>
        <w:pStyle w:val="PL"/>
      </w:pPr>
      <w:r>
        <w:t xml:space="preserve">          $ref: 'TS29571_CommonData.yaml#/components/responses/default'</w:t>
      </w:r>
    </w:p>
    <w:p w14:paraId="27A702BB" w14:textId="77777777" w:rsidR="00BB7AEE"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004F737" w14:textId="1D56D7F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/subscription-data/{ueId}/a2x-data:</w:t>
      </w:r>
    </w:p>
    <w:p w14:paraId="398CF58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get:</w:t>
      </w:r>
    </w:p>
    <w:p w14:paraId="6FB378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summary: Retrieves the subscribed A2X Data of a UE</w:t>
      </w:r>
    </w:p>
    <w:p w14:paraId="5312A12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operationId: QueryA2xData</w:t>
      </w:r>
    </w:p>
    <w:p w14:paraId="0CBC779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tags:</w:t>
      </w:r>
    </w:p>
    <w:p w14:paraId="35446DF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A2X Subscription Data</w:t>
      </w:r>
    </w:p>
    <w:p w14:paraId="1D3C5B1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security:</w:t>
      </w:r>
    </w:p>
    <w:p w14:paraId="2F7FC64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w:t>
      </w:r>
    </w:p>
    <w:p w14:paraId="53E60607"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3A8226E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1AC55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541112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0B939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nudr-dr:subscription-data</w:t>
      </w:r>
    </w:p>
    <w:p w14:paraId="0D2A2CD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parameters:</w:t>
      </w:r>
    </w:p>
    <w:p w14:paraId="260759A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ueId</w:t>
      </w:r>
    </w:p>
    <w:p w14:paraId="03060BF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path</w:t>
      </w:r>
    </w:p>
    <w:p w14:paraId="1A05EF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UE id</w:t>
      </w:r>
    </w:p>
    <w:p w14:paraId="70BFFE1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required: true</w:t>
      </w:r>
    </w:p>
    <w:p w14:paraId="1084D8F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38405D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'TS29571_CommonData.yaml#/components/schemas/VarUeId'</w:t>
      </w:r>
    </w:p>
    <w:p w14:paraId="0AE11D5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supported-features</w:t>
      </w:r>
    </w:p>
    <w:p w14:paraId="792E6AD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query</w:t>
      </w:r>
    </w:p>
    <w:p w14:paraId="04C59F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Supported Features</w:t>
      </w:r>
    </w:p>
    <w:p w14:paraId="2C8CC84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2FEC50B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'TS29571_CommonData.yaml#/components/schemas/SupportedFeatures'</w:t>
      </w:r>
    </w:p>
    <w:p w14:paraId="17E15F2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If-None-Match</w:t>
      </w:r>
    </w:p>
    <w:p w14:paraId="3C0C8A3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481EAC5B" w14:textId="5F6C65FA"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9110, 13.1.2</w:t>
      </w:r>
    </w:p>
    <w:p w14:paraId="5BC6F32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7A6A0B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13BEDE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If-Modified-Since</w:t>
      </w:r>
    </w:p>
    <w:p w14:paraId="0321A87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3D49450F" w14:textId="5C911045"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9110, 13.1.3</w:t>
      </w:r>
    </w:p>
    <w:p w14:paraId="3EEB2A2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EBC81D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type: string</w:t>
      </w:r>
    </w:p>
    <w:p w14:paraId="00CD077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responses:</w:t>
      </w:r>
    </w:p>
    <w:p w14:paraId="54A53B1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'200':</w:t>
      </w:r>
    </w:p>
    <w:p w14:paraId="61D81A9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OK</w:t>
      </w:r>
    </w:p>
    <w:p w14:paraId="3A823F7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content:</w:t>
      </w:r>
    </w:p>
    <w:p w14:paraId="31C8D1A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application/json:</w:t>
      </w:r>
    </w:p>
    <w:p w14:paraId="001FDA5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61074F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'#/components/schemas/</w:t>
      </w:r>
      <w:r w:rsidRPr="000E2B15">
        <w:rPr>
          <w:rFonts w:ascii="Courier New" w:eastAsia="等线" w:hAnsi="Courier New"/>
          <w:sz w:val="16"/>
          <w:lang w:eastAsia="zh-CN"/>
        </w:rPr>
        <w:t>A2xSubscriptionData</w:t>
      </w:r>
      <w:r w:rsidRPr="000E2B15">
        <w:rPr>
          <w:rFonts w:ascii="Courier New" w:eastAsia="等线" w:hAnsi="Courier New"/>
          <w:sz w:val="16"/>
        </w:rPr>
        <w:t>'</w:t>
      </w:r>
    </w:p>
    <w:p w14:paraId="708C9D3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headers:</w:t>
      </w:r>
    </w:p>
    <w:p w14:paraId="5D79703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Cache-Control:</w:t>
      </w:r>
    </w:p>
    <w:p w14:paraId="16D2272D" w14:textId="442A08D9"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Cache-Control containing max-age, as described in RFC </w:t>
      </w:r>
      <w:r w:rsidR="00FF5FFE">
        <w:rPr>
          <w:rFonts w:ascii="Courier New" w:eastAsia="等线" w:hAnsi="Courier New"/>
          <w:sz w:val="16"/>
        </w:rPr>
        <w:t>9111</w:t>
      </w:r>
      <w:r w:rsidRPr="000E2B15">
        <w:rPr>
          <w:rFonts w:ascii="Courier New" w:eastAsia="等线" w:hAnsi="Courier New"/>
          <w:sz w:val="16"/>
        </w:rPr>
        <w:t>, 5.2</w:t>
      </w:r>
    </w:p>
    <w:p w14:paraId="1735AA3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0D0A5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F5D7FF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ETag:</w:t>
      </w:r>
    </w:p>
    <w:p w14:paraId="21033805" w14:textId="1BA2483F"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Entity Tag, containing a strong validator, as described in RFC </w:t>
      </w:r>
      <w:r w:rsidR="00FF5FFE">
        <w:rPr>
          <w:rFonts w:ascii="Courier New" w:eastAsia="等线" w:hAnsi="Courier New"/>
          <w:sz w:val="16"/>
        </w:rPr>
        <w:t>9110, 8.8.3</w:t>
      </w:r>
    </w:p>
    <w:p w14:paraId="1388DE7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4CBAC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14B16DC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Last-Modified:</w:t>
      </w:r>
    </w:p>
    <w:p w14:paraId="75CCFFF8" w14:textId="3BBA637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Timestamp for last modification of the resource, as described in RFC </w:t>
      </w:r>
      <w:r w:rsidR="00FF5FFE">
        <w:rPr>
          <w:rFonts w:ascii="Courier New" w:eastAsia="等线" w:hAnsi="Courier New"/>
          <w:sz w:val="16"/>
        </w:rPr>
        <w:t>9110, 8.8.2</w:t>
      </w:r>
    </w:p>
    <w:p w14:paraId="5484D26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688259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3015D9F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'400':</w:t>
      </w:r>
    </w:p>
    <w:p w14:paraId="515855C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'TS29571_CommonData.yaml#/components/responses/400'</w:t>
      </w:r>
    </w:p>
    <w:p w14:paraId="44DF030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'401':</w:t>
      </w:r>
    </w:p>
    <w:p w14:paraId="3A8471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'TS29571_CommonData.yaml#/components/responses/401'</w:t>
      </w:r>
    </w:p>
    <w:p w14:paraId="05FE22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'403':</w:t>
      </w:r>
    </w:p>
    <w:p w14:paraId="016E279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'TS29571_CommonData.yaml#/components/responses/403'</w:t>
      </w:r>
    </w:p>
    <w:p w14:paraId="79F0B86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'404':</w:t>
      </w:r>
    </w:p>
    <w:p w14:paraId="22DEE8E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$ref: 'TS29571_CommonData.yaml#/components/responses/404'</w:t>
      </w:r>
    </w:p>
    <w:p w14:paraId="5C9A1F8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'406':</w:t>
      </w:r>
    </w:p>
    <w:p w14:paraId="1FB7E1D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'TS29571_CommonData.yaml#/components/responses/406'</w:t>
      </w:r>
    </w:p>
    <w:p w14:paraId="6C60F67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'429':</w:t>
      </w:r>
    </w:p>
    <w:p w14:paraId="5EDBED8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'TS29571_CommonData.yaml#/components/responses/429'</w:t>
      </w:r>
    </w:p>
    <w:p w14:paraId="363413C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'500':</w:t>
      </w:r>
    </w:p>
    <w:p w14:paraId="06E8B5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'TS29571_CommonData.yaml#/components/responses/500'</w:t>
      </w:r>
    </w:p>
    <w:p w14:paraId="28927B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'502':</w:t>
      </w:r>
    </w:p>
    <w:p w14:paraId="1693AA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'TS29571_CommonData.yaml#/components/responses/502'</w:t>
      </w:r>
    </w:p>
    <w:p w14:paraId="39FEEDC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'503':</w:t>
      </w:r>
    </w:p>
    <w:p w14:paraId="03F573CB"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rPr>
        <w:t xml:space="preserve">          $ref: 'TS29571_CommonData.yaml#/components/responses/503'</w:t>
      </w:r>
    </w:p>
    <w:p w14:paraId="7A67ED9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default:</w:t>
      </w:r>
    </w:p>
    <w:p w14:paraId="00119D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'TS29571_CommonData.yaml#/components/responses/default'</w:t>
      </w:r>
    </w:p>
    <w:p w14:paraId="0601325A" w14:textId="77777777" w:rsidR="004C7039" w:rsidRDefault="004C7039" w:rsidP="004C7039">
      <w:pPr>
        <w:pStyle w:val="PL"/>
        <w:rPr>
          <w:ins w:id="4038" w:author="C4-242489" w:date="2024-06-03T10:21:00Z" w16du:dateUtc="2024-06-03T02:21:00Z"/>
          <w:lang w:eastAsia="zh-CN"/>
        </w:rPr>
      </w:pPr>
    </w:p>
    <w:p w14:paraId="76F55719" w14:textId="77777777" w:rsidR="004C7039" w:rsidRPr="00533C32" w:rsidRDefault="004C7039" w:rsidP="004C7039">
      <w:pPr>
        <w:pStyle w:val="PL"/>
        <w:rPr>
          <w:ins w:id="4039" w:author="C4-242489" w:date="2024-06-03T10:21:00Z" w16du:dateUtc="2024-06-03T02:21:00Z"/>
        </w:rPr>
      </w:pPr>
      <w:ins w:id="4040" w:author="C4-242489" w:date="2024-06-03T10:21:00Z" w16du:dateUtc="2024-06-03T02:21:00Z">
        <w:r w:rsidRPr="00533C32">
          <w:t xml:space="preserve">  /subscription-data/{</w:t>
        </w:r>
        <w:r w:rsidRPr="00533C32">
          <w:rPr>
            <w:lang w:eastAsia="zh-CN"/>
          </w:rPr>
          <w:t>ueId</w:t>
        </w:r>
        <w:r w:rsidRPr="00533C32">
          <w:t>}/</w:t>
        </w:r>
        <w:r>
          <w:t>rangingsl-privacy</w:t>
        </w:r>
        <w:r w:rsidRPr="00533C32">
          <w:t>-data:</w:t>
        </w:r>
      </w:ins>
    </w:p>
    <w:p w14:paraId="3D1B40F6" w14:textId="77777777" w:rsidR="004C7039" w:rsidRPr="00533C32" w:rsidRDefault="004C7039" w:rsidP="004C7039">
      <w:pPr>
        <w:pStyle w:val="PL"/>
        <w:rPr>
          <w:ins w:id="4041" w:author="C4-242489" w:date="2024-06-03T10:21:00Z" w16du:dateUtc="2024-06-03T02:21:00Z"/>
        </w:rPr>
      </w:pPr>
      <w:ins w:id="4042" w:author="C4-242489" w:date="2024-06-03T10:21:00Z" w16du:dateUtc="2024-06-03T02:21:00Z">
        <w:r w:rsidRPr="00533C32">
          <w:t xml:space="preserve">    get:</w:t>
        </w:r>
      </w:ins>
    </w:p>
    <w:p w14:paraId="5997DFFA" w14:textId="77777777" w:rsidR="004C7039" w:rsidRPr="00533C32" w:rsidRDefault="004C7039" w:rsidP="004C7039">
      <w:pPr>
        <w:pStyle w:val="PL"/>
        <w:rPr>
          <w:ins w:id="4043" w:author="C4-242489" w:date="2024-06-03T10:21:00Z" w16du:dateUtc="2024-06-03T02:21:00Z"/>
        </w:rPr>
      </w:pPr>
      <w:ins w:id="4044" w:author="C4-242489" w:date="2024-06-03T10:21:00Z" w16du:dateUtc="2024-06-03T02:21:00Z">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ins>
    </w:p>
    <w:p w14:paraId="32786605" w14:textId="77777777" w:rsidR="004C7039" w:rsidRPr="00533C32" w:rsidRDefault="004C7039" w:rsidP="004C7039">
      <w:pPr>
        <w:pStyle w:val="PL"/>
        <w:rPr>
          <w:ins w:id="4045" w:author="C4-242489" w:date="2024-06-03T10:21:00Z" w16du:dateUtc="2024-06-03T02:21:00Z"/>
        </w:rPr>
      </w:pPr>
      <w:ins w:id="4046" w:author="C4-242489" w:date="2024-06-03T10:21:00Z" w16du:dateUtc="2024-06-03T02:21:00Z">
        <w:r>
          <w:t xml:space="preserve">      operationId: QueryRangingSlPrivacy</w:t>
        </w:r>
        <w:r w:rsidRPr="00533C32">
          <w:t>Data</w:t>
        </w:r>
      </w:ins>
    </w:p>
    <w:p w14:paraId="4FEE8C62" w14:textId="77777777" w:rsidR="004C7039" w:rsidRPr="00533C32" w:rsidRDefault="004C7039" w:rsidP="004C7039">
      <w:pPr>
        <w:pStyle w:val="PL"/>
        <w:rPr>
          <w:ins w:id="4047" w:author="C4-242489" w:date="2024-06-03T10:21:00Z" w16du:dateUtc="2024-06-03T02:21:00Z"/>
        </w:rPr>
      </w:pPr>
      <w:ins w:id="4048" w:author="C4-242489" w:date="2024-06-03T10:21:00Z" w16du:dateUtc="2024-06-03T02:21:00Z">
        <w:r w:rsidRPr="00533C32">
          <w:t xml:space="preserve">      tags:</w:t>
        </w:r>
      </w:ins>
    </w:p>
    <w:p w14:paraId="0D8C58C8" w14:textId="77777777" w:rsidR="004C7039" w:rsidRDefault="004C7039" w:rsidP="004C7039">
      <w:pPr>
        <w:pStyle w:val="PL"/>
        <w:rPr>
          <w:ins w:id="4049" w:author="C4-242489" w:date="2024-06-03T10:21:00Z" w16du:dateUtc="2024-06-03T02:21:00Z"/>
          <w:lang w:eastAsia="zh-CN"/>
        </w:rPr>
      </w:pPr>
      <w:ins w:id="4050" w:author="C4-242489" w:date="2024-06-03T10:21:00Z" w16du:dateUtc="2024-06-03T02:21:00Z">
        <w:r>
          <w:t xml:space="preserve">        - </w:t>
        </w:r>
        <w:r w:rsidRPr="0085068C">
          <w:rPr>
            <w:rFonts w:cs="Arial"/>
            <w:szCs w:val="18"/>
          </w:rPr>
          <w:t>Ranging and Sidelink Positioning</w:t>
        </w:r>
        <w:r>
          <w:t xml:space="preserve"> Privacy</w:t>
        </w:r>
        <w:r w:rsidRPr="00533C32">
          <w:t xml:space="preserve"> Subscription Data</w:t>
        </w:r>
      </w:ins>
    </w:p>
    <w:p w14:paraId="5C36A794" w14:textId="77777777" w:rsidR="004C7039" w:rsidRDefault="004C7039" w:rsidP="004C7039">
      <w:pPr>
        <w:pStyle w:val="PL"/>
        <w:rPr>
          <w:ins w:id="4051" w:author="C4-242489" w:date="2024-06-03T10:21:00Z" w16du:dateUtc="2024-06-03T02:21:00Z"/>
        </w:rPr>
      </w:pPr>
      <w:ins w:id="4052" w:author="C4-242489" w:date="2024-06-03T10:21:00Z" w16du:dateUtc="2024-06-03T02:21:00Z">
        <w:r>
          <w:t xml:space="preserve">      security:</w:t>
        </w:r>
      </w:ins>
    </w:p>
    <w:p w14:paraId="37C7B813" w14:textId="77777777" w:rsidR="004C7039" w:rsidRDefault="004C7039" w:rsidP="004C7039">
      <w:pPr>
        <w:pStyle w:val="PL"/>
        <w:rPr>
          <w:ins w:id="4053" w:author="C4-242489" w:date="2024-06-03T10:21:00Z" w16du:dateUtc="2024-06-03T02:21:00Z"/>
        </w:rPr>
      </w:pPr>
      <w:ins w:id="4054" w:author="C4-242489" w:date="2024-06-03T10:21:00Z" w16du:dateUtc="2024-06-03T02:21:00Z">
        <w:r>
          <w:t xml:space="preserve">        - {}</w:t>
        </w:r>
      </w:ins>
    </w:p>
    <w:p w14:paraId="03ED8C8B" w14:textId="77777777" w:rsidR="004C7039" w:rsidRDefault="004C7039" w:rsidP="004C7039">
      <w:pPr>
        <w:pStyle w:val="PL"/>
        <w:rPr>
          <w:ins w:id="4055" w:author="C4-242489" w:date="2024-06-03T10:21:00Z" w16du:dateUtc="2024-06-03T02:21:00Z"/>
        </w:rPr>
      </w:pPr>
      <w:ins w:id="4056" w:author="C4-242489" w:date="2024-06-03T10:21:00Z" w16du:dateUtc="2024-06-03T02:21:00Z">
        <w:r>
          <w:t xml:space="preserve">        - oAuth2ClientCredentials:</w:t>
        </w:r>
      </w:ins>
    </w:p>
    <w:p w14:paraId="4B356997" w14:textId="77777777" w:rsidR="004C7039" w:rsidRDefault="004C7039" w:rsidP="004C7039">
      <w:pPr>
        <w:pStyle w:val="PL"/>
        <w:rPr>
          <w:ins w:id="4057" w:author="C4-242489" w:date="2024-06-03T10:21:00Z" w16du:dateUtc="2024-06-03T02:21:00Z"/>
        </w:rPr>
      </w:pPr>
      <w:ins w:id="4058" w:author="C4-242489" w:date="2024-06-03T10:21:00Z" w16du:dateUtc="2024-06-03T02:21:00Z">
        <w:r>
          <w:t xml:space="preserve">          - nudr-dr</w:t>
        </w:r>
      </w:ins>
    </w:p>
    <w:p w14:paraId="5B20AF6E" w14:textId="77777777" w:rsidR="004C7039" w:rsidRDefault="004C7039" w:rsidP="004C7039">
      <w:pPr>
        <w:pStyle w:val="PL"/>
        <w:rPr>
          <w:ins w:id="4059" w:author="C4-242489" w:date="2024-06-03T10:21:00Z" w16du:dateUtc="2024-06-03T02:21:00Z"/>
        </w:rPr>
      </w:pPr>
      <w:ins w:id="4060" w:author="C4-242489" w:date="2024-06-03T10:21:00Z" w16du:dateUtc="2024-06-03T02:21:00Z">
        <w:r>
          <w:t xml:space="preserve">        - oAuth2ClientCredentials:</w:t>
        </w:r>
      </w:ins>
    </w:p>
    <w:p w14:paraId="0FF6E62E" w14:textId="77777777" w:rsidR="004C7039" w:rsidRDefault="004C7039" w:rsidP="004C7039">
      <w:pPr>
        <w:pStyle w:val="PL"/>
        <w:rPr>
          <w:ins w:id="4061" w:author="C4-242489" w:date="2024-06-03T10:21:00Z" w16du:dateUtc="2024-06-03T02:21:00Z"/>
        </w:rPr>
      </w:pPr>
      <w:ins w:id="4062" w:author="C4-242489" w:date="2024-06-03T10:21:00Z" w16du:dateUtc="2024-06-03T02:21:00Z">
        <w:r>
          <w:t xml:space="preserve">          - nudr-dr</w:t>
        </w:r>
      </w:ins>
    </w:p>
    <w:p w14:paraId="0DE936AD" w14:textId="77777777" w:rsidR="004C7039" w:rsidRPr="00533C32" w:rsidRDefault="004C7039" w:rsidP="004C7039">
      <w:pPr>
        <w:pStyle w:val="PL"/>
        <w:rPr>
          <w:ins w:id="4063" w:author="C4-242489" w:date="2024-06-03T10:21:00Z" w16du:dateUtc="2024-06-03T02:21:00Z"/>
          <w:lang w:eastAsia="zh-CN"/>
        </w:rPr>
      </w:pPr>
      <w:ins w:id="4064" w:author="C4-242489" w:date="2024-06-03T10:21:00Z" w16du:dateUtc="2024-06-03T02:21:00Z">
        <w:r>
          <w:t xml:space="preserve">          - nudr-dr:subscription-data</w:t>
        </w:r>
      </w:ins>
    </w:p>
    <w:p w14:paraId="46E334A8" w14:textId="77777777" w:rsidR="004C7039" w:rsidRPr="00533C32" w:rsidRDefault="004C7039" w:rsidP="004C7039">
      <w:pPr>
        <w:pStyle w:val="PL"/>
        <w:rPr>
          <w:ins w:id="4065" w:author="C4-242489" w:date="2024-06-03T10:21:00Z" w16du:dateUtc="2024-06-03T02:21:00Z"/>
        </w:rPr>
      </w:pPr>
      <w:ins w:id="4066" w:author="C4-242489" w:date="2024-06-03T10:21:00Z" w16du:dateUtc="2024-06-03T02:21:00Z">
        <w:r w:rsidRPr="00533C32">
          <w:t xml:space="preserve">      parameters:</w:t>
        </w:r>
      </w:ins>
    </w:p>
    <w:p w14:paraId="1567F883" w14:textId="77777777" w:rsidR="004C7039" w:rsidRPr="00533C32" w:rsidRDefault="004C7039" w:rsidP="004C7039">
      <w:pPr>
        <w:pStyle w:val="PL"/>
        <w:rPr>
          <w:ins w:id="4067" w:author="C4-242489" w:date="2024-06-03T10:21:00Z" w16du:dateUtc="2024-06-03T02:21:00Z"/>
        </w:rPr>
      </w:pPr>
      <w:ins w:id="4068" w:author="C4-242489" w:date="2024-06-03T10:21:00Z" w16du:dateUtc="2024-06-03T02:21:00Z">
        <w:r w:rsidRPr="00533C32">
          <w:t xml:space="preserve">        - name: ueId</w:t>
        </w:r>
      </w:ins>
    </w:p>
    <w:p w14:paraId="50B56725" w14:textId="77777777" w:rsidR="004C7039" w:rsidRPr="00533C32" w:rsidRDefault="004C7039" w:rsidP="004C7039">
      <w:pPr>
        <w:pStyle w:val="PL"/>
        <w:rPr>
          <w:ins w:id="4069" w:author="C4-242489" w:date="2024-06-03T10:21:00Z" w16du:dateUtc="2024-06-03T02:21:00Z"/>
        </w:rPr>
      </w:pPr>
      <w:ins w:id="4070" w:author="C4-242489" w:date="2024-06-03T10:21:00Z" w16du:dateUtc="2024-06-03T02:21:00Z">
        <w:r w:rsidRPr="00533C32">
          <w:t xml:space="preserve">          in: path</w:t>
        </w:r>
      </w:ins>
    </w:p>
    <w:p w14:paraId="5A42E110" w14:textId="77777777" w:rsidR="004C7039" w:rsidRPr="00533C32" w:rsidRDefault="004C7039" w:rsidP="004C7039">
      <w:pPr>
        <w:pStyle w:val="PL"/>
        <w:rPr>
          <w:ins w:id="4071" w:author="C4-242489" w:date="2024-06-03T10:21:00Z" w16du:dateUtc="2024-06-03T02:21:00Z"/>
        </w:rPr>
      </w:pPr>
      <w:ins w:id="4072" w:author="C4-242489" w:date="2024-06-03T10:21:00Z" w16du:dateUtc="2024-06-03T02:21:00Z">
        <w:r w:rsidRPr="00533C32">
          <w:t xml:space="preserve">          description: UE id</w:t>
        </w:r>
      </w:ins>
    </w:p>
    <w:p w14:paraId="52C10EDC" w14:textId="77777777" w:rsidR="004C7039" w:rsidRPr="00533C32" w:rsidRDefault="004C7039" w:rsidP="004C7039">
      <w:pPr>
        <w:pStyle w:val="PL"/>
        <w:rPr>
          <w:ins w:id="4073" w:author="C4-242489" w:date="2024-06-03T10:21:00Z" w16du:dateUtc="2024-06-03T02:21:00Z"/>
        </w:rPr>
      </w:pPr>
      <w:ins w:id="4074" w:author="C4-242489" w:date="2024-06-03T10:21:00Z" w16du:dateUtc="2024-06-03T02:21:00Z">
        <w:r w:rsidRPr="00533C32">
          <w:t xml:space="preserve">          required: true</w:t>
        </w:r>
      </w:ins>
    </w:p>
    <w:p w14:paraId="5363E4EA" w14:textId="77777777" w:rsidR="004C7039" w:rsidRPr="00533C32" w:rsidRDefault="004C7039" w:rsidP="004C7039">
      <w:pPr>
        <w:pStyle w:val="PL"/>
        <w:rPr>
          <w:ins w:id="4075" w:author="C4-242489" w:date="2024-06-03T10:21:00Z" w16du:dateUtc="2024-06-03T02:21:00Z"/>
        </w:rPr>
      </w:pPr>
      <w:ins w:id="4076" w:author="C4-242489" w:date="2024-06-03T10:21:00Z" w16du:dateUtc="2024-06-03T02:21:00Z">
        <w:r w:rsidRPr="00533C32">
          <w:t xml:space="preserve">          schema:</w:t>
        </w:r>
      </w:ins>
    </w:p>
    <w:p w14:paraId="3A51BA6D" w14:textId="77777777" w:rsidR="004C7039" w:rsidRPr="00533C32" w:rsidRDefault="004C7039" w:rsidP="004C7039">
      <w:pPr>
        <w:pStyle w:val="PL"/>
        <w:rPr>
          <w:ins w:id="4077" w:author="C4-242489" w:date="2024-06-03T10:21:00Z" w16du:dateUtc="2024-06-03T02:21:00Z"/>
        </w:rPr>
      </w:pPr>
      <w:ins w:id="4078" w:author="C4-242489" w:date="2024-06-03T10:21:00Z" w16du:dateUtc="2024-06-03T02:21:00Z">
        <w:r w:rsidRPr="00533C32">
          <w:t xml:space="preserve">            $ref: 'TS29571_CommonData.yaml#/components/schemas/VarUeId'</w:t>
        </w:r>
      </w:ins>
    </w:p>
    <w:p w14:paraId="6C69C422" w14:textId="77777777" w:rsidR="004C7039" w:rsidRPr="00533C32" w:rsidRDefault="004C7039" w:rsidP="004C7039">
      <w:pPr>
        <w:pStyle w:val="PL"/>
        <w:rPr>
          <w:ins w:id="4079" w:author="C4-242489" w:date="2024-06-03T10:21:00Z" w16du:dateUtc="2024-06-03T02:21:00Z"/>
          <w:lang w:eastAsia="zh-CN"/>
        </w:rPr>
      </w:pPr>
      <w:ins w:id="4080" w:author="C4-242489" w:date="2024-06-03T10:21:00Z" w16du:dateUtc="2024-06-03T02:21:00Z">
        <w:r w:rsidRPr="00533C32">
          <w:rPr>
            <w:lang w:eastAsia="zh-CN"/>
          </w:rPr>
          <w:t xml:space="preserve">        - name: fields</w:t>
        </w:r>
      </w:ins>
    </w:p>
    <w:p w14:paraId="309632B4" w14:textId="77777777" w:rsidR="004C7039" w:rsidRPr="00533C32" w:rsidRDefault="004C7039" w:rsidP="004C7039">
      <w:pPr>
        <w:pStyle w:val="PL"/>
        <w:rPr>
          <w:ins w:id="4081" w:author="C4-242489" w:date="2024-06-03T10:21:00Z" w16du:dateUtc="2024-06-03T02:21:00Z"/>
          <w:lang w:eastAsia="zh-CN"/>
        </w:rPr>
      </w:pPr>
      <w:ins w:id="4082" w:author="C4-242489" w:date="2024-06-03T10:21:00Z" w16du:dateUtc="2024-06-03T02:21:00Z">
        <w:r w:rsidRPr="00533C32">
          <w:rPr>
            <w:lang w:eastAsia="zh-CN"/>
          </w:rPr>
          <w:t xml:space="preserve">          in: query</w:t>
        </w:r>
      </w:ins>
    </w:p>
    <w:p w14:paraId="0D240207" w14:textId="77777777" w:rsidR="004C7039" w:rsidRPr="00533C32" w:rsidRDefault="004C7039" w:rsidP="004C7039">
      <w:pPr>
        <w:pStyle w:val="PL"/>
        <w:rPr>
          <w:ins w:id="4083" w:author="C4-242489" w:date="2024-06-03T10:21:00Z" w16du:dateUtc="2024-06-03T02:21:00Z"/>
          <w:lang w:eastAsia="zh-CN"/>
        </w:rPr>
      </w:pPr>
      <w:ins w:id="4084" w:author="C4-242489" w:date="2024-06-03T10:21:00Z" w16du:dateUtc="2024-06-03T02:21:00Z">
        <w:r w:rsidRPr="00533C32">
          <w:rPr>
            <w:lang w:eastAsia="zh-CN"/>
          </w:rPr>
          <w:t xml:space="preserve">          description: attributes to be retrieved</w:t>
        </w:r>
      </w:ins>
    </w:p>
    <w:p w14:paraId="396E89D4" w14:textId="77777777" w:rsidR="004C7039" w:rsidRPr="00533C32" w:rsidRDefault="004C7039" w:rsidP="004C7039">
      <w:pPr>
        <w:pStyle w:val="PL"/>
        <w:rPr>
          <w:ins w:id="4085" w:author="C4-242489" w:date="2024-06-03T10:21:00Z" w16du:dateUtc="2024-06-03T02:21:00Z"/>
          <w:lang w:eastAsia="zh-CN"/>
        </w:rPr>
      </w:pPr>
      <w:ins w:id="4086" w:author="C4-242489" w:date="2024-06-03T10:21:00Z" w16du:dateUtc="2024-06-03T02:21:00Z">
        <w:r w:rsidRPr="00533C32">
          <w:rPr>
            <w:lang w:eastAsia="zh-CN"/>
          </w:rPr>
          <w:t xml:space="preserve">          required: false</w:t>
        </w:r>
      </w:ins>
    </w:p>
    <w:p w14:paraId="60AA6833" w14:textId="77777777" w:rsidR="004C7039" w:rsidRPr="00533C32" w:rsidRDefault="004C7039" w:rsidP="004C7039">
      <w:pPr>
        <w:pStyle w:val="PL"/>
        <w:rPr>
          <w:ins w:id="4087" w:author="C4-242489" w:date="2024-06-03T10:21:00Z" w16du:dateUtc="2024-06-03T02:21:00Z"/>
          <w:lang w:eastAsia="zh-CN"/>
        </w:rPr>
      </w:pPr>
      <w:ins w:id="4088" w:author="C4-242489" w:date="2024-06-03T10:21:00Z" w16du:dateUtc="2024-06-03T02:21:00Z">
        <w:r w:rsidRPr="00533C32">
          <w:rPr>
            <w:lang w:eastAsia="zh-CN"/>
          </w:rPr>
          <w:t xml:space="preserve">          schema:</w:t>
        </w:r>
      </w:ins>
    </w:p>
    <w:p w14:paraId="046C52BC" w14:textId="77777777" w:rsidR="004C7039" w:rsidRPr="00533C32" w:rsidRDefault="004C7039" w:rsidP="004C7039">
      <w:pPr>
        <w:pStyle w:val="PL"/>
        <w:rPr>
          <w:ins w:id="4089" w:author="C4-242489" w:date="2024-06-03T10:21:00Z" w16du:dateUtc="2024-06-03T02:21:00Z"/>
          <w:lang w:eastAsia="zh-CN"/>
        </w:rPr>
      </w:pPr>
      <w:ins w:id="4090" w:author="C4-242489" w:date="2024-06-03T10:21:00Z" w16du:dateUtc="2024-06-03T02:21:00Z">
        <w:r w:rsidRPr="00533C32">
          <w:rPr>
            <w:lang w:eastAsia="zh-CN"/>
          </w:rPr>
          <w:t xml:space="preserve">            type: array</w:t>
        </w:r>
      </w:ins>
    </w:p>
    <w:p w14:paraId="4AAEA07B" w14:textId="77777777" w:rsidR="004C7039" w:rsidRPr="00533C32" w:rsidRDefault="004C7039" w:rsidP="004C7039">
      <w:pPr>
        <w:pStyle w:val="PL"/>
        <w:rPr>
          <w:ins w:id="4091" w:author="C4-242489" w:date="2024-06-03T10:21:00Z" w16du:dateUtc="2024-06-03T02:21:00Z"/>
          <w:lang w:eastAsia="zh-CN"/>
        </w:rPr>
      </w:pPr>
      <w:ins w:id="4092" w:author="C4-242489" w:date="2024-06-03T10:21:00Z" w16du:dateUtc="2024-06-03T02:21:00Z">
        <w:r w:rsidRPr="00533C32">
          <w:rPr>
            <w:lang w:eastAsia="zh-CN"/>
          </w:rPr>
          <w:t xml:space="preserve">            items:</w:t>
        </w:r>
      </w:ins>
    </w:p>
    <w:p w14:paraId="284F72A4" w14:textId="77777777" w:rsidR="004C7039" w:rsidRPr="00533C32" w:rsidRDefault="004C7039" w:rsidP="004C7039">
      <w:pPr>
        <w:pStyle w:val="PL"/>
        <w:rPr>
          <w:ins w:id="4093" w:author="C4-242489" w:date="2024-06-03T10:21:00Z" w16du:dateUtc="2024-06-03T02:21:00Z"/>
          <w:lang w:eastAsia="zh-CN"/>
        </w:rPr>
      </w:pPr>
      <w:ins w:id="4094" w:author="C4-242489" w:date="2024-06-03T10:21:00Z" w16du:dateUtc="2024-06-03T02:21:00Z">
        <w:r w:rsidRPr="00533C32">
          <w:rPr>
            <w:lang w:eastAsia="zh-CN"/>
          </w:rPr>
          <w:t xml:space="preserve">              type: string</w:t>
        </w:r>
      </w:ins>
    </w:p>
    <w:p w14:paraId="0AEDBCE5" w14:textId="77777777" w:rsidR="004C7039" w:rsidRPr="00533C32" w:rsidRDefault="004C7039" w:rsidP="004C7039">
      <w:pPr>
        <w:pStyle w:val="PL"/>
        <w:rPr>
          <w:ins w:id="4095" w:author="C4-242489" w:date="2024-06-03T10:21:00Z" w16du:dateUtc="2024-06-03T02:21:00Z"/>
          <w:lang w:eastAsia="zh-CN"/>
        </w:rPr>
      </w:pPr>
      <w:ins w:id="4096" w:author="C4-242489" w:date="2024-06-03T10:21:00Z" w16du:dateUtc="2024-06-03T02:21:00Z">
        <w:r w:rsidRPr="00533C32">
          <w:rPr>
            <w:lang w:eastAsia="zh-CN"/>
          </w:rPr>
          <w:t xml:space="preserve">            minItems: 1</w:t>
        </w:r>
      </w:ins>
    </w:p>
    <w:p w14:paraId="5D746353" w14:textId="77777777" w:rsidR="004C7039" w:rsidRPr="00533C32" w:rsidRDefault="004C7039" w:rsidP="004C7039">
      <w:pPr>
        <w:pStyle w:val="PL"/>
        <w:rPr>
          <w:ins w:id="4097" w:author="C4-242489" w:date="2024-06-03T10:21:00Z" w16du:dateUtc="2024-06-03T02:21:00Z"/>
        </w:rPr>
      </w:pPr>
      <w:ins w:id="4098" w:author="C4-242489" w:date="2024-06-03T10:21:00Z" w16du:dateUtc="2024-06-03T02:21:00Z">
        <w:r w:rsidRPr="00533C32">
          <w:t xml:space="preserve">          style: form</w:t>
        </w:r>
      </w:ins>
    </w:p>
    <w:p w14:paraId="55134197" w14:textId="77777777" w:rsidR="004C7039" w:rsidRPr="00533C32" w:rsidRDefault="004C7039" w:rsidP="004C7039">
      <w:pPr>
        <w:pStyle w:val="PL"/>
        <w:rPr>
          <w:ins w:id="4099" w:author="C4-242489" w:date="2024-06-03T10:21:00Z" w16du:dateUtc="2024-06-03T02:21:00Z"/>
          <w:lang w:eastAsia="zh-CN"/>
        </w:rPr>
      </w:pPr>
      <w:ins w:id="4100" w:author="C4-242489" w:date="2024-06-03T10:21:00Z" w16du:dateUtc="2024-06-03T02:21:00Z">
        <w:r w:rsidRPr="00533C32">
          <w:t xml:space="preserve">          explode: false</w:t>
        </w:r>
      </w:ins>
    </w:p>
    <w:p w14:paraId="5EC820E9" w14:textId="77777777" w:rsidR="004C7039" w:rsidRPr="00533C32" w:rsidRDefault="004C7039" w:rsidP="004C7039">
      <w:pPr>
        <w:pStyle w:val="PL"/>
        <w:rPr>
          <w:ins w:id="4101" w:author="C4-242489" w:date="2024-06-03T10:21:00Z" w16du:dateUtc="2024-06-03T02:21:00Z"/>
        </w:rPr>
      </w:pPr>
      <w:ins w:id="4102" w:author="C4-242489" w:date="2024-06-03T10:21:00Z" w16du:dateUtc="2024-06-03T02:21:00Z">
        <w:r w:rsidRPr="00533C32">
          <w:t xml:space="preserve">        - name: supported-features</w:t>
        </w:r>
      </w:ins>
    </w:p>
    <w:p w14:paraId="3EA3696E" w14:textId="77777777" w:rsidR="004C7039" w:rsidRPr="00533C32" w:rsidRDefault="004C7039" w:rsidP="004C7039">
      <w:pPr>
        <w:pStyle w:val="PL"/>
        <w:rPr>
          <w:ins w:id="4103" w:author="C4-242489" w:date="2024-06-03T10:21:00Z" w16du:dateUtc="2024-06-03T02:21:00Z"/>
        </w:rPr>
      </w:pPr>
      <w:ins w:id="4104" w:author="C4-242489" w:date="2024-06-03T10:21:00Z" w16du:dateUtc="2024-06-03T02:21:00Z">
        <w:r w:rsidRPr="00533C32">
          <w:t xml:space="preserve">          in: query</w:t>
        </w:r>
      </w:ins>
    </w:p>
    <w:p w14:paraId="1E107230" w14:textId="77777777" w:rsidR="004C7039" w:rsidRPr="00533C32" w:rsidRDefault="004C7039" w:rsidP="004C7039">
      <w:pPr>
        <w:pStyle w:val="PL"/>
        <w:rPr>
          <w:ins w:id="4105" w:author="C4-242489" w:date="2024-06-03T10:21:00Z" w16du:dateUtc="2024-06-03T02:21:00Z"/>
        </w:rPr>
      </w:pPr>
      <w:ins w:id="4106" w:author="C4-242489" w:date="2024-06-03T10:21:00Z" w16du:dateUtc="2024-06-03T02:21:00Z">
        <w:r w:rsidRPr="00533C32">
          <w:t xml:space="preserve">          description: Supported Features</w:t>
        </w:r>
      </w:ins>
    </w:p>
    <w:p w14:paraId="77F94B04" w14:textId="77777777" w:rsidR="004C7039" w:rsidRPr="00533C32" w:rsidRDefault="004C7039" w:rsidP="004C7039">
      <w:pPr>
        <w:pStyle w:val="PL"/>
        <w:rPr>
          <w:ins w:id="4107" w:author="C4-242489" w:date="2024-06-03T10:21:00Z" w16du:dateUtc="2024-06-03T02:21:00Z"/>
        </w:rPr>
      </w:pPr>
      <w:ins w:id="4108" w:author="C4-242489" w:date="2024-06-03T10:21:00Z" w16du:dateUtc="2024-06-03T02:21:00Z">
        <w:r w:rsidRPr="00533C32">
          <w:t xml:space="preserve">          schema:</w:t>
        </w:r>
      </w:ins>
    </w:p>
    <w:p w14:paraId="31BFBF68" w14:textId="77777777" w:rsidR="004C7039" w:rsidRPr="00533C32" w:rsidRDefault="004C7039" w:rsidP="004C7039">
      <w:pPr>
        <w:pStyle w:val="PL"/>
        <w:rPr>
          <w:ins w:id="4109" w:author="C4-242489" w:date="2024-06-03T10:21:00Z" w16du:dateUtc="2024-06-03T02:21:00Z"/>
          <w:lang w:eastAsia="zh-CN"/>
        </w:rPr>
      </w:pPr>
      <w:ins w:id="4110" w:author="C4-242489" w:date="2024-06-03T10:21:00Z" w16du:dateUtc="2024-06-03T02:21:00Z">
        <w:r w:rsidRPr="00533C32">
          <w:t xml:space="preserve">             $ref: 'TS29571_CommonData.yaml#/components/schemas/SupportedFeatures'</w:t>
        </w:r>
      </w:ins>
    </w:p>
    <w:p w14:paraId="241EC270" w14:textId="77777777" w:rsidR="004C7039" w:rsidRPr="00533C32" w:rsidRDefault="004C7039" w:rsidP="004C7039">
      <w:pPr>
        <w:pStyle w:val="PL"/>
        <w:rPr>
          <w:ins w:id="4111" w:author="C4-242489" w:date="2024-06-03T10:21:00Z" w16du:dateUtc="2024-06-03T02:21:00Z"/>
        </w:rPr>
      </w:pPr>
      <w:ins w:id="4112" w:author="C4-242489" w:date="2024-06-03T10:21:00Z" w16du:dateUtc="2024-06-03T02:21:00Z">
        <w:r w:rsidRPr="00533C32">
          <w:t xml:space="preserve">        - name: If-None-Match</w:t>
        </w:r>
      </w:ins>
    </w:p>
    <w:p w14:paraId="4B160B5E" w14:textId="77777777" w:rsidR="004C7039" w:rsidRPr="00533C32" w:rsidRDefault="004C7039" w:rsidP="004C7039">
      <w:pPr>
        <w:pStyle w:val="PL"/>
        <w:rPr>
          <w:ins w:id="4113" w:author="C4-242489" w:date="2024-06-03T10:21:00Z" w16du:dateUtc="2024-06-03T02:21:00Z"/>
        </w:rPr>
      </w:pPr>
      <w:ins w:id="4114" w:author="C4-242489" w:date="2024-06-03T10:21:00Z" w16du:dateUtc="2024-06-03T02:21:00Z">
        <w:r w:rsidRPr="00533C32">
          <w:t xml:space="preserve">          in: header</w:t>
        </w:r>
      </w:ins>
    </w:p>
    <w:p w14:paraId="27BEF655" w14:textId="77777777" w:rsidR="004C7039" w:rsidRPr="00533C32" w:rsidRDefault="004C7039" w:rsidP="004C7039">
      <w:pPr>
        <w:pStyle w:val="PL"/>
        <w:rPr>
          <w:ins w:id="4115" w:author="C4-242489" w:date="2024-06-03T10:21:00Z" w16du:dateUtc="2024-06-03T02:21:00Z"/>
        </w:rPr>
      </w:pPr>
      <w:ins w:id="4116" w:author="C4-242489" w:date="2024-06-03T10:21:00Z" w16du:dateUtc="2024-06-03T02:21:00Z">
        <w:r w:rsidRPr="00533C32">
          <w:t xml:space="preserve">          description: Validator for conditional requests, as described in RFC </w:t>
        </w:r>
        <w:r>
          <w:t>9110, 13.1.2</w:t>
        </w:r>
      </w:ins>
    </w:p>
    <w:p w14:paraId="63FCE4E8" w14:textId="77777777" w:rsidR="004C7039" w:rsidRPr="00533C32" w:rsidRDefault="004C7039" w:rsidP="004C7039">
      <w:pPr>
        <w:pStyle w:val="PL"/>
        <w:rPr>
          <w:ins w:id="4117" w:author="C4-242489" w:date="2024-06-03T10:21:00Z" w16du:dateUtc="2024-06-03T02:21:00Z"/>
        </w:rPr>
      </w:pPr>
      <w:ins w:id="4118" w:author="C4-242489" w:date="2024-06-03T10:21:00Z" w16du:dateUtc="2024-06-03T02:21:00Z">
        <w:r w:rsidRPr="00533C32">
          <w:t xml:space="preserve">          schema:</w:t>
        </w:r>
      </w:ins>
    </w:p>
    <w:p w14:paraId="77E683CD" w14:textId="77777777" w:rsidR="004C7039" w:rsidRPr="00533C32" w:rsidRDefault="004C7039" w:rsidP="004C7039">
      <w:pPr>
        <w:pStyle w:val="PL"/>
        <w:rPr>
          <w:ins w:id="4119" w:author="C4-242489" w:date="2024-06-03T10:21:00Z" w16du:dateUtc="2024-06-03T02:21:00Z"/>
        </w:rPr>
      </w:pPr>
      <w:ins w:id="4120" w:author="C4-242489" w:date="2024-06-03T10:21:00Z" w16du:dateUtc="2024-06-03T02:21:00Z">
        <w:r w:rsidRPr="00533C32">
          <w:t xml:space="preserve">            type: string</w:t>
        </w:r>
      </w:ins>
    </w:p>
    <w:p w14:paraId="615B4269" w14:textId="77777777" w:rsidR="004C7039" w:rsidRPr="00533C32" w:rsidRDefault="004C7039" w:rsidP="004C7039">
      <w:pPr>
        <w:pStyle w:val="PL"/>
        <w:rPr>
          <w:ins w:id="4121" w:author="C4-242489" w:date="2024-06-03T10:21:00Z" w16du:dateUtc="2024-06-03T02:21:00Z"/>
        </w:rPr>
      </w:pPr>
      <w:ins w:id="4122" w:author="C4-242489" w:date="2024-06-03T10:21:00Z" w16du:dateUtc="2024-06-03T02:21:00Z">
        <w:r w:rsidRPr="00533C32">
          <w:t xml:space="preserve">        - name: If-Modified-Since</w:t>
        </w:r>
      </w:ins>
    </w:p>
    <w:p w14:paraId="050FA890" w14:textId="77777777" w:rsidR="004C7039" w:rsidRPr="00533C32" w:rsidRDefault="004C7039" w:rsidP="004C7039">
      <w:pPr>
        <w:pStyle w:val="PL"/>
        <w:rPr>
          <w:ins w:id="4123" w:author="C4-242489" w:date="2024-06-03T10:21:00Z" w16du:dateUtc="2024-06-03T02:21:00Z"/>
        </w:rPr>
      </w:pPr>
      <w:ins w:id="4124" w:author="C4-242489" w:date="2024-06-03T10:21:00Z" w16du:dateUtc="2024-06-03T02:21:00Z">
        <w:r w:rsidRPr="00533C32">
          <w:t xml:space="preserve">          in: header</w:t>
        </w:r>
      </w:ins>
    </w:p>
    <w:p w14:paraId="44C25DCD" w14:textId="77777777" w:rsidR="004C7039" w:rsidRPr="00533C32" w:rsidRDefault="004C7039" w:rsidP="004C7039">
      <w:pPr>
        <w:pStyle w:val="PL"/>
        <w:rPr>
          <w:ins w:id="4125" w:author="C4-242489" w:date="2024-06-03T10:21:00Z" w16du:dateUtc="2024-06-03T02:21:00Z"/>
        </w:rPr>
      </w:pPr>
      <w:ins w:id="4126" w:author="C4-242489" w:date="2024-06-03T10:21:00Z" w16du:dateUtc="2024-06-03T02:21:00Z">
        <w:r w:rsidRPr="00533C32">
          <w:t xml:space="preserve">          description: Validator for conditional requests, as described in RFC </w:t>
        </w:r>
        <w:r>
          <w:t>9110, 13.1.3</w:t>
        </w:r>
      </w:ins>
    </w:p>
    <w:p w14:paraId="6F9551DE" w14:textId="77777777" w:rsidR="004C7039" w:rsidRPr="00533C32" w:rsidRDefault="004C7039" w:rsidP="004C7039">
      <w:pPr>
        <w:pStyle w:val="PL"/>
        <w:rPr>
          <w:ins w:id="4127" w:author="C4-242489" w:date="2024-06-03T10:21:00Z" w16du:dateUtc="2024-06-03T02:21:00Z"/>
        </w:rPr>
      </w:pPr>
      <w:ins w:id="4128" w:author="C4-242489" w:date="2024-06-03T10:21:00Z" w16du:dateUtc="2024-06-03T02:21:00Z">
        <w:r w:rsidRPr="00533C32">
          <w:t xml:space="preserve">          schema:</w:t>
        </w:r>
      </w:ins>
    </w:p>
    <w:p w14:paraId="4E72AE07" w14:textId="77777777" w:rsidR="004C7039" w:rsidRPr="00533C32" w:rsidRDefault="004C7039" w:rsidP="004C7039">
      <w:pPr>
        <w:pStyle w:val="PL"/>
        <w:rPr>
          <w:ins w:id="4129" w:author="C4-242489" w:date="2024-06-03T10:21:00Z" w16du:dateUtc="2024-06-03T02:21:00Z"/>
          <w:lang w:eastAsia="zh-CN"/>
        </w:rPr>
      </w:pPr>
      <w:ins w:id="4130" w:author="C4-242489" w:date="2024-06-03T10:21:00Z" w16du:dateUtc="2024-06-03T02:21:00Z">
        <w:r w:rsidRPr="00533C32">
          <w:t xml:space="preserve">            type: string</w:t>
        </w:r>
      </w:ins>
    </w:p>
    <w:p w14:paraId="208B3077" w14:textId="77777777" w:rsidR="004C7039" w:rsidRPr="00533C32" w:rsidRDefault="004C7039" w:rsidP="004C7039">
      <w:pPr>
        <w:pStyle w:val="PL"/>
        <w:rPr>
          <w:ins w:id="4131" w:author="C4-242489" w:date="2024-06-03T10:21:00Z" w16du:dateUtc="2024-06-03T02:21:00Z"/>
        </w:rPr>
      </w:pPr>
      <w:ins w:id="4132" w:author="C4-242489" w:date="2024-06-03T10:21:00Z" w16du:dateUtc="2024-06-03T02:21:00Z">
        <w:r w:rsidRPr="00533C32">
          <w:t xml:space="preserve">      responses:</w:t>
        </w:r>
      </w:ins>
    </w:p>
    <w:p w14:paraId="16CF0A9E" w14:textId="77777777" w:rsidR="004C7039" w:rsidRPr="00533C32" w:rsidRDefault="004C7039" w:rsidP="004C7039">
      <w:pPr>
        <w:pStyle w:val="PL"/>
        <w:rPr>
          <w:ins w:id="4133" w:author="C4-242489" w:date="2024-06-03T10:21:00Z" w16du:dateUtc="2024-06-03T02:21:00Z"/>
        </w:rPr>
      </w:pPr>
      <w:ins w:id="4134" w:author="C4-242489" w:date="2024-06-03T10:21:00Z" w16du:dateUtc="2024-06-03T02:21:00Z">
        <w:r w:rsidRPr="00533C32">
          <w:t xml:space="preserve">        '200':</w:t>
        </w:r>
      </w:ins>
    </w:p>
    <w:p w14:paraId="1FD70A85" w14:textId="77777777" w:rsidR="004C7039" w:rsidRPr="00533C32" w:rsidRDefault="004C7039" w:rsidP="004C7039">
      <w:pPr>
        <w:pStyle w:val="PL"/>
        <w:rPr>
          <w:ins w:id="4135" w:author="C4-242489" w:date="2024-06-03T10:21:00Z" w16du:dateUtc="2024-06-03T02:21:00Z"/>
        </w:rPr>
      </w:pPr>
      <w:ins w:id="4136" w:author="C4-242489" w:date="2024-06-03T10:21:00Z" w16du:dateUtc="2024-06-03T02:21:00Z">
        <w:r w:rsidRPr="00533C32">
          <w:t xml:space="preserve">          description: Expected response to a valid request</w:t>
        </w:r>
      </w:ins>
    </w:p>
    <w:p w14:paraId="17BB4FDC" w14:textId="77777777" w:rsidR="004C7039" w:rsidRPr="00533C32" w:rsidRDefault="004C7039" w:rsidP="004C7039">
      <w:pPr>
        <w:pStyle w:val="PL"/>
        <w:rPr>
          <w:ins w:id="4137" w:author="C4-242489" w:date="2024-06-03T10:21:00Z" w16du:dateUtc="2024-06-03T02:21:00Z"/>
        </w:rPr>
      </w:pPr>
      <w:ins w:id="4138" w:author="C4-242489" w:date="2024-06-03T10:21:00Z" w16du:dateUtc="2024-06-03T02:21:00Z">
        <w:r w:rsidRPr="00533C32">
          <w:t xml:space="preserve">          content:</w:t>
        </w:r>
      </w:ins>
    </w:p>
    <w:p w14:paraId="07F35F9A" w14:textId="77777777" w:rsidR="004C7039" w:rsidRPr="00533C32" w:rsidRDefault="004C7039" w:rsidP="004C7039">
      <w:pPr>
        <w:pStyle w:val="PL"/>
        <w:rPr>
          <w:ins w:id="4139" w:author="C4-242489" w:date="2024-06-03T10:21:00Z" w16du:dateUtc="2024-06-03T02:21:00Z"/>
        </w:rPr>
      </w:pPr>
      <w:ins w:id="4140" w:author="C4-242489" w:date="2024-06-03T10:21:00Z" w16du:dateUtc="2024-06-03T02:21:00Z">
        <w:r w:rsidRPr="00533C32">
          <w:t xml:space="preserve">            application/json:</w:t>
        </w:r>
      </w:ins>
    </w:p>
    <w:p w14:paraId="1EA73EA9" w14:textId="77777777" w:rsidR="004C7039" w:rsidRPr="00533C32" w:rsidRDefault="004C7039" w:rsidP="004C7039">
      <w:pPr>
        <w:pStyle w:val="PL"/>
        <w:rPr>
          <w:ins w:id="4141" w:author="C4-242489" w:date="2024-06-03T10:21:00Z" w16du:dateUtc="2024-06-03T02:21:00Z"/>
          <w:lang w:eastAsia="zh-CN"/>
        </w:rPr>
      </w:pPr>
      <w:ins w:id="4142" w:author="C4-242489" w:date="2024-06-03T10:21:00Z" w16du:dateUtc="2024-06-03T02:21:00Z">
        <w:r w:rsidRPr="00533C32">
          <w:t xml:space="preserve">              schema:</w:t>
        </w:r>
      </w:ins>
    </w:p>
    <w:p w14:paraId="111B9737" w14:textId="77777777" w:rsidR="004C7039" w:rsidRPr="00533C32" w:rsidRDefault="004C7039" w:rsidP="004C7039">
      <w:pPr>
        <w:pStyle w:val="PL"/>
        <w:rPr>
          <w:ins w:id="4143" w:author="C4-242489" w:date="2024-06-03T10:21:00Z" w16du:dateUtc="2024-06-03T02:21:00Z"/>
          <w:lang w:eastAsia="zh-CN"/>
        </w:rPr>
      </w:pPr>
      <w:ins w:id="4144" w:author="C4-242489" w:date="2024-06-03T10:21:00Z" w16du:dateUtc="2024-06-03T02:21:00Z">
        <w:r w:rsidRPr="00533C32">
          <w:t xml:space="preserve">                $ref: '#/components/schemas/</w:t>
        </w:r>
        <w:r>
          <w:t>RangingSlPrivacyData</w:t>
        </w:r>
        <w:r w:rsidRPr="00533C32">
          <w:t>'</w:t>
        </w:r>
      </w:ins>
    </w:p>
    <w:p w14:paraId="6A84C6D6" w14:textId="77777777" w:rsidR="004C7039" w:rsidRPr="00533C32" w:rsidRDefault="004C7039" w:rsidP="004C7039">
      <w:pPr>
        <w:pStyle w:val="PL"/>
        <w:rPr>
          <w:ins w:id="4145" w:author="C4-242489" w:date="2024-06-03T10:21:00Z" w16du:dateUtc="2024-06-03T02:21:00Z"/>
        </w:rPr>
      </w:pPr>
      <w:ins w:id="4146" w:author="C4-242489" w:date="2024-06-03T10:21:00Z" w16du:dateUtc="2024-06-03T02:21:00Z">
        <w:r w:rsidRPr="00533C32">
          <w:t xml:space="preserve">          headers:</w:t>
        </w:r>
      </w:ins>
    </w:p>
    <w:p w14:paraId="02CCDFE1" w14:textId="77777777" w:rsidR="004C7039" w:rsidRPr="00533C32" w:rsidRDefault="004C7039" w:rsidP="004C7039">
      <w:pPr>
        <w:pStyle w:val="PL"/>
        <w:rPr>
          <w:ins w:id="4147" w:author="C4-242489" w:date="2024-06-03T10:21:00Z" w16du:dateUtc="2024-06-03T02:21:00Z"/>
        </w:rPr>
      </w:pPr>
      <w:ins w:id="4148" w:author="C4-242489" w:date="2024-06-03T10:21:00Z" w16du:dateUtc="2024-06-03T02:21:00Z">
        <w:r w:rsidRPr="00533C32">
          <w:t xml:space="preserve">            Cache-Control:</w:t>
        </w:r>
      </w:ins>
    </w:p>
    <w:p w14:paraId="08B56FF1" w14:textId="77777777" w:rsidR="004C7039" w:rsidRPr="00533C32" w:rsidRDefault="004C7039" w:rsidP="004C7039">
      <w:pPr>
        <w:pStyle w:val="PL"/>
        <w:rPr>
          <w:ins w:id="4149" w:author="C4-242489" w:date="2024-06-03T10:21:00Z" w16du:dateUtc="2024-06-03T02:21:00Z"/>
        </w:rPr>
      </w:pPr>
      <w:ins w:id="4150" w:author="C4-242489" w:date="2024-06-03T10:21:00Z" w16du:dateUtc="2024-06-03T02:21:00Z">
        <w:r w:rsidRPr="00533C32">
          <w:t xml:space="preserve">              description: Cache-Control containing max-age, as described in RFC </w:t>
        </w:r>
        <w:r>
          <w:t>9111</w:t>
        </w:r>
        <w:r w:rsidRPr="00533C32">
          <w:t>, 5.2</w:t>
        </w:r>
      </w:ins>
    </w:p>
    <w:p w14:paraId="339422AE" w14:textId="77777777" w:rsidR="004C7039" w:rsidRPr="00533C32" w:rsidRDefault="004C7039" w:rsidP="004C7039">
      <w:pPr>
        <w:pStyle w:val="PL"/>
        <w:rPr>
          <w:ins w:id="4151" w:author="C4-242489" w:date="2024-06-03T10:21:00Z" w16du:dateUtc="2024-06-03T02:21:00Z"/>
        </w:rPr>
      </w:pPr>
      <w:ins w:id="4152" w:author="C4-242489" w:date="2024-06-03T10:21:00Z" w16du:dateUtc="2024-06-03T02:21:00Z">
        <w:r w:rsidRPr="00533C32">
          <w:t xml:space="preserve">              schema:</w:t>
        </w:r>
      </w:ins>
    </w:p>
    <w:p w14:paraId="55034B89" w14:textId="77777777" w:rsidR="004C7039" w:rsidRPr="00533C32" w:rsidRDefault="004C7039" w:rsidP="004C7039">
      <w:pPr>
        <w:pStyle w:val="PL"/>
        <w:rPr>
          <w:ins w:id="4153" w:author="C4-242489" w:date="2024-06-03T10:21:00Z" w16du:dateUtc="2024-06-03T02:21:00Z"/>
        </w:rPr>
      </w:pPr>
      <w:ins w:id="4154" w:author="C4-242489" w:date="2024-06-03T10:21:00Z" w16du:dateUtc="2024-06-03T02:21:00Z">
        <w:r w:rsidRPr="00533C32">
          <w:t xml:space="preserve">                type: string</w:t>
        </w:r>
      </w:ins>
    </w:p>
    <w:p w14:paraId="7A75ABA8" w14:textId="77777777" w:rsidR="004C7039" w:rsidRPr="00533C32" w:rsidRDefault="004C7039" w:rsidP="004C7039">
      <w:pPr>
        <w:pStyle w:val="PL"/>
        <w:rPr>
          <w:ins w:id="4155" w:author="C4-242489" w:date="2024-06-03T10:21:00Z" w16du:dateUtc="2024-06-03T02:21:00Z"/>
        </w:rPr>
      </w:pPr>
      <w:ins w:id="4156" w:author="C4-242489" w:date="2024-06-03T10:21:00Z" w16du:dateUtc="2024-06-03T02:21:00Z">
        <w:r w:rsidRPr="00533C32">
          <w:t xml:space="preserve">            ETag:</w:t>
        </w:r>
      </w:ins>
    </w:p>
    <w:p w14:paraId="0F474F4F" w14:textId="77777777" w:rsidR="004C7039" w:rsidRPr="00533C32" w:rsidRDefault="004C7039" w:rsidP="004C7039">
      <w:pPr>
        <w:pStyle w:val="PL"/>
        <w:rPr>
          <w:ins w:id="4157" w:author="C4-242489" w:date="2024-06-03T10:21:00Z" w16du:dateUtc="2024-06-03T02:21:00Z"/>
        </w:rPr>
      </w:pPr>
      <w:ins w:id="4158" w:author="C4-242489" w:date="2024-06-03T10:21:00Z" w16du:dateUtc="2024-06-03T02:21:00Z">
        <w:r w:rsidRPr="00533C32">
          <w:t xml:space="preserve">              description: Entity Tag, containing a strong validator, as described in RFC </w:t>
        </w:r>
        <w:r>
          <w:t>9110, 8.8.3</w:t>
        </w:r>
      </w:ins>
    </w:p>
    <w:p w14:paraId="3DBA462B" w14:textId="77777777" w:rsidR="004C7039" w:rsidRPr="00533C32" w:rsidRDefault="004C7039" w:rsidP="004C7039">
      <w:pPr>
        <w:pStyle w:val="PL"/>
        <w:rPr>
          <w:ins w:id="4159" w:author="C4-242489" w:date="2024-06-03T10:21:00Z" w16du:dateUtc="2024-06-03T02:21:00Z"/>
        </w:rPr>
      </w:pPr>
      <w:ins w:id="4160" w:author="C4-242489" w:date="2024-06-03T10:21:00Z" w16du:dateUtc="2024-06-03T02:21:00Z">
        <w:r w:rsidRPr="00533C32">
          <w:t xml:space="preserve">              schema:</w:t>
        </w:r>
      </w:ins>
    </w:p>
    <w:p w14:paraId="2E22A980" w14:textId="77777777" w:rsidR="004C7039" w:rsidRPr="00533C32" w:rsidRDefault="004C7039" w:rsidP="004C7039">
      <w:pPr>
        <w:pStyle w:val="PL"/>
        <w:rPr>
          <w:ins w:id="4161" w:author="C4-242489" w:date="2024-06-03T10:21:00Z" w16du:dateUtc="2024-06-03T02:21:00Z"/>
        </w:rPr>
      </w:pPr>
      <w:ins w:id="4162" w:author="C4-242489" w:date="2024-06-03T10:21:00Z" w16du:dateUtc="2024-06-03T02:21:00Z">
        <w:r w:rsidRPr="00533C32">
          <w:t xml:space="preserve">                type: string</w:t>
        </w:r>
      </w:ins>
    </w:p>
    <w:p w14:paraId="02CD7117" w14:textId="77777777" w:rsidR="004C7039" w:rsidRPr="00533C32" w:rsidRDefault="004C7039" w:rsidP="004C7039">
      <w:pPr>
        <w:pStyle w:val="PL"/>
        <w:rPr>
          <w:ins w:id="4163" w:author="C4-242489" w:date="2024-06-03T10:21:00Z" w16du:dateUtc="2024-06-03T02:21:00Z"/>
        </w:rPr>
      </w:pPr>
      <w:ins w:id="4164" w:author="C4-242489" w:date="2024-06-03T10:21:00Z" w16du:dateUtc="2024-06-03T02:21:00Z">
        <w:r w:rsidRPr="00533C32">
          <w:t xml:space="preserve">            Last-Modified:</w:t>
        </w:r>
      </w:ins>
    </w:p>
    <w:p w14:paraId="41EB94F1" w14:textId="6732D14B" w:rsidR="00031ACC" w:rsidRDefault="004C7039" w:rsidP="004C7039">
      <w:pPr>
        <w:pStyle w:val="PL"/>
        <w:rPr>
          <w:ins w:id="4165" w:author="rapporteur" w:date="2024-06-03T10:27:00Z" w16du:dateUtc="2024-06-03T02:27:00Z"/>
          <w:rFonts w:hint="eastAsia"/>
          <w:lang w:eastAsia="zh-CN"/>
        </w:rPr>
      </w:pPr>
      <w:ins w:id="4166" w:author="C4-242489" w:date="2024-06-03T10:21:00Z" w16du:dateUtc="2024-06-03T02:21:00Z">
        <w:r w:rsidRPr="00533C32">
          <w:t xml:space="preserve">              description: </w:t>
        </w:r>
      </w:ins>
      <w:ins w:id="4167" w:author="rapporteur" w:date="2024-06-03T10:28:00Z" w16du:dateUtc="2024-06-03T02:28:00Z">
        <w:r w:rsidR="00031ACC">
          <w:rPr>
            <w:rFonts w:hint="eastAsia"/>
            <w:lang w:eastAsia="zh-CN"/>
          </w:rPr>
          <w:t>&gt;</w:t>
        </w:r>
      </w:ins>
    </w:p>
    <w:p w14:paraId="1E782DD0" w14:textId="683AED85" w:rsidR="004C7039" w:rsidRPr="00533C32" w:rsidRDefault="00031ACC" w:rsidP="004C7039">
      <w:pPr>
        <w:pStyle w:val="PL"/>
        <w:rPr>
          <w:ins w:id="4168" w:author="C4-242489" w:date="2024-06-03T10:21:00Z" w16du:dateUtc="2024-06-03T02:21:00Z"/>
        </w:rPr>
      </w:pPr>
      <w:ins w:id="4169" w:author="rapporteur" w:date="2024-06-03T10:27:00Z" w16du:dateUtc="2024-06-03T02:27:00Z">
        <w:r w:rsidRPr="00533C32">
          <w:t xml:space="preserve">              </w:t>
        </w:r>
        <w:r>
          <w:rPr>
            <w:rFonts w:hint="eastAsia"/>
            <w:lang w:eastAsia="zh-CN"/>
          </w:rPr>
          <w:t xml:space="preserve">  </w:t>
        </w:r>
      </w:ins>
      <w:ins w:id="4170" w:author="C4-242489" w:date="2024-06-03T10:21:00Z" w16du:dateUtc="2024-06-03T02:21:00Z">
        <w:r w:rsidR="004C7039" w:rsidRPr="00533C32">
          <w:t xml:space="preserve">Timestamp for last modification of the resource, as described in RFC </w:t>
        </w:r>
        <w:r w:rsidR="004C7039">
          <w:t>9110, 8.8.2</w:t>
        </w:r>
      </w:ins>
    </w:p>
    <w:p w14:paraId="03824FB9" w14:textId="77777777" w:rsidR="004C7039" w:rsidRPr="00533C32" w:rsidRDefault="004C7039" w:rsidP="004C7039">
      <w:pPr>
        <w:pStyle w:val="PL"/>
        <w:rPr>
          <w:ins w:id="4171" w:author="C4-242489" w:date="2024-06-03T10:21:00Z" w16du:dateUtc="2024-06-03T02:21:00Z"/>
        </w:rPr>
      </w:pPr>
      <w:ins w:id="4172" w:author="C4-242489" w:date="2024-06-03T10:21:00Z" w16du:dateUtc="2024-06-03T02:21:00Z">
        <w:r w:rsidRPr="00533C32">
          <w:t xml:space="preserve">              schema:</w:t>
        </w:r>
      </w:ins>
    </w:p>
    <w:p w14:paraId="39391771" w14:textId="2D3A4348" w:rsidR="004C7039" w:rsidRPr="00533C32" w:rsidRDefault="004C7039" w:rsidP="004C7039">
      <w:pPr>
        <w:pStyle w:val="PL"/>
        <w:rPr>
          <w:ins w:id="4173" w:author="C4-242489" w:date="2024-06-03T10:21:00Z" w16du:dateUtc="2024-06-03T02:21:00Z"/>
          <w:rFonts w:hint="eastAsia"/>
          <w:lang w:eastAsia="zh-CN"/>
        </w:rPr>
      </w:pPr>
      <w:ins w:id="4174" w:author="C4-242489" w:date="2024-06-03T10:21:00Z" w16du:dateUtc="2024-06-03T02:21:00Z">
        <w:r w:rsidRPr="00533C32">
          <w:t xml:space="preserve">                type: string</w:t>
        </w:r>
      </w:ins>
    </w:p>
    <w:p w14:paraId="5E451C78" w14:textId="77777777" w:rsidR="004C7039" w:rsidRPr="00B06F7A" w:rsidRDefault="004C7039" w:rsidP="004C7039">
      <w:pPr>
        <w:pStyle w:val="PL"/>
        <w:rPr>
          <w:ins w:id="4175" w:author="C4-242489" w:date="2024-06-03T10:21:00Z" w16du:dateUtc="2024-06-03T02:21:00Z"/>
          <w:lang w:val="en-US"/>
        </w:rPr>
      </w:pPr>
      <w:ins w:id="4176" w:author="C4-242489" w:date="2024-06-03T10:21:00Z" w16du:dateUtc="2024-06-03T02:21:00Z">
        <w:r w:rsidRPr="00B06F7A">
          <w:rPr>
            <w:lang w:val="en-US"/>
          </w:rPr>
          <w:t xml:space="preserve">        '400':</w:t>
        </w:r>
      </w:ins>
    </w:p>
    <w:p w14:paraId="1C62204E" w14:textId="77777777" w:rsidR="004C7039" w:rsidRPr="00B06F7A" w:rsidRDefault="004C7039" w:rsidP="004C7039">
      <w:pPr>
        <w:pStyle w:val="PL"/>
        <w:rPr>
          <w:ins w:id="4177" w:author="C4-242489" w:date="2024-06-03T10:21:00Z" w16du:dateUtc="2024-06-03T02:21:00Z"/>
        </w:rPr>
      </w:pPr>
      <w:ins w:id="4178" w:author="C4-242489" w:date="2024-06-03T10:21:00Z" w16du:dateUtc="2024-06-03T02:21:00Z">
        <w:r w:rsidRPr="00B06F7A">
          <w:rPr>
            <w:lang w:val="en-US"/>
          </w:rPr>
          <w:t xml:space="preserve">          </w:t>
        </w:r>
        <w:r w:rsidRPr="00B06F7A">
          <w:t>$ref: 'TS29571_CommonData.yaml#/components/responses/400'</w:t>
        </w:r>
      </w:ins>
    </w:p>
    <w:p w14:paraId="7B7E1BB6" w14:textId="77777777" w:rsidR="004C7039" w:rsidRPr="00B06F7A" w:rsidRDefault="004C7039" w:rsidP="004C7039">
      <w:pPr>
        <w:pStyle w:val="PL"/>
        <w:rPr>
          <w:ins w:id="4179" w:author="C4-242489" w:date="2024-06-03T10:21:00Z" w16du:dateUtc="2024-06-03T02:21:00Z"/>
          <w:lang w:val="en-US"/>
        </w:rPr>
      </w:pPr>
      <w:ins w:id="4180" w:author="C4-242489" w:date="2024-06-03T10:21:00Z" w16du:dateUtc="2024-06-03T02:21:00Z">
        <w:r w:rsidRPr="00B06F7A">
          <w:rPr>
            <w:lang w:val="en-US"/>
          </w:rPr>
          <w:t xml:space="preserve">        '40</w:t>
        </w:r>
        <w:r>
          <w:rPr>
            <w:lang w:val="en-US"/>
          </w:rPr>
          <w:t>1</w:t>
        </w:r>
        <w:r w:rsidRPr="00B06F7A">
          <w:rPr>
            <w:lang w:val="en-US"/>
          </w:rPr>
          <w:t>':</w:t>
        </w:r>
      </w:ins>
    </w:p>
    <w:p w14:paraId="2FFA0AFB" w14:textId="77777777" w:rsidR="004C7039" w:rsidRPr="00B06F7A" w:rsidRDefault="004C7039" w:rsidP="004C7039">
      <w:pPr>
        <w:pStyle w:val="PL"/>
        <w:rPr>
          <w:ins w:id="4181" w:author="C4-242489" w:date="2024-06-03T10:21:00Z" w16du:dateUtc="2024-06-03T02:21:00Z"/>
        </w:rPr>
      </w:pPr>
      <w:ins w:id="4182" w:author="C4-242489" w:date="2024-06-03T10:21:00Z" w16du:dateUtc="2024-06-03T02:21:00Z">
        <w:r w:rsidRPr="00B06F7A">
          <w:rPr>
            <w:lang w:val="en-US"/>
          </w:rPr>
          <w:t xml:space="preserve">          $ref: 'TS29571_CommonData.yaml#/components/responses/40</w:t>
        </w:r>
        <w:r>
          <w:rPr>
            <w:lang w:val="en-US"/>
          </w:rPr>
          <w:t>1</w:t>
        </w:r>
        <w:r w:rsidRPr="00B06F7A">
          <w:rPr>
            <w:lang w:val="en-US"/>
          </w:rPr>
          <w:t>'</w:t>
        </w:r>
      </w:ins>
    </w:p>
    <w:p w14:paraId="26840E62" w14:textId="77777777" w:rsidR="004C7039" w:rsidRPr="00B06F7A" w:rsidRDefault="004C7039" w:rsidP="004C7039">
      <w:pPr>
        <w:pStyle w:val="PL"/>
        <w:rPr>
          <w:ins w:id="4183" w:author="C4-242489" w:date="2024-06-03T10:21:00Z" w16du:dateUtc="2024-06-03T02:21:00Z"/>
        </w:rPr>
      </w:pPr>
      <w:ins w:id="4184" w:author="C4-242489" w:date="2024-06-03T10:21:00Z" w16du:dateUtc="2024-06-03T02:21:00Z">
        <w:r w:rsidRPr="00B06F7A">
          <w:t xml:space="preserve">        '403':</w:t>
        </w:r>
      </w:ins>
    </w:p>
    <w:p w14:paraId="33289F38" w14:textId="77777777" w:rsidR="004C7039" w:rsidRPr="00B06F7A" w:rsidRDefault="004C7039" w:rsidP="004C7039">
      <w:pPr>
        <w:pStyle w:val="PL"/>
        <w:rPr>
          <w:ins w:id="4185" w:author="C4-242489" w:date="2024-06-03T10:21:00Z" w16du:dateUtc="2024-06-03T02:21:00Z"/>
        </w:rPr>
      </w:pPr>
      <w:ins w:id="4186" w:author="C4-242489" w:date="2024-06-03T10:21:00Z" w16du:dateUtc="2024-06-03T02:21:00Z">
        <w:r w:rsidRPr="00B06F7A">
          <w:rPr>
            <w:lang w:val="en-US"/>
          </w:rPr>
          <w:t xml:space="preserve">          $ref: 'TS29571_CommonData.yaml#/components/responses/403'</w:t>
        </w:r>
      </w:ins>
    </w:p>
    <w:p w14:paraId="3870E41D" w14:textId="77777777" w:rsidR="004C7039" w:rsidRPr="00B06F7A" w:rsidRDefault="004C7039" w:rsidP="004C7039">
      <w:pPr>
        <w:pStyle w:val="PL"/>
        <w:rPr>
          <w:ins w:id="4187" w:author="C4-242489" w:date="2024-06-03T10:21:00Z" w16du:dateUtc="2024-06-03T02:21:00Z"/>
        </w:rPr>
      </w:pPr>
      <w:ins w:id="4188" w:author="C4-242489" w:date="2024-06-03T10:21:00Z" w16du:dateUtc="2024-06-03T02:21:00Z">
        <w:r w:rsidRPr="00B06F7A">
          <w:t xml:space="preserve">        '404':</w:t>
        </w:r>
      </w:ins>
    </w:p>
    <w:p w14:paraId="5DEBEBEC" w14:textId="77777777" w:rsidR="004C7039" w:rsidRPr="00B06F7A" w:rsidRDefault="004C7039" w:rsidP="004C7039">
      <w:pPr>
        <w:pStyle w:val="PL"/>
        <w:rPr>
          <w:ins w:id="4189" w:author="C4-242489" w:date="2024-06-03T10:21:00Z" w16du:dateUtc="2024-06-03T02:21:00Z"/>
          <w:lang w:val="en-US"/>
        </w:rPr>
      </w:pPr>
      <w:ins w:id="4190" w:author="C4-242489" w:date="2024-06-03T10:21:00Z" w16du:dateUtc="2024-06-03T02:21:00Z">
        <w:r w:rsidRPr="00B06F7A">
          <w:rPr>
            <w:lang w:val="en-US"/>
          </w:rPr>
          <w:t xml:space="preserve">          $ref: 'TS29571_CommonData.yaml#/components/responses/404'</w:t>
        </w:r>
      </w:ins>
    </w:p>
    <w:p w14:paraId="3EC6B033" w14:textId="77777777" w:rsidR="004C7039" w:rsidRPr="00B06F7A" w:rsidRDefault="004C7039" w:rsidP="004C7039">
      <w:pPr>
        <w:pStyle w:val="PL"/>
        <w:rPr>
          <w:ins w:id="4191" w:author="C4-242489" w:date="2024-06-03T10:21:00Z" w16du:dateUtc="2024-06-03T02:21:00Z"/>
          <w:lang w:val="en-US"/>
        </w:rPr>
      </w:pPr>
      <w:ins w:id="4192" w:author="C4-242489" w:date="2024-06-03T10:21:00Z" w16du:dateUtc="2024-06-03T02:21:00Z">
        <w:r w:rsidRPr="00B06F7A">
          <w:rPr>
            <w:lang w:val="en-US"/>
          </w:rPr>
          <w:t xml:space="preserve">        '4</w:t>
        </w:r>
        <w:r>
          <w:rPr>
            <w:lang w:val="en-US"/>
          </w:rPr>
          <w:t>06</w:t>
        </w:r>
        <w:r w:rsidRPr="00B06F7A">
          <w:rPr>
            <w:lang w:val="en-US"/>
          </w:rPr>
          <w:t>':</w:t>
        </w:r>
      </w:ins>
    </w:p>
    <w:p w14:paraId="67626AD8" w14:textId="77777777" w:rsidR="004C7039" w:rsidRPr="00B06F7A" w:rsidRDefault="004C7039" w:rsidP="004C7039">
      <w:pPr>
        <w:pStyle w:val="PL"/>
        <w:rPr>
          <w:ins w:id="4193" w:author="C4-242489" w:date="2024-06-03T10:21:00Z" w16du:dateUtc="2024-06-03T02:21:00Z"/>
        </w:rPr>
      </w:pPr>
      <w:ins w:id="4194" w:author="C4-242489" w:date="2024-06-03T10:21:00Z" w16du:dateUtc="2024-06-03T02:21:00Z">
        <w:r w:rsidRPr="00B06F7A">
          <w:rPr>
            <w:lang w:val="en-US"/>
          </w:rPr>
          <w:t xml:space="preserve">          $ref: 'TS29571_CommonData.yaml#/components/responses/4</w:t>
        </w:r>
        <w:r>
          <w:rPr>
            <w:lang w:val="en-US"/>
          </w:rPr>
          <w:t>06</w:t>
        </w:r>
        <w:r w:rsidRPr="00B06F7A">
          <w:rPr>
            <w:lang w:val="en-US"/>
          </w:rPr>
          <w:t>'</w:t>
        </w:r>
      </w:ins>
    </w:p>
    <w:p w14:paraId="45A9C3E6" w14:textId="77777777" w:rsidR="004C7039" w:rsidRPr="00B06F7A" w:rsidRDefault="004C7039" w:rsidP="004C7039">
      <w:pPr>
        <w:pStyle w:val="PL"/>
        <w:rPr>
          <w:ins w:id="4195" w:author="C4-242489" w:date="2024-06-03T10:21:00Z" w16du:dateUtc="2024-06-03T02:21:00Z"/>
          <w:lang w:val="en-US"/>
        </w:rPr>
      </w:pPr>
      <w:ins w:id="4196" w:author="C4-242489" w:date="2024-06-03T10:21:00Z" w16du:dateUtc="2024-06-03T02:21:00Z">
        <w:r w:rsidRPr="00B06F7A">
          <w:rPr>
            <w:lang w:val="en-US"/>
          </w:rPr>
          <w:t xml:space="preserve">        '4</w:t>
        </w:r>
        <w:r>
          <w:rPr>
            <w:lang w:val="en-US"/>
          </w:rPr>
          <w:t>29</w:t>
        </w:r>
        <w:r w:rsidRPr="00B06F7A">
          <w:rPr>
            <w:lang w:val="en-US"/>
          </w:rPr>
          <w:t>':</w:t>
        </w:r>
      </w:ins>
    </w:p>
    <w:p w14:paraId="1CCD29D2" w14:textId="77777777" w:rsidR="004C7039" w:rsidRPr="00B06F7A" w:rsidRDefault="004C7039" w:rsidP="004C7039">
      <w:pPr>
        <w:pStyle w:val="PL"/>
        <w:rPr>
          <w:ins w:id="4197" w:author="C4-242489" w:date="2024-06-03T10:21:00Z" w16du:dateUtc="2024-06-03T02:21:00Z"/>
        </w:rPr>
      </w:pPr>
      <w:ins w:id="4198" w:author="C4-242489" w:date="2024-06-03T10:21:00Z" w16du:dateUtc="2024-06-03T02:21:00Z">
        <w:r w:rsidRPr="00B06F7A">
          <w:rPr>
            <w:lang w:val="en-US"/>
          </w:rPr>
          <w:t xml:space="preserve">          $ref: 'TS29571_CommonData.yaml#/components/responses/4</w:t>
        </w:r>
        <w:r>
          <w:rPr>
            <w:lang w:val="en-US"/>
          </w:rPr>
          <w:t>29</w:t>
        </w:r>
        <w:r w:rsidRPr="00B06F7A">
          <w:rPr>
            <w:lang w:val="en-US"/>
          </w:rPr>
          <w:t>'</w:t>
        </w:r>
      </w:ins>
    </w:p>
    <w:p w14:paraId="05CA19E9" w14:textId="77777777" w:rsidR="004C7039" w:rsidRPr="00B06F7A" w:rsidRDefault="004C7039" w:rsidP="004C7039">
      <w:pPr>
        <w:pStyle w:val="PL"/>
        <w:rPr>
          <w:ins w:id="4199" w:author="C4-242489" w:date="2024-06-03T10:21:00Z" w16du:dateUtc="2024-06-03T02:21:00Z"/>
          <w:lang w:val="en-US"/>
        </w:rPr>
      </w:pPr>
      <w:ins w:id="4200" w:author="C4-242489" w:date="2024-06-03T10:21:00Z" w16du:dateUtc="2024-06-03T02:21:00Z">
        <w:r w:rsidRPr="00B06F7A">
          <w:rPr>
            <w:lang w:val="en-US"/>
          </w:rPr>
          <w:t xml:space="preserve">        '500':</w:t>
        </w:r>
      </w:ins>
    </w:p>
    <w:p w14:paraId="3550B119" w14:textId="77777777" w:rsidR="004C7039" w:rsidRPr="00B06F7A" w:rsidRDefault="004C7039" w:rsidP="004C7039">
      <w:pPr>
        <w:pStyle w:val="PL"/>
        <w:rPr>
          <w:ins w:id="4201" w:author="C4-242489" w:date="2024-06-03T10:21:00Z" w16du:dateUtc="2024-06-03T02:21:00Z"/>
        </w:rPr>
      </w:pPr>
      <w:ins w:id="4202" w:author="C4-242489" w:date="2024-06-03T10:21:00Z" w16du:dateUtc="2024-06-03T02:21:00Z">
        <w:r w:rsidRPr="00B06F7A">
          <w:rPr>
            <w:lang w:val="en-US"/>
          </w:rPr>
          <w:t xml:space="preserve">          </w:t>
        </w:r>
        <w:r w:rsidRPr="00B06F7A">
          <w:t>$ref: 'TS29571_CommonData.yaml#/components/responses/500'</w:t>
        </w:r>
      </w:ins>
    </w:p>
    <w:p w14:paraId="73A6E16C" w14:textId="77777777" w:rsidR="004C7039" w:rsidRPr="00B06F7A" w:rsidRDefault="004C7039" w:rsidP="004C7039">
      <w:pPr>
        <w:pStyle w:val="PL"/>
        <w:rPr>
          <w:ins w:id="4203" w:author="C4-242489" w:date="2024-06-03T10:21:00Z" w16du:dateUtc="2024-06-03T02:21:00Z"/>
          <w:lang w:val="en-US"/>
        </w:rPr>
      </w:pPr>
      <w:ins w:id="4204" w:author="C4-242489" w:date="2024-06-03T10:21:00Z" w16du:dateUtc="2024-06-03T02:21:00Z">
        <w:r w:rsidRPr="00B06F7A">
          <w:rPr>
            <w:lang w:val="en-US"/>
          </w:rPr>
          <w:t xml:space="preserve">        '</w:t>
        </w:r>
        <w:r>
          <w:rPr>
            <w:lang w:val="en-US"/>
          </w:rPr>
          <w:t>502</w:t>
        </w:r>
        <w:r w:rsidRPr="00B06F7A">
          <w:rPr>
            <w:lang w:val="en-US"/>
          </w:rPr>
          <w:t>':</w:t>
        </w:r>
      </w:ins>
    </w:p>
    <w:p w14:paraId="6422E82A" w14:textId="77777777" w:rsidR="004C7039" w:rsidRPr="00B06F7A" w:rsidRDefault="004C7039" w:rsidP="004C7039">
      <w:pPr>
        <w:pStyle w:val="PL"/>
        <w:rPr>
          <w:ins w:id="4205" w:author="C4-242489" w:date="2024-06-03T10:21:00Z" w16du:dateUtc="2024-06-03T02:21:00Z"/>
        </w:rPr>
      </w:pPr>
      <w:ins w:id="4206" w:author="C4-242489" w:date="2024-06-03T10:21:00Z" w16du:dateUtc="2024-06-03T02:21:00Z">
        <w:r w:rsidRPr="00B06F7A">
          <w:rPr>
            <w:lang w:val="en-US"/>
          </w:rPr>
          <w:t xml:space="preserve">          $ref: 'TS29571_CommonData.yaml#/components/responses/</w:t>
        </w:r>
        <w:r>
          <w:rPr>
            <w:lang w:val="en-US"/>
          </w:rPr>
          <w:t>502</w:t>
        </w:r>
        <w:r w:rsidRPr="00B06F7A">
          <w:rPr>
            <w:lang w:val="en-US"/>
          </w:rPr>
          <w:t>'</w:t>
        </w:r>
      </w:ins>
    </w:p>
    <w:p w14:paraId="2A317DE2" w14:textId="77777777" w:rsidR="004C7039" w:rsidRPr="00B06F7A" w:rsidRDefault="004C7039" w:rsidP="004C7039">
      <w:pPr>
        <w:pStyle w:val="PL"/>
        <w:rPr>
          <w:ins w:id="4207" w:author="C4-242489" w:date="2024-06-03T10:21:00Z" w16du:dateUtc="2024-06-03T02:21:00Z"/>
          <w:lang w:val="en-US"/>
        </w:rPr>
      </w:pPr>
      <w:ins w:id="4208" w:author="C4-242489" w:date="2024-06-03T10:21:00Z" w16du:dateUtc="2024-06-03T02:21:00Z">
        <w:r w:rsidRPr="00B06F7A">
          <w:rPr>
            <w:lang w:val="en-US"/>
          </w:rPr>
          <w:t xml:space="preserve">        '503':</w:t>
        </w:r>
      </w:ins>
    </w:p>
    <w:p w14:paraId="47B70CC9" w14:textId="77777777" w:rsidR="004C7039" w:rsidRPr="00B06F7A" w:rsidRDefault="004C7039" w:rsidP="004C7039">
      <w:pPr>
        <w:pStyle w:val="PL"/>
        <w:rPr>
          <w:ins w:id="4209" w:author="C4-242489" w:date="2024-06-03T10:21:00Z" w16du:dateUtc="2024-06-03T02:21:00Z"/>
          <w:lang w:val="en-US"/>
        </w:rPr>
      </w:pPr>
      <w:ins w:id="4210" w:author="C4-242489" w:date="2024-06-03T10:21:00Z" w16du:dateUtc="2024-06-03T02:21:00Z">
        <w:r w:rsidRPr="00B06F7A">
          <w:t xml:space="preserve">          $ref: 'TS29571_CommonData.yaml#/components/responses/503'</w:t>
        </w:r>
      </w:ins>
    </w:p>
    <w:p w14:paraId="54725203" w14:textId="77777777" w:rsidR="004C7039" w:rsidRDefault="004C7039" w:rsidP="004C7039">
      <w:pPr>
        <w:pStyle w:val="PL"/>
        <w:rPr>
          <w:ins w:id="4211" w:author="C4-242489" w:date="2024-06-03T10:21:00Z" w16du:dateUtc="2024-06-03T02:21:00Z"/>
          <w:lang w:eastAsia="zh-CN"/>
        </w:rPr>
      </w:pPr>
      <w:ins w:id="4212" w:author="C4-242489" w:date="2024-06-03T10:21:00Z" w16du:dateUtc="2024-06-03T02:21:00Z">
        <w:r w:rsidRPr="00533C32">
          <w:t xml:space="preserve">        default:</w:t>
        </w:r>
      </w:ins>
    </w:p>
    <w:p w14:paraId="40C11282" w14:textId="77777777" w:rsidR="004C7039" w:rsidRPr="00533C32" w:rsidRDefault="004C7039" w:rsidP="004C7039">
      <w:pPr>
        <w:pStyle w:val="PL"/>
        <w:rPr>
          <w:ins w:id="4213" w:author="C4-242489" w:date="2024-06-03T10:21:00Z" w16du:dateUtc="2024-06-03T02:21:00Z"/>
          <w:lang w:eastAsia="zh-CN"/>
        </w:rPr>
      </w:pPr>
      <w:ins w:id="4214" w:author="C4-242489" w:date="2024-06-03T10:21:00Z" w16du:dateUtc="2024-06-03T02:21:00Z">
        <w:r w:rsidRPr="002E5CBA">
          <w:t xml:space="preserve">          </w:t>
        </w:r>
        <w:r w:rsidRPr="001F14B1">
          <w:t>$ref: 'TS29571_CommonDat</w:t>
        </w:r>
        <w:r>
          <w:t>a.yaml#/components/responses/default</w:t>
        </w:r>
        <w:r w:rsidRPr="001F14B1">
          <w:t>'</w:t>
        </w:r>
      </w:ins>
    </w:p>
    <w:p w14:paraId="13A6EDE5" w14:textId="77777777" w:rsidR="004C7039" w:rsidRPr="00760E0F" w:rsidRDefault="004C7039" w:rsidP="00424B0D">
      <w:pPr>
        <w:pStyle w:val="PL"/>
        <w:rPr>
          <w:rFonts w:hint="eastAsia"/>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pPr>
      <w:r>
        <w:t xml:space="preserve">        - MBS</w:t>
      </w:r>
    </w:p>
    <w:p w14:paraId="5637E663" w14:textId="6608F73B" w:rsidR="004E4B84" w:rsidRDefault="004E4B84" w:rsidP="00424B0D">
      <w:pPr>
        <w:pStyle w:val="PL"/>
        <w:rPr>
          <w:lang w:eastAsia="zh-CN"/>
        </w:rPr>
      </w:pPr>
      <w:r>
        <w:t xml:space="preserve">        - PP_DATA</w:t>
      </w:r>
    </w:p>
    <w:p w14:paraId="5537B532" w14:textId="77777777" w:rsidR="00E9794F" w:rsidRPr="000E2B15" w:rsidRDefault="00E9794F" w:rsidP="00E97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A2X</w:t>
      </w:r>
    </w:p>
    <w:p w14:paraId="0303438E" w14:textId="77777777" w:rsidR="00760E0F" w:rsidRPr="000E2B15" w:rsidRDefault="00760E0F" w:rsidP="00760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5" w:author="C4-242489" w:date="2024-06-03T10:23:00Z" w16du:dateUtc="2024-06-03T02:23:00Z"/>
          <w:rFonts w:ascii="Courier New" w:eastAsia="等线" w:hAnsi="Courier New"/>
          <w:sz w:val="16"/>
        </w:rPr>
      </w:pPr>
      <w:ins w:id="4216" w:author="C4-242489" w:date="2024-06-03T10:23:00Z" w16du:dateUtc="2024-06-03T02:23:00Z">
        <w:r w:rsidRPr="000E2B15">
          <w:rPr>
            <w:rFonts w:ascii="Courier New" w:eastAsia="等线" w:hAnsi="Courier New"/>
            <w:sz w:val="16"/>
          </w:rPr>
          <w:t xml:space="preserve">        - </w:t>
        </w:r>
        <w:r w:rsidRPr="00DD7522">
          <w:rPr>
            <w:rFonts w:ascii="Courier New" w:eastAsia="等线" w:hAnsi="Courier New"/>
            <w:sz w:val="16"/>
          </w:rPr>
          <w:t>RANGINGSL_PRIVACY</w:t>
        </w:r>
      </w:ins>
    </w:p>
    <w:p w14:paraId="31B3C114" w14:textId="712F17AD" w:rsidR="00424B0D" w:rsidRDefault="00424B0D" w:rsidP="00424B0D">
      <w:pPr>
        <w:pStyle w:val="PL"/>
      </w:pPr>
      <w:r w:rsidRPr="00533C32">
        <w:t xml:space="preserve">      - type: string</w:t>
      </w:r>
    </w:p>
    <w:p w14:paraId="36AC467A" w14:textId="77777777" w:rsidR="00AA1F2B" w:rsidRDefault="00AA1F2B" w:rsidP="00424B0D">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AA1F2B">
      <w:pPr>
        <w:pStyle w:val="PL"/>
      </w:pPr>
      <w:r w:rsidRPr="00533C32">
        <w:t xml:space="preserve">    </w:t>
      </w:r>
      <w:r>
        <w:t>UeSubscribed</w:t>
      </w:r>
      <w:r w:rsidRPr="00533C32">
        <w:t>DataSetName:</w:t>
      </w:r>
    </w:p>
    <w:p w14:paraId="025BC1C6" w14:textId="77777777" w:rsidR="00AA1F2B" w:rsidRPr="00533C32" w:rsidRDefault="00AA1F2B" w:rsidP="00AA1F2B">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AA1F2B">
      <w:pPr>
        <w:pStyle w:val="PL"/>
      </w:pPr>
      <w:r w:rsidRPr="00533C32">
        <w:t xml:space="preserve">      anyOf:</w:t>
      </w:r>
    </w:p>
    <w:p w14:paraId="570ED6E4" w14:textId="77777777" w:rsidR="00AA1F2B" w:rsidRDefault="00AA1F2B" w:rsidP="00AA1F2B">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AA1F2B">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F75A90">
      <w:pPr>
        <w:pStyle w:val="PL"/>
      </w:pPr>
      <w:r>
        <w:t xml:space="preserve">          $ref: '#/components/schemas/PpData'</w:t>
      </w:r>
    </w:p>
    <w:p w14:paraId="44636E2C"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a2xData:</w:t>
      </w:r>
    </w:p>
    <w:p w14:paraId="35866713"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'#/components/schemas/A2xSubscriptionData'</w:t>
      </w:r>
    </w:p>
    <w:p w14:paraId="03986EB2" w14:textId="77777777" w:rsidR="00302B9E" w:rsidRPr="00533C32" w:rsidRDefault="00302B9E" w:rsidP="00302B9E">
      <w:pPr>
        <w:pStyle w:val="PL"/>
        <w:rPr>
          <w:ins w:id="4217" w:author="C4-242489" w:date="2024-06-03T10:23:00Z" w16du:dateUtc="2024-06-03T02:23:00Z"/>
        </w:rPr>
      </w:pPr>
      <w:ins w:id="4218" w:author="C4-242489" w:date="2024-06-03T10:23:00Z" w16du:dateUtc="2024-06-03T02:23:00Z">
        <w:r w:rsidRPr="00533C32">
          <w:t xml:space="preserve">        </w:t>
        </w:r>
        <w:r>
          <w:t>rangingSl</w:t>
        </w:r>
        <w:r w:rsidRPr="000F0BA0">
          <w:rPr>
            <w:rFonts w:hint="eastAsia"/>
          </w:rPr>
          <w:t>PrivacyData</w:t>
        </w:r>
        <w:r w:rsidRPr="00533C32">
          <w:t>:</w:t>
        </w:r>
      </w:ins>
    </w:p>
    <w:p w14:paraId="09DB5AB7" w14:textId="77777777" w:rsidR="00302B9E" w:rsidRDefault="00302B9E" w:rsidP="00302B9E">
      <w:pPr>
        <w:pStyle w:val="PL"/>
        <w:rPr>
          <w:ins w:id="4219" w:author="C4-242489" w:date="2024-06-03T10:23:00Z" w16du:dateUtc="2024-06-03T02:23:00Z"/>
          <w:lang w:eastAsia="zh-CN"/>
        </w:rPr>
      </w:pPr>
      <w:ins w:id="4220" w:author="C4-242489" w:date="2024-06-03T10:23:00Z" w16du:dateUtc="2024-06-03T02:23:00Z">
        <w:r w:rsidRPr="00533C32">
          <w:t xml:space="preserve">          $ref: '#/components/schemas/</w:t>
        </w:r>
        <w:r>
          <w:t>RangingSl</w:t>
        </w:r>
        <w:r w:rsidRPr="000F0BA0">
          <w:rPr>
            <w:rFonts w:hint="eastAsia"/>
          </w:rPr>
          <w:t>PrivacyData</w:t>
        </w:r>
        <w:r w:rsidRPr="00533C32">
          <w:t>'</w:t>
        </w:r>
      </w:ins>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1F700F">
      <w:pPr>
        <w:pStyle w:val="PL"/>
      </w:pPr>
      <w:r w:rsidRPr="00533C32">
        <w:t xml:space="preserve">      $ref: 'TS29503_Nudm_SDM.yaml#/components/schemas/</w:t>
      </w:r>
      <w:r>
        <w:t>LcsSubscriptionData</w:t>
      </w:r>
      <w:r w:rsidRPr="00533C32">
        <w:t>'</w:t>
      </w:r>
    </w:p>
    <w:p w14:paraId="5C54D6D0" w14:textId="77777777" w:rsidR="0048359B" w:rsidRPr="000E2B15" w:rsidRDefault="0048359B" w:rsidP="00483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w:t>
      </w:r>
      <w:r w:rsidRPr="000E2B15">
        <w:rPr>
          <w:rFonts w:ascii="Courier New" w:eastAsia="等线" w:hAnsi="Courier New"/>
          <w:sz w:val="16"/>
          <w:lang w:eastAsia="zh-CN"/>
        </w:rPr>
        <w:t>A2xSubscriptionData</w:t>
      </w:r>
      <w:r w:rsidRPr="000E2B15">
        <w:rPr>
          <w:rFonts w:ascii="Courier New" w:eastAsia="等线" w:hAnsi="Courier New"/>
          <w:sz w:val="16"/>
        </w:rPr>
        <w:t>:</w:t>
      </w:r>
    </w:p>
    <w:p w14:paraId="173B548A" w14:textId="3DC1D4DC" w:rsidR="0048359B" w:rsidRDefault="0048359B" w:rsidP="0048359B">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rPr>
          <w:ins w:id="4221" w:author="C4-242489" w:date="2024-06-03T10:24:00Z" w16du:dateUtc="2024-06-03T02:24:00Z"/>
        </w:rPr>
      </w:pPr>
      <w:ins w:id="4222" w:author="C4-242489" w:date="2024-06-03T10:24:00Z" w16du:dateUtc="2024-06-03T02:24:00Z">
        <w:r w:rsidRPr="00533C32">
          <w:t xml:space="preserve">    </w:t>
        </w:r>
        <w:r>
          <w:t>RangingSl</w:t>
        </w:r>
        <w:r w:rsidRPr="000F0BA0">
          <w:rPr>
            <w:rFonts w:hint="eastAsia"/>
          </w:rPr>
          <w:t>PrivacyData</w:t>
        </w:r>
        <w:r w:rsidRPr="00533C32">
          <w:t>:</w:t>
        </w:r>
      </w:ins>
    </w:p>
    <w:p w14:paraId="0DFF9B52" w14:textId="77777777" w:rsidR="004308D7" w:rsidRDefault="004308D7" w:rsidP="004308D7">
      <w:pPr>
        <w:pStyle w:val="PL"/>
        <w:outlineLvl w:val="0"/>
        <w:rPr>
          <w:ins w:id="4223" w:author="C4-242489" w:date="2024-06-03T10:24:00Z" w16du:dateUtc="2024-06-03T02:24:00Z"/>
          <w:lang w:eastAsia="zh-CN"/>
        </w:rPr>
      </w:pPr>
      <w:ins w:id="4224" w:author="C4-242489" w:date="2024-06-03T10:24:00Z" w16du:dateUtc="2024-06-03T02:24:00Z">
        <w:r w:rsidRPr="00533C32">
          <w:t xml:space="preserve">      $ref: 'TS29503_Nudm_SDM.yaml#/components/schemas/</w:t>
        </w:r>
        <w:r>
          <w:t>RangingSl</w:t>
        </w:r>
        <w:r w:rsidRPr="000F0BA0">
          <w:rPr>
            <w:rFonts w:hint="eastAsia"/>
          </w:rPr>
          <w:t>PrivacyData</w:t>
        </w:r>
        <w:r w:rsidRPr="00533C32">
          <w:t>'</w:t>
        </w:r>
      </w:ins>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ins w:id="4225" w:author="C4-241411" w:date="2024-04-22T12:05:00Z">
        <w:r w:rsidR="00F749C1">
          <w:rPr>
            <w:rFonts w:hint="eastAsia"/>
            <w:lang w:eastAsia="zh-CN"/>
          </w:rPr>
          <w:t xml:space="preserve"> {}</w:t>
        </w:r>
      </w:ins>
    </w:p>
    <w:p w14:paraId="52C510EF" w14:textId="03E33FE6" w:rsidR="00424B0D" w:rsidRPr="00533C32" w:rsidDel="00F749C1" w:rsidRDefault="00424B0D" w:rsidP="00424B0D">
      <w:pPr>
        <w:pStyle w:val="PL"/>
        <w:rPr>
          <w:del w:id="4226" w:author="C4-241411" w:date="2024-04-22T12:05:00Z"/>
        </w:rPr>
      </w:pPr>
      <w:del w:id="4227" w:author="C4-241411" w:date="2024-04-22T12:05:00Z">
        <w:r w:rsidRPr="00533C32" w:rsidDel="00F749C1">
          <w:delText xml:space="preserve">          oneOf:</w:delText>
        </w:r>
      </w:del>
    </w:p>
    <w:p w14:paraId="6D277258" w14:textId="4FBE8EDB" w:rsidR="00424B0D" w:rsidRPr="00533C32" w:rsidDel="00F749C1" w:rsidRDefault="00424B0D" w:rsidP="00424B0D">
      <w:pPr>
        <w:pStyle w:val="PL"/>
        <w:rPr>
          <w:del w:id="4228" w:author="C4-241411" w:date="2024-04-22T12:05:00Z"/>
        </w:rPr>
      </w:pPr>
      <w:del w:id="4229" w:author="C4-241411" w:date="2024-04-22T12:05:00Z">
        <w:r w:rsidRPr="00533C32" w:rsidDel="00F749C1">
          <w:delText xml:space="preserve">            - type: string</w:delText>
        </w:r>
      </w:del>
    </w:p>
    <w:p w14:paraId="1D5A8BCA" w14:textId="00187144" w:rsidR="00424B0D" w:rsidRPr="00533C32" w:rsidDel="00F749C1" w:rsidRDefault="00424B0D" w:rsidP="00424B0D">
      <w:pPr>
        <w:pStyle w:val="PL"/>
        <w:rPr>
          <w:del w:id="4230" w:author="C4-241411" w:date="2024-04-22T12:05:00Z"/>
        </w:rPr>
      </w:pPr>
      <w:del w:id="4231" w:author="C4-241411" w:date="2024-04-22T12:05:00Z">
        <w:r w:rsidRPr="00533C32" w:rsidDel="00F749C1">
          <w:delText xml:space="preserve">            - type: integer</w:delText>
        </w:r>
      </w:del>
    </w:p>
    <w:p w14:paraId="35B17490" w14:textId="43A6DCBB" w:rsidR="00424B0D" w:rsidRPr="00533C32" w:rsidDel="00F749C1" w:rsidRDefault="00424B0D" w:rsidP="00424B0D">
      <w:pPr>
        <w:pStyle w:val="PL"/>
        <w:rPr>
          <w:del w:id="4232" w:author="C4-241411" w:date="2024-04-22T12:05:00Z"/>
        </w:rPr>
      </w:pPr>
      <w:del w:id="4233" w:author="C4-241411" w:date="2024-04-22T12:05:00Z">
        <w:r w:rsidRPr="00533C32" w:rsidDel="00F749C1">
          <w:delText xml:space="preserve">            - type: number</w:delText>
        </w:r>
      </w:del>
    </w:p>
    <w:p w14:paraId="73D18A48" w14:textId="7ED6A237" w:rsidR="00424B0D" w:rsidRPr="00533C32" w:rsidDel="00F749C1" w:rsidRDefault="00424B0D" w:rsidP="00424B0D">
      <w:pPr>
        <w:pStyle w:val="PL"/>
        <w:rPr>
          <w:del w:id="4234" w:author="C4-241411" w:date="2024-04-22T12:05:00Z"/>
        </w:rPr>
      </w:pPr>
      <w:del w:id="4235" w:author="C4-241411" w:date="2024-04-22T12:05:00Z">
        <w:r w:rsidRPr="00533C32" w:rsidDel="00F749C1">
          <w:delText xml:space="preserve">            - type: boolean</w:delText>
        </w:r>
      </w:del>
    </w:p>
    <w:p w14:paraId="48B2E16B" w14:textId="03918FA7" w:rsidR="00424B0D" w:rsidDel="00F749C1" w:rsidRDefault="00424B0D" w:rsidP="00424B0D">
      <w:pPr>
        <w:pStyle w:val="PL"/>
        <w:rPr>
          <w:del w:id="4236" w:author="C4-241411" w:date="2024-04-22T12:05:00Z"/>
          <w:lang w:eastAsia="zh-CN"/>
        </w:rPr>
      </w:pPr>
      <w:del w:id="4237" w:author="C4-241411" w:date="2024-04-22T12:05:00Z">
        <w:r w:rsidRPr="00533C32" w:rsidDel="00F749C1">
          <w:delText xml:space="preserve">            - type: object</w:delText>
        </w:r>
      </w:del>
    </w:p>
    <w:p w14:paraId="117EAA0E" w14:textId="05845E86" w:rsidR="00424B0D" w:rsidDel="00F749C1" w:rsidRDefault="00424B0D" w:rsidP="00424B0D">
      <w:pPr>
        <w:pStyle w:val="PL"/>
        <w:rPr>
          <w:del w:id="4238" w:author="C4-241411" w:date="2024-04-22T12:05:00Z"/>
          <w:lang w:eastAsia="zh-CN"/>
        </w:rPr>
      </w:pPr>
      <w:del w:id="4239" w:author="C4-241411" w:date="2024-04-22T12:05:00Z">
        <w:r w:rsidDel="00F749C1">
          <w:delText xml:space="preserve">            - type: array</w:delText>
        </w:r>
      </w:del>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ins w:id="4240" w:author="C4-241411" w:date="2024-04-22T12:05:00Z">
        <w:r w:rsidR="00F749C1">
          <w:rPr>
            <w:rFonts w:hint="eastAsia"/>
            <w:lang w:eastAsia="zh-CN"/>
          </w:rPr>
          <w:t xml:space="preserve"> {}</w:t>
        </w:r>
      </w:ins>
    </w:p>
    <w:p w14:paraId="4A864627" w14:textId="211383B2" w:rsidR="00F517B6" w:rsidDel="00F749C1" w:rsidRDefault="00F517B6" w:rsidP="00F517B6">
      <w:pPr>
        <w:pStyle w:val="PL"/>
        <w:rPr>
          <w:del w:id="4241" w:author="C4-241411" w:date="2024-04-22T12:05:00Z"/>
          <w:lang w:eastAsia="zh-CN"/>
        </w:rPr>
      </w:pPr>
      <w:del w:id="4242" w:author="C4-241411" w:date="2024-04-22T12:05:00Z">
        <w:r w:rsidRPr="00533C32" w:rsidDel="00F749C1">
          <w:delText xml:space="preserve">           </w:delText>
        </w:r>
        <w:r w:rsidRPr="00533C32" w:rsidDel="00F749C1">
          <w:rPr>
            <w:rFonts w:hint="eastAsia"/>
            <w:lang w:eastAsia="zh-CN"/>
          </w:rPr>
          <w:delText xml:space="preserve"> </w:delText>
        </w:r>
        <w:r w:rsidDel="00F749C1">
          <w:rPr>
            <w:lang w:eastAsia="zh-CN"/>
          </w:rPr>
          <w:delText>oneOf:</w:delText>
        </w:r>
      </w:del>
    </w:p>
    <w:p w14:paraId="1C3E2089" w14:textId="6DCB7032" w:rsidR="00F517B6" w:rsidDel="00F749C1" w:rsidRDefault="00F517B6" w:rsidP="00F517B6">
      <w:pPr>
        <w:pStyle w:val="PL"/>
        <w:rPr>
          <w:del w:id="4243" w:author="C4-241411" w:date="2024-04-22T12:05:00Z"/>
          <w:lang w:eastAsia="zh-CN"/>
        </w:rPr>
      </w:pPr>
      <w:del w:id="4244" w:author="C4-241411" w:date="2024-04-22T12:05:00Z">
        <w:r w:rsidDel="00F749C1">
          <w:rPr>
            <w:lang w:eastAsia="zh-CN"/>
          </w:rPr>
          <w:delText xml:space="preserve">              - type: string</w:delText>
        </w:r>
      </w:del>
    </w:p>
    <w:p w14:paraId="1672DD7F" w14:textId="70F0F1CF" w:rsidR="00F517B6" w:rsidDel="00F749C1" w:rsidRDefault="00F517B6" w:rsidP="00F517B6">
      <w:pPr>
        <w:pStyle w:val="PL"/>
        <w:rPr>
          <w:del w:id="4245" w:author="C4-241411" w:date="2024-04-22T12:05:00Z"/>
          <w:lang w:eastAsia="zh-CN"/>
        </w:rPr>
      </w:pPr>
      <w:del w:id="4246" w:author="C4-241411" w:date="2024-04-22T12:05:00Z">
        <w:r w:rsidDel="00F749C1">
          <w:rPr>
            <w:lang w:eastAsia="zh-CN"/>
          </w:rPr>
          <w:delText xml:space="preserve">              - type: integer</w:delText>
        </w:r>
      </w:del>
    </w:p>
    <w:p w14:paraId="4FA80DAE" w14:textId="5F4BBE19" w:rsidR="00F517B6" w:rsidDel="00F749C1" w:rsidRDefault="00F517B6" w:rsidP="00F517B6">
      <w:pPr>
        <w:pStyle w:val="PL"/>
        <w:rPr>
          <w:del w:id="4247" w:author="C4-241411" w:date="2024-04-22T12:05:00Z"/>
          <w:lang w:eastAsia="zh-CN"/>
        </w:rPr>
      </w:pPr>
      <w:del w:id="4248" w:author="C4-241411" w:date="2024-04-22T12:05:00Z">
        <w:r w:rsidDel="00F749C1">
          <w:rPr>
            <w:lang w:eastAsia="zh-CN"/>
          </w:rPr>
          <w:delText xml:space="preserve">              - type: number</w:delText>
        </w:r>
      </w:del>
    </w:p>
    <w:p w14:paraId="7D219D0E" w14:textId="6B0081CE" w:rsidR="00F517B6" w:rsidDel="00F749C1" w:rsidRDefault="00F517B6" w:rsidP="00F517B6">
      <w:pPr>
        <w:pStyle w:val="PL"/>
        <w:rPr>
          <w:del w:id="4249" w:author="C4-241411" w:date="2024-04-22T12:05:00Z"/>
          <w:lang w:eastAsia="zh-CN"/>
        </w:rPr>
      </w:pPr>
      <w:del w:id="4250" w:author="C4-241411" w:date="2024-04-22T12:05:00Z">
        <w:r w:rsidDel="00F749C1">
          <w:rPr>
            <w:lang w:eastAsia="zh-CN"/>
          </w:rPr>
          <w:delText xml:space="preserve">              - type: boolean</w:delText>
        </w:r>
      </w:del>
    </w:p>
    <w:p w14:paraId="0D9321EB" w14:textId="19B89710" w:rsidR="00F517B6" w:rsidDel="00F749C1" w:rsidRDefault="00F517B6" w:rsidP="00F517B6">
      <w:pPr>
        <w:pStyle w:val="PL"/>
        <w:rPr>
          <w:del w:id="4251" w:author="C4-241411" w:date="2024-04-22T12:05:00Z"/>
          <w:lang w:eastAsia="zh-CN"/>
        </w:rPr>
      </w:pPr>
      <w:del w:id="4252" w:author="C4-241411" w:date="2024-04-22T12:05:00Z">
        <w:r w:rsidDel="00F749C1">
          <w:rPr>
            <w:lang w:eastAsia="zh-CN"/>
          </w:rPr>
          <w:delText xml:space="preserve">              - type: object</w:delText>
        </w:r>
      </w:del>
    </w:p>
    <w:p w14:paraId="6088E359" w14:textId="50296740" w:rsidR="00F517B6" w:rsidDel="00F749C1" w:rsidRDefault="00F517B6" w:rsidP="00F517B6">
      <w:pPr>
        <w:pStyle w:val="PL"/>
        <w:rPr>
          <w:del w:id="4253" w:author="C4-241411" w:date="2024-04-22T12:05:00Z"/>
          <w:lang w:eastAsia="zh-CN"/>
        </w:rPr>
      </w:pPr>
      <w:del w:id="4254" w:author="C4-241411" w:date="2024-04-22T12:05:00Z">
        <w:r w:rsidDel="00F749C1">
          <w:rPr>
            <w:lang w:eastAsia="zh-CN"/>
          </w:rPr>
          <w:delText xml:space="preserve">              - type: array</w:delText>
        </w:r>
      </w:del>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424B0D">
      <w:pPr>
        <w:pStyle w:val="PL"/>
        <w:rPr>
          <w:lang w:eastAsia="zh-CN"/>
        </w:rPr>
      </w:pPr>
      <w:r>
        <w:t xml:space="preserve">        - SOR_INFO</w:t>
      </w:r>
    </w:p>
    <w:p w14:paraId="0A2D719A" w14:textId="77777777" w:rsidR="003B4E34" w:rsidRDefault="003B4E34" w:rsidP="003B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5" w:author="C4-242489" w:date="2024-06-03T10:24:00Z" w16du:dateUtc="2024-06-03T02:24:00Z"/>
          <w:lang w:eastAsia="zh-CN"/>
        </w:rPr>
      </w:pPr>
      <w:ins w:id="4256" w:author="C4-242489" w:date="2024-06-03T10:24:00Z" w16du:dateUtc="2024-06-03T02:24:00Z">
        <w:r w:rsidRPr="000E2B15">
          <w:rPr>
            <w:rFonts w:ascii="Courier New" w:eastAsia="等线" w:hAnsi="Courier New"/>
            <w:sz w:val="16"/>
          </w:rPr>
          <w:t xml:space="preserve">        - </w:t>
        </w:r>
        <w:r w:rsidRPr="00DD7522">
          <w:rPr>
            <w:rFonts w:ascii="Courier New" w:eastAsia="等线" w:hAnsi="Courier New"/>
            <w:sz w:val="16"/>
          </w:rPr>
          <w:t>RANGINGSL_PRIVACY</w:t>
        </w:r>
      </w:ins>
    </w:p>
    <w:p w14:paraId="6C24A984" w14:textId="77777777" w:rsidR="00424B0D" w:rsidRDefault="00424B0D" w:rsidP="00424B0D">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68B944B9" w14:textId="77777777" w:rsidR="00424B0D" w:rsidRDefault="00424B0D" w:rsidP="00424B0D">
      <w:pPr>
        <w:pStyle w:val="PL"/>
      </w:pPr>
      <w:r>
        <w:t xml:space="preserve">          type: array</w:t>
      </w:r>
    </w:p>
    <w:p w14:paraId="268E57D5" w14:textId="77777777" w:rsidR="00424B0D" w:rsidRDefault="00424B0D" w:rsidP="00424B0D">
      <w:pPr>
        <w:pStyle w:val="PL"/>
      </w:pPr>
      <w:r>
        <w:t xml:space="preserve">          items:</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77777777" w:rsidR="00424B0D" w:rsidRDefault="00424B0D" w:rsidP="00424B0D">
      <w:pPr>
        <w:pStyle w:val="PL"/>
      </w:pPr>
      <w:r>
        <w:t xml:space="preserve">          minItems: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8"/>
      </w:pPr>
      <w:r w:rsidRPr="00533C32">
        <w:br w:type="page"/>
      </w:r>
      <w:bookmarkStart w:id="4257" w:name="_Toc20127198"/>
      <w:bookmarkStart w:id="4258" w:name="_Toc27589189"/>
      <w:bookmarkStart w:id="4259" w:name="_Toc36459995"/>
      <w:bookmarkStart w:id="4260" w:name="_Toc45029591"/>
      <w:bookmarkStart w:id="4261" w:name="_Toc56520878"/>
      <w:bookmarkStart w:id="4262" w:name="_Toc90587229"/>
      <w:bookmarkStart w:id="4263" w:name="_Toc106616780"/>
      <w:bookmarkStart w:id="4264" w:name="_Toc122103775"/>
      <w:bookmarkStart w:id="4265" w:name="_Toc161912373"/>
      <w:r w:rsidRPr="00533C32">
        <w:t>Annex B (informative):</w:t>
      </w:r>
      <w:r w:rsidRPr="00533C32">
        <w:br/>
        <w:t>Change history</w:t>
      </w:r>
      <w:bookmarkEnd w:id="4257"/>
      <w:bookmarkEnd w:id="4258"/>
      <w:bookmarkEnd w:id="4259"/>
      <w:bookmarkEnd w:id="4260"/>
      <w:bookmarkEnd w:id="4261"/>
      <w:bookmarkEnd w:id="4262"/>
      <w:bookmarkEnd w:id="4263"/>
      <w:bookmarkEnd w:id="4264"/>
      <w:bookmarkEnd w:id="4265"/>
    </w:p>
    <w:bookmarkEnd w:id="4026"/>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Change w:id="4266">
          <w:tblGrid>
            <w:gridCol w:w="800"/>
            <w:gridCol w:w="800"/>
            <w:gridCol w:w="1094"/>
            <w:gridCol w:w="567"/>
            <w:gridCol w:w="425"/>
            <w:gridCol w:w="425"/>
            <w:gridCol w:w="4820"/>
            <w:gridCol w:w="708"/>
          </w:tblGrid>
        </w:tblGridChange>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8D041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4267" w:author="rapporteur" w:date="2024-06-03T10:30:00Z" w16du:dateUtc="2024-06-03T02:3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4268" w:author="rapporteur" w:date="2024-06-03T10:29:00Z" w16du:dateUtc="2024-06-03T02:2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269" w:author="rapporteur" w:date="2024-06-03T10:30:00Z" w16du:dateUtc="2024-06-03T02:30: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DF511EB" w14:textId="6BF84106" w:rsidR="00A504E4" w:rsidRDefault="00A504E4" w:rsidP="00A504E4">
            <w:pPr>
              <w:pStyle w:val="TAL"/>
              <w:rPr>
                <w:ins w:id="4270" w:author="rapporteur" w:date="2024-06-03T10:29:00Z" w16du:dateUtc="2024-06-03T02:29:00Z"/>
                <w:rFonts w:cs="Arial" w:hint="eastAsia"/>
                <w:sz w:val="16"/>
                <w:szCs w:val="16"/>
                <w:lang w:val="en-US" w:eastAsia="zh-CN"/>
              </w:rPr>
            </w:pPr>
            <w:ins w:id="4271" w:author="rapporteur" w:date="2024-06-03T10:29:00Z" w16du:dateUtc="2024-06-03T02:29:00Z">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272" w:author="rapporteur" w:date="2024-06-03T10:30:00Z" w16du:dateUtc="2024-06-03T02:30: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DBD55D1" w14:textId="2597BFA7" w:rsidR="00A504E4" w:rsidRDefault="00A504E4" w:rsidP="00A504E4">
            <w:pPr>
              <w:pStyle w:val="TAL"/>
              <w:rPr>
                <w:ins w:id="4273" w:author="rapporteur" w:date="2024-06-03T10:29:00Z" w16du:dateUtc="2024-06-03T02:29:00Z"/>
                <w:rFonts w:cs="Arial" w:hint="eastAsia"/>
                <w:sz w:val="16"/>
                <w:szCs w:val="16"/>
                <w:lang w:val="en-US" w:eastAsia="zh-CN"/>
              </w:rPr>
            </w:pPr>
            <w:ins w:id="4274" w:author="rapporteur" w:date="2024-06-03T10:29:00Z" w16du:dateUtc="2024-06-03T02:29:00Z">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4275" w:author="rapporteur" w:date="2024-06-03T10:30:00Z" w16du:dateUtc="2024-06-03T02:30: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391E68E" w14:textId="1AA07885" w:rsidR="00A504E4" w:rsidRPr="002A5DD5" w:rsidRDefault="00A504E4" w:rsidP="00A504E4">
            <w:pPr>
              <w:pStyle w:val="TAL"/>
              <w:rPr>
                <w:ins w:id="4276" w:author="rapporteur" w:date="2024-06-03T10:29:00Z" w16du:dateUtc="2024-06-03T02:29:00Z"/>
                <w:rFonts w:cs="Arial" w:hint="eastAsia"/>
                <w:sz w:val="16"/>
                <w:szCs w:val="16"/>
                <w:lang w:eastAsia="zh-CN"/>
              </w:rPr>
            </w:pPr>
            <w:ins w:id="4277" w:author="rapporteur" w:date="2024-06-03T10:29:00Z" w16du:dateUtc="2024-06-03T02:29:00Z">
              <w:r>
                <w:rPr>
                  <w:rFonts w:cs="Arial" w:hint="eastAsia"/>
                  <w:sz w:val="16"/>
                  <w:szCs w:val="16"/>
                  <w:lang w:eastAsia="zh-CN"/>
                </w:rPr>
                <w:t>CP-241028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4278" w:author="rapporteur" w:date="2024-06-03T10:30:00Z" w16du:dateUtc="2024-06-03T02:30: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F468ED6" w14:textId="1E44E79F" w:rsidR="00A504E4" w:rsidRDefault="00A504E4" w:rsidP="00A504E4">
            <w:pPr>
              <w:pStyle w:val="TAL"/>
              <w:rPr>
                <w:ins w:id="4279" w:author="rapporteur" w:date="2024-06-03T10:29:00Z" w16du:dateUtc="2024-06-03T02:29:00Z"/>
                <w:rFonts w:cs="Arial"/>
                <w:sz w:val="16"/>
                <w:szCs w:val="16"/>
              </w:rPr>
            </w:pPr>
            <w:ins w:id="4280" w:author="rapporteur" w:date="2024-06-03T10:30:00Z" w16du:dateUtc="2024-06-03T02:30:00Z">
              <w:r>
                <w:rPr>
                  <w:rFonts w:cs="Arial"/>
                  <w:sz w:val="16"/>
                  <w:szCs w:val="16"/>
                </w:rPr>
                <w:t>0503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281" w:author="rapporteur" w:date="2024-06-03T10:30:00Z" w16du:dateUtc="2024-06-03T02:3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0E25287" w14:textId="54767BC1" w:rsidR="00A504E4" w:rsidRDefault="00A504E4" w:rsidP="00A504E4">
            <w:pPr>
              <w:pStyle w:val="TAL"/>
              <w:rPr>
                <w:ins w:id="4282" w:author="rapporteur" w:date="2024-06-03T10:29:00Z" w16du:dateUtc="2024-06-03T02:29:00Z"/>
                <w:rFonts w:cs="Arial" w:hint="eastAsia"/>
                <w:sz w:val="16"/>
                <w:szCs w:val="16"/>
                <w:lang w:eastAsia="zh-CN"/>
              </w:rPr>
            </w:pPr>
            <w:ins w:id="4283" w:author="rapporteur" w:date="2024-06-03T10:30:00Z" w16du:dateUtc="2024-06-03T02:30: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284" w:author="rapporteur" w:date="2024-06-03T10:30:00Z" w16du:dateUtc="2024-06-03T02:30: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584D405" w14:textId="60766F68" w:rsidR="00A504E4" w:rsidRPr="002A5DD5" w:rsidRDefault="00A504E4" w:rsidP="00A504E4">
            <w:pPr>
              <w:pStyle w:val="TAL"/>
              <w:rPr>
                <w:ins w:id="4285" w:author="rapporteur" w:date="2024-06-03T10:29:00Z" w16du:dateUtc="2024-06-03T02:29:00Z"/>
                <w:rFonts w:cs="Arial"/>
                <w:sz w:val="16"/>
                <w:szCs w:val="16"/>
                <w:lang w:eastAsia="zh-CN"/>
              </w:rPr>
            </w:pPr>
            <w:ins w:id="4286" w:author="rapporteur" w:date="2024-06-03T10:30:00Z" w16du:dateUtc="2024-06-03T02:30: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4287" w:author="rapporteur" w:date="2024-06-03T10:30:00Z" w16du:dateUtc="2024-06-03T02:30: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3C68886" w14:textId="72A24BB1" w:rsidR="00A504E4" w:rsidRDefault="00A504E4" w:rsidP="00A504E4">
            <w:pPr>
              <w:pStyle w:val="TAL"/>
              <w:rPr>
                <w:ins w:id="4288" w:author="rapporteur" w:date="2024-06-03T10:29:00Z" w16du:dateUtc="2024-06-03T02:29:00Z"/>
                <w:rFonts w:cs="Arial"/>
                <w:sz w:val="16"/>
                <w:szCs w:val="16"/>
              </w:rPr>
            </w:pPr>
            <w:ins w:id="4289" w:author="rapporteur" w:date="2024-06-03T10:30:00Z" w16du:dateUtc="2024-06-03T02:30:00Z">
              <w:r>
                <w:rPr>
                  <w:rFonts w:cs="Arial"/>
                  <w:sz w:val="16"/>
                  <w:szCs w:val="16"/>
                </w:rPr>
                <w:t>Incorrect definition of "any type" in OpenAPI</w:t>
              </w:r>
            </w:ins>
          </w:p>
        </w:tc>
        <w:tc>
          <w:tcPr>
            <w:tcW w:w="708" w:type="dxa"/>
            <w:tcBorders>
              <w:top w:val="single" w:sz="6" w:space="0" w:color="auto"/>
              <w:left w:val="single" w:sz="4" w:space="0" w:color="auto"/>
              <w:bottom w:val="single" w:sz="6" w:space="0" w:color="auto"/>
              <w:right w:val="single" w:sz="6" w:space="0" w:color="auto"/>
            </w:tcBorders>
            <w:shd w:val="solid" w:color="FFFFFF" w:fill="auto"/>
            <w:tcPrChange w:id="4290" w:author="rapporteur" w:date="2024-06-03T10:30:00Z" w16du:dateUtc="2024-06-03T02:30:00Z">
              <w:tcPr>
                <w:tcW w:w="708" w:type="dxa"/>
                <w:tcBorders>
                  <w:top w:val="single" w:sz="6" w:space="0" w:color="auto"/>
                  <w:left w:val="single" w:sz="4" w:space="0" w:color="auto"/>
                  <w:bottom w:val="single" w:sz="6" w:space="0" w:color="auto"/>
                  <w:right w:val="single" w:sz="6" w:space="0" w:color="auto"/>
                </w:tcBorders>
                <w:shd w:val="solid" w:color="FFFFFF" w:fill="auto"/>
              </w:tcPr>
            </w:tcPrChange>
          </w:tcPr>
          <w:p w14:paraId="22706C2D" w14:textId="396070BC" w:rsidR="00A504E4" w:rsidRPr="00FD0F2E" w:rsidRDefault="00A504E4" w:rsidP="00A504E4">
            <w:pPr>
              <w:pStyle w:val="TAL"/>
              <w:rPr>
                <w:ins w:id="4291" w:author="rapporteur" w:date="2024-06-03T10:29:00Z" w16du:dateUtc="2024-06-03T02:29:00Z"/>
                <w:rFonts w:cs="Arial" w:hint="eastAsia"/>
                <w:sz w:val="16"/>
                <w:szCs w:val="16"/>
                <w:lang w:val="en-US" w:eastAsia="zh-CN"/>
              </w:rPr>
            </w:pPr>
            <w:ins w:id="4292" w:author="rapporteur" w:date="2024-06-03T10:30:00Z" w16du:dateUtc="2024-06-03T02:30:00Z">
              <w:r w:rsidRPr="00210D60">
                <w:rPr>
                  <w:rFonts w:cs="Arial" w:hint="eastAsia"/>
                  <w:sz w:val="16"/>
                  <w:szCs w:val="16"/>
                  <w:lang w:val="en-US" w:eastAsia="zh-CN"/>
                </w:rPr>
                <w:t>18.6.0</w:t>
              </w:r>
            </w:ins>
          </w:p>
        </w:tc>
      </w:tr>
      <w:tr w:rsidR="00A504E4" w:rsidRPr="00887E75" w14:paraId="29C9E520" w14:textId="77777777" w:rsidTr="008D041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4293" w:author="rapporteur" w:date="2024-06-03T10:30:00Z" w16du:dateUtc="2024-06-03T02:3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4294" w:author="rapporteur" w:date="2024-06-03T10:29:00Z" w16du:dateUtc="2024-06-03T02:2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295" w:author="rapporteur" w:date="2024-06-03T10:30:00Z" w16du:dateUtc="2024-06-03T02:30: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0D18A56" w14:textId="49A02DC7" w:rsidR="00A504E4" w:rsidRDefault="00A504E4" w:rsidP="00A504E4">
            <w:pPr>
              <w:pStyle w:val="TAL"/>
              <w:rPr>
                <w:ins w:id="4296" w:author="rapporteur" w:date="2024-06-03T10:29:00Z" w16du:dateUtc="2024-06-03T02:29:00Z"/>
                <w:rFonts w:cs="Arial" w:hint="eastAsia"/>
                <w:sz w:val="16"/>
                <w:szCs w:val="16"/>
                <w:lang w:val="en-US" w:eastAsia="zh-CN"/>
              </w:rPr>
            </w:pPr>
            <w:ins w:id="4297" w:author="rapporteur" w:date="2024-06-03T10:29:00Z" w16du:dateUtc="2024-06-03T02:29:00Z">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298" w:author="rapporteur" w:date="2024-06-03T10:30:00Z" w16du:dateUtc="2024-06-03T02:30: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1B4CD8C" w14:textId="21090968" w:rsidR="00A504E4" w:rsidRDefault="00A504E4" w:rsidP="00A504E4">
            <w:pPr>
              <w:pStyle w:val="TAL"/>
              <w:rPr>
                <w:ins w:id="4299" w:author="rapporteur" w:date="2024-06-03T10:29:00Z" w16du:dateUtc="2024-06-03T02:29:00Z"/>
                <w:rFonts w:cs="Arial" w:hint="eastAsia"/>
                <w:sz w:val="16"/>
                <w:szCs w:val="16"/>
                <w:lang w:val="en-US" w:eastAsia="zh-CN"/>
              </w:rPr>
            </w:pPr>
            <w:ins w:id="4300" w:author="rapporteur" w:date="2024-06-03T10:29:00Z" w16du:dateUtc="2024-06-03T02:29:00Z">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4301" w:author="rapporteur" w:date="2024-06-03T10:30:00Z" w16du:dateUtc="2024-06-03T02:30: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203E5891" w14:textId="55048F3D" w:rsidR="00A504E4" w:rsidRPr="002A5DD5" w:rsidRDefault="00A504E4" w:rsidP="00A504E4">
            <w:pPr>
              <w:pStyle w:val="TAL"/>
              <w:rPr>
                <w:ins w:id="4302" w:author="rapporteur" w:date="2024-06-03T10:29:00Z" w16du:dateUtc="2024-06-03T02:29:00Z"/>
                <w:rFonts w:cs="Arial"/>
                <w:sz w:val="16"/>
                <w:szCs w:val="16"/>
                <w:lang w:eastAsia="zh-CN"/>
              </w:rPr>
            </w:pPr>
            <w:ins w:id="4303" w:author="rapporteur" w:date="2024-06-03T10:29:00Z" w16du:dateUtc="2024-06-03T02:29:00Z">
              <w:r>
                <w:rPr>
                  <w:rFonts w:cs="Arial" w:hint="eastAsia"/>
                  <w:sz w:val="16"/>
                  <w:szCs w:val="16"/>
                  <w:lang w:eastAsia="zh-CN"/>
                </w:rPr>
                <w:t>CP-241028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4304" w:author="rapporteur" w:date="2024-06-03T10:30:00Z" w16du:dateUtc="2024-06-03T02:30: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2D86AF3" w14:textId="3A9CCFE2" w:rsidR="00A504E4" w:rsidRDefault="00A504E4" w:rsidP="00A504E4">
            <w:pPr>
              <w:pStyle w:val="TAL"/>
              <w:rPr>
                <w:ins w:id="4305" w:author="rapporteur" w:date="2024-06-03T10:29:00Z" w16du:dateUtc="2024-06-03T02:29:00Z"/>
                <w:rFonts w:cs="Arial"/>
                <w:sz w:val="16"/>
                <w:szCs w:val="16"/>
              </w:rPr>
            </w:pPr>
            <w:ins w:id="4306" w:author="rapporteur" w:date="2024-06-03T10:30:00Z" w16du:dateUtc="2024-06-03T02:30:00Z">
              <w:r>
                <w:rPr>
                  <w:rFonts w:cs="Arial"/>
                  <w:sz w:val="16"/>
                  <w:szCs w:val="16"/>
                </w:rPr>
                <w:t>0506</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307" w:author="rapporteur" w:date="2024-06-03T10:30:00Z" w16du:dateUtc="2024-06-03T02:3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38BAF91" w14:textId="2CDFE88B" w:rsidR="00A504E4" w:rsidRDefault="00A504E4" w:rsidP="00A504E4">
            <w:pPr>
              <w:pStyle w:val="TAL"/>
              <w:rPr>
                <w:ins w:id="4308" w:author="rapporteur" w:date="2024-06-03T10:29:00Z" w16du:dateUtc="2024-06-03T02:29:00Z"/>
                <w:rFonts w:cs="Arial" w:hint="eastAsia"/>
                <w:sz w:val="16"/>
                <w:szCs w:val="16"/>
                <w:lang w:eastAsia="zh-CN"/>
              </w:rPr>
            </w:pPr>
            <w:ins w:id="4309" w:author="rapporteur" w:date="2024-06-03T10:30:00Z" w16du:dateUtc="2024-06-03T02:30: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310" w:author="rapporteur" w:date="2024-06-03T10:30:00Z" w16du:dateUtc="2024-06-03T02:30: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0DB057F" w14:textId="24E8F55D" w:rsidR="00A504E4" w:rsidRPr="002A5DD5" w:rsidRDefault="00A504E4" w:rsidP="00A504E4">
            <w:pPr>
              <w:pStyle w:val="TAL"/>
              <w:rPr>
                <w:ins w:id="4311" w:author="rapporteur" w:date="2024-06-03T10:29:00Z" w16du:dateUtc="2024-06-03T02:29:00Z"/>
                <w:rFonts w:cs="Arial"/>
                <w:sz w:val="16"/>
                <w:szCs w:val="16"/>
                <w:lang w:eastAsia="zh-CN"/>
              </w:rPr>
            </w:pPr>
            <w:ins w:id="4312" w:author="rapporteur" w:date="2024-06-03T10:30:00Z" w16du:dateUtc="2024-06-03T02:30: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4313" w:author="rapporteur" w:date="2024-06-03T10:30:00Z" w16du:dateUtc="2024-06-03T02:30: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D6EBF57" w14:textId="573ECAAC" w:rsidR="00A504E4" w:rsidRDefault="00A504E4" w:rsidP="00A504E4">
            <w:pPr>
              <w:pStyle w:val="TAL"/>
              <w:rPr>
                <w:ins w:id="4314" w:author="rapporteur" w:date="2024-06-03T10:29:00Z" w16du:dateUtc="2024-06-03T02:29:00Z"/>
                <w:rFonts w:cs="Arial"/>
                <w:sz w:val="16"/>
                <w:szCs w:val="16"/>
              </w:rPr>
            </w:pPr>
            <w:ins w:id="4315" w:author="rapporteur" w:date="2024-06-03T10:30:00Z" w16du:dateUtc="2024-06-03T02:30:00Z">
              <w:r>
                <w:rPr>
                  <w:rFonts w:cs="Arial"/>
                  <w:sz w:val="16"/>
                  <w:szCs w:val="16"/>
                </w:rPr>
                <w:t>Syntax of callbacks</w:t>
              </w:r>
            </w:ins>
          </w:p>
        </w:tc>
        <w:tc>
          <w:tcPr>
            <w:tcW w:w="708" w:type="dxa"/>
            <w:tcBorders>
              <w:top w:val="single" w:sz="6" w:space="0" w:color="auto"/>
              <w:left w:val="single" w:sz="4" w:space="0" w:color="auto"/>
              <w:bottom w:val="single" w:sz="6" w:space="0" w:color="auto"/>
              <w:right w:val="single" w:sz="6" w:space="0" w:color="auto"/>
            </w:tcBorders>
            <w:shd w:val="solid" w:color="FFFFFF" w:fill="auto"/>
            <w:tcPrChange w:id="4316" w:author="rapporteur" w:date="2024-06-03T10:30:00Z" w16du:dateUtc="2024-06-03T02:30:00Z">
              <w:tcPr>
                <w:tcW w:w="708" w:type="dxa"/>
                <w:tcBorders>
                  <w:top w:val="single" w:sz="6" w:space="0" w:color="auto"/>
                  <w:left w:val="single" w:sz="4" w:space="0" w:color="auto"/>
                  <w:bottom w:val="single" w:sz="6" w:space="0" w:color="auto"/>
                  <w:right w:val="single" w:sz="6" w:space="0" w:color="auto"/>
                </w:tcBorders>
                <w:shd w:val="solid" w:color="FFFFFF" w:fill="auto"/>
              </w:tcPr>
            </w:tcPrChange>
          </w:tcPr>
          <w:p w14:paraId="3CAF3D27" w14:textId="43D1A401" w:rsidR="00A504E4" w:rsidRPr="00FD0F2E" w:rsidRDefault="00A504E4" w:rsidP="00A504E4">
            <w:pPr>
              <w:pStyle w:val="TAL"/>
              <w:rPr>
                <w:ins w:id="4317" w:author="rapporteur" w:date="2024-06-03T10:29:00Z" w16du:dateUtc="2024-06-03T02:29:00Z"/>
                <w:rFonts w:cs="Arial" w:hint="eastAsia"/>
                <w:sz w:val="16"/>
                <w:szCs w:val="16"/>
                <w:lang w:val="en-US" w:eastAsia="zh-CN"/>
              </w:rPr>
            </w:pPr>
            <w:ins w:id="4318" w:author="rapporteur" w:date="2024-06-03T10:30:00Z" w16du:dateUtc="2024-06-03T02:30:00Z">
              <w:r w:rsidRPr="00210D60">
                <w:rPr>
                  <w:rFonts w:cs="Arial" w:hint="eastAsia"/>
                  <w:sz w:val="16"/>
                  <w:szCs w:val="16"/>
                  <w:lang w:val="en-US" w:eastAsia="zh-CN"/>
                </w:rPr>
                <w:t>18.6.0</w:t>
              </w:r>
            </w:ins>
          </w:p>
        </w:tc>
      </w:tr>
      <w:tr w:rsidR="00A504E4" w:rsidRPr="00887E75" w14:paraId="1B8F537B" w14:textId="77777777" w:rsidTr="008D041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4319" w:author="rapporteur" w:date="2024-06-03T10:30:00Z" w16du:dateUtc="2024-06-03T02:3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4320" w:author="rapporteur" w:date="2024-06-03T10:29:00Z" w16du:dateUtc="2024-06-03T02:2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321" w:author="rapporteur" w:date="2024-06-03T10:30:00Z" w16du:dateUtc="2024-06-03T02:30: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F181CC2" w14:textId="72BA93A6" w:rsidR="00A504E4" w:rsidRDefault="00A504E4" w:rsidP="00A504E4">
            <w:pPr>
              <w:pStyle w:val="TAL"/>
              <w:rPr>
                <w:ins w:id="4322" w:author="rapporteur" w:date="2024-06-03T10:29:00Z" w16du:dateUtc="2024-06-03T02:29:00Z"/>
                <w:rFonts w:cs="Arial" w:hint="eastAsia"/>
                <w:sz w:val="16"/>
                <w:szCs w:val="16"/>
                <w:lang w:val="en-US" w:eastAsia="zh-CN"/>
              </w:rPr>
            </w:pPr>
            <w:ins w:id="4323" w:author="rapporteur" w:date="2024-06-03T10:29:00Z" w16du:dateUtc="2024-06-03T02:29:00Z">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324" w:author="rapporteur" w:date="2024-06-03T10:30:00Z" w16du:dateUtc="2024-06-03T02:30: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B143071" w14:textId="7ABF4255" w:rsidR="00A504E4" w:rsidRDefault="00A504E4" w:rsidP="00A504E4">
            <w:pPr>
              <w:pStyle w:val="TAL"/>
              <w:rPr>
                <w:ins w:id="4325" w:author="rapporteur" w:date="2024-06-03T10:29:00Z" w16du:dateUtc="2024-06-03T02:29:00Z"/>
                <w:rFonts w:cs="Arial" w:hint="eastAsia"/>
                <w:sz w:val="16"/>
                <w:szCs w:val="16"/>
                <w:lang w:val="en-US" w:eastAsia="zh-CN"/>
              </w:rPr>
            </w:pPr>
            <w:ins w:id="4326" w:author="rapporteur" w:date="2024-06-03T10:29:00Z" w16du:dateUtc="2024-06-03T02:29:00Z">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4327" w:author="rapporteur" w:date="2024-06-03T10:30:00Z" w16du:dateUtc="2024-06-03T02:30: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0934375" w14:textId="440FAA71" w:rsidR="00A504E4" w:rsidRPr="002A5DD5" w:rsidRDefault="00A504E4" w:rsidP="00A504E4">
            <w:pPr>
              <w:pStyle w:val="TAL"/>
              <w:rPr>
                <w:ins w:id="4328" w:author="rapporteur" w:date="2024-06-03T10:29:00Z" w16du:dateUtc="2024-06-03T02:29:00Z"/>
                <w:rFonts w:cs="Arial" w:hint="eastAsia"/>
                <w:sz w:val="16"/>
                <w:szCs w:val="16"/>
                <w:lang w:eastAsia="zh-CN"/>
              </w:rPr>
            </w:pPr>
            <w:ins w:id="4329" w:author="rapporteur" w:date="2024-06-03T10:30:00Z" w16du:dateUtc="2024-06-03T02:30:00Z">
              <w:r>
                <w:rPr>
                  <w:rFonts w:cs="Arial" w:hint="eastAsia"/>
                  <w:sz w:val="16"/>
                  <w:szCs w:val="16"/>
                  <w:lang w:eastAsia="zh-CN"/>
                </w:rPr>
                <w:t>CP-2410</w:t>
              </w:r>
              <w:r>
                <w:rPr>
                  <w:rFonts w:cs="Arial" w:hint="eastAsia"/>
                  <w:sz w:val="16"/>
                  <w:szCs w:val="16"/>
                  <w:lang w:eastAsia="zh-CN"/>
                </w:rPr>
                <w:t>45</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4330" w:author="rapporteur" w:date="2024-06-03T10:30:00Z" w16du:dateUtc="2024-06-03T02:30: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C8FA244" w14:textId="1819B499" w:rsidR="00A504E4" w:rsidRDefault="00A504E4" w:rsidP="00A504E4">
            <w:pPr>
              <w:pStyle w:val="TAL"/>
              <w:rPr>
                <w:ins w:id="4331" w:author="rapporteur" w:date="2024-06-03T10:29:00Z" w16du:dateUtc="2024-06-03T02:29:00Z"/>
                <w:rFonts w:cs="Arial"/>
                <w:sz w:val="16"/>
                <w:szCs w:val="16"/>
              </w:rPr>
            </w:pPr>
            <w:ins w:id="4332" w:author="rapporteur" w:date="2024-06-03T10:30:00Z" w16du:dateUtc="2024-06-03T02:30:00Z">
              <w:r>
                <w:rPr>
                  <w:rFonts w:cs="Arial"/>
                  <w:sz w:val="16"/>
                  <w:szCs w:val="16"/>
                </w:rPr>
                <w:t>0507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333" w:author="rapporteur" w:date="2024-06-03T10:30:00Z" w16du:dateUtc="2024-06-03T02:3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D50DE7A" w14:textId="2D3213D2" w:rsidR="00A504E4" w:rsidRDefault="00A504E4" w:rsidP="00A504E4">
            <w:pPr>
              <w:pStyle w:val="TAL"/>
              <w:rPr>
                <w:ins w:id="4334" w:author="rapporteur" w:date="2024-06-03T10:29:00Z" w16du:dateUtc="2024-06-03T02:29:00Z"/>
                <w:rFonts w:cs="Arial" w:hint="eastAsia"/>
                <w:sz w:val="16"/>
                <w:szCs w:val="16"/>
                <w:lang w:eastAsia="zh-CN"/>
              </w:rPr>
            </w:pPr>
            <w:ins w:id="4335" w:author="rapporteur" w:date="2024-06-03T10:30:00Z" w16du:dateUtc="2024-06-03T02:30: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336" w:author="rapporteur" w:date="2024-06-03T10:30:00Z" w16du:dateUtc="2024-06-03T02:30: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273B025" w14:textId="752F28A4" w:rsidR="00A504E4" w:rsidRPr="002A5DD5" w:rsidRDefault="00A504E4" w:rsidP="00A504E4">
            <w:pPr>
              <w:pStyle w:val="TAL"/>
              <w:rPr>
                <w:ins w:id="4337" w:author="rapporteur" w:date="2024-06-03T10:29:00Z" w16du:dateUtc="2024-06-03T02:29:00Z"/>
                <w:rFonts w:cs="Arial"/>
                <w:sz w:val="16"/>
                <w:szCs w:val="16"/>
                <w:lang w:eastAsia="zh-CN"/>
              </w:rPr>
            </w:pPr>
            <w:ins w:id="4338" w:author="rapporteur" w:date="2024-06-03T10:30:00Z" w16du:dateUtc="2024-06-03T02:30: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4339" w:author="rapporteur" w:date="2024-06-03T10:30:00Z" w16du:dateUtc="2024-06-03T02:30: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B395803" w14:textId="1EF20E9D" w:rsidR="00A504E4" w:rsidRDefault="00A504E4" w:rsidP="00A504E4">
            <w:pPr>
              <w:pStyle w:val="TAL"/>
              <w:rPr>
                <w:ins w:id="4340" w:author="rapporteur" w:date="2024-06-03T10:29:00Z" w16du:dateUtc="2024-06-03T02:29:00Z"/>
                <w:rFonts w:cs="Arial"/>
                <w:sz w:val="16"/>
                <w:szCs w:val="16"/>
              </w:rPr>
            </w:pPr>
            <w:ins w:id="4341" w:author="rapporteur" w:date="2024-06-03T10:30:00Z" w16du:dateUtc="2024-06-03T02:30:00Z">
              <w:r>
                <w:rPr>
                  <w:rFonts w:cs="Arial"/>
                  <w:sz w:val="16"/>
                  <w:szCs w:val="16"/>
                </w:rPr>
                <w:t>UE RangingSL Positioning privacy profile</w:t>
              </w:r>
            </w:ins>
          </w:p>
        </w:tc>
        <w:tc>
          <w:tcPr>
            <w:tcW w:w="708" w:type="dxa"/>
            <w:tcBorders>
              <w:top w:val="single" w:sz="6" w:space="0" w:color="auto"/>
              <w:left w:val="single" w:sz="4" w:space="0" w:color="auto"/>
              <w:bottom w:val="single" w:sz="6" w:space="0" w:color="auto"/>
              <w:right w:val="single" w:sz="6" w:space="0" w:color="auto"/>
            </w:tcBorders>
            <w:shd w:val="solid" w:color="FFFFFF" w:fill="auto"/>
            <w:tcPrChange w:id="4342" w:author="rapporteur" w:date="2024-06-03T10:30:00Z" w16du:dateUtc="2024-06-03T02:30:00Z">
              <w:tcPr>
                <w:tcW w:w="708" w:type="dxa"/>
                <w:tcBorders>
                  <w:top w:val="single" w:sz="6" w:space="0" w:color="auto"/>
                  <w:left w:val="single" w:sz="4" w:space="0" w:color="auto"/>
                  <w:bottom w:val="single" w:sz="6" w:space="0" w:color="auto"/>
                  <w:right w:val="single" w:sz="6" w:space="0" w:color="auto"/>
                </w:tcBorders>
                <w:shd w:val="solid" w:color="FFFFFF" w:fill="auto"/>
              </w:tcPr>
            </w:tcPrChange>
          </w:tcPr>
          <w:p w14:paraId="11F26813" w14:textId="5C8D8DAF" w:rsidR="00A504E4" w:rsidRPr="00FD0F2E" w:rsidRDefault="00A504E4" w:rsidP="00A504E4">
            <w:pPr>
              <w:pStyle w:val="TAL"/>
              <w:rPr>
                <w:ins w:id="4343" w:author="rapporteur" w:date="2024-06-03T10:29:00Z" w16du:dateUtc="2024-06-03T02:29:00Z"/>
                <w:rFonts w:cs="Arial" w:hint="eastAsia"/>
                <w:sz w:val="16"/>
                <w:szCs w:val="16"/>
                <w:lang w:val="en-US" w:eastAsia="zh-CN"/>
              </w:rPr>
            </w:pPr>
            <w:ins w:id="4344" w:author="rapporteur" w:date="2024-06-03T10:30:00Z" w16du:dateUtc="2024-06-03T02:30:00Z">
              <w:r w:rsidRPr="00210D60">
                <w:rPr>
                  <w:rFonts w:cs="Arial" w:hint="eastAsia"/>
                  <w:sz w:val="16"/>
                  <w:szCs w:val="16"/>
                  <w:lang w:val="en-US" w:eastAsia="zh-CN"/>
                </w:rPr>
                <w:t>18.6.0</w:t>
              </w:r>
            </w:ins>
          </w:p>
        </w:tc>
      </w:tr>
      <w:tr w:rsidR="00A504E4" w:rsidRPr="00887E75" w14:paraId="41C29572" w14:textId="77777777" w:rsidTr="008D041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4345" w:author="rapporteur" w:date="2024-06-03T10:30:00Z" w16du:dateUtc="2024-06-03T02:3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4346" w:author="rapporteur" w:date="2024-06-03T10:29:00Z" w16du:dateUtc="2024-06-03T02:2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347" w:author="rapporteur" w:date="2024-06-03T10:30:00Z" w16du:dateUtc="2024-06-03T02:30: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2CB3DF2" w14:textId="1660C0FA" w:rsidR="00A504E4" w:rsidRDefault="00A504E4" w:rsidP="00A504E4">
            <w:pPr>
              <w:pStyle w:val="TAL"/>
              <w:rPr>
                <w:ins w:id="4348" w:author="rapporteur" w:date="2024-06-03T10:29:00Z" w16du:dateUtc="2024-06-03T02:29:00Z"/>
                <w:rFonts w:cs="Arial" w:hint="eastAsia"/>
                <w:sz w:val="16"/>
                <w:szCs w:val="16"/>
                <w:lang w:val="en-US" w:eastAsia="zh-CN"/>
              </w:rPr>
            </w:pPr>
            <w:ins w:id="4349" w:author="rapporteur" w:date="2024-06-03T10:29:00Z" w16du:dateUtc="2024-06-03T02:29:00Z">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350" w:author="rapporteur" w:date="2024-06-03T10:30:00Z" w16du:dateUtc="2024-06-03T02:30: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A1458A8" w14:textId="18D7E14F" w:rsidR="00A504E4" w:rsidRDefault="00A504E4" w:rsidP="00A504E4">
            <w:pPr>
              <w:pStyle w:val="TAL"/>
              <w:rPr>
                <w:ins w:id="4351" w:author="rapporteur" w:date="2024-06-03T10:29:00Z" w16du:dateUtc="2024-06-03T02:29:00Z"/>
                <w:rFonts w:cs="Arial" w:hint="eastAsia"/>
                <w:sz w:val="16"/>
                <w:szCs w:val="16"/>
                <w:lang w:val="en-US" w:eastAsia="zh-CN"/>
              </w:rPr>
            </w:pPr>
            <w:ins w:id="4352" w:author="rapporteur" w:date="2024-06-03T10:29:00Z" w16du:dateUtc="2024-06-03T02:29:00Z">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4353" w:author="rapporteur" w:date="2024-06-03T10:30:00Z" w16du:dateUtc="2024-06-03T02:30: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99A2D06" w14:textId="38577313" w:rsidR="00A504E4" w:rsidRPr="002A5DD5" w:rsidRDefault="00A504E4" w:rsidP="00A504E4">
            <w:pPr>
              <w:pStyle w:val="TAL"/>
              <w:rPr>
                <w:ins w:id="4354" w:author="rapporteur" w:date="2024-06-03T10:29:00Z" w16du:dateUtc="2024-06-03T02:29:00Z"/>
                <w:rFonts w:cs="Arial" w:hint="eastAsia"/>
                <w:sz w:val="16"/>
                <w:szCs w:val="16"/>
                <w:lang w:eastAsia="zh-CN"/>
              </w:rPr>
            </w:pPr>
            <w:ins w:id="4355" w:author="rapporteur" w:date="2024-06-03T10:30:00Z" w16du:dateUtc="2024-06-03T02:30:00Z">
              <w:r>
                <w:rPr>
                  <w:rFonts w:cs="Arial" w:hint="eastAsia"/>
                  <w:sz w:val="16"/>
                  <w:szCs w:val="16"/>
                  <w:lang w:eastAsia="zh-CN"/>
                </w:rPr>
                <w:t>CP-2410</w:t>
              </w:r>
              <w:r>
                <w:rPr>
                  <w:rFonts w:cs="Arial" w:hint="eastAsia"/>
                  <w:sz w:val="16"/>
                  <w:szCs w:val="16"/>
                  <w:lang w:eastAsia="zh-CN"/>
                </w:rPr>
                <w:t>52</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4356" w:author="rapporteur" w:date="2024-06-03T10:30:00Z" w16du:dateUtc="2024-06-03T02:30: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ABE3318" w14:textId="2D37151D" w:rsidR="00A504E4" w:rsidRDefault="00A504E4" w:rsidP="00A504E4">
            <w:pPr>
              <w:pStyle w:val="TAL"/>
              <w:rPr>
                <w:ins w:id="4357" w:author="rapporteur" w:date="2024-06-03T10:29:00Z" w16du:dateUtc="2024-06-03T02:29:00Z"/>
                <w:rFonts w:cs="Arial"/>
                <w:sz w:val="16"/>
                <w:szCs w:val="16"/>
              </w:rPr>
            </w:pPr>
            <w:ins w:id="4358" w:author="rapporteur" w:date="2024-06-03T10:30:00Z" w16du:dateUtc="2024-06-03T02:30:00Z">
              <w:r>
                <w:rPr>
                  <w:rFonts w:cs="Arial"/>
                  <w:sz w:val="16"/>
                  <w:szCs w:val="16"/>
                </w:rPr>
                <w:t>0508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359" w:author="rapporteur" w:date="2024-06-03T10:30:00Z" w16du:dateUtc="2024-06-03T02:3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DBAF98E" w14:textId="3531C4FD" w:rsidR="00A504E4" w:rsidRDefault="00A504E4" w:rsidP="00A504E4">
            <w:pPr>
              <w:pStyle w:val="TAL"/>
              <w:rPr>
                <w:ins w:id="4360" w:author="rapporteur" w:date="2024-06-03T10:29:00Z" w16du:dateUtc="2024-06-03T02:29:00Z"/>
                <w:rFonts w:cs="Arial" w:hint="eastAsia"/>
                <w:sz w:val="16"/>
                <w:szCs w:val="16"/>
                <w:lang w:eastAsia="zh-CN"/>
              </w:rPr>
            </w:pPr>
            <w:ins w:id="4361" w:author="rapporteur" w:date="2024-06-03T10:30:00Z" w16du:dateUtc="2024-06-03T02:30: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362" w:author="rapporteur" w:date="2024-06-03T10:30:00Z" w16du:dateUtc="2024-06-03T02:30: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904B49E" w14:textId="515EF460" w:rsidR="00A504E4" w:rsidRPr="002A5DD5" w:rsidRDefault="00A504E4" w:rsidP="00A504E4">
            <w:pPr>
              <w:pStyle w:val="TAL"/>
              <w:rPr>
                <w:ins w:id="4363" w:author="rapporteur" w:date="2024-06-03T10:29:00Z" w16du:dateUtc="2024-06-03T02:29:00Z"/>
                <w:rFonts w:cs="Arial"/>
                <w:sz w:val="16"/>
                <w:szCs w:val="16"/>
                <w:lang w:eastAsia="zh-CN"/>
              </w:rPr>
            </w:pPr>
            <w:ins w:id="4364" w:author="rapporteur" w:date="2024-06-03T10:30:00Z" w16du:dateUtc="2024-06-03T02:30: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4365" w:author="rapporteur" w:date="2024-06-03T10:30:00Z" w16du:dateUtc="2024-06-03T02:30: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4921126" w14:textId="4727669D" w:rsidR="00A504E4" w:rsidRDefault="00A504E4" w:rsidP="00A504E4">
            <w:pPr>
              <w:pStyle w:val="TAL"/>
              <w:rPr>
                <w:ins w:id="4366" w:author="rapporteur" w:date="2024-06-03T10:29:00Z" w16du:dateUtc="2024-06-03T02:29:00Z"/>
                <w:rFonts w:cs="Arial"/>
                <w:sz w:val="16"/>
                <w:szCs w:val="16"/>
              </w:rPr>
            </w:pPr>
            <w:ins w:id="4367" w:author="rapporteur" w:date="2024-06-03T10:30:00Z" w16du:dateUtc="2024-06-03T02:30:00Z">
              <w:r>
                <w:rPr>
                  <w:rFonts w:cs="Arial"/>
                  <w:sz w:val="16"/>
                  <w:szCs w:val="16"/>
                </w:rPr>
                <w:t>29.505 Rel-18 External doc update</w:t>
              </w:r>
            </w:ins>
          </w:p>
        </w:tc>
        <w:tc>
          <w:tcPr>
            <w:tcW w:w="708" w:type="dxa"/>
            <w:tcBorders>
              <w:top w:val="single" w:sz="6" w:space="0" w:color="auto"/>
              <w:left w:val="single" w:sz="4" w:space="0" w:color="auto"/>
              <w:bottom w:val="single" w:sz="6" w:space="0" w:color="auto"/>
              <w:right w:val="single" w:sz="6" w:space="0" w:color="auto"/>
            </w:tcBorders>
            <w:shd w:val="solid" w:color="FFFFFF" w:fill="auto"/>
            <w:tcPrChange w:id="4368" w:author="rapporteur" w:date="2024-06-03T10:30:00Z" w16du:dateUtc="2024-06-03T02:30:00Z">
              <w:tcPr>
                <w:tcW w:w="708" w:type="dxa"/>
                <w:tcBorders>
                  <w:top w:val="single" w:sz="6" w:space="0" w:color="auto"/>
                  <w:left w:val="single" w:sz="4" w:space="0" w:color="auto"/>
                  <w:bottom w:val="single" w:sz="6" w:space="0" w:color="auto"/>
                  <w:right w:val="single" w:sz="6" w:space="0" w:color="auto"/>
                </w:tcBorders>
                <w:shd w:val="solid" w:color="FFFFFF" w:fill="auto"/>
              </w:tcPr>
            </w:tcPrChange>
          </w:tcPr>
          <w:p w14:paraId="22A8D365" w14:textId="3D814BD0" w:rsidR="00A504E4" w:rsidRPr="00FD0F2E" w:rsidRDefault="00A504E4" w:rsidP="00A504E4">
            <w:pPr>
              <w:pStyle w:val="TAL"/>
              <w:rPr>
                <w:ins w:id="4369" w:author="rapporteur" w:date="2024-06-03T10:29:00Z" w16du:dateUtc="2024-06-03T02:29:00Z"/>
                <w:rFonts w:cs="Arial" w:hint="eastAsia"/>
                <w:sz w:val="16"/>
                <w:szCs w:val="16"/>
                <w:lang w:val="en-US" w:eastAsia="zh-CN"/>
              </w:rPr>
            </w:pPr>
            <w:ins w:id="4370" w:author="rapporteur" w:date="2024-06-03T10:30:00Z" w16du:dateUtc="2024-06-03T02:30:00Z">
              <w:r w:rsidRPr="00210D60">
                <w:rPr>
                  <w:rFonts w:cs="Arial" w:hint="eastAsia"/>
                  <w:sz w:val="16"/>
                  <w:szCs w:val="16"/>
                  <w:lang w:val="en-US" w:eastAsia="zh-CN"/>
                </w:rPr>
                <w:t>18.6.0</w:t>
              </w:r>
            </w:ins>
          </w:p>
        </w:tc>
      </w:tr>
      <w:tr w:rsidR="00A504E4" w:rsidRPr="00887E75" w14:paraId="36E30A10" w14:textId="77777777" w:rsidTr="008D041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4371" w:author="rapporteur" w:date="2024-06-03T10:30:00Z" w16du:dateUtc="2024-06-03T02:3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4372" w:author="rapporteur" w:date="2024-06-03T10:29:00Z" w16du:dateUtc="2024-06-03T02:2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373" w:author="rapporteur" w:date="2024-06-03T10:30:00Z" w16du:dateUtc="2024-06-03T02:30: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BF51FAD" w14:textId="2CEB46CD" w:rsidR="00A504E4" w:rsidRDefault="00A504E4" w:rsidP="00A504E4">
            <w:pPr>
              <w:pStyle w:val="TAL"/>
              <w:rPr>
                <w:ins w:id="4374" w:author="rapporteur" w:date="2024-06-03T10:29:00Z" w16du:dateUtc="2024-06-03T02:29:00Z"/>
                <w:rFonts w:cs="Arial" w:hint="eastAsia"/>
                <w:sz w:val="16"/>
                <w:szCs w:val="16"/>
                <w:lang w:val="en-US" w:eastAsia="zh-CN"/>
              </w:rPr>
            </w:pPr>
            <w:ins w:id="4375" w:author="rapporteur" w:date="2024-06-03T10:29:00Z" w16du:dateUtc="2024-06-03T02:29:00Z">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376" w:author="rapporteur" w:date="2024-06-03T10:30:00Z" w16du:dateUtc="2024-06-03T02:30: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5CCEB45" w14:textId="5907FBAA" w:rsidR="00A504E4" w:rsidRDefault="00A504E4" w:rsidP="00A504E4">
            <w:pPr>
              <w:pStyle w:val="TAL"/>
              <w:rPr>
                <w:ins w:id="4377" w:author="rapporteur" w:date="2024-06-03T10:29:00Z" w16du:dateUtc="2024-06-03T02:29:00Z"/>
                <w:rFonts w:cs="Arial" w:hint="eastAsia"/>
                <w:sz w:val="16"/>
                <w:szCs w:val="16"/>
                <w:lang w:val="en-US" w:eastAsia="zh-CN"/>
              </w:rPr>
            </w:pPr>
            <w:ins w:id="4378" w:author="rapporteur" w:date="2024-06-03T10:29:00Z" w16du:dateUtc="2024-06-03T02:29:00Z">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4379" w:author="rapporteur" w:date="2024-06-03T10:30:00Z" w16du:dateUtc="2024-06-03T02:30: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416A6B1E" w14:textId="783949B6" w:rsidR="00A504E4" w:rsidRPr="002A5DD5" w:rsidRDefault="00A504E4" w:rsidP="00A504E4">
            <w:pPr>
              <w:pStyle w:val="TAL"/>
              <w:rPr>
                <w:ins w:id="4380" w:author="rapporteur" w:date="2024-06-03T10:29:00Z" w16du:dateUtc="2024-06-03T02:29:00Z"/>
                <w:rFonts w:cs="Arial" w:hint="eastAsia"/>
                <w:sz w:val="16"/>
                <w:szCs w:val="16"/>
                <w:lang w:eastAsia="zh-CN"/>
              </w:rPr>
            </w:pPr>
            <w:ins w:id="4381" w:author="rapporteur" w:date="2024-06-03T10:30:00Z" w16du:dateUtc="2024-06-03T02:30:00Z">
              <w:r>
                <w:rPr>
                  <w:rFonts w:cs="Arial" w:hint="eastAsia"/>
                  <w:sz w:val="16"/>
                  <w:szCs w:val="16"/>
                  <w:lang w:eastAsia="zh-CN"/>
                </w:rPr>
                <w:t>CP-2410</w:t>
              </w:r>
              <w:r>
                <w:rPr>
                  <w:rFonts w:cs="Arial" w:hint="eastAsia"/>
                  <w:sz w:val="16"/>
                  <w:szCs w:val="16"/>
                  <w:lang w:eastAsia="zh-CN"/>
                </w:rPr>
                <w:t>62</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4382" w:author="rapporteur" w:date="2024-06-03T10:30:00Z" w16du:dateUtc="2024-06-03T02:30: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A9C2874" w14:textId="42D1F83E" w:rsidR="00A504E4" w:rsidRDefault="00A504E4" w:rsidP="00A504E4">
            <w:pPr>
              <w:pStyle w:val="TAL"/>
              <w:rPr>
                <w:ins w:id="4383" w:author="rapporteur" w:date="2024-06-03T10:29:00Z" w16du:dateUtc="2024-06-03T02:29:00Z"/>
                <w:rFonts w:cs="Arial"/>
                <w:sz w:val="16"/>
                <w:szCs w:val="16"/>
              </w:rPr>
            </w:pPr>
            <w:ins w:id="4384" w:author="rapporteur" w:date="2024-06-03T10:30:00Z" w16du:dateUtc="2024-06-03T02:30:00Z">
              <w:r>
                <w:rPr>
                  <w:rFonts w:cs="Arial"/>
                  <w:sz w:val="16"/>
                  <w:szCs w:val="16"/>
                </w:rPr>
                <w:t>0505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385" w:author="rapporteur" w:date="2024-06-03T10:30:00Z" w16du:dateUtc="2024-06-03T02:30: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3C8B9B7" w14:textId="0C2D358C" w:rsidR="00A504E4" w:rsidRDefault="00A504E4" w:rsidP="00A504E4">
            <w:pPr>
              <w:pStyle w:val="TAL"/>
              <w:rPr>
                <w:ins w:id="4386" w:author="rapporteur" w:date="2024-06-03T10:29:00Z" w16du:dateUtc="2024-06-03T02:29:00Z"/>
                <w:rFonts w:cs="Arial" w:hint="eastAsia"/>
                <w:sz w:val="16"/>
                <w:szCs w:val="16"/>
                <w:lang w:eastAsia="zh-CN"/>
              </w:rPr>
            </w:pPr>
            <w:ins w:id="4387" w:author="rapporteur" w:date="2024-06-03T10:30:00Z" w16du:dateUtc="2024-06-03T02:30: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388" w:author="rapporteur" w:date="2024-06-03T10:30:00Z" w16du:dateUtc="2024-06-03T02:30: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6897794" w14:textId="3D6BF93A" w:rsidR="00A504E4" w:rsidRPr="002A5DD5" w:rsidRDefault="00A504E4" w:rsidP="00A504E4">
            <w:pPr>
              <w:pStyle w:val="TAL"/>
              <w:rPr>
                <w:ins w:id="4389" w:author="rapporteur" w:date="2024-06-03T10:29:00Z" w16du:dateUtc="2024-06-03T02:29:00Z"/>
                <w:rFonts w:cs="Arial"/>
                <w:sz w:val="16"/>
                <w:szCs w:val="16"/>
                <w:lang w:eastAsia="zh-CN"/>
              </w:rPr>
            </w:pPr>
            <w:ins w:id="4390" w:author="rapporteur" w:date="2024-06-03T10:30:00Z" w16du:dateUtc="2024-06-03T02:30: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4391" w:author="rapporteur" w:date="2024-06-03T10:30:00Z" w16du:dateUtc="2024-06-03T02:30: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2BD10ED" w14:textId="4D987D1C" w:rsidR="00A504E4" w:rsidRDefault="00A504E4" w:rsidP="00A504E4">
            <w:pPr>
              <w:pStyle w:val="TAL"/>
              <w:rPr>
                <w:ins w:id="4392" w:author="rapporteur" w:date="2024-06-03T10:29:00Z" w16du:dateUtc="2024-06-03T02:29:00Z"/>
                <w:rFonts w:cs="Arial"/>
                <w:sz w:val="16"/>
                <w:szCs w:val="16"/>
              </w:rPr>
            </w:pPr>
            <w:ins w:id="4393" w:author="rapporteur" w:date="2024-06-03T10:30:00Z" w16du:dateUtc="2024-06-03T02:30:00Z">
              <w:r>
                <w:rPr>
                  <w:rFonts w:cs="Arial"/>
                  <w:sz w:val="16"/>
                  <w:szCs w:val="16"/>
                </w:rPr>
                <w:t>Naming mismatch in the OpenAPI specification</w:t>
              </w:r>
            </w:ins>
          </w:p>
        </w:tc>
        <w:tc>
          <w:tcPr>
            <w:tcW w:w="708" w:type="dxa"/>
            <w:tcBorders>
              <w:top w:val="single" w:sz="6" w:space="0" w:color="auto"/>
              <w:left w:val="single" w:sz="4" w:space="0" w:color="auto"/>
              <w:bottom w:val="single" w:sz="6" w:space="0" w:color="auto"/>
              <w:right w:val="single" w:sz="6" w:space="0" w:color="auto"/>
            </w:tcBorders>
            <w:shd w:val="solid" w:color="FFFFFF" w:fill="auto"/>
            <w:tcPrChange w:id="4394" w:author="rapporteur" w:date="2024-06-03T10:30:00Z" w16du:dateUtc="2024-06-03T02:30:00Z">
              <w:tcPr>
                <w:tcW w:w="708" w:type="dxa"/>
                <w:tcBorders>
                  <w:top w:val="single" w:sz="6" w:space="0" w:color="auto"/>
                  <w:left w:val="single" w:sz="4" w:space="0" w:color="auto"/>
                  <w:bottom w:val="single" w:sz="6" w:space="0" w:color="auto"/>
                  <w:right w:val="single" w:sz="6" w:space="0" w:color="auto"/>
                </w:tcBorders>
                <w:shd w:val="solid" w:color="FFFFFF" w:fill="auto"/>
              </w:tcPr>
            </w:tcPrChange>
          </w:tcPr>
          <w:p w14:paraId="0A3F3BBA" w14:textId="24465137" w:rsidR="00A504E4" w:rsidRPr="00FD0F2E" w:rsidRDefault="00A504E4" w:rsidP="00A504E4">
            <w:pPr>
              <w:pStyle w:val="TAL"/>
              <w:rPr>
                <w:ins w:id="4395" w:author="rapporteur" w:date="2024-06-03T10:29:00Z" w16du:dateUtc="2024-06-03T02:29:00Z"/>
                <w:rFonts w:cs="Arial" w:hint="eastAsia"/>
                <w:sz w:val="16"/>
                <w:szCs w:val="16"/>
                <w:lang w:val="en-US" w:eastAsia="zh-CN"/>
              </w:rPr>
            </w:pPr>
            <w:ins w:id="4396" w:author="rapporteur" w:date="2024-06-03T10:30:00Z" w16du:dateUtc="2024-06-03T02:30:00Z">
              <w:r w:rsidRPr="00210D60">
                <w:rPr>
                  <w:rFonts w:cs="Arial" w:hint="eastAsia"/>
                  <w:sz w:val="16"/>
                  <w:szCs w:val="16"/>
                  <w:lang w:val="en-US" w:eastAsia="zh-CN"/>
                </w:rPr>
                <w:t>18.6.0</w:t>
              </w:r>
            </w:ins>
          </w:p>
        </w:tc>
      </w:tr>
    </w:tbl>
    <w:p w14:paraId="6AE5F0B0" w14:textId="77777777" w:rsidR="00080512" w:rsidRPr="007A01D8" w:rsidRDefault="00080512" w:rsidP="00707D0F"/>
    <w:sectPr w:rsidR="00080512" w:rsidRPr="007A01D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24671C" w14:textId="77777777" w:rsidR="0088770F" w:rsidRDefault="0088770F">
      <w:r>
        <w:separator/>
      </w:r>
    </w:p>
  </w:endnote>
  <w:endnote w:type="continuationSeparator" w:id="0">
    <w:p w14:paraId="0DB1D3BD" w14:textId="77777777" w:rsidR="0088770F" w:rsidRDefault="00887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7914C" w14:textId="77777777" w:rsidR="0088770F" w:rsidRDefault="0088770F">
      <w:r>
        <w:separator/>
      </w:r>
    </w:p>
  </w:footnote>
  <w:footnote w:type="continuationSeparator" w:id="0">
    <w:p w14:paraId="774C8FF7" w14:textId="77777777" w:rsidR="0088770F" w:rsidRDefault="00887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6EA5A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04E4">
      <w:rPr>
        <w:rFonts w:ascii="Arial" w:hAnsi="Arial" w:cs="Arial"/>
        <w:b/>
        <w:noProof/>
        <w:sz w:val="18"/>
        <w:szCs w:val="18"/>
      </w:rPr>
      <w:t>3GPP TS 29.505 V18.65.0 (2024-063)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F6B7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04E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2489">
    <w15:presenceInfo w15:providerId="None" w15:userId="C4-242489"/>
  </w15:person>
  <w15:person w15:author="C4-241411">
    <w15:presenceInfo w15:providerId="None" w15:userId="C4-241411"/>
  </w15:person>
  <w15:person w15:author="C4-242426">
    <w15:presenceInfo w15:providerId="None" w15:userId="C4-242426"/>
  </w15:person>
  <w15:person w15:author="C4-242471">
    <w15:presenceInfo w15:providerId="None" w15:userId="C4-2424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10B6"/>
    <w:rsid w:val="00062023"/>
    <w:rsid w:val="000655A6"/>
    <w:rsid w:val="00065D08"/>
    <w:rsid w:val="00066B75"/>
    <w:rsid w:val="00067F63"/>
    <w:rsid w:val="0007030E"/>
    <w:rsid w:val="00070AF7"/>
    <w:rsid w:val="00080512"/>
    <w:rsid w:val="00093559"/>
    <w:rsid w:val="00097A05"/>
    <w:rsid w:val="000A26E8"/>
    <w:rsid w:val="000A3A27"/>
    <w:rsid w:val="000A4AEC"/>
    <w:rsid w:val="000C3813"/>
    <w:rsid w:val="000C47C3"/>
    <w:rsid w:val="000C4D5B"/>
    <w:rsid w:val="000C5D99"/>
    <w:rsid w:val="000D11AC"/>
    <w:rsid w:val="000D58AB"/>
    <w:rsid w:val="000E51D3"/>
    <w:rsid w:val="000F56CC"/>
    <w:rsid w:val="00120C2F"/>
    <w:rsid w:val="001236DF"/>
    <w:rsid w:val="0012534A"/>
    <w:rsid w:val="00127036"/>
    <w:rsid w:val="00133525"/>
    <w:rsid w:val="0014133C"/>
    <w:rsid w:val="001418A1"/>
    <w:rsid w:val="00145AA5"/>
    <w:rsid w:val="00145C86"/>
    <w:rsid w:val="00152039"/>
    <w:rsid w:val="00173E3B"/>
    <w:rsid w:val="00174E78"/>
    <w:rsid w:val="00177326"/>
    <w:rsid w:val="0017793D"/>
    <w:rsid w:val="001A06F0"/>
    <w:rsid w:val="001A126F"/>
    <w:rsid w:val="001A35EB"/>
    <w:rsid w:val="001A4C42"/>
    <w:rsid w:val="001A532E"/>
    <w:rsid w:val="001A7420"/>
    <w:rsid w:val="001B0001"/>
    <w:rsid w:val="001B4FF1"/>
    <w:rsid w:val="001B6637"/>
    <w:rsid w:val="001B72B2"/>
    <w:rsid w:val="001C21C3"/>
    <w:rsid w:val="001D02C2"/>
    <w:rsid w:val="001D661D"/>
    <w:rsid w:val="001E137C"/>
    <w:rsid w:val="001E3FA3"/>
    <w:rsid w:val="001F0C1D"/>
    <w:rsid w:val="001F1132"/>
    <w:rsid w:val="001F168B"/>
    <w:rsid w:val="001F3922"/>
    <w:rsid w:val="001F700F"/>
    <w:rsid w:val="001F7164"/>
    <w:rsid w:val="00202472"/>
    <w:rsid w:val="00215DBC"/>
    <w:rsid w:val="002201AA"/>
    <w:rsid w:val="0023185B"/>
    <w:rsid w:val="0023274A"/>
    <w:rsid w:val="002347A2"/>
    <w:rsid w:val="002351CB"/>
    <w:rsid w:val="00255955"/>
    <w:rsid w:val="002658BA"/>
    <w:rsid w:val="002675F0"/>
    <w:rsid w:val="002760EE"/>
    <w:rsid w:val="002838EE"/>
    <w:rsid w:val="00294CDD"/>
    <w:rsid w:val="002A6B29"/>
    <w:rsid w:val="002B2FB8"/>
    <w:rsid w:val="002B6339"/>
    <w:rsid w:val="002C017C"/>
    <w:rsid w:val="002C24C8"/>
    <w:rsid w:val="002E00EE"/>
    <w:rsid w:val="002E02DD"/>
    <w:rsid w:val="002E2BD7"/>
    <w:rsid w:val="002F1E97"/>
    <w:rsid w:val="002F5E70"/>
    <w:rsid w:val="002F7FF4"/>
    <w:rsid w:val="003008A5"/>
    <w:rsid w:val="00302B9E"/>
    <w:rsid w:val="00315B85"/>
    <w:rsid w:val="003172DC"/>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1ED4"/>
    <w:rsid w:val="003A3F6A"/>
    <w:rsid w:val="003B4E34"/>
    <w:rsid w:val="003B7A48"/>
    <w:rsid w:val="003C3971"/>
    <w:rsid w:val="003E2708"/>
    <w:rsid w:val="003E5A8C"/>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751D"/>
    <w:rsid w:val="004A5E39"/>
    <w:rsid w:val="004A6DE2"/>
    <w:rsid w:val="004B3958"/>
    <w:rsid w:val="004C21FB"/>
    <w:rsid w:val="004C30AC"/>
    <w:rsid w:val="004C7039"/>
    <w:rsid w:val="004D3578"/>
    <w:rsid w:val="004D3694"/>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20B5"/>
    <w:rsid w:val="00543E6C"/>
    <w:rsid w:val="0054638E"/>
    <w:rsid w:val="00554118"/>
    <w:rsid w:val="00556CA5"/>
    <w:rsid w:val="00560BEF"/>
    <w:rsid w:val="00565087"/>
    <w:rsid w:val="0057183F"/>
    <w:rsid w:val="00591CD4"/>
    <w:rsid w:val="005937CD"/>
    <w:rsid w:val="00593FB0"/>
    <w:rsid w:val="00594473"/>
    <w:rsid w:val="00597B11"/>
    <w:rsid w:val="005A3DAD"/>
    <w:rsid w:val="005A6177"/>
    <w:rsid w:val="005B0EEF"/>
    <w:rsid w:val="005B798A"/>
    <w:rsid w:val="005D16E3"/>
    <w:rsid w:val="005D2E01"/>
    <w:rsid w:val="005D7526"/>
    <w:rsid w:val="005E0662"/>
    <w:rsid w:val="005E357C"/>
    <w:rsid w:val="005E4BB2"/>
    <w:rsid w:val="005F124A"/>
    <w:rsid w:val="005F788A"/>
    <w:rsid w:val="005F788D"/>
    <w:rsid w:val="00602AEA"/>
    <w:rsid w:val="006072C3"/>
    <w:rsid w:val="00612382"/>
    <w:rsid w:val="00614FDF"/>
    <w:rsid w:val="00621F56"/>
    <w:rsid w:val="00627C80"/>
    <w:rsid w:val="006322EB"/>
    <w:rsid w:val="0063329D"/>
    <w:rsid w:val="0063543D"/>
    <w:rsid w:val="00646688"/>
    <w:rsid w:val="00647114"/>
    <w:rsid w:val="00670CF4"/>
    <w:rsid w:val="006720B1"/>
    <w:rsid w:val="00680032"/>
    <w:rsid w:val="006912E9"/>
    <w:rsid w:val="006924A6"/>
    <w:rsid w:val="00694C5E"/>
    <w:rsid w:val="006A323F"/>
    <w:rsid w:val="006A546A"/>
    <w:rsid w:val="006B30D0"/>
    <w:rsid w:val="006C237A"/>
    <w:rsid w:val="006C330A"/>
    <w:rsid w:val="006C3D95"/>
    <w:rsid w:val="006C4850"/>
    <w:rsid w:val="006E5C86"/>
    <w:rsid w:val="006E63A1"/>
    <w:rsid w:val="007000D6"/>
    <w:rsid w:val="00701116"/>
    <w:rsid w:val="00707D0F"/>
    <w:rsid w:val="00710F4B"/>
    <w:rsid w:val="0071174C"/>
    <w:rsid w:val="00713C44"/>
    <w:rsid w:val="00720FA4"/>
    <w:rsid w:val="00734A5B"/>
    <w:rsid w:val="0074026F"/>
    <w:rsid w:val="007429F6"/>
    <w:rsid w:val="00744E76"/>
    <w:rsid w:val="0075307C"/>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F0F4A"/>
    <w:rsid w:val="008028A4"/>
    <w:rsid w:val="00803BC5"/>
    <w:rsid w:val="00803C73"/>
    <w:rsid w:val="00807507"/>
    <w:rsid w:val="008131AB"/>
    <w:rsid w:val="0081473F"/>
    <w:rsid w:val="0082475F"/>
    <w:rsid w:val="00830747"/>
    <w:rsid w:val="00830904"/>
    <w:rsid w:val="008316C0"/>
    <w:rsid w:val="00832F72"/>
    <w:rsid w:val="00834E36"/>
    <w:rsid w:val="00847893"/>
    <w:rsid w:val="00872B1C"/>
    <w:rsid w:val="008768CA"/>
    <w:rsid w:val="00877C7D"/>
    <w:rsid w:val="0088770F"/>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348E"/>
    <w:rsid w:val="00914ED9"/>
    <w:rsid w:val="00917CCB"/>
    <w:rsid w:val="0092106C"/>
    <w:rsid w:val="009241D7"/>
    <w:rsid w:val="00925358"/>
    <w:rsid w:val="00926E41"/>
    <w:rsid w:val="00927908"/>
    <w:rsid w:val="00933EAB"/>
    <w:rsid w:val="00933FB0"/>
    <w:rsid w:val="009374A4"/>
    <w:rsid w:val="0094035E"/>
    <w:rsid w:val="00942EC2"/>
    <w:rsid w:val="00954027"/>
    <w:rsid w:val="00960C64"/>
    <w:rsid w:val="00965717"/>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504E4"/>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1C37"/>
    <w:rsid w:val="00B14681"/>
    <w:rsid w:val="00B15449"/>
    <w:rsid w:val="00B15E01"/>
    <w:rsid w:val="00B1600B"/>
    <w:rsid w:val="00B161EB"/>
    <w:rsid w:val="00B24F5A"/>
    <w:rsid w:val="00B27B90"/>
    <w:rsid w:val="00B36000"/>
    <w:rsid w:val="00B41B0A"/>
    <w:rsid w:val="00B47FDE"/>
    <w:rsid w:val="00B57B4E"/>
    <w:rsid w:val="00B60BF9"/>
    <w:rsid w:val="00B60D22"/>
    <w:rsid w:val="00B74B1E"/>
    <w:rsid w:val="00B8107A"/>
    <w:rsid w:val="00B854A4"/>
    <w:rsid w:val="00B87D31"/>
    <w:rsid w:val="00B93086"/>
    <w:rsid w:val="00BA0751"/>
    <w:rsid w:val="00BA0DDA"/>
    <w:rsid w:val="00BA19ED"/>
    <w:rsid w:val="00BA4B8D"/>
    <w:rsid w:val="00BA587F"/>
    <w:rsid w:val="00BB7AEE"/>
    <w:rsid w:val="00BC0F7D"/>
    <w:rsid w:val="00BD689F"/>
    <w:rsid w:val="00BD7D31"/>
    <w:rsid w:val="00BE287F"/>
    <w:rsid w:val="00BE3255"/>
    <w:rsid w:val="00BE4756"/>
    <w:rsid w:val="00BF128E"/>
    <w:rsid w:val="00C01363"/>
    <w:rsid w:val="00C072DF"/>
    <w:rsid w:val="00C074DD"/>
    <w:rsid w:val="00C1496A"/>
    <w:rsid w:val="00C20683"/>
    <w:rsid w:val="00C33079"/>
    <w:rsid w:val="00C45231"/>
    <w:rsid w:val="00C5001E"/>
    <w:rsid w:val="00C551FF"/>
    <w:rsid w:val="00C604F3"/>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B7F82"/>
    <w:rsid w:val="00DC309B"/>
    <w:rsid w:val="00DC4DA2"/>
    <w:rsid w:val="00DD4C17"/>
    <w:rsid w:val="00DD6361"/>
    <w:rsid w:val="00DD74A5"/>
    <w:rsid w:val="00DE2623"/>
    <w:rsid w:val="00DE6752"/>
    <w:rsid w:val="00DF2B1F"/>
    <w:rsid w:val="00DF3D47"/>
    <w:rsid w:val="00DF62CD"/>
    <w:rsid w:val="00E00A23"/>
    <w:rsid w:val="00E00C4E"/>
    <w:rsid w:val="00E16509"/>
    <w:rsid w:val="00E34CD3"/>
    <w:rsid w:val="00E350EC"/>
    <w:rsid w:val="00E36217"/>
    <w:rsid w:val="00E364A3"/>
    <w:rsid w:val="00E36BF8"/>
    <w:rsid w:val="00E432B7"/>
    <w:rsid w:val="00E44582"/>
    <w:rsid w:val="00E55F54"/>
    <w:rsid w:val="00E55F65"/>
    <w:rsid w:val="00E6552A"/>
    <w:rsid w:val="00E77645"/>
    <w:rsid w:val="00E87629"/>
    <w:rsid w:val="00E941CA"/>
    <w:rsid w:val="00E9794F"/>
    <w:rsid w:val="00EA15B0"/>
    <w:rsid w:val="00EA51B9"/>
    <w:rsid w:val="00EA5EA7"/>
    <w:rsid w:val="00EA66BD"/>
    <w:rsid w:val="00EB595E"/>
    <w:rsid w:val="00EC17A6"/>
    <w:rsid w:val="00EC2EC4"/>
    <w:rsid w:val="00EC433B"/>
    <w:rsid w:val="00EC4A25"/>
    <w:rsid w:val="00ED0A6F"/>
    <w:rsid w:val="00EE301A"/>
    <w:rsid w:val="00EE522A"/>
    <w:rsid w:val="00EF3F08"/>
    <w:rsid w:val="00EF608C"/>
    <w:rsid w:val="00F025A2"/>
    <w:rsid w:val="00F04712"/>
    <w:rsid w:val="00F11D61"/>
    <w:rsid w:val="00F13360"/>
    <w:rsid w:val="00F1515B"/>
    <w:rsid w:val="00F22EC7"/>
    <w:rsid w:val="00F3187C"/>
    <w:rsid w:val="00F325C8"/>
    <w:rsid w:val="00F34834"/>
    <w:rsid w:val="00F408B2"/>
    <w:rsid w:val="00F509F0"/>
    <w:rsid w:val="00F517B6"/>
    <w:rsid w:val="00F653B8"/>
    <w:rsid w:val="00F749C1"/>
    <w:rsid w:val="00F75A90"/>
    <w:rsid w:val="00F75EE9"/>
    <w:rsid w:val="00F8102A"/>
    <w:rsid w:val="00F81F97"/>
    <w:rsid w:val="00F82DE0"/>
    <w:rsid w:val="00F84729"/>
    <w:rsid w:val="00F86F65"/>
    <w:rsid w:val="00F9008D"/>
    <w:rsid w:val="00FA1266"/>
    <w:rsid w:val="00FA77B9"/>
    <w:rsid w:val="00FC1192"/>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316</Pages>
  <Words>119329</Words>
  <Characters>680178</Characters>
  <Application>Microsoft Office Word</Application>
  <DocSecurity>0</DocSecurity>
  <Lines>5668</Lines>
  <Paragraphs>1595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797912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148</cp:revision>
  <cp:lastPrinted>2019-02-25T14:05:00Z</cp:lastPrinted>
  <dcterms:created xsi:type="dcterms:W3CDTF">2023-06-22T13:52:00Z</dcterms:created>
  <dcterms:modified xsi:type="dcterms:W3CDTF">2024-06-03T02:30:00Z</dcterms:modified>
</cp:coreProperties>
</file>