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5B663CBD"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ins w:id="1" w:author="rapporteur" w:date="2024-03-04T18:50:00Z">
              <w:r w:rsidR="00855428">
                <w:rPr>
                  <w:lang w:eastAsia="zh-CN"/>
                </w:rPr>
                <w:t>5</w:t>
              </w:r>
            </w:ins>
            <w:del w:id="2" w:author="rapporteur" w:date="2024-03-04T18:50:00Z">
              <w:r w:rsidR="00EC1D43" w:rsidDel="00855428">
                <w:rPr>
                  <w:lang w:eastAsia="zh-CN"/>
                </w:rPr>
                <w:delText>4</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ins w:id="3" w:author="rapporteur" w:date="2024-03-04T18:50:00Z">
              <w:r w:rsidR="00855428">
                <w:rPr>
                  <w:sz w:val="32"/>
                  <w:lang w:eastAsia="zh-CN"/>
                </w:rPr>
                <w:t>4</w:t>
              </w:r>
            </w:ins>
            <w:del w:id="4" w:author="rapporteur" w:date="2024-03-04T18:50:00Z">
              <w:r w:rsidRPr="009A3EEA" w:rsidDel="00855428">
                <w:rPr>
                  <w:sz w:val="32"/>
                  <w:lang w:eastAsia="zh-CN"/>
                </w:rPr>
                <w:delText>3</w:delText>
              </w:r>
            </w:del>
            <w:r w:rsidRPr="009A3EEA">
              <w:rPr>
                <w:sz w:val="32"/>
              </w:rPr>
              <w:t>-</w:t>
            </w:r>
            <w:ins w:id="5" w:author="rapporteur" w:date="2024-03-04T18:50:00Z">
              <w:r w:rsidR="00855428">
                <w:rPr>
                  <w:sz w:val="32"/>
                  <w:lang w:eastAsia="zh-CN"/>
                </w:rPr>
                <w:t>03</w:t>
              </w:r>
            </w:ins>
            <w:del w:id="6" w:author="rapporteur" w:date="2024-03-04T18:50:00Z">
              <w:r w:rsidR="00EC1D43" w:rsidDel="00855428">
                <w:rPr>
                  <w:sz w:val="32"/>
                  <w:lang w:eastAsia="zh-CN"/>
                </w:rPr>
                <w:delText>12</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7" w:name="spectype2"/>
            <w:r w:rsidRPr="009A3EEA">
              <w:t>Specification</w:t>
            </w:r>
            <w:bookmarkEnd w:id="7"/>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8" w:name="_MON_1684549432"/>
      <w:bookmarkEnd w:id="8"/>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pt" o:ole="">
                  <v:imagedata r:id="rId9" o:title=""/>
                </v:shape>
                <o:OLEObject Type="Embed" ProgID="Word.Picture.8" ShapeID="_x0000_i1025" DrawAspect="Content" ObjectID="_177109655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5pt;height:75.25pt" o:ole="">
                  <v:imagedata r:id="rId11" o:title=""/>
                </v:shape>
                <o:OLEObject Type="Embed" ProgID="Word.Picture.8" ShapeID="_x0000_i1026" DrawAspect="Content" ObjectID="_177109655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FE283B">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11"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2"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2"/>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3"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67F51000" w:rsidR="00E16509" w:rsidRPr="009A3EEA" w:rsidRDefault="00E16509" w:rsidP="00133525">
            <w:pPr>
              <w:pStyle w:val="FP"/>
              <w:jc w:val="center"/>
              <w:rPr>
                <w:noProof/>
                <w:sz w:val="18"/>
              </w:rPr>
            </w:pPr>
            <w:r w:rsidRPr="009A3EEA">
              <w:rPr>
                <w:noProof/>
                <w:sz w:val="18"/>
              </w:rPr>
              <w:t xml:space="preserve">© </w:t>
            </w:r>
            <w:bookmarkStart w:id="14" w:name="copyrightDate"/>
            <w:r w:rsidRPr="009A3EEA">
              <w:rPr>
                <w:noProof/>
                <w:sz w:val="18"/>
              </w:rPr>
              <w:t>2</w:t>
            </w:r>
            <w:r w:rsidR="008E2D68" w:rsidRPr="009A3EEA">
              <w:rPr>
                <w:noProof/>
                <w:sz w:val="18"/>
              </w:rPr>
              <w:t>02</w:t>
            </w:r>
            <w:bookmarkEnd w:id="14"/>
            <w:r w:rsidR="003A062A" w:rsidRPr="009A3EEA">
              <w:rPr>
                <w:noProof/>
                <w:sz w:val="18"/>
              </w:rPr>
              <w:t>3</w:t>
            </w:r>
            <w:r w:rsidRPr="009A3EEA">
              <w:rPr>
                <w:noProof/>
                <w:sz w:val="18"/>
              </w:rPr>
              <w:t>, 3GPP Organizational Partners (ARIB, ATIS, CCSA, ETSI, TSDSI, TTA, TTC).</w:t>
            </w:r>
            <w:bookmarkStart w:id="15" w:name="copyrightaddon"/>
            <w:bookmarkEnd w:id="15"/>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3"/>
          </w:p>
          <w:p w14:paraId="26DA3D2F" w14:textId="77777777" w:rsidR="00E16509" w:rsidRPr="009A3EEA" w:rsidRDefault="00E16509" w:rsidP="00133525"/>
        </w:tc>
      </w:tr>
      <w:bookmarkEnd w:id="11"/>
    </w:tbl>
    <w:p w14:paraId="04D347A8" w14:textId="77777777" w:rsidR="00080512" w:rsidRPr="009A3EEA" w:rsidRDefault="00080512">
      <w:pPr>
        <w:pStyle w:val="TT"/>
      </w:pPr>
      <w:r w:rsidRPr="009A3EEA">
        <w:br w:type="page"/>
      </w:r>
      <w:bookmarkStart w:id="16" w:name="tableOfContents"/>
      <w:bookmarkEnd w:id="16"/>
      <w:r w:rsidRPr="009A3EEA">
        <w:lastRenderedPageBreak/>
        <w:t>Contents</w:t>
      </w:r>
    </w:p>
    <w:p w14:paraId="0FB9D3F5" w14:textId="1C98BF20" w:rsidR="00E31D63" w:rsidRDefault="004D3578">
      <w:pPr>
        <w:pStyle w:val="TOC1"/>
        <w:rPr>
          <w:rFonts w:asciiTheme="minorHAnsi" w:hAnsiTheme="minorHAnsi" w:cstheme="minorBidi"/>
          <w:noProof/>
          <w:kern w:val="2"/>
          <w:szCs w:val="22"/>
          <w:lang w:eastAsia="en-GB"/>
          <w14:ligatures w14:val="standardContextual"/>
        </w:rPr>
      </w:pPr>
      <w:r w:rsidRPr="009A3EEA">
        <w:fldChar w:fldCharType="begin" w:fldLock="1"/>
      </w:r>
      <w:r w:rsidRPr="009A3EEA">
        <w:instrText xml:space="preserve"> TOC \o "1-9" </w:instrText>
      </w:r>
      <w:r w:rsidRPr="009A3EEA">
        <w:fldChar w:fldCharType="separate"/>
      </w:r>
      <w:r w:rsidR="00E31D63">
        <w:rPr>
          <w:noProof/>
        </w:rPr>
        <w:t>Foreword</w:t>
      </w:r>
      <w:r w:rsidR="00E31D63">
        <w:rPr>
          <w:noProof/>
        </w:rPr>
        <w:tab/>
      </w:r>
      <w:r w:rsidR="00E31D63">
        <w:rPr>
          <w:noProof/>
        </w:rPr>
        <w:fldChar w:fldCharType="begin" w:fldLock="1"/>
      </w:r>
      <w:r w:rsidR="00E31D63">
        <w:rPr>
          <w:noProof/>
        </w:rPr>
        <w:instrText xml:space="preserve"> PAGEREF _Toc153809959 \h </w:instrText>
      </w:r>
      <w:r w:rsidR="00E31D63">
        <w:rPr>
          <w:noProof/>
        </w:rPr>
      </w:r>
      <w:r w:rsidR="00E31D63">
        <w:rPr>
          <w:noProof/>
        </w:rPr>
        <w:fldChar w:fldCharType="separate"/>
      </w:r>
      <w:r w:rsidR="00E31D63">
        <w:rPr>
          <w:noProof/>
        </w:rPr>
        <w:t>6</w:t>
      </w:r>
      <w:r w:rsidR="00E31D63">
        <w:rPr>
          <w:noProof/>
        </w:rPr>
        <w:fldChar w:fldCharType="end"/>
      </w:r>
    </w:p>
    <w:p w14:paraId="670525C8" w14:textId="7F5CF872" w:rsidR="00E31D63" w:rsidRDefault="00E31D6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_Toc153809960 \h </w:instrText>
      </w:r>
      <w:r>
        <w:rPr>
          <w:noProof/>
        </w:rPr>
      </w:r>
      <w:r>
        <w:rPr>
          <w:noProof/>
        </w:rPr>
        <w:fldChar w:fldCharType="separate"/>
      </w:r>
      <w:r>
        <w:rPr>
          <w:noProof/>
        </w:rPr>
        <w:t>7</w:t>
      </w:r>
      <w:r>
        <w:rPr>
          <w:noProof/>
        </w:rPr>
        <w:fldChar w:fldCharType="end"/>
      </w:r>
    </w:p>
    <w:p w14:paraId="4B876A4F" w14:textId="72365E68" w:rsidR="00E31D63" w:rsidRDefault="00E31D6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_Toc153809961 \h </w:instrText>
      </w:r>
      <w:r>
        <w:rPr>
          <w:noProof/>
        </w:rPr>
      </w:r>
      <w:r>
        <w:rPr>
          <w:noProof/>
        </w:rPr>
        <w:fldChar w:fldCharType="separate"/>
      </w:r>
      <w:r>
        <w:rPr>
          <w:noProof/>
        </w:rPr>
        <w:t>7</w:t>
      </w:r>
      <w:r>
        <w:rPr>
          <w:noProof/>
        </w:rPr>
        <w:fldChar w:fldCharType="end"/>
      </w:r>
    </w:p>
    <w:p w14:paraId="25062DD2" w14:textId="5F77B240" w:rsidR="00E31D63" w:rsidRDefault="00E31D6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_Toc153809962 \h </w:instrText>
      </w:r>
      <w:r>
        <w:rPr>
          <w:noProof/>
        </w:rPr>
      </w:r>
      <w:r>
        <w:rPr>
          <w:noProof/>
        </w:rPr>
        <w:fldChar w:fldCharType="separate"/>
      </w:r>
      <w:r>
        <w:rPr>
          <w:noProof/>
        </w:rPr>
        <w:t>8</w:t>
      </w:r>
      <w:r>
        <w:rPr>
          <w:noProof/>
        </w:rPr>
        <w:fldChar w:fldCharType="end"/>
      </w:r>
    </w:p>
    <w:p w14:paraId="791891F3" w14:textId="79E76B2E" w:rsidR="00E31D63" w:rsidRDefault="00E31D6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_Toc153809963 \h </w:instrText>
      </w:r>
      <w:r>
        <w:rPr>
          <w:noProof/>
        </w:rPr>
      </w:r>
      <w:r>
        <w:rPr>
          <w:noProof/>
        </w:rPr>
        <w:fldChar w:fldCharType="separate"/>
      </w:r>
      <w:r>
        <w:rPr>
          <w:noProof/>
        </w:rPr>
        <w:t>8</w:t>
      </w:r>
      <w:r>
        <w:rPr>
          <w:noProof/>
        </w:rPr>
        <w:fldChar w:fldCharType="end"/>
      </w:r>
    </w:p>
    <w:p w14:paraId="3EA40E1D" w14:textId="34861BCD" w:rsidR="00E31D63" w:rsidRDefault="00E31D6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_Toc153809964 \h </w:instrText>
      </w:r>
      <w:r>
        <w:rPr>
          <w:noProof/>
        </w:rPr>
      </w:r>
      <w:r>
        <w:rPr>
          <w:noProof/>
        </w:rPr>
        <w:fldChar w:fldCharType="separate"/>
      </w:r>
      <w:r>
        <w:rPr>
          <w:noProof/>
        </w:rPr>
        <w:t>8</w:t>
      </w:r>
      <w:r>
        <w:rPr>
          <w:noProof/>
        </w:rPr>
        <w:fldChar w:fldCharType="end"/>
      </w:r>
    </w:p>
    <w:p w14:paraId="36BE4BAC" w14:textId="5B8292A7" w:rsidR="00E31D63" w:rsidRDefault="00E31D63">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_Toc153809965 \h </w:instrText>
      </w:r>
      <w:r>
        <w:rPr>
          <w:noProof/>
        </w:rPr>
      </w:r>
      <w:r>
        <w:rPr>
          <w:noProof/>
        </w:rPr>
        <w:fldChar w:fldCharType="separate"/>
      </w:r>
      <w:r>
        <w:rPr>
          <w:noProof/>
        </w:rPr>
        <w:t>8</w:t>
      </w:r>
      <w:r>
        <w:rPr>
          <w:noProof/>
        </w:rPr>
        <w:fldChar w:fldCharType="end"/>
      </w:r>
    </w:p>
    <w:p w14:paraId="3D69D6DB" w14:textId="4D5D17C0" w:rsidR="00E31D63" w:rsidRDefault="00E31D63">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_Toc153809966 \h </w:instrText>
      </w:r>
      <w:r>
        <w:rPr>
          <w:noProof/>
        </w:rPr>
      </w:r>
      <w:r>
        <w:rPr>
          <w:noProof/>
        </w:rPr>
        <w:fldChar w:fldCharType="separate"/>
      </w:r>
      <w:r>
        <w:rPr>
          <w:noProof/>
        </w:rPr>
        <w:t>9</w:t>
      </w:r>
      <w:r>
        <w:rPr>
          <w:noProof/>
        </w:rPr>
        <w:fldChar w:fldCharType="end"/>
      </w:r>
    </w:p>
    <w:p w14:paraId="20647371" w14:textId="4DB04F60" w:rsidR="00E31D63" w:rsidRDefault="00E31D63">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_Toc153809967 \h </w:instrText>
      </w:r>
      <w:r>
        <w:rPr>
          <w:noProof/>
        </w:rPr>
      </w:r>
      <w:r>
        <w:rPr>
          <w:noProof/>
        </w:rPr>
        <w:fldChar w:fldCharType="separate"/>
      </w:r>
      <w:r>
        <w:rPr>
          <w:noProof/>
        </w:rPr>
        <w:t>9</w:t>
      </w:r>
      <w:r>
        <w:rPr>
          <w:noProof/>
        </w:rPr>
        <w:fldChar w:fldCharType="end"/>
      </w:r>
    </w:p>
    <w:p w14:paraId="48AD6E66" w14:textId="25D19C47" w:rsidR="00E31D63" w:rsidRDefault="00E31D63">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_Toc153809968 \h </w:instrText>
      </w:r>
      <w:r>
        <w:rPr>
          <w:noProof/>
        </w:rPr>
      </w:r>
      <w:r>
        <w:rPr>
          <w:noProof/>
        </w:rPr>
        <w:fldChar w:fldCharType="separate"/>
      </w:r>
      <w:r>
        <w:rPr>
          <w:noProof/>
        </w:rPr>
        <w:t>10</w:t>
      </w:r>
      <w:r>
        <w:rPr>
          <w:noProof/>
        </w:rPr>
        <w:fldChar w:fldCharType="end"/>
      </w:r>
    </w:p>
    <w:p w14:paraId="4071094F" w14:textId="0B631E22" w:rsidR="00E31D63" w:rsidRDefault="00E31D63">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_Toc153809969 \h </w:instrText>
      </w:r>
      <w:r>
        <w:rPr>
          <w:noProof/>
        </w:rPr>
      </w:r>
      <w:r>
        <w:rPr>
          <w:noProof/>
        </w:rPr>
        <w:fldChar w:fldCharType="separate"/>
      </w:r>
      <w:r>
        <w:rPr>
          <w:noProof/>
        </w:rPr>
        <w:t>10</w:t>
      </w:r>
      <w:r>
        <w:rPr>
          <w:noProof/>
        </w:rPr>
        <w:fldChar w:fldCharType="end"/>
      </w:r>
    </w:p>
    <w:p w14:paraId="4B7EF5C3" w14:textId="3C666E1A" w:rsidR="00E31D63" w:rsidRDefault="00E31D63">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_Toc153809970 \h </w:instrText>
      </w:r>
      <w:r>
        <w:rPr>
          <w:noProof/>
        </w:rPr>
      </w:r>
      <w:r>
        <w:rPr>
          <w:noProof/>
        </w:rPr>
        <w:fldChar w:fldCharType="separate"/>
      </w:r>
      <w:r>
        <w:rPr>
          <w:noProof/>
        </w:rPr>
        <w:t>10</w:t>
      </w:r>
      <w:r>
        <w:rPr>
          <w:noProof/>
        </w:rPr>
        <w:fldChar w:fldCharType="end"/>
      </w:r>
    </w:p>
    <w:p w14:paraId="60A7206A" w14:textId="58399F7C" w:rsidR="00E31D63" w:rsidRDefault="00E31D63">
      <w:pPr>
        <w:pStyle w:val="TOC4"/>
        <w:rPr>
          <w:rFonts w:asciiTheme="minorHAnsi" w:hAnsiTheme="minorHAnsi" w:cstheme="minorBidi"/>
          <w:noProof/>
          <w:kern w:val="2"/>
          <w:sz w:val="22"/>
          <w:szCs w:val="22"/>
          <w:lang w:eastAsia="en-GB"/>
          <w14:ligatures w14:val="standardContextual"/>
        </w:rPr>
      </w:pPr>
      <w:r>
        <w:rPr>
          <w:noProof/>
        </w:rPr>
        <w:t>5.2.1.</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_Toc153809971 \h </w:instrText>
      </w:r>
      <w:r>
        <w:rPr>
          <w:noProof/>
        </w:rPr>
      </w:r>
      <w:r>
        <w:rPr>
          <w:noProof/>
        </w:rPr>
        <w:fldChar w:fldCharType="separate"/>
      </w:r>
      <w:r>
        <w:rPr>
          <w:noProof/>
        </w:rPr>
        <w:t>10</w:t>
      </w:r>
      <w:r>
        <w:rPr>
          <w:noProof/>
        </w:rPr>
        <w:fldChar w:fldCharType="end"/>
      </w:r>
    </w:p>
    <w:p w14:paraId="069375E7" w14:textId="00612E8B" w:rsidR="00E31D63" w:rsidRDefault="00E31D63">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_Toc153809972 \h </w:instrText>
      </w:r>
      <w:r>
        <w:rPr>
          <w:noProof/>
        </w:rPr>
      </w:r>
      <w:r>
        <w:rPr>
          <w:noProof/>
        </w:rPr>
        <w:fldChar w:fldCharType="separate"/>
      </w:r>
      <w:r>
        <w:rPr>
          <w:noProof/>
        </w:rPr>
        <w:t>11</w:t>
      </w:r>
      <w:r>
        <w:rPr>
          <w:noProof/>
        </w:rPr>
        <w:fldChar w:fldCharType="end"/>
      </w:r>
    </w:p>
    <w:p w14:paraId="621EC7E7" w14:textId="5ED520E7" w:rsidR="00E31D63" w:rsidRDefault="00E31D63">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_Toc153809973 \h </w:instrText>
      </w:r>
      <w:r>
        <w:rPr>
          <w:noProof/>
        </w:rPr>
      </w:r>
      <w:r>
        <w:rPr>
          <w:noProof/>
        </w:rPr>
        <w:fldChar w:fldCharType="separate"/>
      </w:r>
      <w:r>
        <w:rPr>
          <w:noProof/>
        </w:rPr>
        <w:t>11</w:t>
      </w:r>
      <w:r>
        <w:rPr>
          <w:noProof/>
        </w:rPr>
        <w:fldChar w:fldCharType="end"/>
      </w:r>
    </w:p>
    <w:p w14:paraId="51E7D078" w14:textId="6C63C8DD" w:rsidR="00E31D63" w:rsidRDefault="00E31D63">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_Toc153809974 \h </w:instrText>
      </w:r>
      <w:r>
        <w:rPr>
          <w:noProof/>
        </w:rPr>
      </w:r>
      <w:r>
        <w:rPr>
          <w:noProof/>
        </w:rPr>
        <w:fldChar w:fldCharType="separate"/>
      </w:r>
      <w:r>
        <w:rPr>
          <w:noProof/>
        </w:rPr>
        <w:t>11</w:t>
      </w:r>
      <w:r>
        <w:rPr>
          <w:noProof/>
        </w:rPr>
        <w:fldChar w:fldCharType="end"/>
      </w:r>
    </w:p>
    <w:p w14:paraId="4535667B" w14:textId="7FF0F5FB" w:rsidR="00E31D63" w:rsidRDefault="00E31D63">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_Toc153809975 \h </w:instrText>
      </w:r>
      <w:r>
        <w:rPr>
          <w:noProof/>
        </w:rPr>
      </w:r>
      <w:r>
        <w:rPr>
          <w:noProof/>
        </w:rPr>
        <w:fldChar w:fldCharType="separate"/>
      </w:r>
      <w:r>
        <w:rPr>
          <w:noProof/>
        </w:rPr>
        <w:t>11</w:t>
      </w:r>
      <w:r>
        <w:rPr>
          <w:noProof/>
        </w:rPr>
        <w:fldChar w:fldCharType="end"/>
      </w:r>
    </w:p>
    <w:p w14:paraId="2CA96330" w14:textId="73E3439E" w:rsidR="00E31D63" w:rsidRDefault="00E31D63">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_Toc153809976 \h </w:instrText>
      </w:r>
      <w:r>
        <w:rPr>
          <w:noProof/>
        </w:rPr>
      </w:r>
      <w:r>
        <w:rPr>
          <w:noProof/>
        </w:rPr>
        <w:fldChar w:fldCharType="separate"/>
      </w:r>
      <w:r>
        <w:rPr>
          <w:noProof/>
        </w:rPr>
        <w:t>11</w:t>
      </w:r>
      <w:r>
        <w:rPr>
          <w:noProof/>
        </w:rPr>
        <w:fldChar w:fldCharType="end"/>
      </w:r>
    </w:p>
    <w:p w14:paraId="794EEE7E" w14:textId="42E12B7A" w:rsidR="00E31D63" w:rsidRDefault="00E31D63">
      <w:pPr>
        <w:pStyle w:val="TOC5"/>
        <w:rPr>
          <w:rFonts w:asciiTheme="minorHAnsi" w:hAnsiTheme="minorHAnsi" w:cstheme="minorBidi"/>
          <w:noProof/>
          <w:kern w:val="2"/>
          <w:sz w:val="22"/>
          <w:szCs w:val="22"/>
          <w:lang w:eastAsia="en-GB"/>
          <w14:ligatures w14:val="standardContextual"/>
        </w:rPr>
      </w:pPr>
      <w:r>
        <w:rPr>
          <w:noProof/>
        </w:rPr>
        <w:t>5.2.2.2.</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_Toc153809977 \h </w:instrText>
      </w:r>
      <w:r>
        <w:rPr>
          <w:noProof/>
        </w:rPr>
      </w:r>
      <w:r>
        <w:rPr>
          <w:noProof/>
        </w:rPr>
        <w:fldChar w:fldCharType="separate"/>
      </w:r>
      <w:r>
        <w:rPr>
          <w:noProof/>
        </w:rPr>
        <w:t>12</w:t>
      </w:r>
      <w:r>
        <w:rPr>
          <w:noProof/>
        </w:rPr>
        <w:fldChar w:fldCharType="end"/>
      </w:r>
    </w:p>
    <w:p w14:paraId="6420519B" w14:textId="1D82D49F" w:rsidR="00E31D63" w:rsidRDefault="00E31D63">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_Toc153809978 \h </w:instrText>
      </w:r>
      <w:r>
        <w:rPr>
          <w:noProof/>
        </w:rPr>
      </w:r>
      <w:r>
        <w:rPr>
          <w:noProof/>
        </w:rPr>
        <w:fldChar w:fldCharType="separate"/>
      </w:r>
      <w:r>
        <w:rPr>
          <w:noProof/>
        </w:rPr>
        <w:t>13</w:t>
      </w:r>
      <w:r>
        <w:rPr>
          <w:noProof/>
        </w:rPr>
        <w:fldChar w:fldCharType="end"/>
      </w:r>
    </w:p>
    <w:p w14:paraId="46E78EA2" w14:textId="2BC2C378" w:rsidR="00E31D63" w:rsidRDefault="00E31D63">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_Toc153809979 \h </w:instrText>
      </w:r>
      <w:r>
        <w:rPr>
          <w:noProof/>
        </w:rPr>
      </w:r>
      <w:r>
        <w:rPr>
          <w:noProof/>
        </w:rPr>
        <w:fldChar w:fldCharType="separate"/>
      </w:r>
      <w:r>
        <w:rPr>
          <w:noProof/>
        </w:rPr>
        <w:t>13</w:t>
      </w:r>
      <w:r>
        <w:rPr>
          <w:noProof/>
        </w:rPr>
        <w:fldChar w:fldCharType="end"/>
      </w:r>
    </w:p>
    <w:p w14:paraId="3C57C933" w14:textId="5708B367" w:rsidR="00E31D63" w:rsidRDefault="00E31D63">
      <w:pPr>
        <w:pStyle w:val="TOC5"/>
        <w:rPr>
          <w:rFonts w:asciiTheme="minorHAnsi" w:hAnsiTheme="minorHAnsi" w:cstheme="minorBidi"/>
          <w:noProof/>
          <w:kern w:val="2"/>
          <w:sz w:val="22"/>
          <w:szCs w:val="22"/>
          <w:lang w:eastAsia="en-GB"/>
          <w14:ligatures w14:val="standardContextual"/>
        </w:rPr>
      </w:pPr>
      <w:r>
        <w:rPr>
          <w:noProof/>
        </w:rPr>
        <w:t>5.2.2.3.2</w:t>
      </w:r>
      <w:r>
        <w:rPr>
          <w:rFonts w:asciiTheme="minorHAnsi" w:hAnsiTheme="minorHAnsi" w:cstheme="minorBidi"/>
          <w:noProof/>
          <w:kern w:val="2"/>
          <w:sz w:val="22"/>
          <w:szCs w:val="22"/>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_Toc153809980 \h </w:instrText>
      </w:r>
      <w:r>
        <w:rPr>
          <w:noProof/>
        </w:rPr>
      </w:r>
      <w:r>
        <w:rPr>
          <w:noProof/>
        </w:rPr>
        <w:fldChar w:fldCharType="separate"/>
      </w:r>
      <w:r>
        <w:rPr>
          <w:noProof/>
        </w:rPr>
        <w:t>14</w:t>
      </w:r>
      <w:r>
        <w:rPr>
          <w:noProof/>
        </w:rPr>
        <w:fldChar w:fldCharType="end"/>
      </w:r>
    </w:p>
    <w:p w14:paraId="0ECE7608" w14:textId="6D565F9A" w:rsidR="00E31D63" w:rsidRDefault="00E31D63">
      <w:pPr>
        <w:pStyle w:val="TOC5"/>
        <w:rPr>
          <w:rFonts w:asciiTheme="minorHAnsi" w:hAnsiTheme="minorHAnsi" w:cstheme="minorBidi"/>
          <w:noProof/>
          <w:kern w:val="2"/>
          <w:sz w:val="22"/>
          <w:szCs w:val="22"/>
          <w:lang w:eastAsia="en-GB"/>
          <w14:ligatures w14:val="standardContextual"/>
        </w:rPr>
      </w:pPr>
      <w:r>
        <w:rPr>
          <w:noProof/>
        </w:rPr>
        <w:t>5.2.2.3.3</w:t>
      </w:r>
      <w:r>
        <w:rPr>
          <w:rFonts w:asciiTheme="minorHAnsi" w:hAnsiTheme="minorHAnsi" w:cstheme="minorBidi"/>
          <w:noProof/>
          <w:kern w:val="2"/>
          <w:sz w:val="22"/>
          <w:szCs w:val="22"/>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_Toc153809981 \h </w:instrText>
      </w:r>
      <w:r>
        <w:rPr>
          <w:noProof/>
        </w:rPr>
      </w:r>
      <w:r>
        <w:rPr>
          <w:noProof/>
        </w:rPr>
        <w:fldChar w:fldCharType="separate"/>
      </w:r>
      <w:r>
        <w:rPr>
          <w:noProof/>
        </w:rPr>
        <w:t>14</w:t>
      </w:r>
      <w:r>
        <w:rPr>
          <w:noProof/>
        </w:rPr>
        <w:fldChar w:fldCharType="end"/>
      </w:r>
    </w:p>
    <w:p w14:paraId="2192D5D8" w14:textId="4EE714F5"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_Toc153809982 \h </w:instrText>
      </w:r>
      <w:r>
        <w:rPr>
          <w:noProof/>
        </w:rPr>
      </w:r>
      <w:r>
        <w:rPr>
          <w:noProof/>
        </w:rPr>
        <w:fldChar w:fldCharType="separate"/>
      </w:r>
      <w:r>
        <w:rPr>
          <w:noProof/>
        </w:rPr>
        <w:t>15</w:t>
      </w:r>
      <w:r>
        <w:rPr>
          <w:noProof/>
        </w:rPr>
        <w:fldChar w:fldCharType="end"/>
      </w:r>
    </w:p>
    <w:p w14:paraId="19227725" w14:textId="5A38E84E"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_Toc153809983 \h </w:instrText>
      </w:r>
      <w:r>
        <w:rPr>
          <w:noProof/>
        </w:rPr>
      </w:r>
      <w:r>
        <w:rPr>
          <w:noProof/>
        </w:rPr>
        <w:fldChar w:fldCharType="separate"/>
      </w:r>
      <w:r>
        <w:rPr>
          <w:noProof/>
        </w:rPr>
        <w:t>15</w:t>
      </w:r>
      <w:r>
        <w:rPr>
          <w:noProof/>
        </w:rPr>
        <w:fldChar w:fldCharType="end"/>
      </w:r>
    </w:p>
    <w:p w14:paraId="5A417858" w14:textId="204B1B65"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Deleting Data</w:t>
      </w:r>
      <w:r>
        <w:rPr>
          <w:noProof/>
        </w:rPr>
        <w:tab/>
      </w:r>
      <w:r>
        <w:rPr>
          <w:noProof/>
        </w:rPr>
        <w:fldChar w:fldCharType="begin" w:fldLock="1"/>
      </w:r>
      <w:r>
        <w:rPr>
          <w:noProof/>
        </w:rPr>
        <w:instrText xml:space="preserve"> PAGEREF _Toc153809984 \h </w:instrText>
      </w:r>
      <w:r>
        <w:rPr>
          <w:noProof/>
        </w:rPr>
      </w:r>
      <w:r>
        <w:rPr>
          <w:noProof/>
        </w:rPr>
        <w:fldChar w:fldCharType="separate"/>
      </w:r>
      <w:r>
        <w:rPr>
          <w:noProof/>
        </w:rPr>
        <w:t>15</w:t>
      </w:r>
      <w:r>
        <w:rPr>
          <w:noProof/>
        </w:rPr>
        <w:fldChar w:fldCharType="end"/>
      </w:r>
    </w:p>
    <w:p w14:paraId="1CB2A0C3" w14:textId="6391169D"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_Toc153809985 \h </w:instrText>
      </w:r>
      <w:r>
        <w:rPr>
          <w:noProof/>
        </w:rPr>
      </w:r>
      <w:r>
        <w:rPr>
          <w:noProof/>
        </w:rPr>
        <w:fldChar w:fldCharType="separate"/>
      </w:r>
      <w:r>
        <w:rPr>
          <w:noProof/>
        </w:rPr>
        <w:t>15</w:t>
      </w:r>
      <w:r>
        <w:rPr>
          <w:noProof/>
        </w:rPr>
        <w:fldChar w:fldCharType="end"/>
      </w:r>
    </w:p>
    <w:p w14:paraId="0BCE15AF" w14:textId="5FE2A86B"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_Toc153809986 \h </w:instrText>
      </w:r>
      <w:r>
        <w:rPr>
          <w:noProof/>
        </w:rPr>
      </w:r>
      <w:r>
        <w:rPr>
          <w:noProof/>
        </w:rPr>
        <w:fldChar w:fldCharType="separate"/>
      </w:r>
      <w:r>
        <w:rPr>
          <w:noProof/>
        </w:rPr>
        <w:t>15</w:t>
      </w:r>
      <w:r>
        <w:rPr>
          <w:noProof/>
        </w:rPr>
        <w:fldChar w:fldCharType="end"/>
      </w:r>
    </w:p>
    <w:p w14:paraId="7C22A0EE" w14:textId="4FAC1319"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_Toc153809987 \h </w:instrText>
      </w:r>
      <w:r>
        <w:rPr>
          <w:noProof/>
        </w:rPr>
      </w:r>
      <w:r>
        <w:rPr>
          <w:noProof/>
        </w:rPr>
        <w:fldChar w:fldCharType="separate"/>
      </w:r>
      <w:r>
        <w:rPr>
          <w:noProof/>
        </w:rPr>
        <w:t>15</w:t>
      </w:r>
      <w:r>
        <w:rPr>
          <w:noProof/>
        </w:rPr>
        <w:fldChar w:fldCharType="end"/>
      </w:r>
    </w:p>
    <w:p w14:paraId="5784B9CE" w14:textId="7D8720B0"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_Toc153809988 \h </w:instrText>
      </w:r>
      <w:r>
        <w:rPr>
          <w:noProof/>
        </w:rPr>
      </w:r>
      <w:r>
        <w:rPr>
          <w:noProof/>
        </w:rPr>
        <w:fldChar w:fldCharType="separate"/>
      </w:r>
      <w:r>
        <w:rPr>
          <w:noProof/>
        </w:rPr>
        <w:t>16</w:t>
      </w:r>
      <w:r>
        <w:rPr>
          <w:noProof/>
        </w:rPr>
        <w:fldChar w:fldCharType="end"/>
      </w:r>
    </w:p>
    <w:p w14:paraId="19D8EAAE" w14:textId="3A31BD8D"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_Toc153809989 \h </w:instrText>
      </w:r>
      <w:r>
        <w:rPr>
          <w:noProof/>
        </w:rPr>
      </w:r>
      <w:r>
        <w:rPr>
          <w:noProof/>
        </w:rPr>
        <w:fldChar w:fldCharType="separate"/>
      </w:r>
      <w:r>
        <w:rPr>
          <w:noProof/>
        </w:rPr>
        <w:t>16</w:t>
      </w:r>
      <w:r>
        <w:rPr>
          <w:noProof/>
        </w:rPr>
        <w:fldChar w:fldCharType="end"/>
      </w:r>
    </w:p>
    <w:p w14:paraId="31AFDCB2" w14:textId="71CFE30C"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_Toc153809990 \h </w:instrText>
      </w:r>
      <w:r>
        <w:rPr>
          <w:noProof/>
        </w:rPr>
      </w:r>
      <w:r>
        <w:rPr>
          <w:noProof/>
        </w:rPr>
        <w:fldChar w:fldCharType="separate"/>
      </w:r>
      <w:r>
        <w:rPr>
          <w:noProof/>
        </w:rPr>
        <w:t>16</w:t>
      </w:r>
      <w:r>
        <w:rPr>
          <w:noProof/>
        </w:rPr>
        <w:fldChar w:fldCharType="end"/>
      </w:r>
    </w:p>
    <w:p w14:paraId="42B25714" w14:textId="2512B001"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_Toc153809991 \h </w:instrText>
      </w:r>
      <w:r>
        <w:rPr>
          <w:noProof/>
        </w:rPr>
      </w:r>
      <w:r>
        <w:rPr>
          <w:noProof/>
        </w:rPr>
        <w:fldChar w:fldCharType="separate"/>
      </w:r>
      <w:r>
        <w:rPr>
          <w:noProof/>
        </w:rPr>
        <w:t>17</w:t>
      </w:r>
      <w:r>
        <w:rPr>
          <w:noProof/>
        </w:rPr>
        <w:fldChar w:fldCharType="end"/>
      </w:r>
    </w:p>
    <w:p w14:paraId="4EC37FDE" w14:textId="777BA808"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_Toc153809992 \h </w:instrText>
      </w:r>
      <w:r>
        <w:rPr>
          <w:noProof/>
        </w:rPr>
      </w:r>
      <w:r>
        <w:rPr>
          <w:noProof/>
        </w:rPr>
        <w:fldChar w:fldCharType="separate"/>
      </w:r>
      <w:r>
        <w:rPr>
          <w:noProof/>
        </w:rPr>
        <w:t>17</w:t>
      </w:r>
      <w:r>
        <w:rPr>
          <w:noProof/>
        </w:rPr>
        <w:fldChar w:fldCharType="end"/>
      </w:r>
    </w:p>
    <w:p w14:paraId="3D0D4D2D" w14:textId="3C4E3444"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_Toc153809993 \h </w:instrText>
      </w:r>
      <w:r>
        <w:rPr>
          <w:noProof/>
        </w:rPr>
      </w:r>
      <w:r>
        <w:rPr>
          <w:noProof/>
        </w:rPr>
        <w:fldChar w:fldCharType="separate"/>
      </w:r>
      <w:r>
        <w:rPr>
          <w:noProof/>
        </w:rPr>
        <w:t>18</w:t>
      </w:r>
      <w:r>
        <w:rPr>
          <w:noProof/>
        </w:rPr>
        <w:fldChar w:fldCharType="end"/>
      </w:r>
    </w:p>
    <w:p w14:paraId="425695E8" w14:textId="11F45B22"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_Toc153809994 \h </w:instrText>
      </w:r>
      <w:r>
        <w:rPr>
          <w:noProof/>
        </w:rPr>
      </w:r>
      <w:r>
        <w:rPr>
          <w:noProof/>
        </w:rPr>
        <w:fldChar w:fldCharType="separate"/>
      </w:r>
      <w:r>
        <w:rPr>
          <w:noProof/>
        </w:rPr>
        <w:t>18</w:t>
      </w:r>
      <w:r>
        <w:rPr>
          <w:noProof/>
        </w:rPr>
        <w:fldChar w:fldCharType="end"/>
      </w:r>
    </w:p>
    <w:p w14:paraId="0EC1C7F7" w14:textId="3B4BC8E7"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2"/>
          <w:szCs w:val="22"/>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_Toc153809995 \h </w:instrText>
      </w:r>
      <w:r>
        <w:rPr>
          <w:noProof/>
        </w:rPr>
      </w:r>
      <w:r>
        <w:rPr>
          <w:noProof/>
        </w:rPr>
        <w:fldChar w:fldCharType="separate"/>
      </w:r>
      <w:r>
        <w:rPr>
          <w:noProof/>
        </w:rPr>
        <w:t>18</w:t>
      </w:r>
      <w:r>
        <w:rPr>
          <w:noProof/>
        </w:rPr>
        <w:fldChar w:fldCharType="end"/>
      </w:r>
    </w:p>
    <w:p w14:paraId="3B210AAC" w14:textId="5E97BAD2" w:rsidR="00E31D63" w:rsidRDefault="00E31D63">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_Toc153809996 \h </w:instrText>
      </w:r>
      <w:r>
        <w:rPr>
          <w:noProof/>
        </w:rPr>
      </w:r>
      <w:r>
        <w:rPr>
          <w:noProof/>
        </w:rPr>
        <w:fldChar w:fldCharType="separate"/>
      </w:r>
      <w:r>
        <w:rPr>
          <w:noProof/>
        </w:rPr>
        <w:t>19</w:t>
      </w:r>
      <w:r>
        <w:rPr>
          <w:noProof/>
        </w:rPr>
        <w:fldChar w:fldCharType="end"/>
      </w:r>
    </w:p>
    <w:p w14:paraId="7DA34E4F" w14:textId="3A8E01F4"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_Toc153809997 \h </w:instrText>
      </w:r>
      <w:r>
        <w:rPr>
          <w:noProof/>
        </w:rPr>
      </w:r>
      <w:r>
        <w:rPr>
          <w:noProof/>
        </w:rPr>
        <w:fldChar w:fldCharType="separate"/>
      </w:r>
      <w:r>
        <w:rPr>
          <w:noProof/>
        </w:rPr>
        <w:t>19</w:t>
      </w:r>
      <w:r>
        <w:rPr>
          <w:noProof/>
        </w:rPr>
        <w:fldChar w:fldCharType="end"/>
      </w:r>
    </w:p>
    <w:p w14:paraId="7D002721" w14:textId="282D18B0"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2"/>
          <w:szCs w:val="22"/>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_Toc153809998 \h </w:instrText>
      </w:r>
      <w:r>
        <w:rPr>
          <w:noProof/>
        </w:rPr>
      </w:r>
      <w:r>
        <w:rPr>
          <w:noProof/>
        </w:rPr>
        <w:fldChar w:fldCharType="separate"/>
      </w:r>
      <w:r>
        <w:rPr>
          <w:noProof/>
        </w:rPr>
        <w:t>19</w:t>
      </w:r>
      <w:r>
        <w:rPr>
          <w:noProof/>
        </w:rPr>
        <w:fldChar w:fldCharType="end"/>
      </w:r>
    </w:p>
    <w:p w14:paraId="09EA15B4" w14:textId="7609C9BD" w:rsidR="00E31D63" w:rsidRDefault="00E31D63">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2"/>
          <w:szCs w:val="22"/>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_Toc153809999 \h </w:instrText>
      </w:r>
      <w:r>
        <w:rPr>
          <w:noProof/>
        </w:rPr>
      </w:r>
      <w:r>
        <w:rPr>
          <w:noProof/>
        </w:rPr>
        <w:fldChar w:fldCharType="separate"/>
      </w:r>
      <w:r>
        <w:rPr>
          <w:noProof/>
        </w:rPr>
        <w:t>19</w:t>
      </w:r>
      <w:r>
        <w:rPr>
          <w:noProof/>
        </w:rPr>
        <w:fldChar w:fldCharType="end"/>
      </w:r>
    </w:p>
    <w:p w14:paraId="744F3F7A" w14:textId="3253CC80" w:rsidR="00E31D63" w:rsidRDefault="00E31D63">
      <w:pPr>
        <w:pStyle w:val="TOC4"/>
        <w:rPr>
          <w:rFonts w:asciiTheme="minorHAnsi" w:hAnsiTheme="minorHAnsi" w:cstheme="minorBidi"/>
          <w:noProof/>
          <w:kern w:val="2"/>
          <w:sz w:val="22"/>
          <w:szCs w:val="22"/>
          <w:lang w:eastAsia="en-GB"/>
          <w14:ligatures w14:val="standardContextual"/>
        </w:rPr>
      </w:pPr>
      <w:r>
        <w:rPr>
          <w:noProof/>
        </w:rPr>
        <w:t>5.2.2.9</w:t>
      </w:r>
      <w:r>
        <w:rPr>
          <w:rFonts w:asciiTheme="minorHAnsi" w:hAnsiTheme="minorHAnsi" w:cstheme="minorBidi"/>
          <w:noProof/>
          <w:kern w:val="2"/>
          <w:sz w:val="22"/>
          <w:szCs w:val="22"/>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_Toc153810000 \h </w:instrText>
      </w:r>
      <w:r>
        <w:rPr>
          <w:noProof/>
        </w:rPr>
      </w:r>
      <w:r>
        <w:rPr>
          <w:noProof/>
        </w:rPr>
        <w:fldChar w:fldCharType="separate"/>
      </w:r>
      <w:r>
        <w:rPr>
          <w:noProof/>
        </w:rPr>
        <w:t>20</w:t>
      </w:r>
      <w:r>
        <w:rPr>
          <w:noProof/>
        </w:rPr>
        <w:fldChar w:fldCharType="end"/>
      </w:r>
    </w:p>
    <w:p w14:paraId="1F432827" w14:textId="1E19AFA6" w:rsidR="00E31D63" w:rsidRDefault="00E31D63">
      <w:pPr>
        <w:pStyle w:val="TOC5"/>
        <w:rPr>
          <w:rFonts w:asciiTheme="minorHAnsi" w:hAnsiTheme="minorHAnsi" w:cstheme="minorBidi"/>
          <w:noProof/>
          <w:kern w:val="2"/>
          <w:sz w:val="22"/>
          <w:szCs w:val="22"/>
          <w:lang w:eastAsia="en-GB"/>
          <w14:ligatures w14:val="standardContextual"/>
        </w:rPr>
      </w:pPr>
      <w:r>
        <w:rPr>
          <w:noProof/>
        </w:rPr>
        <w:t>5.2.2.9.1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_Toc153810001 \h </w:instrText>
      </w:r>
      <w:r>
        <w:rPr>
          <w:noProof/>
        </w:rPr>
      </w:r>
      <w:r>
        <w:rPr>
          <w:noProof/>
        </w:rPr>
        <w:fldChar w:fldCharType="separate"/>
      </w:r>
      <w:r>
        <w:rPr>
          <w:noProof/>
        </w:rPr>
        <w:t>20</w:t>
      </w:r>
      <w:r>
        <w:rPr>
          <w:noProof/>
        </w:rPr>
        <w:fldChar w:fldCharType="end"/>
      </w:r>
    </w:p>
    <w:p w14:paraId="6E682B52" w14:textId="6719F833" w:rsidR="00E31D63" w:rsidRDefault="00E31D63">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_Toc153810002 \h </w:instrText>
      </w:r>
      <w:r>
        <w:rPr>
          <w:noProof/>
        </w:rPr>
      </w:r>
      <w:r>
        <w:rPr>
          <w:noProof/>
        </w:rPr>
        <w:fldChar w:fldCharType="separate"/>
      </w:r>
      <w:r>
        <w:rPr>
          <w:noProof/>
        </w:rPr>
        <w:t>20</w:t>
      </w:r>
      <w:r>
        <w:rPr>
          <w:noProof/>
        </w:rPr>
        <w:fldChar w:fldCharType="end"/>
      </w:r>
    </w:p>
    <w:p w14:paraId="2D52C9BF" w14:textId="1AEB3F21" w:rsidR="00E31D63" w:rsidRDefault="00E31D63">
      <w:pPr>
        <w:pStyle w:val="TOC2"/>
        <w:rPr>
          <w:rFonts w:asciiTheme="minorHAnsi" w:hAnsiTheme="minorHAnsi" w:cstheme="minorBidi"/>
          <w:noProof/>
          <w:kern w:val="2"/>
          <w:sz w:val="22"/>
          <w:szCs w:val="22"/>
          <w:lang w:eastAsia="en-GB"/>
          <w14:ligatures w14:val="standardContextual"/>
        </w:rPr>
      </w:pPr>
      <w:r>
        <w:rPr>
          <w:noProof/>
        </w:rPr>
        <w:t>5.3</w:t>
      </w:r>
      <w:r>
        <w:rPr>
          <w:rFonts w:asciiTheme="minorHAnsi" w:hAnsiTheme="minorHAnsi" w:cstheme="minorBidi"/>
          <w:noProof/>
          <w:kern w:val="2"/>
          <w:sz w:val="22"/>
          <w:szCs w:val="22"/>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_Toc153810003 \h </w:instrText>
      </w:r>
      <w:r>
        <w:rPr>
          <w:noProof/>
        </w:rPr>
      </w:r>
      <w:r>
        <w:rPr>
          <w:noProof/>
        </w:rPr>
        <w:fldChar w:fldCharType="separate"/>
      </w:r>
      <w:r>
        <w:rPr>
          <w:noProof/>
        </w:rPr>
        <w:t>21</w:t>
      </w:r>
      <w:r>
        <w:rPr>
          <w:noProof/>
        </w:rPr>
        <w:fldChar w:fldCharType="end"/>
      </w:r>
    </w:p>
    <w:p w14:paraId="5C128006" w14:textId="05B90E74" w:rsidR="00E31D63" w:rsidRDefault="00E31D63">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_Toc153810004 \h </w:instrText>
      </w:r>
      <w:r>
        <w:rPr>
          <w:noProof/>
        </w:rPr>
      </w:r>
      <w:r>
        <w:rPr>
          <w:noProof/>
        </w:rPr>
        <w:fldChar w:fldCharType="separate"/>
      </w:r>
      <w:r>
        <w:rPr>
          <w:noProof/>
        </w:rPr>
        <w:t>21</w:t>
      </w:r>
      <w:r>
        <w:rPr>
          <w:noProof/>
        </w:rPr>
        <w:fldChar w:fldCharType="end"/>
      </w:r>
    </w:p>
    <w:p w14:paraId="4CC645A3" w14:textId="779BDA97" w:rsidR="00E31D63" w:rsidRDefault="00E31D63">
      <w:pPr>
        <w:pStyle w:val="TOC4"/>
        <w:rPr>
          <w:rFonts w:asciiTheme="minorHAnsi" w:hAnsiTheme="minorHAnsi" w:cstheme="minorBidi"/>
          <w:noProof/>
          <w:kern w:val="2"/>
          <w:sz w:val="22"/>
          <w:szCs w:val="22"/>
          <w:lang w:eastAsia="en-GB"/>
          <w14:ligatures w14:val="standardContextual"/>
        </w:rPr>
      </w:pPr>
      <w:r>
        <w:rPr>
          <w:noProof/>
        </w:rPr>
        <w:t>5.3.1.</w:t>
      </w:r>
      <w:r>
        <w:rPr>
          <w:noProof/>
          <w:lang w:eastAsia="zh-CN"/>
        </w:rPr>
        <w:t>1</w:t>
      </w:r>
      <w:r>
        <w:rPr>
          <w:rFonts w:asciiTheme="minorHAnsi" w:hAnsiTheme="minorHAnsi" w:cstheme="minorBidi"/>
          <w:noProof/>
          <w:kern w:val="2"/>
          <w:sz w:val="22"/>
          <w:szCs w:val="22"/>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_Toc153810005 \h </w:instrText>
      </w:r>
      <w:r>
        <w:rPr>
          <w:noProof/>
        </w:rPr>
      </w:r>
      <w:r>
        <w:rPr>
          <w:noProof/>
        </w:rPr>
        <w:fldChar w:fldCharType="separate"/>
      </w:r>
      <w:r>
        <w:rPr>
          <w:noProof/>
        </w:rPr>
        <w:t>21</w:t>
      </w:r>
      <w:r>
        <w:rPr>
          <w:noProof/>
        </w:rPr>
        <w:fldChar w:fldCharType="end"/>
      </w:r>
    </w:p>
    <w:p w14:paraId="6D6A67C9" w14:textId="3212FEA7" w:rsidR="00E31D63" w:rsidRDefault="00E31D63">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_Toc153810006 \h </w:instrText>
      </w:r>
      <w:r>
        <w:rPr>
          <w:noProof/>
        </w:rPr>
      </w:r>
      <w:r>
        <w:rPr>
          <w:noProof/>
        </w:rPr>
        <w:fldChar w:fldCharType="separate"/>
      </w:r>
      <w:r>
        <w:rPr>
          <w:noProof/>
        </w:rPr>
        <w:t>21</w:t>
      </w:r>
      <w:r>
        <w:rPr>
          <w:noProof/>
        </w:rPr>
        <w:fldChar w:fldCharType="end"/>
      </w:r>
    </w:p>
    <w:p w14:paraId="261C879A" w14:textId="638D0686" w:rsidR="00E31D63" w:rsidRDefault="00E31D63">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_Toc153810007 \h </w:instrText>
      </w:r>
      <w:r>
        <w:rPr>
          <w:noProof/>
        </w:rPr>
      </w:r>
      <w:r>
        <w:rPr>
          <w:noProof/>
        </w:rPr>
        <w:fldChar w:fldCharType="separate"/>
      </w:r>
      <w:r>
        <w:rPr>
          <w:noProof/>
        </w:rPr>
        <w:t>21</w:t>
      </w:r>
      <w:r>
        <w:rPr>
          <w:noProof/>
        </w:rPr>
        <w:fldChar w:fldCharType="end"/>
      </w:r>
    </w:p>
    <w:p w14:paraId="2F8AE2E8" w14:textId="408EE11E" w:rsidR="00E31D63" w:rsidRDefault="00E31D63">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_Toc153810008 \h </w:instrText>
      </w:r>
      <w:r>
        <w:rPr>
          <w:noProof/>
        </w:rPr>
      </w:r>
      <w:r>
        <w:rPr>
          <w:noProof/>
        </w:rPr>
        <w:fldChar w:fldCharType="separate"/>
      </w:r>
      <w:r>
        <w:rPr>
          <w:noProof/>
        </w:rPr>
        <w:t>21</w:t>
      </w:r>
      <w:r>
        <w:rPr>
          <w:noProof/>
        </w:rPr>
        <w:fldChar w:fldCharType="end"/>
      </w:r>
    </w:p>
    <w:p w14:paraId="7E2FAE73" w14:textId="3A9BFC46" w:rsidR="00E31D63" w:rsidRDefault="00E31D63">
      <w:pPr>
        <w:pStyle w:val="TOC5"/>
        <w:rPr>
          <w:rFonts w:asciiTheme="minorHAnsi" w:hAnsiTheme="minorHAnsi" w:cstheme="minorBidi"/>
          <w:noProof/>
          <w:kern w:val="2"/>
          <w:sz w:val="22"/>
          <w:szCs w:val="22"/>
          <w:lang w:eastAsia="en-GB"/>
          <w14:ligatures w14:val="standardContextual"/>
        </w:rPr>
      </w:pPr>
      <w:r>
        <w:rPr>
          <w:noProof/>
        </w:rPr>
        <w:t>5.3.2.2.1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_Toc153810009 \h </w:instrText>
      </w:r>
      <w:r>
        <w:rPr>
          <w:noProof/>
        </w:rPr>
      </w:r>
      <w:r>
        <w:rPr>
          <w:noProof/>
        </w:rPr>
        <w:fldChar w:fldCharType="separate"/>
      </w:r>
      <w:r>
        <w:rPr>
          <w:noProof/>
        </w:rPr>
        <w:t>21</w:t>
      </w:r>
      <w:r>
        <w:rPr>
          <w:noProof/>
        </w:rPr>
        <w:fldChar w:fldCharType="end"/>
      </w:r>
    </w:p>
    <w:p w14:paraId="06447F9F" w14:textId="66255316" w:rsidR="00E31D63" w:rsidRDefault="00E31D63">
      <w:pPr>
        <w:pStyle w:val="TOC5"/>
        <w:rPr>
          <w:rFonts w:asciiTheme="minorHAnsi" w:hAnsiTheme="minorHAnsi" w:cstheme="minorBidi"/>
          <w:noProof/>
          <w:kern w:val="2"/>
          <w:sz w:val="22"/>
          <w:szCs w:val="22"/>
          <w:lang w:eastAsia="en-GB"/>
          <w14:ligatures w14:val="standardContextual"/>
        </w:rPr>
      </w:pPr>
      <w:r>
        <w:rPr>
          <w:noProof/>
        </w:rPr>
        <w:t>5.3.2.2.2</w:t>
      </w:r>
      <w:r>
        <w:rPr>
          <w:rFonts w:asciiTheme="minorHAnsi" w:hAnsiTheme="minorHAnsi" w:cstheme="minorBidi"/>
          <w:noProof/>
          <w:kern w:val="2"/>
          <w:sz w:val="22"/>
          <w:szCs w:val="22"/>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_Toc153810010 \h </w:instrText>
      </w:r>
      <w:r>
        <w:rPr>
          <w:noProof/>
        </w:rPr>
      </w:r>
      <w:r>
        <w:rPr>
          <w:noProof/>
        </w:rPr>
        <w:fldChar w:fldCharType="separate"/>
      </w:r>
      <w:r>
        <w:rPr>
          <w:noProof/>
        </w:rPr>
        <w:t>22</w:t>
      </w:r>
      <w:r>
        <w:rPr>
          <w:noProof/>
        </w:rPr>
        <w:fldChar w:fldCharType="end"/>
      </w:r>
    </w:p>
    <w:p w14:paraId="0CE0A466" w14:textId="1842303A" w:rsidR="00E31D63" w:rsidRDefault="00E31D63">
      <w:pPr>
        <w:pStyle w:val="TOC4"/>
        <w:rPr>
          <w:rFonts w:asciiTheme="minorHAnsi" w:hAnsiTheme="minorHAnsi" w:cstheme="minorBidi"/>
          <w:noProof/>
          <w:kern w:val="2"/>
          <w:sz w:val="22"/>
          <w:szCs w:val="22"/>
          <w:lang w:eastAsia="en-GB"/>
          <w14:ligatures w14:val="standardContextual"/>
        </w:rPr>
      </w:pPr>
      <w:r>
        <w:rPr>
          <w:noProof/>
        </w:rPr>
        <w:t>5.3.2.3</w:t>
      </w:r>
      <w:r>
        <w:rPr>
          <w:rFonts w:asciiTheme="minorHAnsi" w:hAnsiTheme="minorHAnsi" w:cstheme="minorBidi"/>
          <w:noProof/>
          <w:kern w:val="2"/>
          <w:sz w:val="22"/>
          <w:szCs w:val="22"/>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_Toc153810011 \h </w:instrText>
      </w:r>
      <w:r>
        <w:rPr>
          <w:noProof/>
        </w:rPr>
      </w:r>
      <w:r>
        <w:rPr>
          <w:noProof/>
        </w:rPr>
        <w:fldChar w:fldCharType="separate"/>
      </w:r>
      <w:r>
        <w:rPr>
          <w:noProof/>
        </w:rPr>
        <w:t>22</w:t>
      </w:r>
      <w:r>
        <w:rPr>
          <w:noProof/>
        </w:rPr>
        <w:fldChar w:fldCharType="end"/>
      </w:r>
    </w:p>
    <w:p w14:paraId="210F81EC" w14:textId="501CF94D" w:rsidR="00E31D63" w:rsidRDefault="00E31D63">
      <w:pPr>
        <w:pStyle w:val="TOC5"/>
        <w:rPr>
          <w:rFonts w:asciiTheme="minorHAnsi" w:hAnsiTheme="minorHAnsi" w:cstheme="minorBidi"/>
          <w:noProof/>
          <w:kern w:val="2"/>
          <w:sz w:val="22"/>
          <w:szCs w:val="22"/>
          <w:lang w:eastAsia="en-GB"/>
          <w14:ligatures w14:val="standardContextual"/>
        </w:rPr>
      </w:pPr>
      <w:r>
        <w:rPr>
          <w:noProof/>
        </w:rPr>
        <w:t>5.3.2.3.1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_Toc153810012 \h </w:instrText>
      </w:r>
      <w:r>
        <w:rPr>
          <w:noProof/>
        </w:rPr>
      </w:r>
      <w:r>
        <w:rPr>
          <w:noProof/>
        </w:rPr>
        <w:fldChar w:fldCharType="separate"/>
      </w:r>
      <w:r>
        <w:rPr>
          <w:noProof/>
        </w:rPr>
        <w:t>22</w:t>
      </w:r>
      <w:r>
        <w:rPr>
          <w:noProof/>
        </w:rPr>
        <w:fldChar w:fldCharType="end"/>
      </w:r>
    </w:p>
    <w:p w14:paraId="6AF7FC4B" w14:textId="5E895BA5" w:rsidR="00E31D63" w:rsidRDefault="00E31D63">
      <w:pPr>
        <w:pStyle w:val="TOC5"/>
        <w:rPr>
          <w:rFonts w:asciiTheme="minorHAnsi" w:hAnsiTheme="minorHAnsi" w:cstheme="minorBidi"/>
          <w:noProof/>
          <w:kern w:val="2"/>
          <w:sz w:val="22"/>
          <w:szCs w:val="22"/>
          <w:lang w:eastAsia="en-GB"/>
          <w14:ligatures w14:val="standardContextual"/>
        </w:rPr>
      </w:pPr>
      <w:r>
        <w:rPr>
          <w:noProof/>
        </w:rPr>
        <w:t>5.3.2.3.2</w:t>
      </w:r>
      <w:r>
        <w:rPr>
          <w:rFonts w:asciiTheme="minorHAnsi" w:hAnsiTheme="minorHAnsi" w:cstheme="minorBidi"/>
          <w:noProof/>
          <w:kern w:val="2"/>
          <w:sz w:val="22"/>
          <w:szCs w:val="22"/>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_Toc153810013 \h </w:instrText>
      </w:r>
      <w:r>
        <w:rPr>
          <w:noProof/>
        </w:rPr>
      </w:r>
      <w:r>
        <w:rPr>
          <w:noProof/>
        </w:rPr>
        <w:fldChar w:fldCharType="separate"/>
      </w:r>
      <w:r>
        <w:rPr>
          <w:noProof/>
        </w:rPr>
        <w:t>22</w:t>
      </w:r>
      <w:r>
        <w:rPr>
          <w:noProof/>
        </w:rPr>
        <w:fldChar w:fldCharType="end"/>
      </w:r>
    </w:p>
    <w:p w14:paraId="4696C6FA" w14:textId="19532C8F" w:rsidR="00E31D63" w:rsidRDefault="00E31D63">
      <w:pPr>
        <w:pStyle w:val="TOC1"/>
        <w:rPr>
          <w:rFonts w:asciiTheme="minorHAnsi" w:hAnsiTheme="minorHAnsi" w:cstheme="minorBidi"/>
          <w:noProof/>
          <w:kern w:val="2"/>
          <w:szCs w:val="22"/>
          <w:lang w:eastAsia="en-GB"/>
          <w14:ligatures w14:val="standardContextual"/>
        </w:rPr>
      </w:pPr>
      <w:r>
        <w:rPr>
          <w:noProof/>
        </w:rPr>
        <w:lastRenderedPageBreak/>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_Toc153810014 \h </w:instrText>
      </w:r>
      <w:r>
        <w:rPr>
          <w:noProof/>
        </w:rPr>
      </w:r>
      <w:r>
        <w:rPr>
          <w:noProof/>
        </w:rPr>
        <w:fldChar w:fldCharType="separate"/>
      </w:r>
      <w:r>
        <w:rPr>
          <w:noProof/>
        </w:rPr>
        <w:t>23</w:t>
      </w:r>
      <w:r>
        <w:rPr>
          <w:noProof/>
        </w:rPr>
        <w:fldChar w:fldCharType="end"/>
      </w:r>
    </w:p>
    <w:p w14:paraId="215C36DE" w14:textId="2FCC3EA0" w:rsidR="00E31D63" w:rsidRDefault="00E31D63">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_Toc153810015 \h </w:instrText>
      </w:r>
      <w:r>
        <w:rPr>
          <w:noProof/>
        </w:rPr>
      </w:r>
      <w:r>
        <w:rPr>
          <w:noProof/>
        </w:rPr>
        <w:fldChar w:fldCharType="separate"/>
      </w:r>
      <w:r>
        <w:rPr>
          <w:noProof/>
        </w:rPr>
        <w:t>23</w:t>
      </w:r>
      <w:r>
        <w:rPr>
          <w:noProof/>
        </w:rPr>
        <w:fldChar w:fldCharType="end"/>
      </w:r>
    </w:p>
    <w:p w14:paraId="69B1B884" w14:textId="34ACAC8B" w:rsidR="00E31D63" w:rsidRDefault="00E31D63">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_Toc153810016 \h </w:instrText>
      </w:r>
      <w:r>
        <w:rPr>
          <w:noProof/>
        </w:rPr>
      </w:r>
      <w:r>
        <w:rPr>
          <w:noProof/>
        </w:rPr>
        <w:fldChar w:fldCharType="separate"/>
      </w:r>
      <w:r>
        <w:rPr>
          <w:noProof/>
        </w:rPr>
        <w:t>23</w:t>
      </w:r>
      <w:r>
        <w:rPr>
          <w:noProof/>
        </w:rPr>
        <w:fldChar w:fldCharType="end"/>
      </w:r>
    </w:p>
    <w:p w14:paraId="62007FEF" w14:textId="31584C52" w:rsidR="00E31D63" w:rsidRDefault="00E31D63">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_Toc153810017 \h </w:instrText>
      </w:r>
      <w:r>
        <w:rPr>
          <w:noProof/>
        </w:rPr>
      </w:r>
      <w:r>
        <w:rPr>
          <w:noProof/>
        </w:rPr>
        <w:fldChar w:fldCharType="separate"/>
      </w:r>
      <w:r>
        <w:rPr>
          <w:noProof/>
        </w:rPr>
        <w:t>23</w:t>
      </w:r>
      <w:r>
        <w:rPr>
          <w:noProof/>
        </w:rPr>
        <w:fldChar w:fldCharType="end"/>
      </w:r>
    </w:p>
    <w:p w14:paraId="4838E7D0" w14:textId="1B7F092A" w:rsidR="00E31D63" w:rsidRDefault="00E31D6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_Toc153810018 \h </w:instrText>
      </w:r>
      <w:r>
        <w:rPr>
          <w:noProof/>
        </w:rPr>
      </w:r>
      <w:r>
        <w:rPr>
          <w:noProof/>
        </w:rPr>
        <w:fldChar w:fldCharType="separate"/>
      </w:r>
      <w:r>
        <w:rPr>
          <w:noProof/>
        </w:rPr>
        <w:t>23</w:t>
      </w:r>
      <w:r>
        <w:rPr>
          <w:noProof/>
        </w:rPr>
        <w:fldChar w:fldCharType="end"/>
      </w:r>
    </w:p>
    <w:p w14:paraId="4A21F74B" w14:textId="63F83BE4" w:rsidR="00E31D63" w:rsidRDefault="00E31D6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_Toc153810019 \h </w:instrText>
      </w:r>
      <w:r>
        <w:rPr>
          <w:noProof/>
        </w:rPr>
      </w:r>
      <w:r>
        <w:rPr>
          <w:noProof/>
        </w:rPr>
        <w:fldChar w:fldCharType="separate"/>
      </w:r>
      <w:r>
        <w:rPr>
          <w:noProof/>
        </w:rPr>
        <w:t>23</w:t>
      </w:r>
      <w:r>
        <w:rPr>
          <w:noProof/>
        </w:rPr>
        <w:fldChar w:fldCharType="end"/>
      </w:r>
    </w:p>
    <w:p w14:paraId="1418E532" w14:textId="31BEB590" w:rsidR="00E31D63" w:rsidRDefault="00E31D63">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_Toc153810020 \h </w:instrText>
      </w:r>
      <w:r>
        <w:rPr>
          <w:noProof/>
        </w:rPr>
      </w:r>
      <w:r>
        <w:rPr>
          <w:noProof/>
        </w:rPr>
        <w:fldChar w:fldCharType="separate"/>
      </w:r>
      <w:r>
        <w:rPr>
          <w:noProof/>
        </w:rPr>
        <w:t>23</w:t>
      </w:r>
      <w:r>
        <w:rPr>
          <w:noProof/>
        </w:rPr>
        <w:fldChar w:fldCharType="end"/>
      </w:r>
    </w:p>
    <w:p w14:paraId="1A1D66B0" w14:textId="2D17F2B1" w:rsidR="00E31D63" w:rsidRDefault="00E31D63">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_Toc153810021 \h </w:instrText>
      </w:r>
      <w:r>
        <w:rPr>
          <w:noProof/>
        </w:rPr>
      </w:r>
      <w:r>
        <w:rPr>
          <w:noProof/>
        </w:rPr>
        <w:fldChar w:fldCharType="separate"/>
      </w:r>
      <w:r>
        <w:rPr>
          <w:noProof/>
        </w:rPr>
        <w:t>23</w:t>
      </w:r>
      <w:r>
        <w:rPr>
          <w:noProof/>
        </w:rPr>
        <w:fldChar w:fldCharType="end"/>
      </w:r>
    </w:p>
    <w:p w14:paraId="74F93843" w14:textId="529D9CF4" w:rsidR="00E31D63" w:rsidRDefault="00E31D63">
      <w:pPr>
        <w:pStyle w:val="TOC5"/>
        <w:rPr>
          <w:rFonts w:asciiTheme="minorHAnsi" w:hAnsiTheme="minorHAnsi" w:cstheme="minorBidi"/>
          <w:noProof/>
          <w:kern w:val="2"/>
          <w:sz w:val="22"/>
          <w:szCs w:val="22"/>
          <w:lang w:eastAsia="en-GB"/>
          <w14:ligatures w14:val="standardContextual"/>
        </w:rPr>
      </w:pPr>
      <w:r w:rsidRPr="007F010E">
        <w:rPr>
          <w:noProof/>
          <w:lang w:val="es-ES"/>
        </w:rPr>
        <w:t>6.1.2.2.3</w:t>
      </w:r>
      <w:r>
        <w:rPr>
          <w:rFonts w:asciiTheme="minorHAnsi" w:hAnsiTheme="minorHAnsi" w:cstheme="minorBidi"/>
          <w:noProof/>
          <w:kern w:val="2"/>
          <w:sz w:val="22"/>
          <w:szCs w:val="22"/>
          <w:lang w:eastAsia="en-GB"/>
          <w14:ligatures w14:val="standardContextual"/>
        </w:rPr>
        <w:tab/>
      </w:r>
      <w:r w:rsidRPr="007F010E">
        <w:rPr>
          <w:noProof/>
          <w:lang w:val="es-ES"/>
        </w:rPr>
        <w:t>Cache-Control</w:t>
      </w:r>
      <w:r>
        <w:rPr>
          <w:noProof/>
        </w:rPr>
        <w:tab/>
      </w:r>
      <w:r>
        <w:rPr>
          <w:noProof/>
        </w:rPr>
        <w:fldChar w:fldCharType="begin" w:fldLock="1"/>
      </w:r>
      <w:r>
        <w:rPr>
          <w:noProof/>
        </w:rPr>
        <w:instrText xml:space="preserve"> PAGEREF _Toc153810022 \h </w:instrText>
      </w:r>
      <w:r>
        <w:rPr>
          <w:noProof/>
        </w:rPr>
      </w:r>
      <w:r>
        <w:rPr>
          <w:noProof/>
        </w:rPr>
        <w:fldChar w:fldCharType="separate"/>
      </w:r>
      <w:r>
        <w:rPr>
          <w:noProof/>
        </w:rPr>
        <w:t>24</w:t>
      </w:r>
      <w:r>
        <w:rPr>
          <w:noProof/>
        </w:rPr>
        <w:fldChar w:fldCharType="end"/>
      </w:r>
    </w:p>
    <w:p w14:paraId="17F069BD" w14:textId="141CAC5B" w:rsidR="00E31D63" w:rsidRDefault="00E31D63">
      <w:pPr>
        <w:pStyle w:val="TOC5"/>
        <w:rPr>
          <w:rFonts w:asciiTheme="minorHAnsi" w:hAnsiTheme="minorHAnsi" w:cstheme="minorBidi"/>
          <w:noProof/>
          <w:kern w:val="2"/>
          <w:sz w:val="22"/>
          <w:szCs w:val="22"/>
          <w:lang w:eastAsia="en-GB"/>
          <w14:ligatures w14:val="standardContextual"/>
        </w:rPr>
      </w:pPr>
      <w:r>
        <w:rPr>
          <w:noProof/>
        </w:rPr>
        <w:t>6.1.2.2.4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_Toc153810023 \h </w:instrText>
      </w:r>
      <w:r>
        <w:rPr>
          <w:noProof/>
        </w:rPr>
      </w:r>
      <w:r>
        <w:rPr>
          <w:noProof/>
        </w:rPr>
        <w:fldChar w:fldCharType="separate"/>
      </w:r>
      <w:r>
        <w:rPr>
          <w:noProof/>
        </w:rPr>
        <w:t>24</w:t>
      </w:r>
      <w:r>
        <w:rPr>
          <w:noProof/>
        </w:rPr>
        <w:fldChar w:fldCharType="end"/>
      </w:r>
    </w:p>
    <w:p w14:paraId="7D1533D3" w14:textId="43C065D2" w:rsidR="00E31D63" w:rsidRDefault="00E31D63">
      <w:pPr>
        <w:pStyle w:val="TOC5"/>
        <w:rPr>
          <w:rFonts w:asciiTheme="minorHAnsi" w:hAnsiTheme="minorHAnsi" w:cstheme="minorBidi"/>
          <w:noProof/>
          <w:kern w:val="2"/>
          <w:sz w:val="22"/>
          <w:szCs w:val="22"/>
          <w:lang w:eastAsia="en-GB"/>
          <w14:ligatures w14:val="standardContextual"/>
        </w:rPr>
      </w:pPr>
      <w:r>
        <w:rPr>
          <w:noProof/>
        </w:rPr>
        <w:t>6.1.2.2.5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_Toc153810024 \h </w:instrText>
      </w:r>
      <w:r>
        <w:rPr>
          <w:noProof/>
        </w:rPr>
      </w:r>
      <w:r>
        <w:rPr>
          <w:noProof/>
        </w:rPr>
        <w:fldChar w:fldCharType="separate"/>
      </w:r>
      <w:r>
        <w:rPr>
          <w:noProof/>
        </w:rPr>
        <w:t>24</w:t>
      </w:r>
      <w:r>
        <w:rPr>
          <w:noProof/>
        </w:rPr>
        <w:fldChar w:fldCharType="end"/>
      </w:r>
    </w:p>
    <w:p w14:paraId="31722063" w14:textId="681C799A" w:rsidR="00E31D63" w:rsidRDefault="00E31D63">
      <w:pPr>
        <w:pStyle w:val="TOC5"/>
        <w:rPr>
          <w:rFonts w:asciiTheme="minorHAnsi" w:hAnsiTheme="minorHAnsi" w:cstheme="minorBidi"/>
          <w:noProof/>
          <w:kern w:val="2"/>
          <w:sz w:val="22"/>
          <w:szCs w:val="22"/>
          <w:lang w:eastAsia="en-GB"/>
          <w14:ligatures w14:val="standardContextual"/>
        </w:rPr>
      </w:pPr>
      <w:r>
        <w:rPr>
          <w:noProof/>
        </w:rPr>
        <w:t>6.1.2.2.5a</w:t>
      </w:r>
      <w:r>
        <w:rPr>
          <w:rFonts w:asciiTheme="minorHAnsi" w:hAnsiTheme="minorHAnsi" w:cstheme="minorBidi"/>
          <w:noProof/>
          <w:kern w:val="2"/>
          <w:sz w:val="22"/>
          <w:szCs w:val="22"/>
          <w:lang w:eastAsia="en-GB"/>
          <w14:ligatures w14:val="standardContextual"/>
        </w:rPr>
        <w:tab/>
      </w:r>
      <w:r>
        <w:rPr>
          <w:noProof/>
        </w:rPr>
        <w:t>If-Match</w:t>
      </w:r>
      <w:r>
        <w:rPr>
          <w:noProof/>
        </w:rPr>
        <w:tab/>
      </w:r>
      <w:r>
        <w:rPr>
          <w:noProof/>
        </w:rPr>
        <w:fldChar w:fldCharType="begin" w:fldLock="1"/>
      </w:r>
      <w:r>
        <w:rPr>
          <w:noProof/>
        </w:rPr>
        <w:instrText xml:space="preserve"> PAGEREF _Toc153810025 \h </w:instrText>
      </w:r>
      <w:r>
        <w:rPr>
          <w:noProof/>
        </w:rPr>
      </w:r>
      <w:r>
        <w:rPr>
          <w:noProof/>
        </w:rPr>
        <w:fldChar w:fldCharType="separate"/>
      </w:r>
      <w:r>
        <w:rPr>
          <w:noProof/>
        </w:rPr>
        <w:t>24</w:t>
      </w:r>
      <w:r>
        <w:rPr>
          <w:noProof/>
        </w:rPr>
        <w:fldChar w:fldCharType="end"/>
      </w:r>
    </w:p>
    <w:p w14:paraId="02513DD3" w14:textId="7B4EC2CA" w:rsidR="00E31D63" w:rsidRDefault="00E31D63">
      <w:pPr>
        <w:pStyle w:val="TOC5"/>
        <w:rPr>
          <w:rFonts w:asciiTheme="minorHAnsi" w:hAnsiTheme="minorHAnsi" w:cstheme="minorBidi"/>
          <w:noProof/>
          <w:kern w:val="2"/>
          <w:sz w:val="22"/>
          <w:szCs w:val="22"/>
          <w:lang w:eastAsia="en-GB"/>
          <w14:ligatures w14:val="standardContextual"/>
        </w:rPr>
      </w:pPr>
      <w:r>
        <w:rPr>
          <w:noProof/>
        </w:rPr>
        <w:t>6.1.2.2.6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_Toc153810026 \h </w:instrText>
      </w:r>
      <w:r>
        <w:rPr>
          <w:noProof/>
        </w:rPr>
      </w:r>
      <w:r>
        <w:rPr>
          <w:noProof/>
        </w:rPr>
        <w:fldChar w:fldCharType="separate"/>
      </w:r>
      <w:r>
        <w:rPr>
          <w:noProof/>
        </w:rPr>
        <w:t>24</w:t>
      </w:r>
      <w:r>
        <w:rPr>
          <w:noProof/>
        </w:rPr>
        <w:fldChar w:fldCharType="end"/>
      </w:r>
    </w:p>
    <w:p w14:paraId="01BD828D" w14:textId="443E8FD0" w:rsidR="00E31D63" w:rsidRDefault="00E31D63">
      <w:pPr>
        <w:pStyle w:val="TOC5"/>
        <w:rPr>
          <w:rFonts w:asciiTheme="minorHAnsi" w:hAnsiTheme="minorHAnsi" w:cstheme="minorBidi"/>
          <w:noProof/>
          <w:kern w:val="2"/>
          <w:sz w:val="22"/>
          <w:szCs w:val="22"/>
          <w:lang w:eastAsia="en-GB"/>
          <w14:ligatures w14:val="standardContextual"/>
        </w:rPr>
      </w:pPr>
      <w:r>
        <w:rPr>
          <w:noProof/>
        </w:rPr>
        <w:t>6.1.2.2.7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_Toc153810027 \h </w:instrText>
      </w:r>
      <w:r>
        <w:rPr>
          <w:noProof/>
        </w:rPr>
      </w:r>
      <w:r>
        <w:rPr>
          <w:noProof/>
        </w:rPr>
        <w:fldChar w:fldCharType="separate"/>
      </w:r>
      <w:r>
        <w:rPr>
          <w:noProof/>
        </w:rPr>
        <w:t>24</w:t>
      </w:r>
      <w:r>
        <w:rPr>
          <w:noProof/>
        </w:rPr>
        <w:fldChar w:fldCharType="end"/>
      </w:r>
    </w:p>
    <w:p w14:paraId="5E4605DC" w14:textId="796B7DD6" w:rsidR="00E31D63" w:rsidRDefault="00E31D63">
      <w:pPr>
        <w:pStyle w:val="TOC5"/>
        <w:rPr>
          <w:rFonts w:asciiTheme="minorHAnsi" w:hAnsiTheme="minorHAnsi" w:cstheme="minorBidi"/>
          <w:noProof/>
          <w:kern w:val="2"/>
          <w:sz w:val="22"/>
          <w:szCs w:val="22"/>
          <w:lang w:eastAsia="en-GB"/>
          <w14:ligatures w14:val="standardContextual"/>
        </w:rPr>
      </w:pPr>
      <w:r>
        <w:rPr>
          <w:noProof/>
        </w:rPr>
        <w:t>6.1.2.2.8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_Toc153810028 \h </w:instrText>
      </w:r>
      <w:r>
        <w:rPr>
          <w:noProof/>
        </w:rPr>
      </w:r>
      <w:r>
        <w:rPr>
          <w:noProof/>
        </w:rPr>
        <w:fldChar w:fldCharType="separate"/>
      </w:r>
      <w:r>
        <w:rPr>
          <w:noProof/>
        </w:rPr>
        <w:t>24</w:t>
      </w:r>
      <w:r>
        <w:rPr>
          <w:noProof/>
        </w:rPr>
        <w:fldChar w:fldCharType="end"/>
      </w:r>
    </w:p>
    <w:p w14:paraId="3F5BA0F5" w14:textId="0FAD3D0F" w:rsidR="00E31D63" w:rsidRDefault="00E31D63">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_Toc153810029 \h </w:instrText>
      </w:r>
      <w:r>
        <w:rPr>
          <w:noProof/>
        </w:rPr>
      </w:r>
      <w:r>
        <w:rPr>
          <w:noProof/>
        </w:rPr>
        <w:fldChar w:fldCharType="separate"/>
      </w:r>
      <w:r>
        <w:rPr>
          <w:noProof/>
        </w:rPr>
        <w:t>24</w:t>
      </w:r>
      <w:r>
        <w:rPr>
          <w:noProof/>
        </w:rPr>
        <w:fldChar w:fldCharType="end"/>
      </w:r>
    </w:p>
    <w:p w14:paraId="393AB99C" w14:textId="3AF20580" w:rsidR="00E31D63" w:rsidRDefault="00E31D63">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_Toc153810030 \h </w:instrText>
      </w:r>
      <w:r>
        <w:rPr>
          <w:noProof/>
        </w:rPr>
      </w:r>
      <w:r>
        <w:rPr>
          <w:noProof/>
        </w:rPr>
        <w:fldChar w:fldCharType="separate"/>
      </w:r>
      <w:r>
        <w:rPr>
          <w:noProof/>
        </w:rPr>
        <w:t>24</w:t>
      </w:r>
      <w:r>
        <w:rPr>
          <w:noProof/>
        </w:rPr>
        <w:fldChar w:fldCharType="end"/>
      </w:r>
    </w:p>
    <w:p w14:paraId="1CEF7103" w14:textId="3365D4DD" w:rsidR="00E31D63" w:rsidRDefault="00E31D63">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_Toc153810031 \h </w:instrText>
      </w:r>
      <w:r>
        <w:rPr>
          <w:noProof/>
        </w:rPr>
      </w:r>
      <w:r>
        <w:rPr>
          <w:noProof/>
        </w:rPr>
        <w:fldChar w:fldCharType="separate"/>
      </w:r>
      <w:r>
        <w:rPr>
          <w:noProof/>
        </w:rPr>
        <w:t>25</w:t>
      </w:r>
      <w:r>
        <w:rPr>
          <w:noProof/>
        </w:rPr>
        <w:fldChar w:fldCharType="end"/>
      </w:r>
    </w:p>
    <w:p w14:paraId="28CF43AD" w14:textId="3BF44AD0" w:rsidR="00E31D63" w:rsidRDefault="00E31D63">
      <w:pPr>
        <w:pStyle w:val="TOC5"/>
        <w:rPr>
          <w:rFonts w:asciiTheme="minorHAnsi" w:hAnsiTheme="minorHAnsi" w:cstheme="minorBidi"/>
          <w:noProof/>
          <w:kern w:val="2"/>
          <w:sz w:val="22"/>
          <w:szCs w:val="22"/>
          <w:lang w:eastAsia="en-GB"/>
          <w14:ligatures w14:val="standardContextual"/>
        </w:rPr>
      </w:pPr>
      <w:r>
        <w:rPr>
          <w:noProof/>
        </w:rPr>
        <w:t>6.1.2.3.</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_Toc153810032 \h </w:instrText>
      </w:r>
      <w:r>
        <w:rPr>
          <w:noProof/>
        </w:rPr>
      </w:r>
      <w:r>
        <w:rPr>
          <w:noProof/>
        </w:rPr>
        <w:fldChar w:fldCharType="separate"/>
      </w:r>
      <w:r>
        <w:rPr>
          <w:noProof/>
        </w:rPr>
        <w:t>25</w:t>
      </w:r>
      <w:r>
        <w:rPr>
          <w:noProof/>
        </w:rPr>
        <w:fldChar w:fldCharType="end"/>
      </w:r>
    </w:p>
    <w:p w14:paraId="3264178B" w14:textId="6AD1EA9F" w:rsidR="00E31D63" w:rsidRDefault="00E31D63">
      <w:pPr>
        <w:pStyle w:val="TOC5"/>
        <w:rPr>
          <w:rFonts w:asciiTheme="minorHAnsi" w:hAnsiTheme="minorHAnsi" w:cstheme="minorBidi"/>
          <w:noProof/>
          <w:kern w:val="2"/>
          <w:sz w:val="22"/>
          <w:szCs w:val="22"/>
          <w:lang w:eastAsia="en-GB"/>
          <w14:ligatures w14:val="standardContextual"/>
        </w:rPr>
      </w:pPr>
      <w:r>
        <w:rPr>
          <w:noProof/>
        </w:rPr>
        <w:t>6.1.2.3.4</w:t>
      </w:r>
      <w:r>
        <w:rPr>
          <w:rFonts w:asciiTheme="minorHAnsi" w:hAnsiTheme="minorHAnsi" w:cstheme="minorBidi"/>
          <w:noProof/>
          <w:kern w:val="2"/>
          <w:sz w:val="22"/>
          <w:szCs w:val="22"/>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_Toc153810033 \h </w:instrText>
      </w:r>
      <w:r>
        <w:rPr>
          <w:noProof/>
        </w:rPr>
      </w:r>
      <w:r>
        <w:rPr>
          <w:noProof/>
        </w:rPr>
        <w:fldChar w:fldCharType="separate"/>
      </w:r>
      <w:r>
        <w:rPr>
          <w:noProof/>
        </w:rPr>
        <w:t>25</w:t>
      </w:r>
      <w:r>
        <w:rPr>
          <w:noProof/>
        </w:rPr>
        <w:fldChar w:fldCharType="end"/>
      </w:r>
    </w:p>
    <w:p w14:paraId="44E80537" w14:textId="65013022" w:rsidR="00E31D63" w:rsidRDefault="00E31D63">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_Toc153810034 \h </w:instrText>
      </w:r>
      <w:r>
        <w:rPr>
          <w:noProof/>
        </w:rPr>
      </w:r>
      <w:r>
        <w:rPr>
          <w:noProof/>
        </w:rPr>
        <w:fldChar w:fldCharType="separate"/>
      </w:r>
      <w:r>
        <w:rPr>
          <w:noProof/>
        </w:rPr>
        <w:t>26</w:t>
      </w:r>
      <w:r>
        <w:rPr>
          <w:noProof/>
        </w:rPr>
        <w:fldChar w:fldCharType="end"/>
      </w:r>
    </w:p>
    <w:p w14:paraId="141CE108" w14:textId="6EDBEBF0" w:rsidR="00E31D63" w:rsidRDefault="00E31D63">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_Toc153810035 \h </w:instrText>
      </w:r>
      <w:r>
        <w:rPr>
          <w:noProof/>
        </w:rPr>
      </w:r>
      <w:r>
        <w:rPr>
          <w:noProof/>
        </w:rPr>
        <w:fldChar w:fldCharType="separate"/>
      </w:r>
      <w:r>
        <w:rPr>
          <w:noProof/>
        </w:rPr>
        <w:t>26</w:t>
      </w:r>
      <w:r>
        <w:rPr>
          <w:noProof/>
        </w:rPr>
        <w:fldChar w:fldCharType="end"/>
      </w:r>
    </w:p>
    <w:p w14:paraId="32F19F69" w14:textId="2610580E" w:rsidR="00E31D63" w:rsidRDefault="00E31D63">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SubscriptionData</w:t>
      </w:r>
      <w:r>
        <w:rPr>
          <w:noProof/>
        </w:rPr>
        <w:tab/>
      </w:r>
      <w:r>
        <w:rPr>
          <w:noProof/>
        </w:rPr>
        <w:fldChar w:fldCharType="begin" w:fldLock="1"/>
      </w:r>
      <w:r>
        <w:rPr>
          <w:noProof/>
        </w:rPr>
        <w:instrText xml:space="preserve"> PAGEREF _Toc153810036 \h </w:instrText>
      </w:r>
      <w:r>
        <w:rPr>
          <w:noProof/>
        </w:rPr>
      </w:r>
      <w:r>
        <w:rPr>
          <w:noProof/>
        </w:rPr>
        <w:fldChar w:fldCharType="separate"/>
      </w:r>
      <w:r>
        <w:rPr>
          <w:noProof/>
        </w:rPr>
        <w:t>27</w:t>
      </w:r>
      <w:r>
        <w:rPr>
          <w:noProof/>
        </w:rPr>
        <w:fldChar w:fldCharType="end"/>
      </w:r>
    </w:p>
    <w:p w14:paraId="7A7D5F20" w14:textId="52951F50" w:rsidR="00E31D63" w:rsidRDefault="00E31D63">
      <w:pPr>
        <w:pStyle w:val="TOC4"/>
        <w:rPr>
          <w:rFonts w:asciiTheme="minorHAnsi" w:hAnsiTheme="minorHAnsi" w:cstheme="minorBidi"/>
          <w:noProof/>
          <w:kern w:val="2"/>
          <w:sz w:val="22"/>
          <w:szCs w:val="22"/>
          <w:lang w:eastAsia="en-GB"/>
          <w14:ligatures w14:val="standardContextual"/>
        </w:rPr>
      </w:pPr>
      <w:r>
        <w:rPr>
          <w:noProof/>
        </w:rPr>
        <w:t>6.1.3.3</w:t>
      </w:r>
      <w:r>
        <w:rPr>
          <w:rFonts w:asciiTheme="minorHAnsi" w:hAnsiTheme="minorHAnsi" w:cstheme="minorBidi"/>
          <w:noProof/>
          <w:kern w:val="2"/>
          <w:sz w:val="22"/>
          <w:szCs w:val="22"/>
          <w:lang w:eastAsia="en-GB"/>
          <w14:ligatures w14:val="standardContextual"/>
        </w:rPr>
        <w:tab/>
      </w:r>
      <w:r>
        <w:rPr>
          <w:noProof/>
        </w:rPr>
        <w:t>PolicyData</w:t>
      </w:r>
      <w:r>
        <w:rPr>
          <w:noProof/>
        </w:rPr>
        <w:tab/>
      </w:r>
      <w:r>
        <w:rPr>
          <w:noProof/>
        </w:rPr>
        <w:fldChar w:fldCharType="begin" w:fldLock="1"/>
      </w:r>
      <w:r>
        <w:rPr>
          <w:noProof/>
        </w:rPr>
        <w:instrText xml:space="preserve"> PAGEREF _Toc153810037 \h </w:instrText>
      </w:r>
      <w:r>
        <w:rPr>
          <w:noProof/>
        </w:rPr>
      </w:r>
      <w:r>
        <w:rPr>
          <w:noProof/>
        </w:rPr>
        <w:fldChar w:fldCharType="separate"/>
      </w:r>
      <w:r>
        <w:rPr>
          <w:noProof/>
        </w:rPr>
        <w:t>27</w:t>
      </w:r>
      <w:r>
        <w:rPr>
          <w:noProof/>
        </w:rPr>
        <w:fldChar w:fldCharType="end"/>
      </w:r>
    </w:p>
    <w:p w14:paraId="36B7429D" w14:textId="62D7F412" w:rsidR="00E31D63" w:rsidRDefault="00E31D63">
      <w:pPr>
        <w:pStyle w:val="TOC4"/>
        <w:rPr>
          <w:rFonts w:asciiTheme="minorHAnsi" w:hAnsiTheme="minorHAnsi" w:cstheme="minorBidi"/>
          <w:noProof/>
          <w:kern w:val="2"/>
          <w:sz w:val="22"/>
          <w:szCs w:val="22"/>
          <w:lang w:eastAsia="en-GB"/>
          <w14:ligatures w14:val="standardContextual"/>
        </w:rPr>
      </w:pPr>
      <w:r>
        <w:rPr>
          <w:noProof/>
        </w:rPr>
        <w:t>6.1.3.4</w:t>
      </w:r>
      <w:r>
        <w:rPr>
          <w:rFonts w:asciiTheme="minorHAnsi" w:hAnsiTheme="minorHAnsi" w:cstheme="minorBidi"/>
          <w:noProof/>
          <w:kern w:val="2"/>
          <w:sz w:val="22"/>
          <w:szCs w:val="22"/>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_Toc153810038 \h </w:instrText>
      </w:r>
      <w:r>
        <w:rPr>
          <w:noProof/>
        </w:rPr>
      </w:r>
      <w:r>
        <w:rPr>
          <w:noProof/>
        </w:rPr>
        <w:fldChar w:fldCharType="separate"/>
      </w:r>
      <w:r>
        <w:rPr>
          <w:noProof/>
        </w:rPr>
        <w:t>27</w:t>
      </w:r>
      <w:r>
        <w:rPr>
          <w:noProof/>
        </w:rPr>
        <w:fldChar w:fldCharType="end"/>
      </w:r>
    </w:p>
    <w:p w14:paraId="2F8361C5" w14:textId="57F36E22" w:rsidR="00E31D63" w:rsidRDefault="00E31D63">
      <w:pPr>
        <w:pStyle w:val="TOC4"/>
        <w:rPr>
          <w:rFonts w:asciiTheme="minorHAnsi" w:hAnsiTheme="minorHAnsi" w:cstheme="minorBidi"/>
          <w:noProof/>
          <w:kern w:val="2"/>
          <w:sz w:val="22"/>
          <w:szCs w:val="22"/>
          <w:lang w:eastAsia="en-GB"/>
          <w14:ligatures w14:val="standardContextual"/>
        </w:rPr>
      </w:pPr>
      <w:r>
        <w:rPr>
          <w:noProof/>
        </w:rPr>
        <w:t>6.1.3.5</w:t>
      </w:r>
      <w:r>
        <w:rPr>
          <w:rFonts w:asciiTheme="minorHAnsi" w:hAnsiTheme="minorHAnsi" w:cstheme="minorBidi"/>
          <w:noProof/>
          <w:kern w:val="2"/>
          <w:sz w:val="22"/>
          <w:szCs w:val="22"/>
          <w:lang w:eastAsia="en-GB"/>
          <w14:ligatures w14:val="standardContextual"/>
        </w:rPr>
        <w:tab/>
      </w:r>
      <w:r>
        <w:rPr>
          <w:noProof/>
        </w:rPr>
        <w:t>ApplicationData</w:t>
      </w:r>
      <w:r>
        <w:rPr>
          <w:noProof/>
        </w:rPr>
        <w:tab/>
      </w:r>
      <w:r>
        <w:rPr>
          <w:noProof/>
        </w:rPr>
        <w:fldChar w:fldCharType="begin" w:fldLock="1"/>
      </w:r>
      <w:r>
        <w:rPr>
          <w:noProof/>
        </w:rPr>
        <w:instrText xml:space="preserve"> PAGEREF _Toc153810039 \h </w:instrText>
      </w:r>
      <w:r>
        <w:rPr>
          <w:noProof/>
        </w:rPr>
      </w:r>
      <w:r>
        <w:rPr>
          <w:noProof/>
        </w:rPr>
        <w:fldChar w:fldCharType="separate"/>
      </w:r>
      <w:r>
        <w:rPr>
          <w:noProof/>
        </w:rPr>
        <w:t>27</w:t>
      </w:r>
      <w:r>
        <w:rPr>
          <w:noProof/>
        </w:rPr>
        <w:fldChar w:fldCharType="end"/>
      </w:r>
    </w:p>
    <w:p w14:paraId="5E4A8926" w14:textId="3AD08BC7" w:rsidR="00E31D63" w:rsidRDefault="00E31D63">
      <w:pPr>
        <w:pStyle w:val="TOC4"/>
        <w:rPr>
          <w:rFonts w:asciiTheme="minorHAnsi" w:hAnsiTheme="minorHAnsi" w:cstheme="minorBidi"/>
          <w:noProof/>
          <w:kern w:val="2"/>
          <w:sz w:val="22"/>
          <w:szCs w:val="22"/>
          <w:lang w:eastAsia="en-GB"/>
          <w14:ligatures w14:val="standardContextual"/>
        </w:rPr>
      </w:pPr>
      <w:r>
        <w:rPr>
          <w:noProof/>
        </w:rPr>
        <w:t>6.1.3.6</w:t>
      </w:r>
      <w:r>
        <w:rPr>
          <w:rFonts w:asciiTheme="minorHAnsi" w:hAnsiTheme="minorHAnsi" w:cstheme="minorBidi"/>
          <w:noProof/>
          <w:kern w:val="2"/>
          <w:sz w:val="22"/>
          <w:szCs w:val="22"/>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_Toc153810040 \h </w:instrText>
      </w:r>
      <w:r>
        <w:rPr>
          <w:noProof/>
        </w:rPr>
      </w:r>
      <w:r>
        <w:rPr>
          <w:noProof/>
        </w:rPr>
        <w:fldChar w:fldCharType="separate"/>
      </w:r>
      <w:r>
        <w:rPr>
          <w:noProof/>
        </w:rPr>
        <w:t>27</w:t>
      </w:r>
      <w:r>
        <w:rPr>
          <w:noProof/>
        </w:rPr>
        <w:fldChar w:fldCharType="end"/>
      </w:r>
    </w:p>
    <w:p w14:paraId="6C7C54B0" w14:textId="685A68C8" w:rsidR="00E31D63" w:rsidRDefault="00E31D63">
      <w:pPr>
        <w:pStyle w:val="TOC5"/>
        <w:rPr>
          <w:rFonts w:asciiTheme="minorHAnsi" w:hAnsiTheme="minorHAnsi" w:cstheme="minorBidi"/>
          <w:noProof/>
          <w:kern w:val="2"/>
          <w:sz w:val="22"/>
          <w:szCs w:val="22"/>
          <w:lang w:eastAsia="en-GB"/>
          <w14:ligatures w14:val="standardContextual"/>
        </w:rPr>
      </w:pPr>
      <w:r>
        <w:rPr>
          <w:noProof/>
        </w:rPr>
        <w:t>6.1.3.6.1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_Toc153810041 \h </w:instrText>
      </w:r>
      <w:r>
        <w:rPr>
          <w:noProof/>
        </w:rPr>
      </w:r>
      <w:r>
        <w:rPr>
          <w:noProof/>
        </w:rPr>
        <w:fldChar w:fldCharType="separate"/>
      </w:r>
      <w:r>
        <w:rPr>
          <w:noProof/>
        </w:rPr>
        <w:t>27</w:t>
      </w:r>
      <w:r>
        <w:rPr>
          <w:noProof/>
        </w:rPr>
        <w:fldChar w:fldCharType="end"/>
      </w:r>
    </w:p>
    <w:p w14:paraId="78C9D4A0" w14:textId="16A9E499" w:rsidR="00E31D63" w:rsidRDefault="00E31D63">
      <w:pPr>
        <w:pStyle w:val="TOC5"/>
        <w:rPr>
          <w:rFonts w:asciiTheme="minorHAnsi" w:hAnsiTheme="minorHAnsi" w:cstheme="minorBidi"/>
          <w:noProof/>
          <w:kern w:val="2"/>
          <w:sz w:val="22"/>
          <w:szCs w:val="22"/>
          <w:lang w:eastAsia="en-GB"/>
          <w14:ligatures w14:val="standardContextual"/>
        </w:rPr>
      </w:pPr>
      <w:r>
        <w:rPr>
          <w:noProof/>
        </w:rPr>
        <w:t>6.1.3.6.2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_Toc153810042 \h </w:instrText>
      </w:r>
      <w:r>
        <w:rPr>
          <w:noProof/>
        </w:rPr>
      </w:r>
      <w:r>
        <w:rPr>
          <w:noProof/>
        </w:rPr>
        <w:fldChar w:fldCharType="separate"/>
      </w:r>
      <w:r>
        <w:rPr>
          <w:noProof/>
        </w:rPr>
        <w:t>27</w:t>
      </w:r>
      <w:r>
        <w:rPr>
          <w:noProof/>
        </w:rPr>
        <w:fldChar w:fldCharType="end"/>
      </w:r>
    </w:p>
    <w:p w14:paraId="71EF0585" w14:textId="24D1B60B" w:rsidR="00E31D63" w:rsidRDefault="00E31D63">
      <w:pPr>
        <w:pStyle w:val="TOC5"/>
        <w:rPr>
          <w:rFonts w:asciiTheme="minorHAnsi" w:hAnsiTheme="minorHAnsi" w:cstheme="minorBidi"/>
          <w:noProof/>
          <w:kern w:val="2"/>
          <w:sz w:val="22"/>
          <w:szCs w:val="22"/>
          <w:lang w:eastAsia="en-GB"/>
          <w14:ligatures w14:val="standardContextual"/>
        </w:rPr>
      </w:pPr>
      <w:r>
        <w:rPr>
          <w:noProof/>
        </w:rPr>
        <w:t>6.1.3.6.3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_Toc153810043 \h </w:instrText>
      </w:r>
      <w:r>
        <w:rPr>
          <w:noProof/>
        </w:rPr>
      </w:r>
      <w:r>
        <w:rPr>
          <w:noProof/>
        </w:rPr>
        <w:fldChar w:fldCharType="separate"/>
      </w:r>
      <w:r>
        <w:rPr>
          <w:noProof/>
        </w:rPr>
        <w:t>27</w:t>
      </w:r>
      <w:r>
        <w:rPr>
          <w:noProof/>
        </w:rPr>
        <w:fldChar w:fldCharType="end"/>
      </w:r>
    </w:p>
    <w:p w14:paraId="79B3A1D8" w14:textId="5E463DCA" w:rsidR="00E31D63" w:rsidRDefault="00E31D63">
      <w:pPr>
        <w:pStyle w:val="TOC3"/>
        <w:rPr>
          <w:rFonts w:asciiTheme="minorHAnsi" w:hAnsiTheme="minorHAnsi" w:cstheme="minorBidi"/>
          <w:noProof/>
          <w:kern w:val="2"/>
          <w:sz w:val="22"/>
          <w:szCs w:val="22"/>
          <w:lang w:eastAsia="en-GB"/>
          <w14:ligatures w14:val="standardContextual"/>
        </w:rPr>
      </w:pPr>
      <w:r>
        <w:rPr>
          <w:noProof/>
        </w:rPr>
        <w:t>6.1.4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_Toc153810044 \h </w:instrText>
      </w:r>
      <w:r>
        <w:rPr>
          <w:noProof/>
        </w:rPr>
      </w:r>
      <w:r>
        <w:rPr>
          <w:noProof/>
        </w:rPr>
        <w:fldChar w:fldCharType="separate"/>
      </w:r>
      <w:r>
        <w:rPr>
          <w:noProof/>
        </w:rPr>
        <w:t>28</w:t>
      </w:r>
      <w:r>
        <w:rPr>
          <w:noProof/>
        </w:rPr>
        <w:fldChar w:fldCharType="end"/>
      </w:r>
    </w:p>
    <w:p w14:paraId="7B54D646" w14:textId="27A33721" w:rsidR="00E31D63" w:rsidRDefault="00E31D63">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_Toc153810045 \h </w:instrText>
      </w:r>
      <w:r>
        <w:rPr>
          <w:noProof/>
        </w:rPr>
      </w:r>
      <w:r>
        <w:rPr>
          <w:noProof/>
        </w:rPr>
        <w:fldChar w:fldCharType="separate"/>
      </w:r>
      <w:r>
        <w:rPr>
          <w:noProof/>
        </w:rPr>
        <w:t>28</w:t>
      </w:r>
      <w:r>
        <w:rPr>
          <w:noProof/>
        </w:rPr>
        <w:fldChar w:fldCharType="end"/>
      </w:r>
    </w:p>
    <w:p w14:paraId="00AD308C" w14:textId="596352AF" w:rsidR="00E31D63" w:rsidRDefault="00E31D63">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_Toc153810046 \h </w:instrText>
      </w:r>
      <w:r>
        <w:rPr>
          <w:noProof/>
        </w:rPr>
      </w:r>
      <w:r>
        <w:rPr>
          <w:noProof/>
        </w:rPr>
        <w:fldChar w:fldCharType="separate"/>
      </w:r>
      <w:r>
        <w:rPr>
          <w:noProof/>
        </w:rPr>
        <w:t>28</w:t>
      </w:r>
      <w:r>
        <w:rPr>
          <w:noProof/>
        </w:rPr>
        <w:fldChar w:fldCharType="end"/>
      </w:r>
    </w:p>
    <w:p w14:paraId="0F2C1ABE" w14:textId="684E2CED" w:rsidR="00E31D63" w:rsidRDefault="00E31D63">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_Toc153810047 \h </w:instrText>
      </w:r>
      <w:r>
        <w:rPr>
          <w:noProof/>
        </w:rPr>
      </w:r>
      <w:r>
        <w:rPr>
          <w:noProof/>
        </w:rPr>
        <w:fldChar w:fldCharType="separate"/>
      </w:r>
      <w:r>
        <w:rPr>
          <w:noProof/>
        </w:rPr>
        <w:t>28</w:t>
      </w:r>
      <w:r>
        <w:rPr>
          <w:noProof/>
        </w:rPr>
        <w:fldChar w:fldCharType="end"/>
      </w:r>
    </w:p>
    <w:p w14:paraId="2A0AA120" w14:textId="4CBB7631" w:rsidR="00E31D63" w:rsidRDefault="00E31D63">
      <w:pPr>
        <w:pStyle w:val="TOC4"/>
        <w:rPr>
          <w:rFonts w:asciiTheme="minorHAnsi" w:hAnsiTheme="minorHAnsi" w:cstheme="minorBidi"/>
          <w:noProof/>
          <w:kern w:val="2"/>
          <w:sz w:val="22"/>
          <w:szCs w:val="22"/>
          <w:lang w:eastAsia="en-GB"/>
          <w14:ligatures w14:val="standardContextual"/>
        </w:rPr>
      </w:pPr>
      <w:r>
        <w:rPr>
          <w:noProof/>
        </w:rPr>
        <w:t>6.1.5.3</w:t>
      </w:r>
      <w:r>
        <w:rPr>
          <w:rFonts w:asciiTheme="minorHAnsi" w:hAnsiTheme="minorHAnsi" w:cstheme="minorBidi"/>
          <w:noProof/>
          <w:kern w:val="2"/>
          <w:sz w:val="22"/>
          <w:szCs w:val="22"/>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_Toc153810048 \h </w:instrText>
      </w:r>
      <w:r>
        <w:rPr>
          <w:noProof/>
        </w:rPr>
      </w:r>
      <w:r>
        <w:rPr>
          <w:noProof/>
        </w:rPr>
        <w:fldChar w:fldCharType="separate"/>
      </w:r>
      <w:r>
        <w:rPr>
          <w:noProof/>
        </w:rPr>
        <w:t>28</w:t>
      </w:r>
      <w:r>
        <w:rPr>
          <w:noProof/>
        </w:rPr>
        <w:fldChar w:fldCharType="end"/>
      </w:r>
    </w:p>
    <w:p w14:paraId="74D40D25" w14:textId="70218EFA" w:rsidR="00E31D63" w:rsidRDefault="00E31D63">
      <w:pPr>
        <w:pStyle w:val="TOC3"/>
        <w:rPr>
          <w:rFonts w:asciiTheme="minorHAnsi" w:hAnsiTheme="minorHAnsi" w:cstheme="minorBidi"/>
          <w:noProof/>
          <w:kern w:val="2"/>
          <w:sz w:val="22"/>
          <w:szCs w:val="22"/>
          <w:lang w:eastAsia="en-GB"/>
          <w14:ligatures w14:val="standardContextual"/>
        </w:rPr>
      </w:pPr>
      <w:r>
        <w:rPr>
          <w:noProof/>
        </w:rPr>
        <w:t>6.1.5a</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_Toc153810049 \h </w:instrText>
      </w:r>
      <w:r>
        <w:rPr>
          <w:noProof/>
        </w:rPr>
      </w:r>
      <w:r>
        <w:rPr>
          <w:noProof/>
        </w:rPr>
        <w:fldChar w:fldCharType="separate"/>
      </w:r>
      <w:r>
        <w:rPr>
          <w:noProof/>
        </w:rPr>
        <w:t>30</w:t>
      </w:r>
      <w:r>
        <w:rPr>
          <w:noProof/>
        </w:rPr>
        <w:fldChar w:fldCharType="end"/>
      </w:r>
    </w:p>
    <w:p w14:paraId="060935B3" w14:textId="4E3BDF08" w:rsidR="00E31D63" w:rsidRDefault="00E31D63">
      <w:pPr>
        <w:pStyle w:val="TOC4"/>
        <w:rPr>
          <w:rFonts w:asciiTheme="minorHAnsi" w:hAnsiTheme="minorHAnsi" w:cstheme="minorBidi"/>
          <w:noProof/>
          <w:kern w:val="2"/>
          <w:sz w:val="22"/>
          <w:szCs w:val="22"/>
          <w:lang w:eastAsia="en-GB"/>
          <w14:ligatures w14:val="standardContextual"/>
        </w:rPr>
      </w:pPr>
      <w:r>
        <w:rPr>
          <w:noProof/>
        </w:rPr>
        <w:t>6.1.5a.1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_Toc153810050 \h </w:instrText>
      </w:r>
      <w:r>
        <w:rPr>
          <w:noProof/>
        </w:rPr>
      </w:r>
      <w:r>
        <w:rPr>
          <w:noProof/>
        </w:rPr>
        <w:fldChar w:fldCharType="separate"/>
      </w:r>
      <w:r>
        <w:rPr>
          <w:noProof/>
        </w:rPr>
        <w:t>30</w:t>
      </w:r>
      <w:r>
        <w:rPr>
          <w:noProof/>
        </w:rPr>
        <w:fldChar w:fldCharType="end"/>
      </w:r>
    </w:p>
    <w:p w14:paraId="2A5DC974" w14:textId="0FACECCA" w:rsidR="00E31D63" w:rsidRDefault="00E31D63">
      <w:pPr>
        <w:pStyle w:val="TOC4"/>
        <w:rPr>
          <w:rFonts w:asciiTheme="minorHAnsi" w:hAnsiTheme="minorHAnsi" w:cstheme="minorBidi"/>
          <w:noProof/>
          <w:kern w:val="2"/>
          <w:sz w:val="22"/>
          <w:szCs w:val="22"/>
          <w:lang w:eastAsia="en-GB"/>
          <w14:ligatures w14:val="standardContextual"/>
        </w:rPr>
      </w:pPr>
      <w:r w:rsidRPr="007F010E">
        <w:rPr>
          <w:noProof/>
          <w:lang w:val="en-US"/>
        </w:rPr>
        <w:t>6.1.5a.2</w:t>
      </w:r>
      <w:r>
        <w:rPr>
          <w:rFonts w:asciiTheme="minorHAnsi" w:hAnsiTheme="minorHAnsi" w:cstheme="minorBidi"/>
          <w:noProof/>
          <w:kern w:val="2"/>
          <w:sz w:val="22"/>
          <w:szCs w:val="22"/>
          <w:lang w:eastAsia="en-GB"/>
          <w14:ligatures w14:val="standardContextual"/>
        </w:rPr>
        <w:tab/>
      </w:r>
      <w:r w:rsidRPr="007F010E">
        <w:rPr>
          <w:noProof/>
          <w:lang w:val="en-US"/>
        </w:rPr>
        <w:t>Structured data types</w:t>
      </w:r>
      <w:r>
        <w:rPr>
          <w:noProof/>
        </w:rPr>
        <w:tab/>
      </w:r>
      <w:r>
        <w:rPr>
          <w:noProof/>
        </w:rPr>
        <w:fldChar w:fldCharType="begin" w:fldLock="1"/>
      </w:r>
      <w:r>
        <w:rPr>
          <w:noProof/>
        </w:rPr>
        <w:instrText xml:space="preserve"> PAGEREF _Toc153810051 \h </w:instrText>
      </w:r>
      <w:r>
        <w:rPr>
          <w:noProof/>
        </w:rPr>
      </w:r>
      <w:r>
        <w:rPr>
          <w:noProof/>
        </w:rPr>
        <w:fldChar w:fldCharType="separate"/>
      </w:r>
      <w:r>
        <w:rPr>
          <w:noProof/>
        </w:rPr>
        <w:t>30</w:t>
      </w:r>
      <w:r>
        <w:rPr>
          <w:noProof/>
        </w:rPr>
        <w:fldChar w:fldCharType="end"/>
      </w:r>
    </w:p>
    <w:p w14:paraId="6B062E2C" w14:textId="3F764C52" w:rsidR="00E31D63" w:rsidRDefault="00E31D63">
      <w:pPr>
        <w:pStyle w:val="TOC5"/>
        <w:rPr>
          <w:rFonts w:asciiTheme="minorHAnsi" w:hAnsiTheme="minorHAnsi" w:cstheme="minorBidi"/>
          <w:noProof/>
          <w:kern w:val="2"/>
          <w:sz w:val="22"/>
          <w:szCs w:val="22"/>
          <w:lang w:eastAsia="en-GB"/>
          <w14:ligatures w14:val="standardContextual"/>
        </w:rPr>
      </w:pPr>
      <w:r>
        <w:rPr>
          <w:noProof/>
        </w:rPr>
        <w:t>6.1.5a.2.1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_Toc153810052 \h </w:instrText>
      </w:r>
      <w:r>
        <w:rPr>
          <w:noProof/>
        </w:rPr>
      </w:r>
      <w:r>
        <w:rPr>
          <w:noProof/>
        </w:rPr>
        <w:fldChar w:fldCharType="separate"/>
      </w:r>
      <w:r>
        <w:rPr>
          <w:noProof/>
        </w:rPr>
        <w:t>30</w:t>
      </w:r>
      <w:r>
        <w:rPr>
          <w:noProof/>
        </w:rPr>
        <w:fldChar w:fldCharType="end"/>
      </w:r>
    </w:p>
    <w:p w14:paraId="67262F50" w14:textId="63CE9F45" w:rsidR="00E31D63" w:rsidRDefault="00E31D63">
      <w:pPr>
        <w:pStyle w:val="TOC5"/>
        <w:rPr>
          <w:rFonts w:asciiTheme="minorHAnsi" w:hAnsiTheme="minorHAnsi" w:cstheme="minorBidi"/>
          <w:noProof/>
          <w:kern w:val="2"/>
          <w:sz w:val="22"/>
          <w:szCs w:val="22"/>
          <w:lang w:eastAsia="en-GB"/>
          <w14:ligatures w14:val="standardContextual"/>
        </w:rPr>
      </w:pPr>
      <w:r>
        <w:rPr>
          <w:noProof/>
        </w:rPr>
        <w:t>6.1.5a.2.2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_Toc153810053 \h </w:instrText>
      </w:r>
      <w:r>
        <w:rPr>
          <w:noProof/>
        </w:rPr>
      </w:r>
      <w:r>
        <w:rPr>
          <w:noProof/>
        </w:rPr>
        <w:fldChar w:fldCharType="separate"/>
      </w:r>
      <w:r>
        <w:rPr>
          <w:noProof/>
        </w:rPr>
        <w:t>31</w:t>
      </w:r>
      <w:r>
        <w:rPr>
          <w:noProof/>
        </w:rPr>
        <w:fldChar w:fldCharType="end"/>
      </w:r>
    </w:p>
    <w:p w14:paraId="3EF20E78" w14:textId="5C7FF8E9"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_Toc153810054 \h </w:instrText>
      </w:r>
      <w:r>
        <w:rPr>
          <w:noProof/>
        </w:rPr>
      </w:r>
      <w:r>
        <w:rPr>
          <w:noProof/>
        </w:rPr>
        <w:fldChar w:fldCharType="separate"/>
      </w:r>
      <w:r>
        <w:rPr>
          <w:noProof/>
        </w:rPr>
        <w:t>31</w:t>
      </w:r>
      <w:r>
        <w:rPr>
          <w:noProof/>
        </w:rPr>
        <w:fldChar w:fldCharType="end"/>
      </w:r>
    </w:p>
    <w:p w14:paraId="6721D57A" w14:textId="3901E973"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7</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_Toc153810055 \h </w:instrText>
      </w:r>
      <w:r>
        <w:rPr>
          <w:noProof/>
        </w:rPr>
      </w:r>
      <w:r>
        <w:rPr>
          <w:noProof/>
        </w:rPr>
        <w:fldChar w:fldCharType="separate"/>
      </w:r>
      <w:r>
        <w:rPr>
          <w:noProof/>
        </w:rPr>
        <w:t>32</w:t>
      </w:r>
      <w:r>
        <w:rPr>
          <w:noProof/>
        </w:rPr>
        <w:fldChar w:fldCharType="end"/>
      </w:r>
    </w:p>
    <w:p w14:paraId="180798E4" w14:textId="54C9E3FA" w:rsidR="00E31D63" w:rsidRDefault="00E31D63">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8</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_Toc153810056 \h </w:instrText>
      </w:r>
      <w:r>
        <w:rPr>
          <w:noProof/>
        </w:rPr>
      </w:r>
      <w:r>
        <w:rPr>
          <w:noProof/>
        </w:rPr>
        <w:fldChar w:fldCharType="separate"/>
      </w:r>
      <w:r>
        <w:rPr>
          <w:noProof/>
        </w:rPr>
        <w:t>36</w:t>
      </w:r>
      <w:r>
        <w:rPr>
          <w:noProof/>
        </w:rPr>
        <w:fldChar w:fldCharType="end"/>
      </w:r>
    </w:p>
    <w:p w14:paraId="7681280F" w14:textId="2DC2CFC1" w:rsidR="00E31D63" w:rsidRDefault="00E31D63">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_Toc153810057 \h </w:instrText>
      </w:r>
      <w:r>
        <w:rPr>
          <w:noProof/>
        </w:rPr>
      </w:r>
      <w:r>
        <w:rPr>
          <w:noProof/>
        </w:rPr>
        <w:fldChar w:fldCharType="separate"/>
      </w:r>
      <w:r>
        <w:rPr>
          <w:noProof/>
        </w:rPr>
        <w:t>40</w:t>
      </w:r>
      <w:r>
        <w:rPr>
          <w:noProof/>
        </w:rPr>
        <w:fldChar w:fldCharType="end"/>
      </w:r>
    </w:p>
    <w:p w14:paraId="53EAC15B" w14:textId="3F7B1839" w:rsidR="00E31D63" w:rsidRDefault="00E31D63">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_Toc153810058 \h </w:instrText>
      </w:r>
      <w:r>
        <w:rPr>
          <w:noProof/>
        </w:rPr>
      </w:r>
      <w:r>
        <w:rPr>
          <w:noProof/>
        </w:rPr>
        <w:fldChar w:fldCharType="separate"/>
      </w:r>
      <w:r>
        <w:rPr>
          <w:noProof/>
        </w:rPr>
        <w:t>40</w:t>
      </w:r>
      <w:r>
        <w:rPr>
          <w:noProof/>
        </w:rPr>
        <w:fldChar w:fldCharType="end"/>
      </w:r>
    </w:p>
    <w:p w14:paraId="7008AE47" w14:textId="25FF3CBC" w:rsidR="00E31D63" w:rsidRDefault="00E31D63">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_Toc153810059 \h </w:instrText>
      </w:r>
      <w:r>
        <w:rPr>
          <w:noProof/>
        </w:rPr>
      </w:r>
      <w:r>
        <w:rPr>
          <w:noProof/>
        </w:rPr>
        <w:fldChar w:fldCharType="separate"/>
      </w:r>
      <w:r>
        <w:rPr>
          <w:noProof/>
        </w:rPr>
        <w:t>40</w:t>
      </w:r>
      <w:r>
        <w:rPr>
          <w:noProof/>
        </w:rPr>
        <w:fldChar w:fldCharType="end"/>
      </w:r>
    </w:p>
    <w:p w14:paraId="1812BB0D" w14:textId="1F51856F" w:rsidR="00E31D63" w:rsidRDefault="00E31D63">
      <w:pPr>
        <w:pStyle w:val="TOC4"/>
        <w:rPr>
          <w:rFonts w:asciiTheme="minorHAnsi" w:hAnsiTheme="minorHAnsi" w:cstheme="minorBidi"/>
          <w:noProof/>
          <w:kern w:val="2"/>
          <w:sz w:val="22"/>
          <w:szCs w:val="22"/>
          <w:lang w:eastAsia="en-GB"/>
          <w14:ligatures w14:val="standardContextual"/>
        </w:rPr>
      </w:pPr>
      <w:r>
        <w:rPr>
          <w:noProof/>
        </w:rPr>
        <w:t>6.2.2.1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_Toc153810060 \h </w:instrText>
      </w:r>
      <w:r>
        <w:rPr>
          <w:noProof/>
        </w:rPr>
      </w:r>
      <w:r>
        <w:rPr>
          <w:noProof/>
        </w:rPr>
        <w:fldChar w:fldCharType="separate"/>
      </w:r>
      <w:r>
        <w:rPr>
          <w:noProof/>
        </w:rPr>
        <w:t>40</w:t>
      </w:r>
      <w:r>
        <w:rPr>
          <w:noProof/>
        </w:rPr>
        <w:fldChar w:fldCharType="end"/>
      </w:r>
    </w:p>
    <w:p w14:paraId="219EB2DF" w14:textId="14B83C30" w:rsidR="00E31D63" w:rsidRDefault="00E31D63">
      <w:pPr>
        <w:pStyle w:val="TOC4"/>
        <w:rPr>
          <w:rFonts w:asciiTheme="minorHAnsi" w:hAnsiTheme="minorHAnsi" w:cstheme="minorBidi"/>
          <w:noProof/>
          <w:kern w:val="2"/>
          <w:sz w:val="22"/>
          <w:szCs w:val="22"/>
          <w:lang w:eastAsia="en-GB"/>
          <w14:ligatures w14:val="standardContextual"/>
        </w:rPr>
      </w:pPr>
      <w:r>
        <w:rPr>
          <w:noProof/>
        </w:rPr>
        <w:t>6.2.2.2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_Toc153810061 \h </w:instrText>
      </w:r>
      <w:r>
        <w:rPr>
          <w:noProof/>
        </w:rPr>
      </w:r>
      <w:r>
        <w:rPr>
          <w:noProof/>
        </w:rPr>
        <w:fldChar w:fldCharType="separate"/>
      </w:r>
      <w:r>
        <w:rPr>
          <w:noProof/>
        </w:rPr>
        <w:t>41</w:t>
      </w:r>
      <w:r>
        <w:rPr>
          <w:noProof/>
        </w:rPr>
        <w:fldChar w:fldCharType="end"/>
      </w:r>
    </w:p>
    <w:p w14:paraId="6040E3FC" w14:textId="5D8B665A" w:rsidR="00E31D63" w:rsidRDefault="00E31D63">
      <w:pPr>
        <w:pStyle w:val="TOC5"/>
        <w:rPr>
          <w:rFonts w:asciiTheme="minorHAnsi" w:hAnsiTheme="minorHAnsi" w:cstheme="minorBidi"/>
          <w:noProof/>
          <w:kern w:val="2"/>
          <w:sz w:val="22"/>
          <w:szCs w:val="22"/>
          <w:lang w:eastAsia="en-GB"/>
          <w14:ligatures w14:val="standardContextual"/>
        </w:rPr>
      </w:pPr>
      <w:r>
        <w:rPr>
          <w:noProof/>
        </w:rPr>
        <w:t>6.2.2.2.1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_Toc153810062 \h </w:instrText>
      </w:r>
      <w:r>
        <w:rPr>
          <w:noProof/>
        </w:rPr>
      </w:r>
      <w:r>
        <w:rPr>
          <w:noProof/>
        </w:rPr>
        <w:fldChar w:fldCharType="separate"/>
      </w:r>
      <w:r>
        <w:rPr>
          <w:noProof/>
        </w:rPr>
        <w:t>41</w:t>
      </w:r>
      <w:r>
        <w:rPr>
          <w:noProof/>
        </w:rPr>
        <w:fldChar w:fldCharType="end"/>
      </w:r>
    </w:p>
    <w:p w14:paraId="3477259F" w14:textId="6C938C79" w:rsidR="00E31D63" w:rsidRDefault="00E31D63">
      <w:pPr>
        <w:pStyle w:val="TOC5"/>
        <w:rPr>
          <w:rFonts w:asciiTheme="minorHAnsi" w:hAnsiTheme="minorHAnsi" w:cstheme="minorBidi"/>
          <w:noProof/>
          <w:kern w:val="2"/>
          <w:sz w:val="22"/>
          <w:szCs w:val="22"/>
          <w:lang w:eastAsia="en-GB"/>
          <w14:ligatures w14:val="standardContextual"/>
        </w:rPr>
      </w:pPr>
      <w:r>
        <w:rPr>
          <w:noProof/>
        </w:rPr>
        <w:t>6.2.2.2.2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_Toc153810063 \h </w:instrText>
      </w:r>
      <w:r>
        <w:rPr>
          <w:noProof/>
        </w:rPr>
      </w:r>
      <w:r>
        <w:rPr>
          <w:noProof/>
        </w:rPr>
        <w:fldChar w:fldCharType="separate"/>
      </w:r>
      <w:r>
        <w:rPr>
          <w:noProof/>
        </w:rPr>
        <w:t>41</w:t>
      </w:r>
      <w:r>
        <w:rPr>
          <w:noProof/>
        </w:rPr>
        <w:fldChar w:fldCharType="end"/>
      </w:r>
    </w:p>
    <w:p w14:paraId="59EB0DE4" w14:textId="7AACD1FA" w:rsidR="00E31D63" w:rsidRDefault="00E31D63">
      <w:pPr>
        <w:pStyle w:val="TOC5"/>
        <w:rPr>
          <w:rFonts w:asciiTheme="minorHAnsi" w:hAnsiTheme="minorHAnsi" w:cstheme="minorBidi"/>
          <w:noProof/>
          <w:kern w:val="2"/>
          <w:sz w:val="22"/>
          <w:szCs w:val="22"/>
          <w:lang w:eastAsia="en-GB"/>
          <w14:ligatures w14:val="standardContextual"/>
        </w:rPr>
      </w:pPr>
      <w:r w:rsidRPr="007F010E">
        <w:rPr>
          <w:noProof/>
          <w:lang w:val="es-ES"/>
        </w:rPr>
        <w:t>6.2.2.2.3</w:t>
      </w:r>
      <w:r>
        <w:rPr>
          <w:rFonts w:asciiTheme="minorHAnsi" w:hAnsiTheme="minorHAnsi" w:cstheme="minorBidi"/>
          <w:noProof/>
          <w:kern w:val="2"/>
          <w:sz w:val="22"/>
          <w:szCs w:val="22"/>
          <w:lang w:eastAsia="en-GB"/>
          <w14:ligatures w14:val="standardContextual"/>
        </w:rPr>
        <w:tab/>
      </w:r>
      <w:r w:rsidRPr="007F010E">
        <w:rPr>
          <w:noProof/>
          <w:lang w:val="es-ES"/>
        </w:rPr>
        <w:t>Cache-Control</w:t>
      </w:r>
      <w:r>
        <w:rPr>
          <w:noProof/>
        </w:rPr>
        <w:tab/>
      </w:r>
      <w:r>
        <w:rPr>
          <w:noProof/>
        </w:rPr>
        <w:fldChar w:fldCharType="begin" w:fldLock="1"/>
      </w:r>
      <w:r>
        <w:rPr>
          <w:noProof/>
        </w:rPr>
        <w:instrText xml:space="preserve"> PAGEREF _Toc153810064 \h </w:instrText>
      </w:r>
      <w:r>
        <w:rPr>
          <w:noProof/>
        </w:rPr>
      </w:r>
      <w:r>
        <w:rPr>
          <w:noProof/>
        </w:rPr>
        <w:fldChar w:fldCharType="separate"/>
      </w:r>
      <w:r>
        <w:rPr>
          <w:noProof/>
        </w:rPr>
        <w:t>41</w:t>
      </w:r>
      <w:r>
        <w:rPr>
          <w:noProof/>
        </w:rPr>
        <w:fldChar w:fldCharType="end"/>
      </w:r>
    </w:p>
    <w:p w14:paraId="2980C875" w14:textId="1135F0B1" w:rsidR="00E31D63" w:rsidRDefault="00E31D63">
      <w:pPr>
        <w:pStyle w:val="TOC5"/>
        <w:rPr>
          <w:rFonts w:asciiTheme="minorHAnsi" w:hAnsiTheme="minorHAnsi" w:cstheme="minorBidi"/>
          <w:noProof/>
          <w:kern w:val="2"/>
          <w:sz w:val="22"/>
          <w:szCs w:val="22"/>
          <w:lang w:eastAsia="en-GB"/>
          <w14:ligatures w14:val="standardContextual"/>
        </w:rPr>
      </w:pPr>
      <w:r>
        <w:rPr>
          <w:noProof/>
        </w:rPr>
        <w:t>6.2.2.2.4</w:t>
      </w:r>
      <w:r>
        <w:rPr>
          <w:rFonts w:asciiTheme="minorHAnsi" w:hAnsiTheme="minorHAnsi" w:cstheme="minorBidi"/>
          <w:noProof/>
          <w:kern w:val="2"/>
          <w:sz w:val="22"/>
          <w:szCs w:val="22"/>
          <w:lang w:eastAsia="en-GB"/>
          <w14:ligatures w14:val="standardContextual"/>
        </w:rPr>
        <w:tab/>
      </w:r>
      <w:r>
        <w:rPr>
          <w:noProof/>
        </w:rPr>
        <w:t>ETag</w:t>
      </w:r>
      <w:r>
        <w:rPr>
          <w:noProof/>
        </w:rPr>
        <w:tab/>
      </w:r>
      <w:r>
        <w:rPr>
          <w:noProof/>
        </w:rPr>
        <w:fldChar w:fldCharType="begin" w:fldLock="1"/>
      </w:r>
      <w:r>
        <w:rPr>
          <w:noProof/>
        </w:rPr>
        <w:instrText xml:space="preserve"> PAGEREF _Toc153810065 \h </w:instrText>
      </w:r>
      <w:r>
        <w:rPr>
          <w:noProof/>
        </w:rPr>
      </w:r>
      <w:r>
        <w:rPr>
          <w:noProof/>
        </w:rPr>
        <w:fldChar w:fldCharType="separate"/>
      </w:r>
      <w:r>
        <w:rPr>
          <w:noProof/>
        </w:rPr>
        <w:t>41</w:t>
      </w:r>
      <w:r>
        <w:rPr>
          <w:noProof/>
        </w:rPr>
        <w:fldChar w:fldCharType="end"/>
      </w:r>
    </w:p>
    <w:p w14:paraId="4C97082B" w14:textId="65114AE7" w:rsidR="00E31D63" w:rsidRDefault="00E31D63">
      <w:pPr>
        <w:pStyle w:val="TOC5"/>
        <w:rPr>
          <w:rFonts w:asciiTheme="minorHAnsi" w:hAnsiTheme="minorHAnsi" w:cstheme="minorBidi"/>
          <w:noProof/>
          <w:kern w:val="2"/>
          <w:sz w:val="22"/>
          <w:szCs w:val="22"/>
          <w:lang w:eastAsia="en-GB"/>
          <w14:ligatures w14:val="standardContextual"/>
        </w:rPr>
      </w:pPr>
      <w:r>
        <w:rPr>
          <w:noProof/>
        </w:rPr>
        <w:t>6.2.2.2.5</w:t>
      </w:r>
      <w:r>
        <w:rPr>
          <w:rFonts w:asciiTheme="minorHAnsi" w:hAnsiTheme="minorHAnsi" w:cstheme="minorBidi"/>
          <w:noProof/>
          <w:kern w:val="2"/>
          <w:sz w:val="22"/>
          <w:szCs w:val="22"/>
          <w:lang w:eastAsia="en-GB"/>
          <w14:ligatures w14:val="standardContextual"/>
        </w:rPr>
        <w:tab/>
      </w:r>
      <w:r>
        <w:rPr>
          <w:noProof/>
        </w:rPr>
        <w:t>If-None-Match</w:t>
      </w:r>
      <w:r>
        <w:rPr>
          <w:noProof/>
        </w:rPr>
        <w:tab/>
      </w:r>
      <w:r>
        <w:rPr>
          <w:noProof/>
        </w:rPr>
        <w:fldChar w:fldCharType="begin" w:fldLock="1"/>
      </w:r>
      <w:r>
        <w:rPr>
          <w:noProof/>
        </w:rPr>
        <w:instrText xml:space="preserve"> PAGEREF _Toc153810066 \h </w:instrText>
      </w:r>
      <w:r>
        <w:rPr>
          <w:noProof/>
        </w:rPr>
      </w:r>
      <w:r>
        <w:rPr>
          <w:noProof/>
        </w:rPr>
        <w:fldChar w:fldCharType="separate"/>
      </w:r>
      <w:r>
        <w:rPr>
          <w:noProof/>
        </w:rPr>
        <w:t>41</w:t>
      </w:r>
      <w:r>
        <w:rPr>
          <w:noProof/>
        </w:rPr>
        <w:fldChar w:fldCharType="end"/>
      </w:r>
    </w:p>
    <w:p w14:paraId="59214764" w14:textId="108F0013" w:rsidR="00E31D63" w:rsidRDefault="00E31D63">
      <w:pPr>
        <w:pStyle w:val="TOC5"/>
        <w:rPr>
          <w:rFonts w:asciiTheme="minorHAnsi" w:hAnsiTheme="minorHAnsi" w:cstheme="minorBidi"/>
          <w:noProof/>
          <w:kern w:val="2"/>
          <w:sz w:val="22"/>
          <w:szCs w:val="22"/>
          <w:lang w:eastAsia="en-GB"/>
          <w14:ligatures w14:val="standardContextual"/>
        </w:rPr>
      </w:pPr>
      <w:r>
        <w:rPr>
          <w:noProof/>
        </w:rPr>
        <w:t>6.2.2.2.6</w:t>
      </w:r>
      <w:r>
        <w:rPr>
          <w:rFonts w:asciiTheme="minorHAnsi" w:hAnsiTheme="minorHAnsi" w:cstheme="minorBidi"/>
          <w:noProof/>
          <w:kern w:val="2"/>
          <w:sz w:val="22"/>
          <w:szCs w:val="22"/>
          <w:lang w:eastAsia="en-GB"/>
          <w14:ligatures w14:val="standardContextual"/>
        </w:rPr>
        <w:tab/>
      </w:r>
      <w:r>
        <w:rPr>
          <w:noProof/>
        </w:rPr>
        <w:t>Last-Modified</w:t>
      </w:r>
      <w:r>
        <w:rPr>
          <w:noProof/>
        </w:rPr>
        <w:tab/>
      </w:r>
      <w:r>
        <w:rPr>
          <w:noProof/>
        </w:rPr>
        <w:fldChar w:fldCharType="begin" w:fldLock="1"/>
      </w:r>
      <w:r>
        <w:rPr>
          <w:noProof/>
        </w:rPr>
        <w:instrText xml:space="preserve"> PAGEREF _Toc153810067 \h </w:instrText>
      </w:r>
      <w:r>
        <w:rPr>
          <w:noProof/>
        </w:rPr>
      </w:r>
      <w:r>
        <w:rPr>
          <w:noProof/>
        </w:rPr>
        <w:fldChar w:fldCharType="separate"/>
      </w:r>
      <w:r>
        <w:rPr>
          <w:noProof/>
        </w:rPr>
        <w:t>41</w:t>
      </w:r>
      <w:r>
        <w:rPr>
          <w:noProof/>
        </w:rPr>
        <w:fldChar w:fldCharType="end"/>
      </w:r>
    </w:p>
    <w:p w14:paraId="6CBCA523" w14:textId="66A7E44B" w:rsidR="00E31D63" w:rsidRDefault="00E31D63">
      <w:pPr>
        <w:pStyle w:val="TOC5"/>
        <w:rPr>
          <w:rFonts w:asciiTheme="minorHAnsi" w:hAnsiTheme="minorHAnsi" w:cstheme="minorBidi"/>
          <w:noProof/>
          <w:kern w:val="2"/>
          <w:sz w:val="22"/>
          <w:szCs w:val="22"/>
          <w:lang w:eastAsia="en-GB"/>
          <w14:ligatures w14:val="standardContextual"/>
        </w:rPr>
      </w:pPr>
      <w:r>
        <w:rPr>
          <w:noProof/>
        </w:rPr>
        <w:t>6.2.2.2.7</w:t>
      </w:r>
      <w:r>
        <w:rPr>
          <w:rFonts w:asciiTheme="minorHAnsi" w:hAnsiTheme="minorHAnsi" w:cstheme="minorBidi"/>
          <w:noProof/>
          <w:kern w:val="2"/>
          <w:sz w:val="22"/>
          <w:szCs w:val="22"/>
          <w:lang w:eastAsia="en-GB"/>
          <w14:ligatures w14:val="standardContextual"/>
        </w:rPr>
        <w:tab/>
      </w:r>
      <w:r>
        <w:rPr>
          <w:noProof/>
        </w:rPr>
        <w:t>If-Modified-Since</w:t>
      </w:r>
      <w:r>
        <w:rPr>
          <w:noProof/>
        </w:rPr>
        <w:tab/>
      </w:r>
      <w:r>
        <w:rPr>
          <w:noProof/>
        </w:rPr>
        <w:fldChar w:fldCharType="begin" w:fldLock="1"/>
      </w:r>
      <w:r>
        <w:rPr>
          <w:noProof/>
        </w:rPr>
        <w:instrText xml:space="preserve"> PAGEREF _Toc153810068 \h </w:instrText>
      </w:r>
      <w:r>
        <w:rPr>
          <w:noProof/>
        </w:rPr>
      </w:r>
      <w:r>
        <w:rPr>
          <w:noProof/>
        </w:rPr>
        <w:fldChar w:fldCharType="separate"/>
      </w:r>
      <w:r>
        <w:rPr>
          <w:noProof/>
        </w:rPr>
        <w:t>41</w:t>
      </w:r>
      <w:r>
        <w:rPr>
          <w:noProof/>
        </w:rPr>
        <w:fldChar w:fldCharType="end"/>
      </w:r>
    </w:p>
    <w:p w14:paraId="1C181971" w14:textId="1B643D5C" w:rsidR="00E31D63" w:rsidRDefault="00E31D63">
      <w:pPr>
        <w:pStyle w:val="TOC5"/>
        <w:rPr>
          <w:rFonts w:asciiTheme="minorHAnsi" w:hAnsiTheme="minorHAnsi" w:cstheme="minorBidi"/>
          <w:noProof/>
          <w:kern w:val="2"/>
          <w:sz w:val="22"/>
          <w:szCs w:val="22"/>
          <w:lang w:eastAsia="en-GB"/>
          <w14:ligatures w14:val="standardContextual"/>
        </w:rPr>
      </w:pPr>
      <w:r>
        <w:rPr>
          <w:noProof/>
        </w:rPr>
        <w:t>6.2.2.2.8</w:t>
      </w:r>
      <w:r>
        <w:rPr>
          <w:rFonts w:asciiTheme="minorHAnsi" w:hAnsiTheme="minorHAnsi" w:cstheme="minorBidi"/>
          <w:noProof/>
          <w:kern w:val="2"/>
          <w:sz w:val="22"/>
          <w:szCs w:val="22"/>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_Toc153810069 \h </w:instrText>
      </w:r>
      <w:r>
        <w:rPr>
          <w:noProof/>
        </w:rPr>
      </w:r>
      <w:r>
        <w:rPr>
          <w:noProof/>
        </w:rPr>
        <w:fldChar w:fldCharType="separate"/>
      </w:r>
      <w:r>
        <w:rPr>
          <w:noProof/>
        </w:rPr>
        <w:t>41</w:t>
      </w:r>
      <w:r>
        <w:rPr>
          <w:noProof/>
        </w:rPr>
        <w:fldChar w:fldCharType="end"/>
      </w:r>
    </w:p>
    <w:p w14:paraId="6394C2EA" w14:textId="7E840E6F" w:rsidR="00E31D63" w:rsidRDefault="00E31D63">
      <w:pPr>
        <w:pStyle w:val="TOC4"/>
        <w:rPr>
          <w:rFonts w:asciiTheme="minorHAnsi" w:hAnsiTheme="minorHAnsi" w:cstheme="minorBidi"/>
          <w:noProof/>
          <w:kern w:val="2"/>
          <w:sz w:val="22"/>
          <w:szCs w:val="22"/>
          <w:lang w:eastAsia="en-GB"/>
          <w14:ligatures w14:val="standardContextual"/>
        </w:rPr>
      </w:pPr>
      <w:r>
        <w:rPr>
          <w:noProof/>
        </w:rPr>
        <w:t>6.2.2.3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_Toc153810070 \h </w:instrText>
      </w:r>
      <w:r>
        <w:rPr>
          <w:noProof/>
        </w:rPr>
      </w:r>
      <w:r>
        <w:rPr>
          <w:noProof/>
        </w:rPr>
        <w:fldChar w:fldCharType="separate"/>
      </w:r>
      <w:r>
        <w:rPr>
          <w:noProof/>
        </w:rPr>
        <w:t>42</w:t>
      </w:r>
      <w:r>
        <w:rPr>
          <w:noProof/>
        </w:rPr>
        <w:fldChar w:fldCharType="end"/>
      </w:r>
    </w:p>
    <w:p w14:paraId="5D06740E" w14:textId="51606668" w:rsidR="00E31D63" w:rsidRDefault="00E31D63">
      <w:pPr>
        <w:pStyle w:val="TOC5"/>
        <w:rPr>
          <w:rFonts w:asciiTheme="minorHAnsi" w:hAnsiTheme="minorHAnsi" w:cstheme="minorBidi"/>
          <w:noProof/>
          <w:kern w:val="2"/>
          <w:sz w:val="22"/>
          <w:szCs w:val="22"/>
          <w:lang w:eastAsia="en-GB"/>
          <w14:ligatures w14:val="standardContextual"/>
        </w:rPr>
      </w:pPr>
      <w:r>
        <w:rPr>
          <w:noProof/>
        </w:rPr>
        <w:t>6.2.2.3.1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_Toc153810071 \h </w:instrText>
      </w:r>
      <w:r>
        <w:rPr>
          <w:noProof/>
        </w:rPr>
      </w:r>
      <w:r>
        <w:rPr>
          <w:noProof/>
        </w:rPr>
        <w:fldChar w:fldCharType="separate"/>
      </w:r>
      <w:r>
        <w:rPr>
          <w:noProof/>
        </w:rPr>
        <w:t>42</w:t>
      </w:r>
      <w:r>
        <w:rPr>
          <w:noProof/>
        </w:rPr>
        <w:fldChar w:fldCharType="end"/>
      </w:r>
    </w:p>
    <w:p w14:paraId="5B9F3040" w14:textId="0FD47CB2" w:rsidR="00E31D63" w:rsidRDefault="00E31D6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_Toc153810072 \h </w:instrText>
      </w:r>
      <w:r>
        <w:rPr>
          <w:noProof/>
        </w:rPr>
      </w:r>
      <w:r>
        <w:rPr>
          <w:noProof/>
        </w:rPr>
        <w:fldChar w:fldCharType="separate"/>
      </w:r>
      <w:r>
        <w:rPr>
          <w:noProof/>
        </w:rPr>
        <w:t>42</w:t>
      </w:r>
      <w:r>
        <w:rPr>
          <w:noProof/>
        </w:rPr>
        <w:fldChar w:fldCharType="end"/>
      </w:r>
    </w:p>
    <w:p w14:paraId="050AE810" w14:textId="41A6F2F3" w:rsidR="00E31D63" w:rsidRDefault="00E31D63">
      <w:pPr>
        <w:pStyle w:val="TOC4"/>
        <w:rPr>
          <w:rFonts w:asciiTheme="minorHAnsi" w:hAnsiTheme="minorHAnsi" w:cstheme="minorBidi"/>
          <w:noProof/>
          <w:kern w:val="2"/>
          <w:sz w:val="22"/>
          <w:szCs w:val="22"/>
          <w:lang w:eastAsia="en-GB"/>
          <w14:ligatures w14:val="standardContextual"/>
        </w:rPr>
      </w:pPr>
      <w:r>
        <w:rPr>
          <w:noProof/>
        </w:rPr>
        <w:t>6.2.3.1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_Toc153810073 \h </w:instrText>
      </w:r>
      <w:r>
        <w:rPr>
          <w:noProof/>
        </w:rPr>
      </w:r>
      <w:r>
        <w:rPr>
          <w:noProof/>
        </w:rPr>
        <w:fldChar w:fldCharType="separate"/>
      </w:r>
      <w:r>
        <w:rPr>
          <w:noProof/>
        </w:rPr>
        <w:t>42</w:t>
      </w:r>
      <w:r>
        <w:rPr>
          <w:noProof/>
        </w:rPr>
        <w:fldChar w:fldCharType="end"/>
      </w:r>
    </w:p>
    <w:p w14:paraId="0E755501" w14:textId="209B045E" w:rsidR="00E31D63" w:rsidRDefault="00E31D63">
      <w:pPr>
        <w:pStyle w:val="TOC4"/>
        <w:rPr>
          <w:rFonts w:asciiTheme="minorHAnsi" w:hAnsiTheme="minorHAnsi" w:cstheme="minorBidi"/>
          <w:noProof/>
          <w:kern w:val="2"/>
          <w:sz w:val="22"/>
          <w:szCs w:val="22"/>
          <w:lang w:eastAsia="en-GB"/>
          <w14:ligatures w14:val="standardContextual"/>
        </w:rPr>
      </w:pPr>
      <w:r>
        <w:rPr>
          <w:noProof/>
        </w:rPr>
        <w:t>6.2.3.2</w:t>
      </w:r>
      <w:r>
        <w:rPr>
          <w:rFonts w:asciiTheme="minorHAnsi" w:hAnsiTheme="minorHAnsi" w:cstheme="minorBidi"/>
          <w:noProof/>
          <w:kern w:val="2"/>
          <w:sz w:val="22"/>
          <w:szCs w:val="22"/>
          <w:lang w:eastAsia="en-GB"/>
          <w14:ligatures w14:val="standardContextual"/>
        </w:rPr>
        <w:tab/>
      </w:r>
      <w:r>
        <w:rPr>
          <w:noProof/>
        </w:rPr>
        <w:t>Resource NfGroupIds</w:t>
      </w:r>
      <w:r>
        <w:rPr>
          <w:noProof/>
        </w:rPr>
        <w:tab/>
      </w:r>
      <w:r>
        <w:rPr>
          <w:noProof/>
        </w:rPr>
        <w:fldChar w:fldCharType="begin" w:fldLock="1"/>
      </w:r>
      <w:r>
        <w:rPr>
          <w:noProof/>
        </w:rPr>
        <w:instrText xml:space="preserve"> PAGEREF _Toc153810074 \h </w:instrText>
      </w:r>
      <w:r>
        <w:rPr>
          <w:noProof/>
        </w:rPr>
      </w:r>
      <w:r>
        <w:rPr>
          <w:noProof/>
        </w:rPr>
        <w:fldChar w:fldCharType="separate"/>
      </w:r>
      <w:r>
        <w:rPr>
          <w:noProof/>
        </w:rPr>
        <w:t>42</w:t>
      </w:r>
      <w:r>
        <w:rPr>
          <w:noProof/>
        </w:rPr>
        <w:fldChar w:fldCharType="end"/>
      </w:r>
    </w:p>
    <w:p w14:paraId="464ABAC4" w14:textId="3BEE4639" w:rsidR="00E31D63" w:rsidRDefault="00E31D63">
      <w:pPr>
        <w:pStyle w:val="TOC5"/>
        <w:rPr>
          <w:rFonts w:asciiTheme="minorHAnsi" w:hAnsiTheme="minorHAnsi" w:cstheme="minorBidi"/>
          <w:noProof/>
          <w:kern w:val="2"/>
          <w:sz w:val="22"/>
          <w:szCs w:val="22"/>
          <w:lang w:eastAsia="en-GB"/>
          <w14:ligatures w14:val="standardContextual"/>
        </w:rPr>
      </w:pPr>
      <w:r>
        <w:rPr>
          <w:noProof/>
        </w:rPr>
        <w:t>6.2.3.2.1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_Toc153810075 \h </w:instrText>
      </w:r>
      <w:r>
        <w:rPr>
          <w:noProof/>
        </w:rPr>
      </w:r>
      <w:r>
        <w:rPr>
          <w:noProof/>
        </w:rPr>
        <w:fldChar w:fldCharType="separate"/>
      </w:r>
      <w:r>
        <w:rPr>
          <w:noProof/>
        </w:rPr>
        <w:t>42</w:t>
      </w:r>
      <w:r>
        <w:rPr>
          <w:noProof/>
        </w:rPr>
        <w:fldChar w:fldCharType="end"/>
      </w:r>
    </w:p>
    <w:p w14:paraId="3BEBBBE8" w14:textId="02A47EAB" w:rsidR="00E31D63" w:rsidRDefault="00E31D63">
      <w:pPr>
        <w:pStyle w:val="TOC5"/>
        <w:rPr>
          <w:rFonts w:asciiTheme="minorHAnsi" w:hAnsiTheme="minorHAnsi" w:cstheme="minorBidi"/>
          <w:noProof/>
          <w:kern w:val="2"/>
          <w:sz w:val="22"/>
          <w:szCs w:val="22"/>
          <w:lang w:eastAsia="en-GB"/>
          <w14:ligatures w14:val="standardContextual"/>
        </w:rPr>
      </w:pPr>
      <w:r>
        <w:rPr>
          <w:noProof/>
        </w:rPr>
        <w:lastRenderedPageBreak/>
        <w:t>6.2.3.2.2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_Toc153810076 \h </w:instrText>
      </w:r>
      <w:r>
        <w:rPr>
          <w:noProof/>
        </w:rPr>
      </w:r>
      <w:r>
        <w:rPr>
          <w:noProof/>
        </w:rPr>
        <w:fldChar w:fldCharType="separate"/>
      </w:r>
      <w:r>
        <w:rPr>
          <w:noProof/>
        </w:rPr>
        <w:t>42</w:t>
      </w:r>
      <w:r>
        <w:rPr>
          <w:noProof/>
        </w:rPr>
        <w:fldChar w:fldCharType="end"/>
      </w:r>
    </w:p>
    <w:p w14:paraId="5D9490CA" w14:textId="4A698254" w:rsidR="00E31D63" w:rsidRDefault="00E31D63">
      <w:pPr>
        <w:pStyle w:val="TOC5"/>
        <w:rPr>
          <w:rFonts w:asciiTheme="minorHAnsi" w:hAnsiTheme="minorHAnsi" w:cstheme="minorBidi"/>
          <w:noProof/>
          <w:kern w:val="2"/>
          <w:sz w:val="22"/>
          <w:szCs w:val="22"/>
          <w:lang w:eastAsia="en-GB"/>
          <w14:ligatures w14:val="standardContextual"/>
        </w:rPr>
      </w:pPr>
      <w:r>
        <w:rPr>
          <w:noProof/>
        </w:rPr>
        <w:t>6.2.3.2.3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_Toc153810077 \h </w:instrText>
      </w:r>
      <w:r>
        <w:rPr>
          <w:noProof/>
        </w:rPr>
      </w:r>
      <w:r>
        <w:rPr>
          <w:noProof/>
        </w:rPr>
        <w:fldChar w:fldCharType="separate"/>
      </w:r>
      <w:r>
        <w:rPr>
          <w:noProof/>
        </w:rPr>
        <w:t>43</w:t>
      </w:r>
      <w:r>
        <w:rPr>
          <w:noProof/>
        </w:rPr>
        <w:fldChar w:fldCharType="end"/>
      </w:r>
    </w:p>
    <w:p w14:paraId="27838999" w14:textId="16D9F528" w:rsidR="00E31D63" w:rsidRDefault="00E31D63">
      <w:pPr>
        <w:pStyle w:val="TOC4"/>
        <w:rPr>
          <w:rFonts w:asciiTheme="minorHAnsi" w:hAnsiTheme="minorHAnsi" w:cstheme="minorBidi"/>
          <w:noProof/>
          <w:kern w:val="2"/>
          <w:sz w:val="22"/>
          <w:szCs w:val="22"/>
          <w:lang w:eastAsia="en-GB"/>
          <w14:ligatures w14:val="standardContextual"/>
        </w:rPr>
      </w:pPr>
      <w:r>
        <w:rPr>
          <w:noProof/>
        </w:rPr>
        <w:t>6.2.3.3</w:t>
      </w:r>
      <w:r>
        <w:rPr>
          <w:rFonts w:asciiTheme="minorHAnsi" w:hAnsiTheme="minorHAnsi" w:cstheme="minorBidi"/>
          <w:noProof/>
          <w:kern w:val="2"/>
          <w:sz w:val="22"/>
          <w:szCs w:val="22"/>
          <w:lang w:eastAsia="en-GB"/>
          <w14:ligatures w14:val="standardContextual"/>
        </w:rPr>
        <w:tab/>
      </w:r>
      <w:r>
        <w:rPr>
          <w:noProof/>
        </w:rPr>
        <w:t>Resource RoutingIds</w:t>
      </w:r>
      <w:r>
        <w:rPr>
          <w:noProof/>
        </w:rPr>
        <w:tab/>
      </w:r>
      <w:r>
        <w:rPr>
          <w:noProof/>
        </w:rPr>
        <w:fldChar w:fldCharType="begin" w:fldLock="1"/>
      </w:r>
      <w:r>
        <w:rPr>
          <w:noProof/>
        </w:rPr>
        <w:instrText xml:space="preserve"> PAGEREF _Toc153810078 \h </w:instrText>
      </w:r>
      <w:r>
        <w:rPr>
          <w:noProof/>
        </w:rPr>
      </w:r>
      <w:r>
        <w:rPr>
          <w:noProof/>
        </w:rPr>
        <w:fldChar w:fldCharType="separate"/>
      </w:r>
      <w:r>
        <w:rPr>
          <w:noProof/>
        </w:rPr>
        <w:t>43</w:t>
      </w:r>
      <w:r>
        <w:rPr>
          <w:noProof/>
        </w:rPr>
        <w:fldChar w:fldCharType="end"/>
      </w:r>
    </w:p>
    <w:p w14:paraId="7C4281DA" w14:textId="7059CD8C" w:rsidR="00E31D63" w:rsidRDefault="00E31D63">
      <w:pPr>
        <w:pStyle w:val="TOC5"/>
        <w:rPr>
          <w:rFonts w:asciiTheme="minorHAnsi" w:hAnsiTheme="minorHAnsi" w:cstheme="minorBidi"/>
          <w:noProof/>
          <w:kern w:val="2"/>
          <w:sz w:val="22"/>
          <w:szCs w:val="22"/>
          <w:lang w:eastAsia="en-GB"/>
          <w14:ligatures w14:val="standardContextual"/>
        </w:rPr>
      </w:pPr>
      <w:r>
        <w:rPr>
          <w:noProof/>
        </w:rPr>
        <w:t>6.2.3.3.1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_Toc153810079 \h </w:instrText>
      </w:r>
      <w:r>
        <w:rPr>
          <w:noProof/>
        </w:rPr>
      </w:r>
      <w:r>
        <w:rPr>
          <w:noProof/>
        </w:rPr>
        <w:fldChar w:fldCharType="separate"/>
      </w:r>
      <w:r>
        <w:rPr>
          <w:noProof/>
        </w:rPr>
        <w:t>43</w:t>
      </w:r>
      <w:r>
        <w:rPr>
          <w:noProof/>
        </w:rPr>
        <w:fldChar w:fldCharType="end"/>
      </w:r>
    </w:p>
    <w:p w14:paraId="1E7C8F25" w14:textId="6EF3EA97" w:rsidR="00E31D63" w:rsidRDefault="00E31D63">
      <w:pPr>
        <w:pStyle w:val="TOC5"/>
        <w:rPr>
          <w:rFonts w:asciiTheme="minorHAnsi" w:hAnsiTheme="minorHAnsi" w:cstheme="minorBidi"/>
          <w:noProof/>
          <w:kern w:val="2"/>
          <w:sz w:val="22"/>
          <w:szCs w:val="22"/>
          <w:lang w:eastAsia="en-GB"/>
          <w14:ligatures w14:val="standardContextual"/>
        </w:rPr>
      </w:pPr>
      <w:r>
        <w:rPr>
          <w:noProof/>
        </w:rPr>
        <w:t>6.2.3.3.2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_Toc153810080 \h </w:instrText>
      </w:r>
      <w:r>
        <w:rPr>
          <w:noProof/>
        </w:rPr>
      </w:r>
      <w:r>
        <w:rPr>
          <w:noProof/>
        </w:rPr>
        <w:fldChar w:fldCharType="separate"/>
      </w:r>
      <w:r>
        <w:rPr>
          <w:noProof/>
        </w:rPr>
        <w:t>43</w:t>
      </w:r>
      <w:r>
        <w:rPr>
          <w:noProof/>
        </w:rPr>
        <w:fldChar w:fldCharType="end"/>
      </w:r>
    </w:p>
    <w:p w14:paraId="2B8C372A" w14:textId="1EE4B067" w:rsidR="00E31D63" w:rsidRDefault="00E31D63">
      <w:pPr>
        <w:pStyle w:val="TOC5"/>
        <w:rPr>
          <w:rFonts w:asciiTheme="minorHAnsi" w:hAnsiTheme="minorHAnsi" w:cstheme="minorBidi"/>
          <w:noProof/>
          <w:kern w:val="2"/>
          <w:sz w:val="22"/>
          <w:szCs w:val="22"/>
          <w:lang w:eastAsia="en-GB"/>
          <w14:ligatures w14:val="standardContextual"/>
        </w:rPr>
      </w:pPr>
      <w:r>
        <w:rPr>
          <w:noProof/>
        </w:rPr>
        <w:t>6.2.3.3.3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_Toc153810081 \h </w:instrText>
      </w:r>
      <w:r>
        <w:rPr>
          <w:noProof/>
        </w:rPr>
      </w:r>
      <w:r>
        <w:rPr>
          <w:noProof/>
        </w:rPr>
        <w:fldChar w:fldCharType="separate"/>
      </w:r>
      <w:r>
        <w:rPr>
          <w:noProof/>
        </w:rPr>
        <w:t>44</w:t>
      </w:r>
      <w:r>
        <w:rPr>
          <w:noProof/>
        </w:rPr>
        <w:fldChar w:fldCharType="end"/>
      </w:r>
    </w:p>
    <w:p w14:paraId="3D2D0CFE" w14:textId="61C26805" w:rsidR="00E31D63" w:rsidRDefault="00E31D63">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_Toc153810082 \h </w:instrText>
      </w:r>
      <w:r>
        <w:rPr>
          <w:noProof/>
        </w:rPr>
      </w:r>
      <w:r>
        <w:rPr>
          <w:noProof/>
        </w:rPr>
        <w:fldChar w:fldCharType="separate"/>
      </w:r>
      <w:r>
        <w:rPr>
          <w:noProof/>
        </w:rPr>
        <w:t>44</w:t>
      </w:r>
      <w:r>
        <w:rPr>
          <w:noProof/>
        </w:rPr>
        <w:fldChar w:fldCharType="end"/>
      </w:r>
    </w:p>
    <w:p w14:paraId="045831BC" w14:textId="0BF9EA8A" w:rsidR="00E31D63" w:rsidRDefault="00E31D63">
      <w:pPr>
        <w:pStyle w:val="TOC3"/>
        <w:rPr>
          <w:rFonts w:asciiTheme="minorHAnsi" w:hAnsiTheme="minorHAnsi" w:cstheme="minorBidi"/>
          <w:noProof/>
          <w:kern w:val="2"/>
          <w:sz w:val="22"/>
          <w:szCs w:val="22"/>
          <w:lang w:eastAsia="en-GB"/>
          <w14:ligatures w14:val="standardContextual"/>
        </w:rPr>
      </w:pPr>
      <w:r>
        <w:rPr>
          <w:noProof/>
        </w:rPr>
        <w:t>6.2.5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_Toc153810083 \h </w:instrText>
      </w:r>
      <w:r>
        <w:rPr>
          <w:noProof/>
        </w:rPr>
      </w:r>
      <w:r>
        <w:rPr>
          <w:noProof/>
        </w:rPr>
        <w:fldChar w:fldCharType="separate"/>
      </w:r>
      <w:r>
        <w:rPr>
          <w:noProof/>
        </w:rPr>
        <w:t>44</w:t>
      </w:r>
      <w:r>
        <w:rPr>
          <w:noProof/>
        </w:rPr>
        <w:fldChar w:fldCharType="end"/>
      </w:r>
    </w:p>
    <w:p w14:paraId="4678BB62" w14:textId="2FA8047F" w:rsidR="00E31D63" w:rsidRDefault="00E31D63">
      <w:pPr>
        <w:pStyle w:val="TOC3"/>
        <w:rPr>
          <w:rFonts w:asciiTheme="minorHAnsi" w:hAnsiTheme="minorHAnsi" w:cstheme="minorBidi"/>
          <w:noProof/>
          <w:kern w:val="2"/>
          <w:sz w:val="22"/>
          <w:szCs w:val="22"/>
          <w:lang w:eastAsia="en-GB"/>
          <w14:ligatures w14:val="standardContextual"/>
        </w:rPr>
      </w:pPr>
      <w:r>
        <w:rPr>
          <w:noProof/>
        </w:rPr>
        <w:t>6.2.6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_Toc153810084 \h </w:instrText>
      </w:r>
      <w:r>
        <w:rPr>
          <w:noProof/>
        </w:rPr>
      </w:r>
      <w:r>
        <w:rPr>
          <w:noProof/>
        </w:rPr>
        <w:fldChar w:fldCharType="separate"/>
      </w:r>
      <w:r>
        <w:rPr>
          <w:noProof/>
        </w:rPr>
        <w:t>44</w:t>
      </w:r>
      <w:r>
        <w:rPr>
          <w:noProof/>
        </w:rPr>
        <w:fldChar w:fldCharType="end"/>
      </w:r>
    </w:p>
    <w:p w14:paraId="20B98063" w14:textId="5A2AB9CF" w:rsidR="00E31D63" w:rsidRDefault="00E31D63">
      <w:pPr>
        <w:pStyle w:val="TOC4"/>
        <w:rPr>
          <w:rFonts w:asciiTheme="minorHAnsi" w:hAnsiTheme="minorHAnsi" w:cstheme="minorBidi"/>
          <w:noProof/>
          <w:kern w:val="2"/>
          <w:sz w:val="22"/>
          <w:szCs w:val="22"/>
          <w:lang w:eastAsia="en-GB"/>
          <w14:ligatures w14:val="standardContextual"/>
        </w:rPr>
      </w:pPr>
      <w:r>
        <w:rPr>
          <w:noProof/>
        </w:rPr>
        <w:t>6.2.6.1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_Toc153810085 \h </w:instrText>
      </w:r>
      <w:r>
        <w:rPr>
          <w:noProof/>
        </w:rPr>
      </w:r>
      <w:r>
        <w:rPr>
          <w:noProof/>
        </w:rPr>
        <w:fldChar w:fldCharType="separate"/>
      </w:r>
      <w:r>
        <w:rPr>
          <w:noProof/>
        </w:rPr>
        <w:t>44</w:t>
      </w:r>
      <w:r>
        <w:rPr>
          <w:noProof/>
        </w:rPr>
        <w:fldChar w:fldCharType="end"/>
      </w:r>
    </w:p>
    <w:p w14:paraId="077F0B05" w14:textId="355065FA" w:rsidR="00E31D63" w:rsidRDefault="00E31D63">
      <w:pPr>
        <w:pStyle w:val="TOC4"/>
        <w:rPr>
          <w:rFonts w:asciiTheme="minorHAnsi" w:hAnsiTheme="minorHAnsi" w:cstheme="minorBidi"/>
          <w:noProof/>
          <w:kern w:val="2"/>
          <w:sz w:val="22"/>
          <w:szCs w:val="22"/>
          <w:lang w:eastAsia="en-GB"/>
          <w14:ligatures w14:val="standardContextual"/>
        </w:rPr>
      </w:pPr>
      <w:r>
        <w:rPr>
          <w:noProof/>
        </w:rPr>
        <w:t>6.2.6.2</w:t>
      </w:r>
      <w:r>
        <w:rPr>
          <w:rFonts w:asciiTheme="minorHAnsi"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_Toc153810086 \h </w:instrText>
      </w:r>
      <w:r>
        <w:rPr>
          <w:noProof/>
        </w:rPr>
      </w:r>
      <w:r>
        <w:rPr>
          <w:noProof/>
        </w:rPr>
        <w:fldChar w:fldCharType="separate"/>
      </w:r>
      <w:r>
        <w:rPr>
          <w:noProof/>
        </w:rPr>
        <w:t>45</w:t>
      </w:r>
      <w:r>
        <w:rPr>
          <w:noProof/>
        </w:rPr>
        <w:fldChar w:fldCharType="end"/>
      </w:r>
    </w:p>
    <w:p w14:paraId="2FD66302" w14:textId="153D0AAF" w:rsidR="00E31D63" w:rsidRDefault="00E31D63">
      <w:pPr>
        <w:pStyle w:val="TOC5"/>
        <w:rPr>
          <w:rFonts w:asciiTheme="minorHAnsi" w:hAnsiTheme="minorHAnsi" w:cstheme="minorBidi"/>
          <w:noProof/>
          <w:kern w:val="2"/>
          <w:sz w:val="22"/>
          <w:szCs w:val="22"/>
          <w:lang w:eastAsia="en-GB"/>
          <w14:ligatures w14:val="standardContextual"/>
        </w:rPr>
      </w:pPr>
      <w:r>
        <w:rPr>
          <w:noProof/>
        </w:rPr>
        <w:t>6.2.6.2.1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_Toc153810087 \h </w:instrText>
      </w:r>
      <w:r>
        <w:rPr>
          <w:noProof/>
        </w:rPr>
      </w:r>
      <w:r>
        <w:rPr>
          <w:noProof/>
        </w:rPr>
        <w:fldChar w:fldCharType="separate"/>
      </w:r>
      <w:r>
        <w:rPr>
          <w:noProof/>
        </w:rPr>
        <w:t>45</w:t>
      </w:r>
      <w:r>
        <w:rPr>
          <w:noProof/>
        </w:rPr>
        <w:fldChar w:fldCharType="end"/>
      </w:r>
    </w:p>
    <w:p w14:paraId="4EA1134D" w14:textId="1A5641F7" w:rsidR="00E31D63" w:rsidRDefault="00E31D63">
      <w:pPr>
        <w:pStyle w:val="TOC5"/>
        <w:rPr>
          <w:rFonts w:asciiTheme="minorHAnsi" w:hAnsiTheme="minorHAnsi" w:cstheme="minorBidi"/>
          <w:noProof/>
          <w:kern w:val="2"/>
          <w:sz w:val="22"/>
          <w:szCs w:val="22"/>
          <w:lang w:eastAsia="en-GB"/>
          <w14:ligatures w14:val="standardContextual"/>
        </w:rPr>
      </w:pPr>
      <w:r>
        <w:rPr>
          <w:noProof/>
        </w:rPr>
        <w:t>6.2.6.2.2</w:t>
      </w:r>
      <w:r>
        <w:rPr>
          <w:rFonts w:asciiTheme="minorHAnsi" w:hAnsiTheme="minorHAnsi" w:cstheme="minorBidi"/>
          <w:noProof/>
          <w:kern w:val="2"/>
          <w:sz w:val="22"/>
          <w:szCs w:val="22"/>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_Toc153810088 \h </w:instrText>
      </w:r>
      <w:r>
        <w:rPr>
          <w:noProof/>
        </w:rPr>
      </w:r>
      <w:r>
        <w:rPr>
          <w:noProof/>
        </w:rPr>
        <w:fldChar w:fldCharType="separate"/>
      </w:r>
      <w:r>
        <w:rPr>
          <w:noProof/>
        </w:rPr>
        <w:t>45</w:t>
      </w:r>
      <w:r>
        <w:rPr>
          <w:noProof/>
        </w:rPr>
        <w:fldChar w:fldCharType="end"/>
      </w:r>
    </w:p>
    <w:p w14:paraId="146E4711" w14:textId="20E27A06" w:rsidR="00E31D63" w:rsidRDefault="00E31D63">
      <w:pPr>
        <w:pStyle w:val="TOC5"/>
        <w:rPr>
          <w:rFonts w:asciiTheme="minorHAnsi" w:hAnsiTheme="minorHAnsi" w:cstheme="minorBidi"/>
          <w:noProof/>
          <w:kern w:val="2"/>
          <w:sz w:val="22"/>
          <w:szCs w:val="22"/>
          <w:lang w:eastAsia="en-GB"/>
          <w14:ligatures w14:val="standardContextual"/>
        </w:rPr>
      </w:pPr>
      <w:r>
        <w:rPr>
          <w:noProof/>
        </w:rPr>
        <w:t>6.2.6.2.3</w:t>
      </w:r>
      <w:r>
        <w:rPr>
          <w:rFonts w:asciiTheme="minorHAnsi" w:hAnsiTheme="minorHAnsi" w:cstheme="minorBidi"/>
          <w:noProof/>
          <w:kern w:val="2"/>
          <w:sz w:val="22"/>
          <w:szCs w:val="22"/>
          <w:lang w:eastAsia="en-GB"/>
          <w14:ligatures w14:val="standardContextual"/>
        </w:rPr>
        <w:tab/>
      </w:r>
      <w:r>
        <w:rPr>
          <w:noProof/>
        </w:rPr>
        <w:t>Type: RoutingIdResult</w:t>
      </w:r>
      <w:r>
        <w:rPr>
          <w:noProof/>
        </w:rPr>
        <w:tab/>
      </w:r>
      <w:r>
        <w:rPr>
          <w:noProof/>
        </w:rPr>
        <w:fldChar w:fldCharType="begin" w:fldLock="1"/>
      </w:r>
      <w:r>
        <w:rPr>
          <w:noProof/>
        </w:rPr>
        <w:instrText xml:space="preserve"> PAGEREF _Toc153810089 \h </w:instrText>
      </w:r>
      <w:r>
        <w:rPr>
          <w:noProof/>
        </w:rPr>
      </w:r>
      <w:r>
        <w:rPr>
          <w:noProof/>
        </w:rPr>
        <w:fldChar w:fldCharType="separate"/>
      </w:r>
      <w:r>
        <w:rPr>
          <w:noProof/>
        </w:rPr>
        <w:t>45</w:t>
      </w:r>
      <w:r>
        <w:rPr>
          <w:noProof/>
        </w:rPr>
        <w:fldChar w:fldCharType="end"/>
      </w:r>
    </w:p>
    <w:p w14:paraId="65A925B3" w14:textId="1828E765" w:rsidR="00E31D63" w:rsidRDefault="00E31D63">
      <w:pPr>
        <w:pStyle w:val="TOC4"/>
        <w:rPr>
          <w:rFonts w:asciiTheme="minorHAnsi" w:hAnsiTheme="minorHAnsi" w:cstheme="minorBidi"/>
          <w:noProof/>
          <w:kern w:val="2"/>
          <w:sz w:val="22"/>
          <w:szCs w:val="22"/>
          <w:lang w:eastAsia="en-GB"/>
          <w14:ligatures w14:val="standardContextual"/>
        </w:rPr>
      </w:pPr>
      <w:r>
        <w:rPr>
          <w:noProof/>
        </w:rPr>
        <w:t>6.2.6.3</w:t>
      </w:r>
      <w:r>
        <w:rPr>
          <w:rFonts w:asciiTheme="minorHAnsi"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_Toc153810090 \h </w:instrText>
      </w:r>
      <w:r>
        <w:rPr>
          <w:noProof/>
        </w:rPr>
      </w:r>
      <w:r>
        <w:rPr>
          <w:noProof/>
        </w:rPr>
        <w:fldChar w:fldCharType="separate"/>
      </w:r>
      <w:r>
        <w:rPr>
          <w:noProof/>
        </w:rPr>
        <w:t>45</w:t>
      </w:r>
      <w:r>
        <w:rPr>
          <w:noProof/>
        </w:rPr>
        <w:fldChar w:fldCharType="end"/>
      </w:r>
    </w:p>
    <w:p w14:paraId="25182BA8" w14:textId="78E48FD5" w:rsidR="00E31D63" w:rsidRDefault="00E31D63">
      <w:pPr>
        <w:pStyle w:val="TOC5"/>
        <w:rPr>
          <w:rFonts w:asciiTheme="minorHAnsi" w:hAnsiTheme="minorHAnsi" w:cstheme="minorBidi"/>
          <w:noProof/>
          <w:kern w:val="2"/>
          <w:sz w:val="22"/>
          <w:szCs w:val="22"/>
          <w:lang w:eastAsia="en-GB"/>
          <w14:ligatures w14:val="standardContextual"/>
        </w:rPr>
      </w:pPr>
      <w:r>
        <w:rPr>
          <w:noProof/>
        </w:rPr>
        <w:t>6.2.6.3.1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_Toc153810091 \h </w:instrText>
      </w:r>
      <w:r>
        <w:rPr>
          <w:noProof/>
        </w:rPr>
      </w:r>
      <w:r>
        <w:rPr>
          <w:noProof/>
        </w:rPr>
        <w:fldChar w:fldCharType="separate"/>
      </w:r>
      <w:r>
        <w:rPr>
          <w:noProof/>
        </w:rPr>
        <w:t>45</w:t>
      </w:r>
      <w:r>
        <w:rPr>
          <w:noProof/>
        </w:rPr>
        <w:fldChar w:fldCharType="end"/>
      </w:r>
    </w:p>
    <w:p w14:paraId="2B4F8787" w14:textId="393C4B31" w:rsidR="00E31D63" w:rsidRDefault="00E31D63">
      <w:pPr>
        <w:pStyle w:val="TOC5"/>
        <w:rPr>
          <w:rFonts w:asciiTheme="minorHAnsi" w:hAnsiTheme="minorHAnsi" w:cstheme="minorBidi"/>
          <w:noProof/>
          <w:kern w:val="2"/>
          <w:sz w:val="22"/>
          <w:szCs w:val="22"/>
          <w:lang w:eastAsia="en-GB"/>
          <w14:ligatures w14:val="standardContextual"/>
        </w:rPr>
      </w:pPr>
      <w:r>
        <w:rPr>
          <w:noProof/>
        </w:rPr>
        <w:t>6.2.6.3.2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_Toc153810092 \h </w:instrText>
      </w:r>
      <w:r>
        <w:rPr>
          <w:noProof/>
        </w:rPr>
      </w:r>
      <w:r>
        <w:rPr>
          <w:noProof/>
        </w:rPr>
        <w:fldChar w:fldCharType="separate"/>
      </w:r>
      <w:r>
        <w:rPr>
          <w:noProof/>
        </w:rPr>
        <w:t>45</w:t>
      </w:r>
      <w:r>
        <w:rPr>
          <w:noProof/>
        </w:rPr>
        <w:fldChar w:fldCharType="end"/>
      </w:r>
    </w:p>
    <w:p w14:paraId="250F0210" w14:textId="487711A4" w:rsidR="00E31D63" w:rsidRDefault="00E31D63">
      <w:pPr>
        <w:pStyle w:val="TOC3"/>
        <w:rPr>
          <w:rFonts w:asciiTheme="minorHAnsi" w:hAnsiTheme="minorHAnsi" w:cstheme="minorBidi"/>
          <w:noProof/>
          <w:kern w:val="2"/>
          <w:sz w:val="22"/>
          <w:szCs w:val="22"/>
          <w:lang w:eastAsia="en-GB"/>
          <w14:ligatures w14:val="standardContextual"/>
        </w:rPr>
      </w:pPr>
      <w:r>
        <w:rPr>
          <w:noProof/>
        </w:rPr>
        <w:t>6.2.7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_Toc153810093 \h </w:instrText>
      </w:r>
      <w:r>
        <w:rPr>
          <w:noProof/>
        </w:rPr>
      </w:r>
      <w:r>
        <w:rPr>
          <w:noProof/>
        </w:rPr>
        <w:fldChar w:fldCharType="separate"/>
      </w:r>
      <w:r>
        <w:rPr>
          <w:noProof/>
        </w:rPr>
        <w:t>46</w:t>
      </w:r>
      <w:r>
        <w:rPr>
          <w:noProof/>
        </w:rPr>
        <w:fldChar w:fldCharType="end"/>
      </w:r>
    </w:p>
    <w:p w14:paraId="4BCEE63F" w14:textId="2FCDACD6" w:rsidR="00E31D63" w:rsidRDefault="00E31D63">
      <w:pPr>
        <w:pStyle w:val="TOC4"/>
        <w:rPr>
          <w:rFonts w:asciiTheme="minorHAnsi" w:hAnsiTheme="minorHAnsi" w:cstheme="minorBidi"/>
          <w:noProof/>
          <w:kern w:val="2"/>
          <w:sz w:val="22"/>
          <w:szCs w:val="22"/>
          <w:lang w:eastAsia="en-GB"/>
          <w14:ligatures w14:val="standardContextual"/>
        </w:rPr>
      </w:pPr>
      <w:r>
        <w:rPr>
          <w:noProof/>
        </w:rPr>
        <w:t>6.2.7.1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_Toc153810094 \h </w:instrText>
      </w:r>
      <w:r>
        <w:rPr>
          <w:noProof/>
        </w:rPr>
      </w:r>
      <w:r>
        <w:rPr>
          <w:noProof/>
        </w:rPr>
        <w:fldChar w:fldCharType="separate"/>
      </w:r>
      <w:r>
        <w:rPr>
          <w:noProof/>
        </w:rPr>
        <w:t>46</w:t>
      </w:r>
      <w:r>
        <w:rPr>
          <w:noProof/>
        </w:rPr>
        <w:fldChar w:fldCharType="end"/>
      </w:r>
    </w:p>
    <w:p w14:paraId="5B63CED5" w14:textId="57C4E2BC" w:rsidR="00E31D63" w:rsidRDefault="00E31D63">
      <w:pPr>
        <w:pStyle w:val="TOC4"/>
        <w:rPr>
          <w:rFonts w:asciiTheme="minorHAnsi" w:hAnsiTheme="minorHAnsi" w:cstheme="minorBidi"/>
          <w:noProof/>
          <w:kern w:val="2"/>
          <w:sz w:val="22"/>
          <w:szCs w:val="22"/>
          <w:lang w:eastAsia="en-GB"/>
          <w14:ligatures w14:val="standardContextual"/>
        </w:rPr>
      </w:pPr>
      <w:r>
        <w:rPr>
          <w:noProof/>
        </w:rPr>
        <w:t>6.2.7.2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_Toc153810095 \h </w:instrText>
      </w:r>
      <w:r>
        <w:rPr>
          <w:noProof/>
        </w:rPr>
      </w:r>
      <w:r>
        <w:rPr>
          <w:noProof/>
        </w:rPr>
        <w:fldChar w:fldCharType="separate"/>
      </w:r>
      <w:r>
        <w:rPr>
          <w:noProof/>
        </w:rPr>
        <w:t>46</w:t>
      </w:r>
      <w:r>
        <w:rPr>
          <w:noProof/>
        </w:rPr>
        <w:fldChar w:fldCharType="end"/>
      </w:r>
    </w:p>
    <w:p w14:paraId="1F02BA51" w14:textId="43CCD72C" w:rsidR="00E31D63" w:rsidRDefault="00E31D63">
      <w:pPr>
        <w:pStyle w:val="TOC4"/>
        <w:rPr>
          <w:rFonts w:asciiTheme="minorHAnsi" w:hAnsiTheme="minorHAnsi" w:cstheme="minorBidi"/>
          <w:noProof/>
          <w:kern w:val="2"/>
          <w:sz w:val="22"/>
          <w:szCs w:val="22"/>
          <w:lang w:eastAsia="en-GB"/>
          <w14:ligatures w14:val="standardContextual"/>
        </w:rPr>
      </w:pPr>
      <w:r>
        <w:rPr>
          <w:noProof/>
        </w:rPr>
        <w:t>6.2.7.3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_Toc153810096 \h </w:instrText>
      </w:r>
      <w:r>
        <w:rPr>
          <w:noProof/>
        </w:rPr>
      </w:r>
      <w:r>
        <w:rPr>
          <w:noProof/>
        </w:rPr>
        <w:fldChar w:fldCharType="separate"/>
      </w:r>
      <w:r>
        <w:rPr>
          <w:noProof/>
        </w:rPr>
        <w:t>46</w:t>
      </w:r>
      <w:r>
        <w:rPr>
          <w:noProof/>
        </w:rPr>
        <w:fldChar w:fldCharType="end"/>
      </w:r>
    </w:p>
    <w:p w14:paraId="46B26F58" w14:textId="6EE18173" w:rsidR="00E31D63" w:rsidRDefault="00E31D63">
      <w:pPr>
        <w:pStyle w:val="TOC3"/>
        <w:rPr>
          <w:rFonts w:asciiTheme="minorHAnsi" w:hAnsiTheme="minorHAnsi" w:cstheme="minorBidi"/>
          <w:noProof/>
          <w:kern w:val="2"/>
          <w:sz w:val="22"/>
          <w:szCs w:val="22"/>
          <w:lang w:eastAsia="en-GB"/>
          <w14:ligatures w14:val="standardContextual"/>
        </w:rPr>
      </w:pPr>
      <w:r>
        <w:rPr>
          <w:noProof/>
        </w:rPr>
        <w:t>6.2.8</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_Toc153810097 \h </w:instrText>
      </w:r>
      <w:r>
        <w:rPr>
          <w:noProof/>
        </w:rPr>
      </w:r>
      <w:r>
        <w:rPr>
          <w:noProof/>
        </w:rPr>
        <w:fldChar w:fldCharType="separate"/>
      </w:r>
      <w:r>
        <w:rPr>
          <w:noProof/>
        </w:rPr>
        <w:t>46</w:t>
      </w:r>
      <w:r>
        <w:rPr>
          <w:noProof/>
        </w:rPr>
        <w:fldChar w:fldCharType="end"/>
      </w:r>
    </w:p>
    <w:p w14:paraId="46666C78" w14:textId="54A35F29" w:rsidR="00E31D63" w:rsidRDefault="00E31D63">
      <w:pPr>
        <w:pStyle w:val="TOC3"/>
        <w:rPr>
          <w:rFonts w:asciiTheme="minorHAnsi" w:hAnsiTheme="minorHAnsi" w:cstheme="minorBidi"/>
          <w:noProof/>
          <w:kern w:val="2"/>
          <w:sz w:val="22"/>
          <w:szCs w:val="22"/>
          <w:lang w:eastAsia="en-GB"/>
          <w14:ligatures w14:val="standardContextual"/>
        </w:rPr>
      </w:pPr>
      <w:r>
        <w:rPr>
          <w:noProof/>
        </w:rPr>
        <w:t>6.2.9</w:t>
      </w:r>
      <w:r>
        <w:rPr>
          <w:rFonts w:asciiTheme="minorHAnsi"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_Toc153810098 \h </w:instrText>
      </w:r>
      <w:r>
        <w:rPr>
          <w:noProof/>
        </w:rPr>
      </w:r>
      <w:r>
        <w:rPr>
          <w:noProof/>
        </w:rPr>
        <w:fldChar w:fldCharType="separate"/>
      </w:r>
      <w:r>
        <w:rPr>
          <w:noProof/>
        </w:rPr>
        <w:t>46</w:t>
      </w:r>
      <w:r>
        <w:rPr>
          <w:noProof/>
        </w:rPr>
        <w:fldChar w:fldCharType="end"/>
      </w:r>
    </w:p>
    <w:p w14:paraId="625C07D7" w14:textId="6CF71F42"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_Toc153810099 \h </w:instrText>
      </w:r>
      <w:r>
        <w:rPr>
          <w:noProof/>
        </w:rPr>
      </w:r>
      <w:r>
        <w:rPr>
          <w:noProof/>
        </w:rPr>
        <w:fldChar w:fldCharType="separate"/>
      </w:r>
      <w:r>
        <w:rPr>
          <w:noProof/>
        </w:rPr>
        <w:t>47</w:t>
      </w:r>
      <w:r>
        <w:rPr>
          <w:noProof/>
        </w:rPr>
        <w:fldChar w:fldCharType="end"/>
      </w:r>
    </w:p>
    <w:p w14:paraId="7FA5B18C" w14:textId="63FA022B" w:rsidR="00E31D63" w:rsidRDefault="00E31D63">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_Toc153810100 \h </w:instrText>
      </w:r>
      <w:r>
        <w:rPr>
          <w:noProof/>
        </w:rPr>
      </w:r>
      <w:r>
        <w:rPr>
          <w:noProof/>
        </w:rPr>
        <w:fldChar w:fldCharType="separate"/>
      </w:r>
      <w:r>
        <w:rPr>
          <w:noProof/>
        </w:rPr>
        <w:t>47</w:t>
      </w:r>
      <w:r>
        <w:rPr>
          <w:noProof/>
        </w:rPr>
        <w:fldChar w:fldCharType="end"/>
      </w:r>
    </w:p>
    <w:p w14:paraId="12993E06" w14:textId="54987B69" w:rsidR="00E31D63" w:rsidRDefault="00E31D63">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_Toc153810101 \h </w:instrText>
      </w:r>
      <w:r>
        <w:rPr>
          <w:noProof/>
        </w:rPr>
      </w:r>
      <w:r>
        <w:rPr>
          <w:noProof/>
        </w:rPr>
        <w:fldChar w:fldCharType="separate"/>
      </w:r>
      <w:r>
        <w:rPr>
          <w:noProof/>
        </w:rPr>
        <w:t>47</w:t>
      </w:r>
      <w:r>
        <w:rPr>
          <w:noProof/>
        </w:rPr>
        <w:fldChar w:fldCharType="end"/>
      </w:r>
    </w:p>
    <w:p w14:paraId="1BED30E4" w14:textId="1F13F025" w:rsidR="00E31D63" w:rsidRDefault="00E31D63">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_Toc153810102 \h </w:instrText>
      </w:r>
      <w:r>
        <w:rPr>
          <w:noProof/>
        </w:rPr>
      </w:r>
      <w:r>
        <w:rPr>
          <w:noProof/>
        </w:rPr>
        <w:fldChar w:fldCharType="separate"/>
      </w:r>
      <w:r>
        <w:rPr>
          <w:noProof/>
        </w:rPr>
        <w:t>54</w:t>
      </w:r>
      <w:r>
        <w:rPr>
          <w:noProof/>
        </w:rPr>
        <w:fldChar w:fldCharType="end"/>
      </w:r>
    </w:p>
    <w:p w14:paraId="757963F5" w14:textId="777D7498"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_Toc153810103 \h </w:instrText>
      </w:r>
      <w:r>
        <w:rPr>
          <w:noProof/>
        </w:rPr>
      </w:r>
      <w:r>
        <w:rPr>
          <w:noProof/>
        </w:rPr>
        <w:fldChar w:fldCharType="separate"/>
      </w:r>
      <w:r>
        <w:rPr>
          <w:noProof/>
        </w:rPr>
        <w:t>57</w:t>
      </w:r>
      <w:r>
        <w:rPr>
          <w:noProof/>
        </w:rPr>
        <w:fldChar w:fldCharType="end"/>
      </w:r>
    </w:p>
    <w:p w14:paraId="4CFC92A2" w14:textId="62BA71C2" w:rsidR="00E31D63" w:rsidRDefault="00E31D63">
      <w:pPr>
        <w:pStyle w:val="TOC1"/>
        <w:rPr>
          <w:rFonts w:asciiTheme="minorHAnsi" w:hAnsiTheme="minorHAnsi" w:cstheme="minorBidi"/>
          <w:noProof/>
          <w:kern w:val="2"/>
          <w:szCs w:val="22"/>
          <w:lang w:eastAsia="en-GB"/>
          <w14:ligatures w14:val="standardContextual"/>
        </w:rPr>
      </w:pPr>
      <w:r>
        <w:rPr>
          <w:noProof/>
        </w:rPr>
        <w:t>B.1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_Toc153810104 \h </w:instrText>
      </w:r>
      <w:r>
        <w:rPr>
          <w:noProof/>
        </w:rPr>
      </w:r>
      <w:r>
        <w:rPr>
          <w:noProof/>
        </w:rPr>
        <w:fldChar w:fldCharType="separate"/>
      </w:r>
      <w:r>
        <w:rPr>
          <w:noProof/>
        </w:rPr>
        <w:t>57</w:t>
      </w:r>
      <w:r>
        <w:rPr>
          <w:noProof/>
        </w:rPr>
        <w:fldChar w:fldCharType="end"/>
      </w:r>
    </w:p>
    <w:p w14:paraId="10922899" w14:textId="6887BB02" w:rsidR="00E31D63" w:rsidRDefault="00E31D63">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_Toc153810105 \h </w:instrText>
      </w:r>
      <w:r>
        <w:rPr>
          <w:noProof/>
        </w:rPr>
      </w:r>
      <w:r>
        <w:rPr>
          <w:noProof/>
        </w:rPr>
        <w:fldChar w:fldCharType="separate"/>
      </w:r>
      <w:r>
        <w:rPr>
          <w:noProof/>
        </w:rPr>
        <w:t>57</w:t>
      </w:r>
      <w:r>
        <w:rPr>
          <w:noProof/>
        </w:rPr>
        <w:fldChar w:fldCharType="end"/>
      </w:r>
    </w:p>
    <w:p w14:paraId="522C1D98" w14:textId="432EFB88" w:rsidR="00E31D63" w:rsidRDefault="00E31D63" w:rsidP="00E31D63">
      <w:pPr>
        <w:pStyle w:val="TOC8"/>
        <w:rPr>
          <w:rFonts w:asciiTheme="minorHAnsi"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_Toc153810106 \h </w:instrText>
      </w:r>
      <w:r>
        <w:rPr>
          <w:noProof/>
        </w:rPr>
      </w:r>
      <w:r>
        <w:rPr>
          <w:noProof/>
        </w:rPr>
        <w:fldChar w:fldCharType="separate"/>
      </w:r>
      <w:r>
        <w:rPr>
          <w:noProof/>
        </w:rPr>
        <w:t>59</w:t>
      </w:r>
      <w:r>
        <w:rPr>
          <w:noProof/>
        </w:rPr>
        <w:fldChar w:fldCharType="end"/>
      </w:r>
    </w:p>
    <w:p w14:paraId="0B9E3498" w14:textId="017829E9"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7" w:name="foreword"/>
      <w:bookmarkStart w:id="18" w:name="_Toc130816024"/>
      <w:bookmarkStart w:id="19" w:name="_Toc153809959"/>
      <w:bookmarkEnd w:id="17"/>
      <w:r w:rsidRPr="009A3EEA">
        <w:lastRenderedPageBreak/>
        <w:t>Foreword</w:t>
      </w:r>
      <w:bookmarkEnd w:id="18"/>
      <w:bookmarkEnd w:id="19"/>
    </w:p>
    <w:p w14:paraId="2E693091" w14:textId="77777777" w:rsidR="003A062A" w:rsidRPr="009A3EEA" w:rsidRDefault="003A062A" w:rsidP="003A062A">
      <w:r w:rsidRPr="009A3EEA">
        <w:t xml:space="preserve">This Technical </w:t>
      </w:r>
      <w:bookmarkStart w:id="20" w:name="spectype3"/>
      <w:r w:rsidRPr="009A3EEA">
        <w:t>Specification</w:t>
      </w:r>
      <w:bookmarkEnd w:id="20"/>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 xml:space="preserve">Version </w:t>
      </w:r>
      <w:proofErr w:type="spellStart"/>
      <w:r w:rsidRPr="009A3EEA">
        <w:t>x.y.z</w:t>
      </w:r>
      <w:proofErr w:type="spellEnd"/>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w:t>
      </w:r>
      <w:proofErr w:type="gramStart"/>
      <w:r w:rsidRPr="009A3EEA">
        <w:t>is</w:t>
      </w:r>
      <w:proofErr w:type="gramEnd"/>
      <w:r w:rsidRPr="009A3EEA">
        <w:t>" and "is not" do not indicate requirements.</w:t>
      </w:r>
    </w:p>
    <w:p w14:paraId="2C543DBB" w14:textId="77777777" w:rsidR="003A062A" w:rsidRPr="009A3EEA" w:rsidRDefault="003A062A" w:rsidP="003A062A">
      <w:pPr>
        <w:pStyle w:val="1"/>
      </w:pPr>
      <w:bookmarkStart w:id="21" w:name="introduction"/>
      <w:bookmarkStart w:id="22" w:name="_Toc20120516"/>
      <w:bookmarkStart w:id="23" w:name="_Toc21623394"/>
      <w:bookmarkStart w:id="24" w:name="_Toc27587089"/>
      <w:bookmarkStart w:id="25" w:name="_Toc36459151"/>
      <w:bookmarkStart w:id="26" w:name="_Toc45028398"/>
      <w:bookmarkStart w:id="27" w:name="_Toc51870077"/>
      <w:bookmarkStart w:id="28" w:name="_Toc51870199"/>
      <w:bookmarkStart w:id="29" w:name="_Toc90581953"/>
      <w:bookmarkStart w:id="30" w:name="_Toc130816025"/>
      <w:bookmarkStart w:id="31" w:name="_Toc153809960"/>
      <w:bookmarkEnd w:id="21"/>
      <w:r w:rsidRPr="009A3EEA">
        <w:t>1</w:t>
      </w:r>
      <w:r w:rsidRPr="009A3EEA">
        <w:tab/>
        <w:t>Scope</w:t>
      </w:r>
      <w:bookmarkEnd w:id="22"/>
      <w:bookmarkEnd w:id="23"/>
      <w:bookmarkEnd w:id="24"/>
      <w:bookmarkEnd w:id="25"/>
      <w:bookmarkEnd w:id="26"/>
      <w:bookmarkEnd w:id="27"/>
      <w:bookmarkEnd w:id="28"/>
      <w:bookmarkEnd w:id="29"/>
      <w:bookmarkEnd w:id="30"/>
      <w:bookmarkEnd w:id="31"/>
    </w:p>
    <w:p w14:paraId="36D0E81B" w14:textId="77777777" w:rsidR="003A062A" w:rsidRPr="009A3EEA" w:rsidRDefault="003A062A" w:rsidP="003A062A">
      <w:pPr>
        <w:rPr>
          <w:lang w:eastAsia="zh-CN"/>
        </w:rPr>
      </w:pPr>
      <w:r w:rsidRPr="009A3EEA">
        <w:t xml:space="preserve">The present document specifies the stage 3 protocol and </w:t>
      </w:r>
      <w:proofErr w:type="gramStart"/>
      <w:r w:rsidRPr="009A3EEA">
        <w:t>high level</w:t>
      </w:r>
      <w:proofErr w:type="gramEnd"/>
      <w:r w:rsidRPr="009A3EEA">
        <w:t xml:space="preserve"> data model for the </w:t>
      </w:r>
      <w:proofErr w:type="spellStart"/>
      <w:r w:rsidRPr="009A3EEA">
        <w:t>Nudr</w:t>
      </w:r>
      <w:proofErr w:type="spellEnd"/>
      <w:r w:rsidRPr="009A3EEA">
        <w:t xml:space="preserve">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xml:space="preserve">. The stage 2 definition and related procedures for </w:t>
      </w:r>
      <w:proofErr w:type="spellStart"/>
      <w:r w:rsidRPr="009A3EEA">
        <w:rPr>
          <w:lang w:eastAsia="zh-CN"/>
        </w:rPr>
        <w:t>Nudr</w:t>
      </w:r>
      <w:proofErr w:type="spellEnd"/>
      <w:r w:rsidRPr="009A3EEA">
        <w:rPr>
          <w:lang w:eastAsia="zh-CN"/>
        </w:rPr>
        <w:t xml:space="preserve">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2" w:name="_Toc20120517"/>
      <w:bookmarkStart w:id="33" w:name="_Toc21623395"/>
      <w:bookmarkStart w:id="34" w:name="_Toc27587090"/>
      <w:bookmarkStart w:id="35" w:name="_Toc36459152"/>
      <w:bookmarkStart w:id="36" w:name="_Toc45028399"/>
      <w:bookmarkStart w:id="37" w:name="_Toc51870078"/>
      <w:bookmarkStart w:id="38" w:name="_Toc51870200"/>
      <w:bookmarkStart w:id="39" w:name="_Toc90581954"/>
      <w:bookmarkStart w:id="40" w:name="_Toc130816026"/>
      <w:bookmarkStart w:id="41" w:name="_Toc153809961"/>
      <w:r w:rsidRPr="009A3EEA">
        <w:t>2</w:t>
      </w:r>
      <w:r w:rsidRPr="009A3EEA">
        <w:tab/>
        <w:t>References</w:t>
      </w:r>
      <w:bookmarkEnd w:id="32"/>
      <w:bookmarkEnd w:id="33"/>
      <w:bookmarkEnd w:id="34"/>
      <w:bookmarkEnd w:id="35"/>
      <w:bookmarkEnd w:id="36"/>
      <w:bookmarkEnd w:id="37"/>
      <w:bookmarkEnd w:id="38"/>
      <w:bookmarkEnd w:id="39"/>
      <w:bookmarkEnd w:id="40"/>
      <w:bookmarkEnd w:id="41"/>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r>
      <w:proofErr w:type="spellStart"/>
      <w:r w:rsidRPr="009A3EEA">
        <w:t>OpenAPI</w:t>
      </w:r>
      <w:proofErr w:type="spellEnd"/>
      <w:r w:rsidRPr="009A3EEA">
        <w:t xml:space="preserve"> Initiative, "</w:t>
      </w:r>
      <w:proofErr w:type="spellStart"/>
      <w:r w:rsidRPr="009A3EEA">
        <w:t>OpenAPI</w:t>
      </w:r>
      <w:proofErr w:type="spellEnd"/>
      <w:r w:rsidRPr="009A3EEA">
        <w:t xml:space="preserve"> Specification Version 3.0.0", </w:t>
      </w:r>
      <w:hyperlink r:id="rId13" w:history="1">
        <w:r w:rsidRPr="009A3EEA">
          <w:rPr>
            <w:color w:val="0000FF"/>
            <w:u w:val="single"/>
          </w:rPr>
          <w:t>https://spec.openapis.org/oas/v3.0.0</w:t>
        </w:r>
      </w:hyperlink>
    </w:p>
    <w:p w14:paraId="167F0841" w14:textId="0F900128" w:rsidR="00FA583E" w:rsidRPr="009A3EEA" w:rsidRDefault="00FA583E" w:rsidP="003A062A">
      <w:pPr>
        <w:pStyle w:val="EX"/>
        <w:rPr>
          <w:lang w:eastAsia="zh-CN"/>
        </w:rPr>
      </w:pPr>
      <w:r>
        <w:rPr>
          <w:rFonts w:hint="eastAsia"/>
          <w:color w:val="0000FF"/>
          <w:u w:val="single"/>
          <w:lang w:eastAsia="zh-CN"/>
        </w:rPr>
        <w:t>[</w:t>
      </w:r>
      <w:r>
        <w:rPr>
          <w:color w:val="0000FF"/>
          <w:u w:val="single"/>
          <w:lang w:eastAsia="zh-CN"/>
        </w:rPr>
        <w:t>22]</w:t>
      </w:r>
      <w:r>
        <w:rPr>
          <w:color w:val="0000FF"/>
          <w:u w:val="single"/>
          <w:lang w:eastAsia="zh-CN"/>
        </w:rPr>
        <w:tab/>
      </w:r>
      <w:r w:rsidRPr="00B77861">
        <w:rPr>
          <w:lang w:eastAsia="zh-CN"/>
        </w:rPr>
        <w:t>IETF RFC 9113: "HTTP/2".</w:t>
      </w:r>
    </w:p>
    <w:p w14:paraId="7EE3C94E" w14:textId="77777777" w:rsidR="003A062A" w:rsidRPr="009A3EEA" w:rsidRDefault="003A062A" w:rsidP="003A062A">
      <w:pPr>
        <w:pStyle w:val="1"/>
      </w:pPr>
      <w:bookmarkStart w:id="42" w:name="_Toc20120518"/>
      <w:bookmarkStart w:id="43" w:name="_Toc21623396"/>
      <w:bookmarkStart w:id="44" w:name="_Toc27587091"/>
      <w:bookmarkStart w:id="45" w:name="_Toc36459153"/>
      <w:bookmarkStart w:id="46" w:name="_Toc45028400"/>
      <w:bookmarkStart w:id="47" w:name="_Toc51870079"/>
      <w:bookmarkStart w:id="48" w:name="_Toc51870201"/>
      <w:bookmarkStart w:id="49" w:name="_Toc90581955"/>
      <w:bookmarkStart w:id="50" w:name="_Toc130816027"/>
      <w:bookmarkStart w:id="51" w:name="_Toc153809962"/>
      <w:r w:rsidRPr="009A3EEA">
        <w:t>3</w:t>
      </w:r>
      <w:r w:rsidRPr="009A3EEA">
        <w:tab/>
        <w:t>Definitions and abbreviations</w:t>
      </w:r>
      <w:bookmarkEnd w:id="42"/>
      <w:bookmarkEnd w:id="43"/>
      <w:bookmarkEnd w:id="44"/>
      <w:bookmarkEnd w:id="45"/>
      <w:bookmarkEnd w:id="46"/>
      <w:bookmarkEnd w:id="47"/>
      <w:bookmarkEnd w:id="48"/>
      <w:bookmarkEnd w:id="49"/>
      <w:bookmarkEnd w:id="50"/>
      <w:bookmarkEnd w:id="51"/>
    </w:p>
    <w:p w14:paraId="03AEBF6F" w14:textId="77777777" w:rsidR="003A062A" w:rsidRPr="009A3EEA" w:rsidRDefault="003A062A" w:rsidP="003A062A">
      <w:pPr>
        <w:pStyle w:val="21"/>
      </w:pPr>
      <w:bookmarkStart w:id="52" w:name="_Toc20120519"/>
      <w:bookmarkStart w:id="53" w:name="_Toc21623397"/>
      <w:bookmarkStart w:id="54" w:name="_Toc27587092"/>
      <w:bookmarkStart w:id="55" w:name="_Toc36459154"/>
      <w:bookmarkStart w:id="56" w:name="_Toc45028401"/>
      <w:bookmarkStart w:id="57" w:name="_Toc51870080"/>
      <w:bookmarkStart w:id="58" w:name="_Toc51870202"/>
      <w:bookmarkStart w:id="59" w:name="_Toc90581956"/>
      <w:bookmarkStart w:id="60" w:name="_Toc130816028"/>
      <w:bookmarkStart w:id="61" w:name="_Toc153809963"/>
      <w:r w:rsidRPr="009A3EEA">
        <w:t>3.1</w:t>
      </w:r>
      <w:r w:rsidRPr="009A3EEA">
        <w:tab/>
        <w:t>Definitions</w:t>
      </w:r>
      <w:bookmarkEnd w:id="52"/>
      <w:bookmarkEnd w:id="53"/>
      <w:bookmarkEnd w:id="54"/>
      <w:bookmarkEnd w:id="55"/>
      <w:bookmarkEnd w:id="56"/>
      <w:bookmarkEnd w:id="57"/>
      <w:bookmarkEnd w:id="58"/>
      <w:bookmarkEnd w:id="59"/>
      <w:bookmarkEnd w:id="60"/>
      <w:bookmarkEnd w:id="61"/>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2" w:name="_Toc20120520"/>
      <w:bookmarkStart w:id="63" w:name="_Toc21623398"/>
      <w:bookmarkStart w:id="64" w:name="_Toc27587093"/>
      <w:bookmarkStart w:id="65" w:name="_Toc36459155"/>
      <w:bookmarkStart w:id="66" w:name="_Toc45028402"/>
      <w:bookmarkStart w:id="67" w:name="_Toc51870081"/>
      <w:bookmarkStart w:id="68" w:name="_Toc51870203"/>
      <w:bookmarkStart w:id="69" w:name="_Toc90581957"/>
      <w:bookmarkStart w:id="70" w:name="_Toc130816029"/>
      <w:bookmarkStart w:id="71" w:name="_Toc153809964"/>
      <w:r w:rsidRPr="009A3EEA">
        <w:t>3.2</w:t>
      </w:r>
      <w:r w:rsidRPr="009A3EEA">
        <w:tab/>
        <w:t>Abbreviations</w:t>
      </w:r>
      <w:bookmarkEnd w:id="62"/>
      <w:bookmarkEnd w:id="63"/>
      <w:bookmarkEnd w:id="64"/>
      <w:bookmarkEnd w:id="65"/>
      <w:bookmarkEnd w:id="66"/>
      <w:bookmarkEnd w:id="67"/>
      <w:bookmarkEnd w:id="68"/>
      <w:bookmarkEnd w:id="69"/>
      <w:bookmarkEnd w:id="70"/>
      <w:bookmarkEnd w:id="71"/>
    </w:p>
    <w:p w14:paraId="20C85BF4" w14:textId="77777777" w:rsidR="003A062A" w:rsidRPr="009A3EEA" w:rsidRDefault="003A062A" w:rsidP="003A062A">
      <w:pPr>
        <w:keepNext/>
      </w:pPr>
      <w:r w:rsidRPr="009A3EEA">
        <w:t>For the purposes of the present document, the abbreviations given in 3GPP TR 21.905 [1]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2" w:name="_Toc20120521"/>
      <w:bookmarkStart w:id="73" w:name="_Toc21623399"/>
      <w:bookmarkStart w:id="74" w:name="_Toc27587094"/>
      <w:bookmarkStart w:id="75" w:name="_Toc36459156"/>
      <w:bookmarkStart w:id="76" w:name="_Toc45028403"/>
      <w:bookmarkStart w:id="77" w:name="_Toc51870082"/>
      <w:bookmarkStart w:id="78" w:name="_Toc51870204"/>
      <w:bookmarkStart w:id="79" w:name="_Toc90581958"/>
      <w:bookmarkStart w:id="80" w:name="_Toc130816030"/>
      <w:bookmarkStart w:id="81" w:name="_Toc153809965"/>
      <w:r w:rsidRPr="009A3EEA">
        <w:t>4</w:t>
      </w:r>
      <w:r w:rsidRPr="009A3EEA">
        <w:tab/>
        <w:t>Overview</w:t>
      </w:r>
      <w:bookmarkEnd w:id="72"/>
      <w:bookmarkEnd w:id="73"/>
      <w:bookmarkEnd w:id="74"/>
      <w:bookmarkEnd w:id="75"/>
      <w:bookmarkEnd w:id="76"/>
      <w:bookmarkEnd w:id="77"/>
      <w:bookmarkEnd w:id="78"/>
      <w:bookmarkEnd w:id="79"/>
      <w:bookmarkEnd w:id="80"/>
      <w:bookmarkEnd w:id="81"/>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lastRenderedPageBreak/>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55pt;height:321.45pt" o:ole="">
            <v:imagedata r:id="rId14" o:title="" cropbottom="8510f"/>
          </v:shape>
          <o:OLEObject Type="Embed" ProgID="Visio.Drawing.15" ShapeID="_x0000_i1027" DrawAspect="Content" ObjectID="_177109655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Nudr</w:t>
      </w:r>
      <w:proofErr w:type="spellEnd"/>
      <w:r w:rsidRPr="009A3EEA">
        <w:rPr>
          <w:lang w:eastAsia="zh-CN"/>
        </w:rPr>
        <w:t xml:space="preserve">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55357640" w:rsidR="003A062A" w:rsidRPr="009A3EEA" w:rsidRDefault="003A062A" w:rsidP="003A062A">
      <w:pPr>
        <w:pStyle w:val="NO"/>
        <w:rPr>
          <w:lang w:eastAsia="zh-CN"/>
        </w:rPr>
      </w:pPr>
      <w:r w:rsidRPr="009A3EEA">
        <w:rPr>
          <w:lang w:eastAsia="zh-CN"/>
        </w:rPr>
        <w:t>NOTE:</w:t>
      </w:r>
      <w:r w:rsidRPr="009A3EEA">
        <w:rPr>
          <w:lang w:eastAsia="zh-CN"/>
        </w:rPr>
        <w:tab/>
        <w:t xml:space="preserve">Services offered by the UDR via the </w:t>
      </w:r>
      <w:proofErr w:type="spellStart"/>
      <w:r w:rsidRPr="009A3EEA">
        <w:rPr>
          <w:lang w:eastAsia="zh-CN"/>
        </w:rPr>
        <w:t>Nudr</w:t>
      </w:r>
      <w:proofErr w:type="spellEnd"/>
      <w:r w:rsidRPr="009A3EEA">
        <w:rPr>
          <w:lang w:eastAsia="zh-CN"/>
        </w:rPr>
        <w:t xml:space="preserve"> service</w:t>
      </w:r>
      <w:r w:rsidR="00885E53">
        <w:rPr>
          <w:lang w:eastAsia="zh-CN"/>
        </w:rPr>
        <w:t>-</w:t>
      </w:r>
      <w:r w:rsidRPr="009A3EEA">
        <w:rPr>
          <w:lang w:eastAsia="zh-CN"/>
        </w:rPr>
        <w:t>based interface can also be consumed by the HSS as specified in 3GPP TS 23.632 clause 5.2.4.</w:t>
      </w:r>
    </w:p>
    <w:p w14:paraId="29A87F3C" w14:textId="77777777" w:rsidR="003A062A" w:rsidRPr="009A3EEA" w:rsidRDefault="003A062A" w:rsidP="003A062A">
      <w:pPr>
        <w:pStyle w:val="1"/>
        <w:rPr>
          <w:lang w:eastAsia="zh-CN"/>
        </w:rPr>
      </w:pPr>
      <w:bookmarkStart w:id="82" w:name="_Toc20120522"/>
      <w:bookmarkStart w:id="83" w:name="_Toc21623400"/>
      <w:bookmarkStart w:id="84" w:name="_Toc27587095"/>
      <w:bookmarkStart w:id="85" w:name="_Toc36459157"/>
      <w:bookmarkStart w:id="86" w:name="_Toc45028404"/>
      <w:bookmarkStart w:id="87" w:name="_Toc51870083"/>
      <w:bookmarkStart w:id="88" w:name="_Toc51870205"/>
      <w:bookmarkStart w:id="89" w:name="_Toc90581959"/>
      <w:bookmarkStart w:id="90" w:name="_Toc130816031"/>
      <w:bookmarkStart w:id="91" w:name="_Toc153809966"/>
      <w:r w:rsidRPr="009A3EEA">
        <w:t>5</w:t>
      </w:r>
      <w:r w:rsidRPr="009A3EEA">
        <w:tab/>
        <w:t>Services offered by the UD</w:t>
      </w:r>
      <w:r w:rsidRPr="009A3EEA">
        <w:rPr>
          <w:lang w:eastAsia="zh-CN"/>
        </w:rPr>
        <w:t>R</w:t>
      </w:r>
      <w:bookmarkEnd w:id="82"/>
      <w:bookmarkEnd w:id="83"/>
      <w:bookmarkEnd w:id="84"/>
      <w:bookmarkEnd w:id="85"/>
      <w:bookmarkEnd w:id="86"/>
      <w:bookmarkEnd w:id="87"/>
      <w:bookmarkEnd w:id="88"/>
      <w:bookmarkEnd w:id="89"/>
      <w:bookmarkEnd w:id="90"/>
      <w:bookmarkEnd w:id="91"/>
    </w:p>
    <w:p w14:paraId="4025FCE2" w14:textId="77777777" w:rsidR="003A062A" w:rsidRPr="009A3EEA" w:rsidRDefault="003A062A" w:rsidP="003A062A">
      <w:pPr>
        <w:pStyle w:val="21"/>
        <w:rPr>
          <w:lang w:eastAsia="zh-CN"/>
        </w:rPr>
      </w:pPr>
      <w:bookmarkStart w:id="92" w:name="_Toc20120523"/>
      <w:bookmarkStart w:id="93" w:name="_Toc21623401"/>
      <w:bookmarkStart w:id="94" w:name="_Toc27587096"/>
      <w:bookmarkStart w:id="95" w:name="_Toc36459158"/>
      <w:bookmarkStart w:id="96" w:name="_Toc45028405"/>
      <w:bookmarkStart w:id="97" w:name="_Toc51870084"/>
      <w:bookmarkStart w:id="98" w:name="_Toc51870206"/>
      <w:bookmarkStart w:id="99" w:name="_Toc90581960"/>
      <w:bookmarkStart w:id="100" w:name="_Toc130816032"/>
      <w:bookmarkStart w:id="101" w:name="_Toc153809967"/>
      <w:r w:rsidRPr="009A3EEA">
        <w:t>5.1</w:t>
      </w:r>
      <w:r w:rsidRPr="009A3EEA">
        <w:tab/>
        <w:t>Introduction</w:t>
      </w:r>
      <w:bookmarkEnd w:id="92"/>
      <w:bookmarkEnd w:id="93"/>
      <w:bookmarkEnd w:id="94"/>
      <w:bookmarkEnd w:id="95"/>
      <w:bookmarkEnd w:id="96"/>
      <w:bookmarkEnd w:id="97"/>
      <w:bookmarkEnd w:id="98"/>
      <w:bookmarkEnd w:id="99"/>
      <w:bookmarkEnd w:id="100"/>
      <w:bookmarkEnd w:id="101"/>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w:t>
      </w:r>
      <w:proofErr w:type="spellStart"/>
      <w:r w:rsidRPr="009A3EEA">
        <w:t>Nud</w:t>
      </w:r>
      <w:r w:rsidRPr="009A3EEA">
        <w:rPr>
          <w:lang w:eastAsia="zh-CN"/>
        </w:rPr>
        <w:t>r</w:t>
      </w:r>
      <w:proofErr w:type="spellEnd"/>
      <w:r w:rsidRPr="009A3EEA">
        <w:t xml:space="preserve"> interface:</w:t>
      </w:r>
    </w:p>
    <w:p w14:paraId="588E1693" w14:textId="77777777" w:rsidR="003A062A" w:rsidRPr="009A3EEA" w:rsidRDefault="003A062A" w:rsidP="003A062A">
      <w:pPr>
        <w:pStyle w:val="B1"/>
        <w:rPr>
          <w:i/>
          <w:lang w:eastAsia="zh-CN"/>
        </w:rPr>
      </w:pPr>
      <w:r w:rsidRPr="009A3EEA">
        <w:t>-</w:t>
      </w:r>
      <w:r w:rsidRPr="009A3EEA">
        <w:tab/>
      </w:r>
      <w:proofErr w:type="spellStart"/>
      <w:r w:rsidRPr="009A3EEA">
        <w:t>Nudr_Data</w:t>
      </w:r>
      <w:r w:rsidRPr="009A3EEA">
        <w:rPr>
          <w:lang w:eastAsia="zh-CN"/>
        </w:rPr>
        <w:t>Repository</w:t>
      </w:r>
      <w:proofErr w:type="spellEnd"/>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w:t>
      </w:r>
      <w:proofErr w:type="spellStart"/>
      <w:r w:rsidRPr="009A3EEA">
        <w:rPr>
          <w:lang w:eastAsia="zh-CN"/>
        </w:rPr>
        <w:t>Nudr_DataManagement</w:t>
      </w:r>
      <w:proofErr w:type="spellEnd"/>
      <w:r w:rsidRPr="009A3EEA">
        <w:rPr>
          <w:lang w:eastAsia="zh-CN"/>
        </w:rPr>
        <w:t xml:space="preserve">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r>
      <w:proofErr w:type="spellStart"/>
      <w:r w:rsidRPr="009A3EEA">
        <w:t>Nudr_GroupIDmap</w:t>
      </w:r>
      <w:proofErr w:type="spellEnd"/>
      <w:r w:rsidRPr="009A3EEA">
        <w:t xml:space="preserve">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proofErr w:type="spellStart"/>
            <w:r w:rsidRPr="009A3EEA">
              <w:t>OpenAPI</w:t>
            </w:r>
            <w:proofErr w:type="spellEnd"/>
            <w:r w:rsidRPr="009A3EEA">
              <w:t xml:space="preserve"> Specification File</w:t>
            </w:r>
          </w:p>
        </w:tc>
        <w:tc>
          <w:tcPr>
            <w:tcW w:w="1063" w:type="dxa"/>
          </w:tcPr>
          <w:p w14:paraId="5034FD6D" w14:textId="77777777" w:rsidR="003A062A" w:rsidRPr="009A3EEA" w:rsidRDefault="003A062A" w:rsidP="005B0D01">
            <w:pPr>
              <w:pStyle w:val="TAH"/>
            </w:pPr>
            <w:proofErr w:type="spellStart"/>
            <w:r w:rsidRPr="009A3EEA">
              <w:t>apiName</w:t>
            </w:r>
            <w:proofErr w:type="spellEnd"/>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proofErr w:type="spellStart"/>
            <w:r w:rsidRPr="009A3EEA">
              <w:t>Nudr_DataRepository</w:t>
            </w:r>
            <w:proofErr w:type="spellEnd"/>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w:t>
            </w:r>
            <w:proofErr w:type="gramStart"/>
            <w:r w:rsidRPr="009A3EEA">
              <w:t>DR.yaml</w:t>
            </w:r>
            <w:proofErr w:type="gramEnd"/>
          </w:p>
        </w:tc>
        <w:tc>
          <w:tcPr>
            <w:tcW w:w="1063" w:type="dxa"/>
          </w:tcPr>
          <w:p w14:paraId="7A330A62" w14:textId="77777777" w:rsidR="003A062A" w:rsidRPr="009A3EEA" w:rsidRDefault="003A062A" w:rsidP="005B0D01">
            <w:pPr>
              <w:pStyle w:val="TAL"/>
            </w:pPr>
            <w:proofErr w:type="spellStart"/>
            <w:r w:rsidRPr="009A3EEA">
              <w:t>nudr-dr</w:t>
            </w:r>
            <w:proofErr w:type="spellEnd"/>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proofErr w:type="spellStart"/>
            <w:r w:rsidRPr="009A3EEA">
              <w:t>Nudr_GroupIDmap</w:t>
            </w:r>
            <w:proofErr w:type="spellEnd"/>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proofErr w:type="spellStart"/>
            <w:r w:rsidRPr="009A3EEA">
              <w:t>nudr</w:t>
            </w:r>
            <w:proofErr w:type="spellEnd"/>
            <w:r w:rsidRPr="009A3EEA">
              <w:t>-group-id-map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2" w:name="_Toc20120524"/>
      <w:bookmarkStart w:id="103" w:name="_Toc21623402"/>
      <w:bookmarkStart w:id="104" w:name="_Toc27587097"/>
      <w:bookmarkStart w:id="105" w:name="_Toc36459159"/>
      <w:bookmarkStart w:id="106" w:name="_Toc45028406"/>
      <w:bookmarkStart w:id="107" w:name="_Toc51870085"/>
      <w:bookmarkStart w:id="108" w:name="_Toc51870207"/>
      <w:bookmarkStart w:id="109" w:name="_Toc90581961"/>
      <w:bookmarkStart w:id="110" w:name="_Toc130816033"/>
      <w:bookmarkStart w:id="111" w:name="_Toc153809968"/>
      <w:r w:rsidRPr="009A3EEA">
        <w:t>5.2</w:t>
      </w:r>
      <w:r w:rsidRPr="009A3EEA">
        <w:tab/>
      </w:r>
      <w:proofErr w:type="spellStart"/>
      <w:r w:rsidRPr="009A3EEA">
        <w:t>Nudr_DataRepository</w:t>
      </w:r>
      <w:proofErr w:type="spellEnd"/>
      <w:r w:rsidRPr="009A3EEA">
        <w:t xml:space="preserve"> Service</w:t>
      </w:r>
      <w:bookmarkEnd w:id="102"/>
      <w:bookmarkEnd w:id="103"/>
      <w:bookmarkEnd w:id="104"/>
      <w:bookmarkEnd w:id="105"/>
      <w:bookmarkEnd w:id="106"/>
      <w:bookmarkEnd w:id="107"/>
      <w:bookmarkEnd w:id="108"/>
      <w:bookmarkEnd w:id="109"/>
      <w:bookmarkEnd w:id="110"/>
      <w:bookmarkEnd w:id="111"/>
    </w:p>
    <w:p w14:paraId="1402AA59" w14:textId="77777777" w:rsidR="003A062A" w:rsidRPr="009A3EEA" w:rsidRDefault="003A062A" w:rsidP="003A062A">
      <w:pPr>
        <w:pStyle w:val="31"/>
        <w:rPr>
          <w:lang w:eastAsia="zh-CN"/>
        </w:rPr>
      </w:pPr>
      <w:bookmarkStart w:id="112" w:name="_Toc20120525"/>
      <w:bookmarkStart w:id="113" w:name="_Toc21623403"/>
      <w:bookmarkStart w:id="114" w:name="_Toc27587098"/>
      <w:bookmarkStart w:id="115" w:name="_Toc36459160"/>
      <w:bookmarkStart w:id="116" w:name="_Toc45028407"/>
      <w:bookmarkStart w:id="117" w:name="_Toc51870086"/>
      <w:bookmarkStart w:id="118" w:name="_Toc51870208"/>
      <w:bookmarkStart w:id="119" w:name="_Toc90581962"/>
      <w:bookmarkStart w:id="120" w:name="_Toc130816034"/>
      <w:bookmarkStart w:id="121" w:name="_Toc153809969"/>
      <w:r w:rsidRPr="009A3EEA">
        <w:t>5.2.1</w:t>
      </w:r>
      <w:r w:rsidRPr="009A3EEA">
        <w:tab/>
        <w:t>Service Description</w:t>
      </w:r>
      <w:bookmarkEnd w:id="112"/>
      <w:bookmarkEnd w:id="113"/>
      <w:bookmarkEnd w:id="114"/>
      <w:bookmarkEnd w:id="115"/>
      <w:bookmarkEnd w:id="116"/>
      <w:bookmarkEnd w:id="117"/>
      <w:bookmarkEnd w:id="118"/>
      <w:bookmarkEnd w:id="119"/>
      <w:bookmarkEnd w:id="120"/>
      <w:bookmarkEnd w:id="121"/>
    </w:p>
    <w:p w14:paraId="454DC870" w14:textId="77777777" w:rsidR="003A062A" w:rsidRPr="009A3EEA" w:rsidRDefault="003A062A" w:rsidP="003A062A">
      <w:pPr>
        <w:pStyle w:val="41"/>
        <w:rPr>
          <w:lang w:eastAsia="zh-CN"/>
        </w:rPr>
      </w:pPr>
      <w:bookmarkStart w:id="122" w:name="_Toc20120526"/>
      <w:bookmarkStart w:id="123" w:name="_Toc21623404"/>
      <w:bookmarkStart w:id="124" w:name="_Toc27587099"/>
      <w:bookmarkStart w:id="125" w:name="_Toc36459161"/>
      <w:bookmarkStart w:id="126" w:name="_Toc45028408"/>
      <w:bookmarkStart w:id="127" w:name="_Toc51870087"/>
      <w:bookmarkStart w:id="128" w:name="_Toc51870209"/>
      <w:bookmarkStart w:id="129" w:name="_Toc90581963"/>
      <w:bookmarkStart w:id="130" w:name="_Toc130816035"/>
      <w:bookmarkStart w:id="131" w:name="_Toc153809970"/>
      <w:r w:rsidRPr="009A3EEA">
        <w:t>5.2.1.</w:t>
      </w:r>
      <w:r w:rsidRPr="009A3EEA">
        <w:rPr>
          <w:lang w:eastAsia="zh-CN"/>
        </w:rPr>
        <w:t>1</w:t>
      </w:r>
      <w:r w:rsidRPr="009A3EEA">
        <w:tab/>
      </w:r>
      <w:r w:rsidRPr="009A3EEA">
        <w:rPr>
          <w:lang w:eastAsia="zh-CN"/>
        </w:rPr>
        <w:t>Service and operation description</w:t>
      </w:r>
      <w:bookmarkEnd w:id="122"/>
      <w:bookmarkEnd w:id="123"/>
      <w:bookmarkEnd w:id="124"/>
      <w:bookmarkEnd w:id="125"/>
      <w:bookmarkEnd w:id="126"/>
      <w:bookmarkEnd w:id="127"/>
      <w:bookmarkEnd w:id="128"/>
      <w:bookmarkEnd w:id="129"/>
      <w:bookmarkEnd w:id="130"/>
      <w:bookmarkEnd w:id="131"/>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w:t>
      </w:r>
      <w:r w:rsidRPr="009A3EEA">
        <w:t>Data</w:t>
      </w:r>
      <w:r w:rsidRPr="009A3EEA">
        <w:rPr>
          <w:lang w:eastAsia="zh-CN"/>
        </w:rPr>
        <w:t>Repository</w:t>
      </w:r>
      <w:proofErr w:type="spellEnd"/>
      <w:r w:rsidRPr="009A3EEA">
        <w:rPr>
          <w:lang w:eastAsia="zh-CN"/>
        </w:rPr>
        <w:t xml:space="preserve">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r>
      <w:proofErr w:type="spellStart"/>
      <w:r w:rsidRPr="009A3EEA">
        <w:rPr>
          <w:lang w:eastAsia="zh-CN"/>
        </w:rPr>
        <w:t>DataRestoration</w:t>
      </w:r>
      <w:r w:rsidRPr="009A3EEA">
        <w:rPr>
          <w:rFonts w:hint="eastAsia"/>
          <w:lang w:eastAsia="zh-CN"/>
        </w:rPr>
        <w:t>Notification</w:t>
      </w:r>
      <w:proofErr w:type="spellEnd"/>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2" w:name="_Toc20120527"/>
      <w:bookmarkStart w:id="133" w:name="_Toc21623405"/>
      <w:bookmarkStart w:id="134" w:name="_Toc27587100"/>
      <w:bookmarkStart w:id="135" w:name="_Toc36459162"/>
      <w:bookmarkStart w:id="136" w:name="_Toc45028409"/>
      <w:bookmarkStart w:id="137" w:name="_Toc51870088"/>
      <w:bookmarkStart w:id="138" w:name="_Toc51870210"/>
      <w:bookmarkStart w:id="139" w:name="_Toc90581964"/>
      <w:bookmarkStart w:id="140" w:name="_Toc130816036"/>
      <w:bookmarkStart w:id="141" w:name="_Toc153809971"/>
      <w:r w:rsidRPr="009A3EEA">
        <w:t>5.2.1.</w:t>
      </w:r>
      <w:r w:rsidRPr="009A3EEA">
        <w:rPr>
          <w:lang w:eastAsia="zh-CN"/>
        </w:rPr>
        <w:t>2</w:t>
      </w:r>
      <w:r w:rsidRPr="009A3EEA">
        <w:tab/>
      </w:r>
      <w:r w:rsidRPr="009A3EEA">
        <w:rPr>
          <w:lang w:eastAsia="zh-CN"/>
        </w:rPr>
        <w:t>Service operation and data access authorization</w:t>
      </w:r>
      <w:bookmarkEnd w:id="132"/>
      <w:bookmarkEnd w:id="133"/>
      <w:bookmarkEnd w:id="134"/>
      <w:bookmarkEnd w:id="135"/>
      <w:bookmarkEnd w:id="136"/>
      <w:bookmarkEnd w:id="137"/>
      <w:bookmarkEnd w:id="138"/>
      <w:bookmarkEnd w:id="139"/>
      <w:bookmarkEnd w:id="140"/>
      <w:bookmarkEnd w:id="141"/>
    </w:p>
    <w:p w14:paraId="420C8EBE" w14:textId="77777777" w:rsidR="003A062A" w:rsidRPr="009A3EEA" w:rsidRDefault="003A062A" w:rsidP="003A062A">
      <w:pPr>
        <w:rPr>
          <w:lang w:val="en-US" w:eastAsia="zh-CN"/>
        </w:rPr>
      </w:pPr>
      <w:r w:rsidRPr="009A3EEA">
        <w:rPr>
          <w:lang w:val="en-US" w:eastAsia="zh-CN"/>
        </w:rPr>
        <w:t xml:space="preserve">UDR provides one </w:t>
      </w:r>
      <w:proofErr w:type="spellStart"/>
      <w:r w:rsidRPr="009A3EEA">
        <w:rPr>
          <w:lang w:val="en-US" w:eastAsia="zh-CN"/>
        </w:rPr>
        <w:t>Nudr_DataRepository</w:t>
      </w:r>
      <w:proofErr w:type="spellEnd"/>
      <w:r w:rsidRPr="009A3EEA">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 xml:space="preserve">And the information in the </w:t>
      </w:r>
      <w:proofErr w:type="spellStart"/>
      <w:r w:rsidRPr="009A3EEA">
        <w:rPr>
          <w:lang w:val="en-US" w:eastAsia="zh-CN"/>
        </w:rPr>
        <w:t>Nudr_DataRepository</w:t>
      </w:r>
      <w:proofErr w:type="spellEnd"/>
      <w:r w:rsidRPr="009A3EEA">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 xml:space="preserve">If there is an illegal service operation or data access request initiated by a NF consumer, the service failure response should be returned through the </w:t>
      </w:r>
      <w:proofErr w:type="spellStart"/>
      <w:r w:rsidRPr="009A3EEA">
        <w:t>Nudr</w:t>
      </w:r>
      <w:proofErr w:type="spellEnd"/>
      <w:r w:rsidRPr="009A3EEA">
        <w:t xml:space="preserve">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2" w:name="_Toc20120528"/>
      <w:bookmarkStart w:id="143" w:name="_Toc21623406"/>
      <w:bookmarkStart w:id="144" w:name="_Toc27587101"/>
      <w:bookmarkStart w:id="145" w:name="_Toc36459163"/>
      <w:bookmarkStart w:id="146" w:name="_Toc45028410"/>
      <w:bookmarkStart w:id="147" w:name="_Toc51870089"/>
      <w:bookmarkStart w:id="148" w:name="_Toc51870211"/>
      <w:bookmarkStart w:id="149" w:name="_Toc90581965"/>
      <w:bookmarkStart w:id="150" w:name="_Toc130816037"/>
      <w:bookmarkStart w:id="151" w:name="_Toc153809972"/>
      <w:r w:rsidRPr="009A3EEA">
        <w:lastRenderedPageBreak/>
        <w:t>5.2.2</w:t>
      </w:r>
      <w:r w:rsidRPr="009A3EEA">
        <w:tab/>
        <w:t>Service Operations</w:t>
      </w:r>
      <w:bookmarkEnd w:id="142"/>
      <w:bookmarkEnd w:id="143"/>
      <w:bookmarkEnd w:id="144"/>
      <w:bookmarkEnd w:id="145"/>
      <w:bookmarkEnd w:id="146"/>
      <w:bookmarkEnd w:id="147"/>
      <w:bookmarkEnd w:id="148"/>
      <w:bookmarkEnd w:id="149"/>
      <w:bookmarkEnd w:id="150"/>
      <w:bookmarkEnd w:id="151"/>
    </w:p>
    <w:p w14:paraId="27B331EE" w14:textId="77777777" w:rsidR="003A062A" w:rsidRPr="009A3EEA" w:rsidRDefault="003A062A" w:rsidP="003A062A">
      <w:pPr>
        <w:pStyle w:val="41"/>
      </w:pPr>
      <w:bookmarkStart w:id="152" w:name="_Toc20120529"/>
      <w:bookmarkStart w:id="153" w:name="_Toc21623407"/>
      <w:bookmarkStart w:id="154" w:name="_Toc27587102"/>
      <w:bookmarkStart w:id="155" w:name="_Toc36459164"/>
      <w:bookmarkStart w:id="156" w:name="_Toc45028411"/>
      <w:bookmarkStart w:id="157" w:name="_Toc51870090"/>
      <w:bookmarkStart w:id="158" w:name="_Toc51870212"/>
      <w:bookmarkStart w:id="159" w:name="_Toc90581966"/>
      <w:bookmarkStart w:id="160" w:name="_Toc130816038"/>
      <w:bookmarkStart w:id="161" w:name="_Toc153809973"/>
      <w:r w:rsidRPr="009A3EEA">
        <w:t>5.2.2.1</w:t>
      </w:r>
      <w:r w:rsidRPr="009A3EEA">
        <w:tab/>
        <w:t>Introduction</w:t>
      </w:r>
      <w:bookmarkEnd w:id="152"/>
      <w:bookmarkEnd w:id="153"/>
      <w:bookmarkEnd w:id="154"/>
      <w:bookmarkEnd w:id="155"/>
      <w:bookmarkEnd w:id="156"/>
      <w:bookmarkEnd w:id="157"/>
      <w:bookmarkEnd w:id="158"/>
      <w:bookmarkEnd w:id="159"/>
      <w:bookmarkEnd w:id="160"/>
      <w:bookmarkEnd w:id="161"/>
    </w:p>
    <w:p w14:paraId="208F4B9C" w14:textId="77777777" w:rsidR="003A062A" w:rsidRPr="009A3EEA" w:rsidRDefault="003A062A" w:rsidP="003A062A">
      <w:pPr>
        <w:rPr>
          <w:lang w:eastAsia="zh-CN"/>
        </w:rPr>
      </w:pPr>
      <w:r w:rsidRPr="009A3EEA">
        <w:rPr>
          <w:lang w:eastAsia="zh-CN"/>
        </w:rPr>
        <w:t xml:space="preserve">This clause specifies the generic </w:t>
      </w:r>
      <w:proofErr w:type="spellStart"/>
      <w:r w:rsidRPr="009A3EEA">
        <w:rPr>
          <w:lang w:eastAsia="zh-CN"/>
        </w:rPr>
        <w:t>Nudr_DataRepository</w:t>
      </w:r>
      <w:proofErr w:type="spellEnd"/>
      <w:r w:rsidRPr="009A3EEA">
        <w:rPr>
          <w:lang w:eastAsia="zh-CN"/>
        </w:rPr>
        <w:t xml:space="preserve"> service operations towards the different data sets as shown in Figure</w:t>
      </w:r>
      <w:r w:rsidRPr="009A3EEA">
        <w:rPr>
          <w:lang w:val="en-US" w:eastAsia="zh-CN"/>
        </w:rPr>
        <w:t> </w:t>
      </w:r>
      <w:r w:rsidRPr="009A3EEA">
        <w:rPr>
          <w:lang w:eastAsia="zh-CN"/>
        </w:rPr>
        <w:t>4-1.</w:t>
      </w:r>
    </w:p>
    <w:p w14:paraId="34545279" w14:textId="77777777"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where the {</w:t>
      </w:r>
      <w:proofErr w:type="spellStart"/>
      <w:r w:rsidRPr="009A3EEA">
        <w:rPr>
          <w:lang w:eastAsia="zh-CN"/>
        </w:rPr>
        <w:t>apiSpecificResourceUriPart</w:t>
      </w:r>
      <w:proofErr w:type="spellEnd"/>
      <w:r w:rsidRPr="009A3EEA">
        <w:rPr>
          <w:lang w:eastAsia="zh-CN"/>
        </w:rPr>
        <w:t>} (see clause 4.4.2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 xml:space="preserve">If multiple query parameters are defined for a method on the resource, the default logical relationship between the different query parameters shall be the logical "AND", unless explicitly indicated on each specific resource and operation on the </w:t>
      </w:r>
      <w:proofErr w:type="spellStart"/>
      <w:r w:rsidRPr="009A3EEA">
        <w:t>Nudr_DataRepository</w:t>
      </w:r>
      <w:proofErr w:type="spellEnd"/>
      <w:r w:rsidRPr="009A3EEA">
        <w:t xml:space="preserve">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2" w:name="_Toc20120530"/>
      <w:bookmarkStart w:id="163" w:name="_Toc21623408"/>
      <w:bookmarkStart w:id="164" w:name="_Toc27587103"/>
      <w:bookmarkStart w:id="165" w:name="_Toc36459165"/>
      <w:bookmarkStart w:id="166" w:name="_Toc45028412"/>
      <w:bookmarkStart w:id="167" w:name="_Toc51870091"/>
      <w:bookmarkStart w:id="168" w:name="_Toc51870213"/>
      <w:bookmarkStart w:id="169" w:name="_Toc90581967"/>
      <w:bookmarkStart w:id="170" w:name="_Toc130816039"/>
      <w:bookmarkStart w:id="171" w:name="_Toc153809974"/>
      <w:r w:rsidRPr="009A3EEA">
        <w:t>5.2.2.2</w:t>
      </w:r>
      <w:r w:rsidRPr="009A3EEA">
        <w:tab/>
      </w:r>
      <w:r w:rsidRPr="009A3EEA">
        <w:rPr>
          <w:lang w:eastAsia="zh-CN"/>
        </w:rPr>
        <w:t>Query</w:t>
      </w:r>
      <w:bookmarkEnd w:id="162"/>
      <w:bookmarkEnd w:id="163"/>
      <w:bookmarkEnd w:id="164"/>
      <w:bookmarkEnd w:id="165"/>
      <w:bookmarkEnd w:id="166"/>
      <w:bookmarkEnd w:id="167"/>
      <w:bookmarkEnd w:id="168"/>
      <w:bookmarkEnd w:id="169"/>
      <w:bookmarkEnd w:id="170"/>
      <w:bookmarkEnd w:id="171"/>
    </w:p>
    <w:p w14:paraId="0C837900" w14:textId="77777777" w:rsidR="003A062A" w:rsidRPr="009A3EEA" w:rsidRDefault="003A062A" w:rsidP="003A062A">
      <w:pPr>
        <w:pStyle w:val="51"/>
        <w:rPr>
          <w:lang w:eastAsia="zh-CN"/>
        </w:rPr>
      </w:pPr>
      <w:bookmarkStart w:id="172" w:name="_Toc20120531"/>
      <w:bookmarkStart w:id="173" w:name="_Toc21623409"/>
      <w:bookmarkStart w:id="174" w:name="_Toc27587104"/>
      <w:bookmarkStart w:id="175" w:name="_Toc36459166"/>
      <w:bookmarkStart w:id="176" w:name="_Toc45028413"/>
      <w:bookmarkStart w:id="177" w:name="_Toc51870092"/>
      <w:bookmarkStart w:id="178" w:name="_Toc51870214"/>
      <w:bookmarkStart w:id="179" w:name="_Toc90581968"/>
      <w:bookmarkStart w:id="180" w:name="_Toc130816040"/>
      <w:bookmarkStart w:id="181" w:name="_Toc153809975"/>
      <w:r w:rsidRPr="009A3EEA">
        <w:t>5.2.2.2.1</w:t>
      </w:r>
      <w:r w:rsidRPr="009A3EEA">
        <w:tab/>
        <w:t>General</w:t>
      </w:r>
      <w:bookmarkEnd w:id="172"/>
      <w:bookmarkEnd w:id="173"/>
      <w:bookmarkEnd w:id="174"/>
      <w:bookmarkEnd w:id="175"/>
      <w:bookmarkEnd w:id="176"/>
      <w:bookmarkEnd w:id="177"/>
      <w:bookmarkEnd w:id="178"/>
      <w:bookmarkEnd w:id="179"/>
      <w:bookmarkEnd w:id="180"/>
      <w:bookmarkEnd w:id="181"/>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2" w:name="_Toc20120532"/>
      <w:bookmarkStart w:id="183" w:name="_Toc21623410"/>
      <w:bookmarkStart w:id="184" w:name="_Toc27587105"/>
      <w:bookmarkStart w:id="185" w:name="_Toc36459167"/>
      <w:bookmarkStart w:id="186" w:name="_Toc45028414"/>
      <w:bookmarkStart w:id="187" w:name="_Toc51870093"/>
      <w:bookmarkStart w:id="188" w:name="_Toc51870215"/>
      <w:bookmarkStart w:id="189" w:name="_Toc90581969"/>
      <w:bookmarkStart w:id="190" w:name="_Toc130816041"/>
      <w:bookmarkStart w:id="191" w:name="_Toc153809976"/>
      <w:r w:rsidRPr="009A3EEA">
        <w:t>5.2.2.2.2</w:t>
      </w:r>
      <w:r w:rsidRPr="009A3EEA">
        <w:tab/>
      </w:r>
      <w:r w:rsidRPr="009A3EEA">
        <w:rPr>
          <w:lang w:eastAsia="zh-CN"/>
        </w:rPr>
        <w:t>Data retrieval</w:t>
      </w:r>
      <w:bookmarkEnd w:id="182"/>
      <w:bookmarkEnd w:id="183"/>
      <w:bookmarkEnd w:id="184"/>
      <w:bookmarkEnd w:id="185"/>
      <w:bookmarkEnd w:id="186"/>
      <w:bookmarkEnd w:id="187"/>
      <w:bookmarkEnd w:id="188"/>
      <w:bookmarkEnd w:id="189"/>
      <w:bookmarkEnd w:id="190"/>
      <w:bookmarkEnd w:id="191"/>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proofErr w:type="spellStart"/>
      <w:r w:rsidRPr="009A3EEA">
        <w:rPr>
          <w:lang w:eastAsia="zh-CN"/>
        </w:rPr>
        <w:t>i</w:t>
      </w:r>
      <w:proofErr w:type="spellEnd"/>
      <w:r w:rsidRPr="009A3EEA">
        <w:rPr>
          <w:lang w:eastAsia="zh-CN"/>
        </w:rPr>
        <w:t>)</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r>
      <w:proofErr w:type="gramStart"/>
      <w:r w:rsidRPr="009A3EEA">
        <w:rPr>
          <w:lang w:eastAsia="zh-CN"/>
        </w:rPr>
        <w:t>Other</w:t>
      </w:r>
      <w:proofErr w:type="gramEnd"/>
      <w:r w:rsidRPr="009A3EEA">
        <w:rPr>
          <w:lang w:eastAsia="zh-CN"/>
        </w:rPr>
        <w:t xml:space="preserve">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85pt;height:120.3pt" o:ole="">
            <v:imagedata r:id="rId16" o:title=""/>
          </v:shape>
          <o:OLEObject Type="Embed" ProgID="Visio.Drawing.11" ShapeID="_x0000_i1028" DrawAspect="Content" ObjectID="_177109655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 xml:space="preserve">(and </w:t>
      </w:r>
      <w:proofErr w:type="gramStart"/>
      <w:r w:rsidRPr="009A3EEA">
        <w:t>thus</w:t>
      </w:r>
      <w:proofErr w:type="gramEnd"/>
      <w:r w:rsidRPr="009A3EEA">
        <w:t xml:space="preserve">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2" w:name="_Toc20120533"/>
      <w:bookmarkStart w:id="193" w:name="_Toc21623411"/>
      <w:bookmarkStart w:id="194" w:name="_Toc27587106"/>
      <w:bookmarkStart w:id="195" w:name="_Toc36459168"/>
      <w:bookmarkStart w:id="196" w:name="_Toc45028415"/>
      <w:bookmarkStart w:id="197" w:name="_Toc51870094"/>
      <w:bookmarkStart w:id="198" w:name="_Toc51870216"/>
      <w:bookmarkStart w:id="199" w:name="_Toc90581970"/>
      <w:bookmarkStart w:id="200" w:name="_Toc130816042"/>
      <w:bookmarkStart w:id="201" w:name="_Toc153809977"/>
      <w:r w:rsidRPr="009A3EEA">
        <w:t>5.2.2.2.</w:t>
      </w:r>
      <w:r w:rsidRPr="009A3EEA">
        <w:rPr>
          <w:lang w:eastAsia="zh-CN"/>
        </w:rPr>
        <w:t>3</w:t>
      </w:r>
      <w:r w:rsidRPr="009A3EEA">
        <w:tab/>
      </w:r>
      <w:r w:rsidRPr="009A3EEA">
        <w:rPr>
          <w:lang w:eastAsia="zh-CN"/>
        </w:rPr>
        <w:t>Retrieval of subset of a resource</w:t>
      </w:r>
      <w:bookmarkEnd w:id="192"/>
      <w:bookmarkEnd w:id="193"/>
      <w:bookmarkEnd w:id="194"/>
      <w:bookmarkEnd w:id="195"/>
      <w:bookmarkEnd w:id="196"/>
      <w:bookmarkEnd w:id="197"/>
      <w:bookmarkEnd w:id="198"/>
      <w:bookmarkEnd w:id="199"/>
      <w:bookmarkEnd w:id="200"/>
      <w:bookmarkEnd w:id="201"/>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 xml:space="preserve">Given the following representation of </w:t>
      </w:r>
      <w:proofErr w:type="spellStart"/>
      <w:r w:rsidRPr="009A3EEA">
        <w:rPr>
          <w:lang w:eastAsia="zh-CN"/>
        </w:rPr>
        <w:t>ExResource</w:t>
      </w:r>
      <w:proofErr w:type="spellEnd"/>
      <w:r w:rsidRPr="009A3EEA">
        <w:rPr>
          <w:lang w:eastAsia="zh-CN"/>
        </w:rPr>
        <w:t>:</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w:t>
      </w:r>
      <w:proofErr w:type="spellStart"/>
      <w:r w:rsidRPr="009A3EEA">
        <w:rPr>
          <w:lang w:eastAsia="zh-CN"/>
        </w:rPr>
        <w:t>AttrMap</w:t>
      </w:r>
      <w:proofErr w:type="spellEnd"/>
      <w:r w:rsidRPr="009A3EEA">
        <w:rPr>
          <w:lang w:eastAsia="zh-CN"/>
        </w:rPr>
        <w:t xml:space="preserve"> ", the NF sends the following request:</w:t>
      </w:r>
    </w:p>
    <w:p w14:paraId="2CB6FEC1" w14:textId="77777777" w:rsidR="003A062A" w:rsidRPr="009A3EEA" w:rsidRDefault="003A062A" w:rsidP="003A062A">
      <w:pPr>
        <w:rPr>
          <w:lang w:eastAsia="zh-CN"/>
        </w:rPr>
      </w:pPr>
      <w:r w:rsidRPr="009A3EEA">
        <w:rPr>
          <w:lang w:eastAsia="zh-CN"/>
        </w:rPr>
        <w:t>GET /</w:t>
      </w:r>
      <w:proofErr w:type="spellStart"/>
      <w:r w:rsidRPr="009A3EEA">
        <w:rPr>
          <w:lang w:eastAsia="zh-CN"/>
        </w:rPr>
        <w:t>ExResource?fields</w:t>
      </w:r>
      <w:proofErr w:type="spellEnd"/>
      <w:r w:rsidRPr="009A3EEA">
        <w:rPr>
          <w:lang w:eastAsia="zh-CN"/>
        </w:rPr>
        <w:t>=/Attr1, /</w:t>
      </w:r>
      <w:proofErr w:type="spellStart"/>
      <w:r w:rsidRPr="009A3EEA">
        <w:rPr>
          <w:lang w:eastAsia="zh-CN"/>
        </w:rPr>
        <w:t>AttrMap</w:t>
      </w:r>
      <w:proofErr w:type="spellEnd"/>
      <w:r w:rsidRPr="009A3EEA">
        <w:rPr>
          <w:lang w:eastAsia="zh-CN"/>
        </w:rPr>
        <w:t>/Key2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w:t>
      </w:r>
      <w:proofErr w:type="spellStart"/>
      <w:r w:rsidRPr="009A3EEA">
        <w:rPr>
          <w:lang w:eastAsia="zh-CN"/>
        </w:rPr>
        <w:t>AttrMap</w:t>
      </w:r>
      <w:proofErr w:type="spellEnd"/>
      <w:r w:rsidRPr="009A3EEA">
        <w:rPr>
          <w:lang w:eastAsia="zh-CN"/>
        </w:rPr>
        <w:t>":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2" w:name="_Toc20120534"/>
      <w:bookmarkStart w:id="203" w:name="_Toc21623412"/>
      <w:bookmarkStart w:id="204" w:name="_Toc27587107"/>
      <w:bookmarkStart w:id="205" w:name="_Toc36459169"/>
      <w:bookmarkStart w:id="206" w:name="_Toc45028416"/>
      <w:bookmarkStart w:id="207" w:name="_Toc51870095"/>
      <w:bookmarkStart w:id="208" w:name="_Toc51870217"/>
      <w:bookmarkStart w:id="209" w:name="_Toc90581971"/>
      <w:bookmarkStart w:id="210" w:name="_Toc130816043"/>
      <w:bookmarkStart w:id="211" w:name="_Toc153809978"/>
      <w:r w:rsidRPr="009A3EEA">
        <w:t>5.2.2.3</w:t>
      </w:r>
      <w:r w:rsidRPr="009A3EEA">
        <w:tab/>
      </w:r>
      <w:r w:rsidRPr="009A3EEA">
        <w:rPr>
          <w:lang w:eastAsia="zh-CN"/>
        </w:rPr>
        <w:t>Create</w:t>
      </w:r>
      <w:bookmarkEnd w:id="202"/>
      <w:bookmarkEnd w:id="203"/>
      <w:bookmarkEnd w:id="204"/>
      <w:bookmarkEnd w:id="205"/>
      <w:bookmarkEnd w:id="206"/>
      <w:bookmarkEnd w:id="207"/>
      <w:bookmarkEnd w:id="208"/>
      <w:bookmarkEnd w:id="209"/>
      <w:bookmarkEnd w:id="210"/>
      <w:bookmarkEnd w:id="211"/>
    </w:p>
    <w:p w14:paraId="4D980440" w14:textId="77777777" w:rsidR="003A062A" w:rsidRPr="009A3EEA" w:rsidRDefault="003A062A" w:rsidP="003A062A">
      <w:pPr>
        <w:pStyle w:val="51"/>
      </w:pPr>
      <w:bookmarkStart w:id="212" w:name="_Toc20120535"/>
      <w:bookmarkStart w:id="213" w:name="_Toc21623413"/>
      <w:bookmarkStart w:id="214" w:name="_Toc27587108"/>
      <w:bookmarkStart w:id="215" w:name="_Toc36459170"/>
      <w:bookmarkStart w:id="216" w:name="_Toc45028417"/>
      <w:bookmarkStart w:id="217" w:name="_Toc51870096"/>
      <w:bookmarkStart w:id="218" w:name="_Toc51870218"/>
      <w:bookmarkStart w:id="219" w:name="_Toc90581972"/>
      <w:bookmarkStart w:id="220" w:name="_Toc130816044"/>
      <w:bookmarkStart w:id="221" w:name="_Toc153809979"/>
      <w:r w:rsidRPr="009A3EEA">
        <w:t>5.2.2.3.1</w:t>
      </w:r>
      <w:r w:rsidRPr="009A3EEA">
        <w:tab/>
        <w:t>General</w:t>
      </w:r>
      <w:bookmarkEnd w:id="212"/>
      <w:bookmarkEnd w:id="213"/>
      <w:bookmarkEnd w:id="214"/>
      <w:bookmarkEnd w:id="215"/>
      <w:bookmarkEnd w:id="216"/>
      <w:bookmarkEnd w:id="217"/>
      <w:bookmarkEnd w:id="218"/>
      <w:bookmarkEnd w:id="219"/>
      <w:bookmarkEnd w:id="220"/>
      <w:bookmarkEnd w:id="221"/>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2" w:name="_Toc20120536"/>
      <w:bookmarkStart w:id="223" w:name="_Toc21623414"/>
      <w:bookmarkStart w:id="224" w:name="_Toc27587109"/>
      <w:bookmarkStart w:id="225" w:name="_Toc36459171"/>
      <w:bookmarkStart w:id="226" w:name="_Toc45028418"/>
      <w:bookmarkStart w:id="227" w:name="_Toc51870097"/>
      <w:bookmarkStart w:id="228" w:name="_Toc51870219"/>
      <w:bookmarkStart w:id="229" w:name="_Toc90581973"/>
      <w:bookmarkStart w:id="230" w:name="_Toc130816045"/>
      <w:bookmarkStart w:id="231" w:name="_Toc153809980"/>
      <w:r w:rsidRPr="009A3EEA">
        <w:t>5.2.2.3.2</w:t>
      </w:r>
      <w:r w:rsidRPr="009A3EEA">
        <w:tab/>
        <w:t>Data Creation using PUT</w:t>
      </w:r>
      <w:bookmarkEnd w:id="222"/>
      <w:bookmarkEnd w:id="223"/>
      <w:bookmarkEnd w:id="224"/>
      <w:bookmarkEnd w:id="225"/>
      <w:bookmarkEnd w:id="226"/>
      <w:bookmarkEnd w:id="227"/>
      <w:bookmarkEnd w:id="228"/>
      <w:bookmarkEnd w:id="229"/>
      <w:bookmarkEnd w:id="230"/>
      <w:bookmarkEnd w:id="231"/>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85pt;height:120.3pt" o:ole="">
            <v:imagedata r:id="rId18" o:title=""/>
          </v:shape>
          <o:OLEObject Type="Embed" ProgID="Visio.Drawing.11" ShapeID="_x0000_i1029" DrawAspect="Content" ObjectID="_177109656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2" w:name="_Toc20120537"/>
      <w:bookmarkStart w:id="233" w:name="_Toc21623415"/>
      <w:bookmarkStart w:id="234" w:name="_Toc27587110"/>
      <w:bookmarkStart w:id="235" w:name="_Toc36459172"/>
      <w:bookmarkStart w:id="236" w:name="_Toc45028419"/>
      <w:bookmarkStart w:id="237" w:name="_Toc51870098"/>
      <w:bookmarkStart w:id="238" w:name="_Toc51870220"/>
      <w:bookmarkStart w:id="239" w:name="_Toc90581974"/>
      <w:bookmarkStart w:id="240" w:name="_Toc130816046"/>
      <w:bookmarkStart w:id="241" w:name="_Toc153809981"/>
      <w:r w:rsidRPr="009A3EEA">
        <w:t>5.2.2.3.3</w:t>
      </w:r>
      <w:r w:rsidRPr="009A3EEA">
        <w:tab/>
        <w:t>Data Creation using POST</w:t>
      </w:r>
      <w:bookmarkEnd w:id="232"/>
      <w:bookmarkEnd w:id="233"/>
      <w:bookmarkEnd w:id="234"/>
      <w:bookmarkEnd w:id="235"/>
      <w:bookmarkEnd w:id="236"/>
      <w:bookmarkEnd w:id="237"/>
      <w:bookmarkEnd w:id="238"/>
      <w:bookmarkEnd w:id="239"/>
      <w:bookmarkEnd w:id="240"/>
      <w:bookmarkEnd w:id="241"/>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85pt;height:120.3pt" o:ole="">
            <v:imagedata r:id="rId20" o:title=""/>
          </v:shape>
          <o:OLEObject Type="Embed" ProgID="Visio.Drawing.11" ShapeID="_x0000_i1030" DrawAspect="Content" ObjectID="_177109656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2" w:name="_Toc20120538"/>
      <w:bookmarkStart w:id="243" w:name="_Toc21623416"/>
      <w:bookmarkStart w:id="244" w:name="_Toc27587111"/>
      <w:bookmarkStart w:id="245" w:name="_Toc36459173"/>
      <w:bookmarkStart w:id="246" w:name="_Toc45028420"/>
      <w:bookmarkStart w:id="247" w:name="_Toc51870099"/>
      <w:bookmarkStart w:id="248" w:name="_Toc51870221"/>
      <w:bookmarkStart w:id="249" w:name="_Toc90581975"/>
      <w:bookmarkStart w:id="250" w:name="_Toc130816047"/>
      <w:bookmarkStart w:id="251" w:name="_Toc153809982"/>
      <w:r w:rsidRPr="009A3EEA">
        <w:lastRenderedPageBreak/>
        <w:t>5.2.2.</w:t>
      </w:r>
      <w:r w:rsidRPr="009A3EEA">
        <w:rPr>
          <w:lang w:eastAsia="zh-CN"/>
        </w:rPr>
        <w:t>4</w:t>
      </w:r>
      <w:r w:rsidRPr="009A3EEA">
        <w:tab/>
      </w:r>
      <w:r w:rsidRPr="009A3EEA">
        <w:rPr>
          <w:lang w:eastAsia="zh-CN"/>
        </w:rPr>
        <w:t>Delete</w:t>
      </w:r>
      <w:bookmarkEnd w:id="242"/>
      <w:bookmarkEnd w:id="243"/>
      <w:bookmarkEnd w:id="244"/>
      <w:bookmarkEnd w:id="245"/>
      <w:bookmarkEnd w:id="246"/>
      <w:bookmarkEnd w:id="247"/>
      <w:bookmarkEnd w:id="248"/>
      <w:bookmarkEnd w:id="249"/>
      <w:bookmarkEnd w:id="250"/>
      <w:bookmarkEnd w:id="251"/>
    </w:p>
    <w:p w14:paraId="30294097" w14:textId="77777777" w:rsidR="003A062A" w:rsidRPr="009A3EEA" w:rsidRDefault="003A062A" w:rsidP="003A062A">
      <w:pPr>
        <w:pStyle w:val="51"/>
      </w:pPr>
      <w:bookmarkStart w:id="252" w:name="_Toc20120539"/>
      <w:bookmarkStart w:id="253" w:name="_Toc21623417"/>
      <w:bookmarkStart w:id="254" w:name="_Toc27587112"/>
      <w:bookmarkStart w:id="255" w:name="_Toc36459174"/>
      <w:bookmarkStart w:id="256" w:name="_Toc45028421"/>
      <w:bookmarkStart w:id="257" w:name="_Toc51870100"/>
      <w:bookmarkStart w:id="258" w:name="_Toc51870222"/>
      <w:bookmarkStart w:id="259" w:name="_Toc90581976"/>
      <w:bookmarkStart w:id="260" w:name="_Toc130816048"/>
      <w:bookmarkStart w:id="261" w:name="_Toc153809983"/>
      <w:r w:rsidRPr="009A3EEA">
        <w:t>5.2.2.</w:t>
      </w:r>
      <w:r w:rsidRPr="009A3EEA">
        <w:rPr>
          <w:lang w:eastAsia="zh-CN"/>
        </w:rPr>
        <w:t>4</w:t>
      </w:r>
      <w:r w:rsidRPr="009A3EEA">
        <w:t>.1</w:t>
      </w:r>
      <w:r w:rsidRPr="009A3EEA">
        <w:tab/>
        <w:t>General</w:t>
      </w:r>
      <w:bookmarkEnd w:id="252"/>
      <w:bookmarkEnd w:id="253"/>
      <w:bookmarkEnd w:id="254"/>
      <w:bookmarkEnd w:id="255"/>
      <w:bookmarkEnd w:id="256"/>
      <w:bookmarkEnd w:id="257"/>
      <w:bookmarkEnd w:id="258"/>
      <w:bookmarkEnd w:id="259"/>
      <w:bookmarkEnd w:id="260"/>
      <w:bookmarkEnd w:id="261"/>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2" w:name="_Toc20120540"/>
      <w:bookmarkStart w:id="263" w:name="_Toc21623418"/>
      <w:bookmarkStart w:id="264" w:name="_Toc27587113"/>
      <w:bookmarkStart w:id="265" w:name="_Toc36459175"/>
      <w:bookmarkStart w:id="266" w:name="_Toc45028422"/>
      <w:bookmarkStart w:id="267" w:name="_Toc51870101"/>
      <w:bookmarkStart w:id="268" w:name="_Toc51870223"/>
      <w:bookmarkStart w:id="269" w:name="_Toc90581977"/>
      <w:bookmarkStart w:id="270" w:name="_Toc130816049"/>
      <w:bookmarkStart w:id="271" w:name="_Toc153809984"/>
      <w:r w:rsidRPr="009A3EEA">
        <w:t>5.2.2.</w:t>
      </w:r>
      <w:r w:rsidRPr="009A3EEA">
        <w:rPr>
          <w:lang w:eastAsia="zh-CN"/>
        </w:rPr>
        <w:t>4</w:t>
      </w:r>
      <w:r w:rsidRPr="009A3EEA">
        <w:t>.2</w:t>
      </w:r>
      <w:r w:rsidRPr="009A3EEA">
        <w:tab/>
        <w:t>Deleting Data</w:t>
      </w:r>
      <w:bookmarkEnd w:id="262"/>
      <w:bookmarkEnd w:id="263"/>
      <w:bookmarkEnd w:id="264"/>
      <w:bookmarkEnd w:id="265"/>
      <w:bookmarkEnd w:id="266"/>
      <w:bookmarkEnd w:id="267"/>
      <w:bookmarkEnd w:id="268"/>
      <w:bookmarkEnd w:id="269"/>
      <w:bookmarkEnd w:id="270"/>
      <w:bookmarkEnd w:id="271"/>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85pt;height:120.3pt" o:ole="">
            <v:imagedata r:id="rId22" o:title=""/>
          </v:shape>
          <o:OLEObject Type="Embed" ProgID="Visio.Drawing.11" ShapeID="_x0000_i1031" DrawAspect="Content" ObjectID="_177109656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2" w:name="_Toc20120541"/>
      <w:bookmarkStart w:id="273" w:name="_Toc21623419"/>
      <w:bookmarkStart w:id="274" w:name="_Toc27587114"/>
      <w:bookmarkStart w:id="275" w:name="_Toc36459176"/>
      <w:bookmarkStart w:id="276" w:name="_Toc45028423"/>
      <w:bookmarkStart w:id="277" w:name="_Toc51870102"/>
      <w:bookmarkStart w:id="278" w:name="_Toc51870224"/>
      <w:bookmarkStart w:id="279" w:name="_Toc90581978"/>
      <w:bookmarkStart w:id="280" w:name="_Toc130816050"/>
      <w:bookmarkStart w:id="281" w:name="_Toc153809985"/>
      <w:r w:rsidRPr="009A3EEA">
        <w:t>5.2.2.</w:t>
      </w:r>
      <w:r w:rsidRPr="009A3EEA">
        <w:rPr>
          <w:lang w:eastAsia="zh-CN"/>
        </w:rPr>
        <w:t>5</w:t>
      </w:r>
      <w:r w:rsidRPr="009A3EEA">
        <w:tab/>
      </w:r>
      <w:r w:rsidRPr="009A3EEA">
        <w:rPr>
          <w:lang w:eastAsia="zh-CN"/>
        </w:rPr>
        <w:t>Update</w:t>
      </w:r>
      <w:bookmarkEnd w:id="272"/>
      <w:bookmarkEnd w:id="273"/>
      <w:bookmarkEnd w:id="274"/>
      <w:bookmarkEnd w:id="275"/>
      <w:bookmarkEnd w:id="276"/>
      <w:bookmarkEnd w:id="277"/>
      <w:bookmarkEnd w:id="278"/>
      <w:bookmarkEnd w:id="279"/>
      <w:bookmarkEnd w:id="280"/>
      <w:bookmarkEnd w:id="281"/>
    </w:p>
    <w:p w14:paraId="675AC1F8" w14:textId="77777777" w:rsidR="003A062A" w:rsidRPr="009A3EEA" w:rsidRDefault="003A062A" w:rsidP="003A062A">
      <w:pPr>
        <w:pStyle w:val="51"/>
      </w:pPr>
      <w:bookmarkStart w:id="282" w:name="_Toc20120542"/>
      <w:bookmarkStart w:id="283" w:name="_Toc21623420"/>
      <w:bookmarkStart w:id="284" w:name="_Toc27587115"/>
      <w:bookmarkStart w:id="285" w:name="_Toc36459177"/>
      <w:bookmarkStart w:id="286" w:name="_Toc45028424"/>
      <w:bookmarkStart w:id="287" w:name="_Toc51870103"/>
      <w:bookmarkStart w:id="288" w:name="_Toc51870225"/>
      <w:bookmarkStart w:id="289" w:name="_Toc90581979"/>
      <w:bookmarkStart w:id="290" w:name="_Toc130816051"/>
      <w:bookmarkStart w:id="291" w:name="_Toc153809986"/>
      <w:r w:rsidRPr="009A3EEA">
        <w:t>5.2.2.</w:t>
      </w:r>
      <w:r w:rsidRPr="009A3EEA">
        <w:rPr>
          <w:lang w:eastAsia="zh-CN"/>
        </w:rPr>
        <w:t>5</w:t>
      </w:r>
      <w:r w:rsidRPr="009A3EEA">
        <w:t>.1</w:t>
      </w:r>
      <w:r w:rsidRPr="009A3EEA">
        <w:tab/>
        <w:t>General</w:t>
      </w:r>
      <w:bookmarkEnd w:id="282"/>
      <w:bookmarkEnd w:id="283"/>
      <w:bookmarkEnd w:id="284"/>
      <w:bookmarkEnd w:id="285"/>
      <w:bookmarkEnd w:id="286"/>
      <w:bookmarkEnd w:id="287"/>
      <w:bookmarkEnd w:id="288"/>
      <w:bookmarkEnd w:id="289"/>
      <w:bookmarkEnd w:id="290"/>
      <w:bookmarkEnd w:id="291"/>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2" w:name="_Toc20120543"/>
      <w:bookmarkStart w:id="293" w:name="_Toc21623421"/>
      <w:bookmarkStart w:id="294" w:name="_Toc27587116"/>
      <w:bookmarkStart w:id="295" w:name="_Toc36459178"/>
      <w:bookmarkStart w:id="296" w:name="_Toc45028425"/>
      <w:bookmarkStart w:id="297" w:name="_Toc51870104"/>
      <w:bookmarkStart w:id="298" w:name="_Toc51870226"/>
      <w:bookmarkStart w:id="299" w:name="_Toc90581980"/>
      <w:bookmarkStart w:id="300" w:name="_Toc130816052"/>
      <w:bookmarkStart w:id="301" w:name="_Toc153809987"/>
      <w:r w:rsidRPr="009A3EEA">
        <w:t>5.2.2.</w:t>
      </w:r>
      <w:r w:rsidRPr="009A3EEA">
        <w:rPr>
          <w:lang w:eastAsia="zh-CN"/>
        </w:rPr>
        <w:t>5</w:t>
      </w:r>
      <w:r w:rsidRPr="009A3EEA">
        <w:t>.2</w:t>
      </w:r>
      <w:r w:rsidRPr="009A3EEA">
        <w:tab/>
        <w:t>Data Update</w:t>
      </w:r>
      <w:r w:rsidRPr="009A3EEA">
        <w:rPr>
          <w:lang w:eastAsia="zh-CN"/>
        </w:rPr>
        <w:t xml:space="preserve"> using PATCH</w:t>
      </w:r>
      <w:bookmarkEnd w:id="292"/>
      <w:bookmarkEnd w:id="293"/>
      <w:bookmarkEnd w:id="294"/>
      <w:bookmarkEnd w:id="295"/>
      <w:bookmarkEnd w:id="296"/>
      <w:bookmarkEnd w:id="297"/>
      <w:bookmarkEnd w:id="298"/>
      <w:bookmarkEnd w:id="299"/>
      <w:bookmarkEnd w:id="300"/>
      <w:bookmarkEnd w:id="301"/>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85pt;height:119.4pt" o:ole="">
            <v:imagedata r:id="rId24" o:title=""/>
          </v:shape>
          <o:OLEObject Type="Embed" ProgID="Visio.Drawing.11" ShapeID="_x0000_i1032" DrawAspect="Content" ObjectID="_177109656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2" w:name="_Toc20120544"/>
      <w:bookmarkStart w:id="303" w:name="_Toc21623422"/>
      <w:bookmarkStart w:id="304" w:name="_Toc27587117"/>
      <w:bookmarkStart w:id="305" w:name="_Toc36459179"/>
      <w:bookmarkStart w:id="306" w:name="_Toc45028426"/>
      <w:bookmarkStart w:id="307" w:name="_Toc51870105"/>
      <w:bookmarkStart w:id="308" w:name="_Toc51870227"/>
      <w:bookmarkStart w:id="309" w:name="_Toc90581981"/>
      <w:bookmarkStart w:id="310" w:name="_Toc130816053"/>
      <w:bookmarkStart w:id="311" w:name="_Toc153809988"/>
      <w:r w:rsidRPr="009A3EEA">
        <w:t>5.2.2.</w:t>
      </w:r>
      <w:r w:rsidRPr="009A3EEA">
        <w:rPr>
          <w:lang w:eastAsia="zh-CN"/>
        </w:rPr>
        <w:t>5</w:t>
      </w:r>
      <w:r w:rsidRPr="009A3EEA">
        <w:t>.3</w:t>
      </w:r>
      <w:r w:rsidRPr="009A3EEA">
        <w:tab/>
        <w:t>Data Update</w:t>
      </w:r>
      <w:r w:rsidRPr="009A3EEA">
        <w:rPr>
          <w:lang w:eastAsia="zh-CN"/>
        </w:rPr>
        <w:t xml:space="preserve"> using PUT</w:t>
      </w:r>
      <w:bookmarkEnd w:id="302"/>
      <w:bookmarkEnd w:id="303"/>
      <w:bookmarkEnd w:id="304"/>
      <w:bookmarkEnd w:id="305"/>
      <w:bookmarkEnd w:id="306"/>
      <w:bookmarkEnd w:id="307"/>
      <w:bookmarkEnd w:id="308"/>
      <w:bookmarkEnd w:id="309"/>
      <w:bookmarkEnd w:id="310"/>
      <w:bookmarkEnd w:id="311"/>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8pt;height:119.4pt" o:ole="">
            <v:imagedata r:id="rId26" o:title=""/>
          </v:shape>
          <o:OLEObject Type="Embed" ProgID="Visio.Drawing.11" ShapeID="_x0000_i1033" DrawAspect="Content" ObjectID="_177109656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2" w:name="_Toc20120545"/>
      <w:bookmarkStart w:id="313" w:name="_Toc21623423"/>
      <w:bookmarkStart w:id="314" w:name="_Toc27587118"/>
      <w:bookmarkStart w:id="315" w:name="_Toc36459180"/>
      <w:bookmarkStart w:id="316" w:name="_Toc45028427"/>
      <w:bookmarkStart w:id="317" w:name="_Toc51870106"/>
      <w:bookmarkStart w:id="318" w:name="_Toc51870228"/>
      <w:bookmarkStart w:id="319" w:name="_Toc90581982"/>
      <w:bookmarkStart w:id="320" w:name="_Toc130816054"/>
      <w:bookmarkStart w:id="321" w:name="_Toc153809989"/>
      <w:r w:rsidRPr="009A3EEA">
        <w:t>5.2.2.</w:t>
      </w:r>
      <w:r w:rsidRPr="009A3EEA">
        <w:rPr>
          <w:lang w:eastAsia="zh-CN"/>
        </w:rPr>
        <w:t>6</w:t>
      </w:r>
      <w:r w:rsidRPr="009A3EEA">
        <w:tab/>
      </w:r>
      <w:r w:rsidRPr="009A3EEA">
        <w:rPr>
          <w:lang w:eastAsia="zh-CN"/>
        </w:rPr>
        <w:t>Subscribe</w:t>
      </w:r>
      <w:bookmarkEnd w:id="312"/>
      <w:bookmarkEnd w:id="313"/>
      <w:bookmarkEnd w:id="314"/>
      <w:bookmarkEnd w:id="315"/>
      <w:bookmarkEnd w:id="316"/>
      <w:bookmarkEnd w:id="317"/>
      <w:bookmarkEnd w:id="318"/>
      <w:bookmarkEnd w:id="319"/>
      <w:bookmarkEnd w:id="320"/>
      <w:bookmarkEnd w:id="321"/>
    </w:p>
    <w:p w14:paraId="6591432A" w14:textId="77777777" w:rsidR="003A062A" w:rsidRPr="009A3EEA" w:rsidRDefault="003A062A" w:rsidP="003A062A">
      <w:pPr>
        <w:pStyle w:val="51"/>
      </w:pPr>
      <w:bookmarkStart w:id="322" w:name="_Toc20120546"/>
      <w:bookmarkStart w:id="323" w:name="_Toc21623424"/>
      <w:bookmarkStart w:id="324" w:name="_Toc27587119"/>
      <w:bookmarkStart w:id="325" w:name="_Toc36459181"/>
      <w:bookmarkStart w:id="326" w:name="_Toc45028428"/>
      <w:bookmarkStart w:id="327" w:name="_Toc51870107"/>
      <w:bookmarkStart w:id="328" w:name="_Toc51870229"/>
      <w:bookmarkStart w:id="329" w:name="_Toc90581983"/>
      <w:bookmarkStart w:id="330" w:name="_Toc130816055"/>
      <w:bookmarkStart w:id="331" w:name="_Toc153809990"/>
      <w:r w:rsidRPr="009A3EEA">
        <w:t>5.2.2.</w:t>
      </w:r>
      <w:r w:rsidRPr="009A3EEA">
        <w:rPr>
          <w:lang w:eastAsia="zh-CN"/>
        </w:rPr>
        <w:t>6</w:t>
      </w:r>
      <w:r w:rsidRPr="009A3EEA">
        <w:t>.1</w:t>
      </w:r>
      <w:r w:rsidRPr="009A3EEA">
        <w:tab/>
        <w:t>General</w:t>
      </w:r>
      <w:bookmarkEnd w:id="322"/>
      <w:bookmarkEnd w:id="323"/>
      <w:bookmarkEnd w:id="324"/>
      <w:bookmarkEnd w:id="325"/>
      <w:bookmarkEnd w:id="326"/>
      <w:bookmarkEnd w:id="327"/>
      <w:bookmarkEnd w:id="328"/>
      <w:bookmarkEnd w:id="329"/>
      <w:bookmarkEnd w:id="330"/>
      <w:bookmarkEnd w:id="331"/>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77777777" w:rsidR="003A062A" w:rsidRPr="009A3EEA" w:rsidRDefault="003A062A" w:rsidP="003A062A">
      <w:pPr>
        <w:rPr>
          <w:color w:val="000000"/>
          <w:lang w:eastAsia="zh-CN"/>
        </w:rPr>
      </w:pPr>
      <w:r w:rsidRPr="009A3EEA">
        <w:rPr>
          <w:lang w:eastAsia="zh-CN"/>
        </w:rPr>
        <w:t xml:space="preserve">Permanent Subscription Data i.e. sub-resources of the </w:t>
      </w:r>
      <w:proofErr w:type="spellStart"/>
      <w:r w:rsidRPr="009A3EEA">
        <w:rPr>
          <w:lang w:eastAsia="zh-CN"/>
        </w:rPr>
        <w:t>ProvisionedData</w:t>
      </w:r>
      <w:proofErr w:type="spellEnd"/>
      <w:r w:rsidRPr="009A3EEA">
        <w:rPr>
          <w:lang w:eastAsia="zh-CN"/>
        </w:rPr>
        <w:t xml:space="preserve">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2" w:name="_Toc20120547"/>
      <w:bookmarkStart w:id="333" w:name="_Toc21623425"/>
      <w:bookmarkStart w:id="334" w:name="_Toc27587120"/>
      <w:bookmarkStart w:id="335" w:name="_Toc36459182"/>
      <w:bookmarkStart w:id="336" w:name="_Toc45028429"/>
      <w:bookmarkStart w:id="337" w:name="_Toc51870108"/>
      <w:bookmarkStart w:id="338" w:name="_Toc51870230"/>
      <w:bookmarkStart w:id="339" w:name="_Toc90581984"/>
      <w:bookmarkStart w:id="340" w:name="_Toc130816056"/>
      <w:bookmarkStart w:id="341" w:name="_Toc153809991"/>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2"/>
      <w:bookmarkEnd w:id="333"/>
      <w:bookmarkEnd w:id="334"/>
      <w:bookmarkEnd w:id="335"/>
      <w:bookmarkEnd w:id="336"/>
      <w:bookmarkEnd w:id="337"/>
      <w:bookmarkEnd w:id="338"/>
      <w:bookmarkEnd w:id="339"/>
      <w:bookmarkEnd w:id="340"/>
      <w:bookmarkEnd w:id="341"/>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7pt;height:119.4pt" o:ole="">
            <v:imagedata r:id="rId28" o:title=""/>
          </v:shape>
          <o:OLEObject Type="Embed" ProgID="Visio.Drawing.11" ShapeID="_x0000_i1034" DrawAspect="Content" ObjectID="_177109656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2"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2"/>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3" w:name="_Toc20120548"/>
      <w:bookmarkStart w:id="344" w:name="_Toc21623426"/>
      <w:bookmarkStart w:id="345" w:name="_Toc27587121"/>
      <w:bookmarkStart w:id="346" w:name="_Toc36459183"/>
      <w:bookmarkStart w:id="347" w:name="_Toc45028430"/>
      <w:bookmarkStart w:id="348" w:name="_Toc51870109"/>
      <w:bookmarkStart w:id="349" w:name="_Toc51870231"/>
      <w:bookmarkStart w:id="350" w:name="_Toc90581985"/>
    </w:p>
    <w:p w14:paraId="31E93569" w14:textId="77777777" w:rsidR="003A062A" w:rsidRPr="009A3EEA" w:rsidRDefault="003A062A" w:rsidP="003A062A">
      <w:pPr>
        <w:pStyle w:val="51"/>
      </w:pPr>
      <w:bookmarkStart w:id="351" w:name="_Toc130816057"/>
      <w:bookmarkStart w:id="352" w:name="_Toc153809992"/>
      <w:r w:rsidRPr="009A3EEA">
        <w:t>5.2.2.</w:t>
      </w:r>
      <w:r w:rsidRPr="009A3EEA">
        <w:rPr>
          <w:lang w:eastAsia="zh-CN"/>
        </w:rPr>
        <w:t>6</w:t>
      </w:r>
      <w:r w:rsidRPr="009A3EEA">
        <w:t>.3</w:t>
      </w:r>
      <w:r w:rsidRPr="009A3EEA">
        <w:tab/>
      </w:r>
      <w:r w:rsidRPr="009A3EEA">
        <w:rPr>
          <w:lang w:eastAsia="zh-CN"/>
        </w:rPr>
        <w:t>Stateless UDM subscribes to notifications to UDR</w:t>
      </w:r>
      <w:bookmarkEnd w:id="343"/>
      <w:bookmarkEnd w:id="344"/>
      <w:bookmarkEnd w:id="345"/>
      <w:bookmarkEnd w:id="346"/>
      <w:bookmarkEnd w:id="347"/>
      <w:bookmarkEnd w:id="348"/>
      <w:bookmarkEnd w:id="349"/>
      <w:bookmarkEnd w:id="350"/>
      <w:bookmarkEnd w:id="351"/>
      <w:bookmarkEnd w:id="352"/>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5pt;height:161.65pt" o:ole="">
            <v:imagedata r:id="rId30" o:title=""/>
          </v:shape>
          <o:OLEObject Type="Embed" ProgID="Visio.Drawing.11" ShapeID="_x0000_i1035" DrawAspect="Content" ObjectID="_177109656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3"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p>
    <w:bookmarkEnd w:id="353"/>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4" w:name="_PERM_MCCTEMPBM_CRPT71890008___3"/>
      <w:r w:rsidRPr="009A3EEA">
        <w:rPr>
          <w:lang w:eastAsia="zh-CN"/>
        </w:rPr>
        <w:t>The response based on operator policies and taking into account the expiry time included in the request, may contain an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4"/>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5" w:name="_Toc20120549"/>
      <w:bookmarkStart w:id="356" w:name="_Toc21623427"/>
      <w:bookmarkStart w:id="357" w:name="_Toc27587122"/>
      <w:bookmarkStart w:id="358" w:name="_Toc36459184"/>
      <w:bookmarkStart w:id="359" w:name="_Toc45028431"/>
      <w:bookmarkStart w:id="360" w:name="_Toc51870110"/>
      <w:bookmarkStart w:id="361" w:name="_Toc51870232"/>
      <w:bookmarkStart w:id="362" w:name="_Toc90581986"/>
    </w:p>
    <w:p w14:paraId="1CA7F2D7" w14:textId="77777777" w:rsidR="003A062A" w:rsidRPr="009A3EEA" w:rsidRDefault="003A062A" w:rsidP="003A062A">
      <w:pPr>
        <w:pStyle w:val="41"/>
        <w:rPr>
          <w:lang w:eastAsia="zh-CN"/>
        </w:rPr>
      </w:pPr>
      <w:bookmarkStart w:id="363" w:name="_Toc130816058"/>
      <w:bookmarkStart w:id="364" w:name="_Toc153809993"/>
      <w:r w:rsidRPr="009A3EEA">
        <w:t>5.2.2.</w:t>
      </w:r>
      <w:r w:rsidRPr="009A3EEA">
        <w:rPr>
          <w:lang w:eastAsia="zh-CN"/>
        </w:rPr>
        <w:t>7</w:t>
      </w:r>
      <w:r w:rsidRPr="009A3EEA">
        <w:tab/>
      </w:r>
      <w:r w:rsidRPr="009A3EEA">
        <w:rPr>
          <w:lang w:eastAsia="zh-CN"/>
        </w:rPr>
        <w:t>Unsubscribe</w:t>
      </w:r>
      <w:bookmarkEnd w:id="355"/>
      <w:bookmarkEnd w:id="356"/>
      <w:bookmarkEnd w:id="357"/>
      <w:bookmarkEnd w:id="358"/>
      <w:bookmarkEnd w:id="359"/>
      <w:bookmarkEnd w:id="360"/>
      <w:bookmarkEnd w:id="361"/>
      <w:bookmarkEnd w:id="362"/>
      <w:bookmarkEnd w:id="363"/>
      <w:bookmarkEnd w:id="364"/>
    </w:p>
    <w:p w14:paraId="721BEA09" w14:textId="77777777" w:rsidR="003A062A" w:rsidRPr="009A3EEA" w:rsidRDefault="003A062A" w:rsidP="003A062A">
      <w:pPr>
        <w:pStyle w:val="51"/>
      </w:pPr>
      <w:bookmarkStart w:id="365" w:name="_Toc20120550"/>
      <w:bookmarkStart w:id="366" w:name="_Toc21623428"/>
      <w:bookmarkStart w:id="367" w:name="_Toc27587123"/>
      <w:bookmarkStart w:id="368" w:name="_Toc36459185"/>
      <w:bookmarkStart w:id="369" w:name="_Toc45028432"/>
      <w:bookmarkStart w:id="370" w:name="_Toc51870111"/>
      <w:bookmarkStart w:id="371" w:name="_Toc51870233"/>
      <w:bookmarkStart w:id="372" w:name="_Toc90581987"/>
      <w:bookmarkStart w:id="373" w:name="_Toc130816059"/>
      <w:bookmarkStart w:id="374" w:name="_Toc153809994"/>
      <w:r w:rsidRPr="009A3EEA">
        <w:t>5.2.2.</w:t>
      </w:r>
      <w:r w:rsidRPr="009A3EEA">
        <w:rPr>
          <w:lang w:eastAsia="zh-CN"/>
        </w:rPr>
        <w:t>7</w:t>
      </w:r>
      <w:r w:rsidRPr="009A3EEA">
        <w:t>.1</w:t>
      </w:r>
      <w:r w:rsidRPr="009A3EEA">
        <w:tab/>
        <w:t>General</w:t>
      </w:r>
      <w:bookmarkEnd w:id="365"/>
      <w:bookmarkEnd w:id="366"/>
      <w:bookmarkEnd w:id="367"/>
      <w:bookmarkEnd w:id="368"/>
      <w:bookmarkEnd w:id="369"/>
      <w:bookmarkEnd w:id="370"/>
      <w:bookmarkEnd w:id="371"/>
      <w:bookmarkEnd w:id="372"/>
      <w:bookmarkEnd w:id="373"/>
      <w:bookmarkEnd w:id="374"/>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5" w:name="_Toc20120551"/>
      <w:bookmarkStart w:id="376" w:name="_Toc21623429"/>
      <w:bookmarkStart w:id="377" w:name="_Toc27587124"/>
      <w:bookmarkStart w:id="378" w:name="_Toc36459186"/>
      <w:bookmarkStart w:id="379" w:name="_Toc45028433"/>
      <w:bookmarkStart w:id="380" w:name="_Toc51870112"/>
      <w:bookmarkStart w:id="381" w:name="_Toc51870234"/>
      <w:bookmarkStart w:id="382" w:name="_Toc90581988"/>
      <w:bookmarkStart w:id="383" w:name="_Toc130816060"/>
      <w:bookmarkStart w:id="384" w:name="_Toc153809995"/>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5"/>
      <w:bookmarkEnd w:id="376"/>
      <w:bookmarkEnd w:id="377"/>
      <w:bookmarkEnd w:id="378"/>
      <w:bookmarkEnd w:id="379"/>
      <w:bookmarkEnd w:id="380"/>
      <w:bookmarkEnd w:id="381"/>
      <w:bookmarkEnd w:id="382"/>
      <w:bookmarkEnd w:id="383"/>
      <w:bookmarkEnd w:id="384"/>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8pt;height:119.4pt" o:ole="">
            <v:imagedata r:id="rId32" o:title=""/>
          </v:shape>
          <o:OLEObject Type="Embed" ProgID="Visio.Drawing.11" ShapeID="_x0000_i1036" DrawAspect="Content" ObjectID="_177109656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5" w:name="_Toc20120552"/>
      <w:bookmarkStart w:id="386" w:name="_Toc21623430"/>
      <w:bookmarkStart w:id="387" w:name="_Toc27587125"/>
      <w:bookmarkStart w:id="388" w:name="_Toc36459187"/>
      <w:bookmarkStart w:id="389" w:name="_Toc45028434"/>
      <w:bookmarkStart w:id="390" w:name="_Toc51870113"/>
      <w:bookmarkStart w:id="391" w:name="_Toc51870235"/>
      <w:bookmarkStart w:id="392" w:name="_Toc90581989"/>
      <w:bookmarkStart w:id="393" w:name="_Toc130816061"/>
      <w:bookmarkStart w:id="394" w:name="_Toc153809996"/>
      <w:r w:rsidRPr="009A3EEA">
        <w:t>5.2.2.</w:t>
      </w:r>
      <w:r w:rsidRPr="009A3EEA">
        <w:rPr>
          <w:lang w:eastAsia="zh-CN"/>
        </w:rPr>
        <w:t>8</w:t>
      </w:r>
      <w:r w:rsidRPr="009A3EEA">
        <w:tab/>
      </w:r>
      <w:r w:rsidRPr="009A3EEA">
        <w:rPr>
          <w:lang w:eastAsia="zh-CN"/>
        </w:rPr>
        <w:t>Notify</w:t>
      </w:r>
      <w:bookmarkEnd w:id="385"/>
      <w:bookmarkEnd w:id="386"/>
      <w:bookmarkEnd w:id="387"/>
      <w:bookmarkEnd w:id="388"/>
      <w:bookmarkEnd w:id="389"/>
      <w:bookmarkEnd w:id="390"/>
      <w:bookmarkEnd w:id="391"/>
      <w:bookmarkEnd w:id="392"/>
      <w:bookmarkEnd w:id="393"/>
      <w:bookmarkEnd w:id="394"/>
    </w:p>
    <w:p w14:paraId="5CBF350D" w14:textId="77777777" w:rsidR="003A062A" w:rsidRPr="009A3EEA" w:rsidRDefault="003A062A" w:rsidP="003A062A">
      <w:pPr>
        <w:pStyle w:val="51"/>
      </w:pPr>
      <w:bookmarkStart w:id="395" w:name="_Toc20120553"/>
      <w:bookmarkStart w:id="396" w:name="_Toc21623431"/>
      <w:bookmarkStart w:id="397" w:name="_Toc27587126"/>
      <w:bookmarkStart w:id="398" w:name="_Toc36459188"/>
      <w:bookmarkStart w:id="399" w:name="_Toc45028435"/>
      <w:bookmarkStart w:id="400" w:name="_Toc51870114"/>
      <w:bookmarkStart w:id="401" w:name="_Toc51870236"/>
      <w:bookmarkStart w:id="402" w:name="_Toc90581990"/>
      <w:bookmarkStart w:id="403" w:name="_Toc130816062"/>
      <w:bookmarkStart w:id="404" w:name="_Toc153809997"/>
      <w:r w:rsidRPr="009A3EEA">
        <w:t>5.2.2.</w:t>
      </w:r>
      <w:r w:rsidRPr="009A3EEA">
        <w:rPr>
          <w:lang w:eastAsia="zh-CN"/>
        </w:rPr>
        <w:t>8</w:t>
      </w:r>
      <w:r w:rsidRPr="009A3EEA">
        <w:t>.1</w:t>
      </w:r>
      <w:r w:rsidRPr="009A3EEA">
        <w:tab/>
        <w:t>General</w:t>
      </w:r>
      <w:bookmarkEnd w:id="395"/>
      <w:bookmarkEnd w:id="396"/>
      <w:bookmarkEnd w:id="397"/>
      <w:bookmarkEnd w:id="398"/>
      <w:bookmarkEnd w:id="399"/>
      <w:bookmarkEnd w:id="400"/>
      <w:bookmarkEnd w:id="401"/>
      <w:bookmarkEnd w:id="402"/>
      <w:bookmarkEnd w:id="403"/>
      <w:bookmarkEnd w:id="404"/>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5" w:name="_Toc20120554"/>
      <w:bookmarkStart w:id="406" w:name="_Toc21623432"/>
      <w:bookmarkStart w:id="407" w:name="_Toc27587127"/>
      <w:bookmarkStart w:id="408" w:name="_Toc36459189"/>
      <w:bookmarkStart w:id="409" w:name="_Toc45028436"/>
      <w:bookmarkStart w:id="410" w:name="_Toc51870115"/>
      <w:bookmarkStart w:id="411" w:name="_Toc51870237"/>
      <w:bookmarkStart w:id="412" w:name="_Toc90581991"/>
      <w:bookmarkStart w:id="413" w:name="_Toc130816063"/>
      <w:bookmarkStart w:id="414" w:name="_Toc153809998"/>
      <w:r w:rsidRPr="009A3EEA">
        <w:t>5.2.2.</w:t>
      </w:r>
      <w:r w:rsidRPr="009A3EEA">
        <w:rPr>
          <w:lang w:eastAsia="zh-CN"/>
        </w:rPr>
        <w:t>8</w:t>
      </w:r>
      <w:r w:rsidRPr="009A3EEA">
        <w:t>.2</w:t>
      </w:r>
      <w:r w:rsidRPr="009A3EEA">
        <w:tab/>
      </w:r>
      <w:r w:rsidRPr="009A3EEA">
        <w:rPr>
          <w:lang w:eastAsia="zh-CN"/>
        </w:rPr>
        <w:t>Notification to NF service consumer on data change</w:t>
      </w:r>
      <w:bookmarkEnd w:id="405"/>
      <w:bookmarkEnd w:id="406"/>
      <w:bookmarkEnd w:id="407"/>
      <w:bookmarkEnd w:id="408"/>
      <w:bookmarkEnd w:id="409"/>
      <w:bookmarkEnd w:id="410"/>
      <w:bookmarkEnd w:id="411"/>
      <w:bookmarkEnd w:id="412"/>
      <w:bookmarkEnd w:id="413"/>
      <w:bookmarkEnd w:id="414"/>
    </w:p>
    <w:p w14:paraId="6EACE5DB" w14:textId="77777777"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proofErr w:type="spellStart"/>
      <w:r w:rsidRPr="009A3EEA">
        <w:rPr>
          <w:lang w:eastAsia="zh-CN"/>
        </w:rPr>
        <w:t>C</w:t>
      </w:r>
      <w:r w:rsidRPr="009A3EEA">
        <w:t>allbackReference</w:t>
      </w:r>
      <w:proofErr w:type="spellEnd"/>
      <w:r w:rsidRPr="009A3EEA">
        <w:t xml:space="preserv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 5.2.2.6).</w:t>
      </w:r>
    </w:p>
    <w:p w14:paraId="79FAE649" w14:textId="77777777" w:rsidR="003A062A" w:rsidRPr="009A3EEA" w:rsidRDefault="003A062A" w:rsidP="003A062A">
      <w:pPr>
        <w:pStyle w:val="TH"/>
      </w:pPr>
      <w:r w:rsidRPr="009A3EEA">
        <w:object w:dxaOrig="8700" w:dyaOrig="2355" w14:anchorId="4796DD21">
          <v:shape id="_x0000_i1037" type="#_x0000_t75" style="width:434.8pt;height:117.5pt" o:ole="">
            <v:imagedata r:id="rId34" o:title=""/>
          </v:shape>
          <o:OLEObject Type="Embed" ProgID="Visio.Drawing.11" ShapeID="_x0000_i1037" DrawAspect="Content" ObjectID="_177109656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5" w:name="_Toc20120555"/>
      <w:bookmarkStart w:id="416" w:name="_Toc21623433"/>
      <w:bookmarkStart w:id="417" w:name="_Toc27587128"/>
      <w:bookmarkStart w:id="418" w:name="_Toc36459190"/>
      <w:bookmarkStart w:id="419" w:name="_Toc45028437"/>
      <w:bookmarkStart w:id="420" w:name="_Toc51870116"/>
      <w:bookmarkStart w:id="421" w:name="_Toc51870238"/>
      <w:bookmarkStart w:id="422" w:name="_Toc90581992"/>
      <w:bookmarkStart w:id="423" w:name="_Toc130816064"/>
      <w:bookmarkStart w:id="424" w:name="_Toc153809999"/>
      <w:r w:rsidRPr="009A3EEA">
        <w:t>5.2.2.</w:t>
      </w:r>
      <w:r w:rsidRPr="009A3EEA">
        <w:rPr>
          <w:lang w:eastAsia="zh-CN"/>
        </w:rPr>
        <w:t>8</w:t>
      </w:r>
      <w:r w:rsidRPr="009A3EEA">
        <w:t>.3</w:t>
      </w:r>
      <w:r w:rsidRPr="009A3EEA">
        <w:tab/>
      </w:r>
      <w:r w:rsidRPr="009A3EEA">
        <w:rPr>
          <w:lang w:eastAsia="zh-CN"/>
        </w:rPr>
        <w:t>Notification to stateless UDM on data change</w:t>
      </w:r>
      <w:bookmarkEnd w:id="415"/>
      <w:bookmarkEnd w:id="416"/>
      <w:bookmarkEnd w:id="417"/>
      <w:bookmarkEnd w:id="418"/>
      <w:bookmarkEnd w:id="419"/>
      <w:bookmarkEnd w:id="420"/>
      <w:bookmarkEnd w:id="421"/>
      <w:bookmarkEnd w:id="422"/>
      <w:bookmarkEnd w:id="423"/>
      <w:bookmarkEnd w:id="424"/>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5pt;height:161.65pt" o:ole="">
            <v:imagedata r:id="rId36" o:title=""/>
          </v:shape>
          <o:OLEObject Type="Embed" ProgID="Visio.Drawing.11" ShapeID="_x0000_i1038" DrawAspect="Content" ObjectID="_177109656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w:t>
      </w:r>
      <w:proofErr w:type="spellStart"/>
      <w:r w:rsidRPr="009A3EEA">
        <w:t>callbackReference</w:t>
      </w:r>
      <w:proofErr w:type="spellEnd"/>
      <w:r w:rsidRPr="009A3EEA">
        <w:t xml:space="preserv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 xml:space="preserve">The notification in the POST request body shall contain the original </w:t>
      </w:r>
      <w:proofErr w:type="spellStart"/>
      <w:r w:rsidRPr="009A3EEA">
        <w:rPr>
          <w:lang w:eastAsia="zh-CN"/>
        </w:rPr>
        <w:t>callback</w:t>
      </w:r>
      <w:r w:rsidRPr="009A3EEA">
        <w:t>Reference</w:t>
      </w:r>
      <w:proofErr w:type="spellEnd"/>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 xml:space="preserve">When the notification in the POST request body includes one or more arrays where all the array elements have been removed, the UDR shall include the original array representation, i.e. in the </w:t>
      </w:r>
      <w:proofErr w:type="spellStart"/>
      <w:r w:rsidRPr="009A3EEA">
        <w:t>origValue</w:t>
      </w:r>
      <w:proofErr w:type="spellEnd"/>
      <w:r w:rsidRPr="009A3EEA">
        <w:t xml:space="preserve"> attribute of the </w:t>
      </w:r>
      <w:proofErr w:type="spellStart"/>
      <w:r w:rsidRPr="009A3EEA">
        <w:t>ChangeItem</w:t>
      </w:r>
      <w:proofErr w:type="spellEnd"/>
      <w:r w:rsidRPr="009A3EEA">
        <w:t>.</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5" w:name="_Toc82684219"/>
      <w:bookmarkStart w:id="426" w:name="_Toc130816065"/>
      <w:bookmarkStart w:id="427" w:name="_Toc153810000"/>
      <w:r w:rsidRPr="009A3EEA">
        <w:t>5.2.2.9</w:t>
      </w:r>
      <w:r w:rsidRPr="009A3EEA">
        <w:tab/>
      </w:r>
      <w:bookmarkEnd w:id="425"/>
      <w:proofErr w:type="spellStart"/>
      <w:r w:rsidRPr="009A3EEA">
        <w:rPr>
          <w:lang w:eastAsia="zh-CN"/>
        </w:rPr>
        <w:t>DataRestoration</w:t>
      </w:r>
      <w:r w:rsidRPr="009A3EEA">
        <w:rPr>
          <w:rFonts w:hint="eastAsia"/>
          <w:lang w:eastAsia="zh-CN"/>
        </w:rPr>
        <w:t>Notification</w:t>
      </w:r>
      <w:bookmarkEnd w:id="426"/>
      <w:bookmarkEnd w:id="427"/>
      <w:proofErr w:type="spellEnd"/>
    </w:p>
    <w:p w14:paraId="0EACAF7D" w14:textId="77777777" w:rsidR="003A062A" w:rsidRPr="009A3EEA" w:rsidRDefault="003A062A" w:rsidP="003A062A">
      <w:pPr>
        <w:pStyle w:val="51"/>
      </w:pPr>
      <w:bookmarkStart w:id="428" w:name="_Toc82684217"/>
      <w:bookmarkStart w:id="429" w:name="_Toc130816066"/>
      <w:bookmarkStart w:id="430" w:name="_Toc153810001"/>
      <w:r w:rsidRPr="009A3EEA">
        <w:t>5.2.2.9.1</w:t>
      </w:r>
      <w:r w:rsidRPr="009A3EEA">
        <w:tab/>
        <w:t>General</w:t>
      </w:r>
      <w:bookmarkEnd w:id="428"/>
      <w:bookmarkEnd w:id="429"/>
      <w:bookmarkEnd w:id="430"/>
    </w:p>
    <w:p w14:paraId="11D4FAC5"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DataRestorationNotification</w:t>
      </w:r>
      <w:proofErr w:type="spellEnd"/>
      <w:r w:rsidRPr="009A3EEA">
        <w:rPr>
          <w:lang w:eastAsia="zh-CN"/>
        </w:rPr>
        <w:t xml:space="preserve"> service operation is used for the UDR to send </w:t>
      </w:r>
      <w:proofErr w:type="spellStart"/>
      <w:r w:rsidRPr="009A3EEA">
        <w:rPr>
          <w:lang w:eastAsia="zh-CN"/>
        </w:rPr>
        <w:t>notfications</w:t>
      </w:r>
      <w:proofErr w:type="spellEnd"/>
      <w:r w:rsidRPr="009A3EEA">
        <w:rPr>
          <w:lang w:eastAsia="zh-CN"/>
        </w:rPr>
        <w:t xml:space="preserve">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31" w:name="_Toc82684218"/>
      <w:bookmarkStart w:id="432" w:name="_Toc130816067"/>
      <w:bookmarkStart w:id="433" w:name="_Toc153810002"/>
      <w:r w:rsidRPr="009A3EEA">
        <w:t>5.2.2.9.2</w:t>
      </w:r>
      <w:r w:rsidRPr="009A3EEA">
        <w:tab/>
      </w:r>
      <w:r w:rsidRPr="009A3EEA">
        <w:rPr>
          <w:lang w:eastAsia="zh-CN"/>
        </w:rPr>
        <w:t xml:space="preserve">Notification on </w:t>
      </w:r>
      <w:bookmarkEnd w:id="431"/>
      <w:r w:rsidRPr="009A3EEA">
        <w:rPr>
          <w:lang w:eastAsia="zh-CN"/>
        </w:rPr>
        <w:t>Data Restoration</w:t>
      </w:r>
      <w:bookmarkEnd w:id="432"/>
      <w:bookmarkEnd w:id="433"/>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proofErr w:type="spellStart"/>
      <w:r w:rsidRPr="009A3EEA">
        <w:rPr>
          <w:lang w:val="en-US"/>
        </w:rPr>
        <w:t>dataRestorationCallbackUri</w:t>
      </w:r>
      <w:proofErr w:type="spellEnd"/>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6.65pt;height:117.5pt" o:ole="">
            <v:imagedata r:id="rId38" o:title=""/>
          </v:shape>
          <o:OLEObject Type="Embed" ProgID="Visio.Drawing.11" ShapeID="_x0000_i1039" DrawAspect="Content" ObjectID="_177109657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proofErr w:type="spellStart"/>
      <w:r w:rsidRPr="009A3EEA">
        <w:rPr>
          <w:lang w:val="en-US"/>
        </w:rPr>
        <w:t>dataRestorationCallbackUri</w:t>
      </w:r>
      <w:proofErr w:type="spellEnd"/>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4" w:name="_Toc27587129"/>
      <w:bookmarkStart w:id="435" w:name="_Toc36459191"/>
      <w:bookmarkStart w:id="436" w:name="_Toc45028438"/>
      <w:bookmarkStart w:id="437" w:name="_Toc51870117"/>
      <w:bookmarkStart w:id="438" w:name="_Toc51870239"/>
      <w:bookmarkStart w:id="439" w:name="_Toc90581993"/>
      <w:bookmarkStart w:id="440" w:name="_Toc130816068"/>
      <w:bookmarkStart w:id="441" w:name="_Toc153810003"/>
      <w:r w:rsidRPr="009A3EEA">
        <w:t>5.3</w:t>
      </w:r>
      <w:r w:rsidRPr="009A3EEA">
        <w:tab/>
      </w:r>
      <w:proofErr w:type="spellStart"/>
      <w:r w:rsidRPr="009A3EEA">
        <w:t>Nudr_GroupIDmap</w:t>
      </w:r>
      <w:proofErr w:type="spellEnd"/>
      <w:r w:rsidRPr="009A3EEA">
        <w:t xml:space="preserve"> Service</w:t>
      </w:r>
      <w:bookmarkEnd w:id="434"/>
      <w:bookmarkEnd w:id="435"/>
      <w:bookmarkEnd w:id="436"/>
      <w:bookmarkEnd w:id="437"/>
      <w:bookmarkEnd w:id="438"/>
      <w:bookmarkEnd w:id="439"/>
      <w:bookmarkEnd w:id="440"/>
      <w:bookmarkEnd w:id="441"/>
    </w:p>
    <w:p w14:paraId="17AF275B" w14:textId="77777777" w:rsidR="003A062A" w:rsidRPr="009A3EEA" w:rsidRDefault="003A062A" w:rsidP="003A062A">
      <w:pPr>
        <w:pStyle w:val="31"/>
        <w:rPr>
          <w:lang w:eastAsia="zh-CN"/>
        </w:rPr>
      </w:pPr>
      <w:bookmarkStart w:id="442" w:name="_Toc27587130"/>
      <w:bookmarkStart w:id="443" w:name="_Toc36459192"/>
      <w:bookmarkStart w:id="444" w:name="_Toc45028439"/>
      <w:bookmarkStart w:id="445" w:name="_Toc51870118"/>
      <w:bookmarkStart w:id="446" w:name="_Toc51870240"/>
      <w:bookmarkStart w:id="447" w:name="_Toc90581994"/>
      <w:bookmarkStart w:id="448" w:name="_Toc130816069"/>
      <w:bookmarkStart w:id="449" w:name="_Toc153810004"/>
      <w:r w:rsidRPr="009A3EEA">
        <w:t>5.3.1</w:t>
      </w:r>
      <w:r w:rsidRPr="009A3EEA">
        <w:tab/>
        <w:t>Service Description</w:t>
      </w:r>
      <w:bookmarkEnd w:id="442"/>
      <w:bookmarkEnd w:id="443"/>
      <w:bookmarkEnd w:id="444"/>
      <w:bookmarkEnd w:id="445"/>
      <w:bookmarkEnd w:id="446"/>
      <w:bookmarkEnd w:id="447"/>
      <w:bookmarkEnd w:id="448"/>
      <w:bookmarkEnd w:id="449"/>
    </w:p>
    <w:p w14:paraId="3585826F" w14:textId="77777777" w:rsidR="003A062A" w:rsidRPr="009A3EEA" w:rsidRDefault="003A062A" w:rsidP="003A062A">
      <w:pPr>
        <w:pStyle w:val="41"/>
        <w:rPr>
          <w:lang w:eastAsia="zh-CN"/>
        </w:rPr>
      </w:pPr>
      <w:bookmarkStart w:id="450" w:name="_Toc27587131"/>
      <w:bookmarkStart w:id="451" w:name="_Toc36459193"/>
      <w:bookmarkStart w:id="452" w:name="_Toc45028440"/>
      <w:bookmarkStart w:id="453" w:name="_Toc51870119"/>
      <w:bookmarkStart w:id="454" w:name="_Toc51870241"/>
      <w:bookmarkStart w:id="455" w:name="_Toc90581995"/>
      <w:bookmarkStart w:id="456" w:name="_Toc130816070"/>
      <w:bookmarkStart w:id="457" w:name="_Toc153810005"/>
      <w:r w:rsidRPr="009A3EEA">
        <w:t>5.3.1.</w:t>
      </w:r>
      <w:r w:rsidRPr="009A3EEA">
        <w:rPr>
          <w:lang w:eastAsia="zh-CN"/>
        </w:rPr>
        <w:t>1</w:t>
      </w:r>
      <w:r w:rsidRPr="009A3EEA">
        <w:tab/>
      </w:r>
      <w:r w:rsidRPr="009A3EEA">
        <w:rPr>
          <w:lang w:eastAsia="zh-CN"/>
        </w:rPr>
        <w:t>Service and operation description</w:t>
      </w:r>
      <w:bookmarkEnd w:id="450"/>
      <w:bookmarkEnd w:id="451"/>
      <w:bookmarkEnd w:id="452"/>
      <w:bookmarkEnd w:id="453"/>
      <w:bookmarkEnd w:id="454"/>
      <w:bookmarkEnd w:id="455"/>
      <w:bookmarkEnd w:id="456"/>
      <w:bookmarkEnd w:id="457"/>
    </w:p>
    <w:p w14:paraId="5DE9B4E3" w14:textId="046C9565" w:rsidR="003A062A" w:rsidRPr="009A3EEA" w:rsidRDefault="003A062A" w:rsidP="003A062A">
      <w:pPr>
        <w:rPr>
          <w:lang w:eastAsia="zh-CN"/>
        </w:rPr>
      </w:pPr>
      <w:r w:rsidRPr="009A3EEA">
        <w:t xml:space="preserve">The </w:t>
      </w:r>
      <w:proofErr w:type="spellStart"/>
      <w:r w:rsidRPr="009A3EEA">
        <w:t>Nudr_GroupIDmap</w:t>
      </w:r>
      <w:proofErr w:type="spellEnd"/>
      <w:r w:rsidRPr="009A3EEA">
        <w:t xml:space="preserve">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 xml:space="preserve">For the </w:t>
      </w:r>
      <w:proofErr w:type="spellStart"/>
      <w:r w:rsidRPr="009A3EEA">
        <w:rPr>
          <w:lang w:eastAsia="zh-CN"/>
        </w:rPr>
        <w:t>Nudr_GroupIDmap</w:t>
      </w:r>
      <w:proofErr w:type="spellEnd"/>
      <w:r w:rsidRPr="009A3EEA">
        <w:rPr>
          <w:lang w:eastAsia="zh-CN"/>
        </w:rPr>
        <w:t xml:space="preserve"> service, the following service operations are defined:</w:t>
      </w:r>
    </w:p>
    <w:p w14:paraId="067A8DB7" w14:textId="77777777" w:rsidR="003A062A" w:rsidRDefault="003A062A" w:rsidP="003A062A">
      <w:pPr>
        <w:pStyle w:val="B1"/>
        <w:rPr>
          <w:ins w:id="458" w:author="C4-240545" w:date="2024-03-04T18:56:00Z"/>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ins w:id="459" w:author="C4-240545" w:date="2024-03-04T18:56:00Z"/>
          <w:lang w:eastAsia="zh-CN"/>
        </w:rPr>
      </w:pPr>
      <w:ins w:id="460" w:author="C4-240545" w:date="2024-03-04T18:56:00Z">
        <w:r w:rsidRPr="009A3EEA">
          <w:rPr>
            <w:lang w:eastAsia="zh-CN"/>
          </w:rPr>
          <w:t>-</w:t>
        </w:r>
        <w:r w:rsidRPr="009A3EEA">
          <w:rPr>
            <w:lang w:eastAsia="zh-CN"/>
          </w:rPr>
          <w:tab/>
          <w:t>Subscribe</w:t>
        </w:r>
      </w:ins>
    </w:p>
    <w:p w14:paraId="3C229FEE" w14:textId="77777777" w:rsidR="00FC5430" w:rsidRPr="009A3EEA" w:rsidRDefault="00FC5430" w:rsidP="00FC5430">
      <w:pPr>
        <w:pStyle w:val="B1"/>
        <w:rPr>
          <w:ins w:id="461" w:author="C4-240545" w:date="2024-03-04T18:56:00Z"/>
          <w:lang w:eastAsia="zh-CN"/>
        </w:rPr>
      </w:pPr>
      <w:ins w:id="462" w:author="C4-240545" w:date="2024-03-04T18:56:00Z">
        <w:r w:rsidRPr="009A3EEA">
          <w:rPr>
            <w:lang w:eastAsia="zh-CN"/>
          </w:rPr>
          <w:t>-</w:t>
        </w:r>
        <w:r w:rsidRPr="009A3EEA">
          <w:rPr>
            <w:lang w:eastAsia="zh-CN"/>
          </w:rPr>
          <w:tab/>
          <w:t>Unsubscribe</w:t>
        </w:r>
      </w:ins>
    </w:p>
    <w:p w14:paraId="6BD5DB83" w14:textId="6CF86290" w:rsidR="00FC5430" w:rsidRPr="009A3EEA" w:rsidRDefault="00FC5430" w:rsidP="003A062A">
      <w:pPr>
        <w:pStyle w:val="B1"/>
        <w:rPr>
          <w:lang w:eastAsia="zh-CN"/>
        </w:rPr>
      </w:pPr>
      <w:ins w:id="463" w:author="C4-240545" w:date="2024-03-04T18:56:00Z">
        <w:r w:rsidRPr="009A3EEA">
          <w:rPr>
            <w:lang w:eastAsia="zh-CN"/>
          </w:rPr>
          <w:t>-</w:t>
        </w:r>
        <w:r w:rsidRPr="009A3EEA">
          <w:rPr>
            <w:lang w:eastAsia="zh-CN"/>
          </w:rPr>
          <w:tab/>
          <w:t>Notify</w:t>
        </w:r>
      </w:ins>
    </w:p>
    <w:p w14:paraId="269B46FA" w14:textId="61AF3B64" w:rsidR="003A062A" w:rsidRDefault="003A062A" w:rsidP="003A062A">
      <w:pPr>
        <w:rPr>
          <w:ins w:id="464" w:author="C4-240545" w:date="2024-03-04T18:56:00Z"/>
        </w:rPr>
      </w:pPr>
      <w:r w:rsidRPr="009A3EEA">
        <w:t>This service allows NF service consumers to retrieve, N</w:t>
      </w:r>
      <w:r w:rsidR="00C35DD9">
        <w:t xml:space="preserve">F </w:t>
      </w:r>
      <w:proofErr w:type="spellStart"/>
      <w:r w:rsidRPr="009A3EEA">
        <w:t>GroupI</w:t>
      </w:r>
      <w:r w:rsidR="00C35DD9">
        <w:t>D</w:t>
      </w:r>
      <w:proofErr w:type="spellEnd"/>
      <w:r w:rsidRPr="009A3EEA">
        <w:t xml:space="preserve"> data stored in the UDR.</w:t>
      </w:r>
    </w:p>
    <w:p w14:paraId="7E24DEC3" w14:textId="115943D4" w:rsidR="00EA0AC2" w:rsidRDefault="00EA0AC2" w:rsidP="003A062A">
      <w:ins w:id="465" w:author="C4-240545" w:date="2024-03-04T18:56:00Z">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ins>
    </w:p>
    <w:p w14:paraId="3F1101E5" w14:textId="77777777" w:rsidR="00F8213E" w:rsidRDefault="00F8213E" w:rsidP="00F8213E">
      <w:pPr>
        <w:pStyle w:val="B1"/>
        <w:rPr>
          <w:lang w:eastAsia="zh-CN"/>
        </w:rPr>
      </w:pPr>
      <w:r>
        <w:t>-</w:t>
      </w:r>
      <w:r>
        <w:tab/>
      </w:r>
      <w:proofErr w:type="spellStart"/>
      <w:r>
        <w:rPr>
          <w:lang w:eastAsia="zh-CN"/>
        </w:rPr>
        <w:t>QueryRID</w:t>
      </w:r>
      <w:proofErr w:type="spellEnd"/>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66" w:name="_Toc27587132"/>
      <w:bookmarkStart w:id="467" w:name="_Toc36459194"/>
      <w:bookmarkStart w:id="468" w:name="_Toc45028441"/>
      <w:bookmarkStart w:id="469" w:name="_Toc51870120"/>
      <w:bookmarkStart w:id="470" w:name="_Toc51870242"/>
      <w:bookmarkStart w:id="471" w:name="_Toc90581996"/>
      <w:bookmarkStart w:id="472" w:name="_Toc130816071"/>
      <w:bookmarkStart w:id="473" w:name="_Toc153810006"/>
      <w:r w:rsidRPr="009A3EEA">
        <w:t>5.3.2</w:t>
      </w:r>
      <w:r w:rsidRPr="009A3EEA">
        <w:tab/>
        <w:t>Service Operations</w:t>
      </w:r>
      <w:bookmarkEnd w:id="466"/>
      <w:bookmarkEnd w:id="467"/>
      <w:bookmarkEnd w:id="468"/>
      <w:bookmarkEnd w:id="469"/>
      <w:bookmarkEnd w:id="470"/>
      <w:bookmarkEnd w:id="471"/>
      <w:bookmarkEnd w:id="472"/>
      <w:bookmarkEnd w:id="473"/>
    </w:p>
    <w:p w14:paraId="1C42007B" w14:textId="1A864B3D" w:rsidR="003A062A" w:rsidRPr="009A3EEA" w:rsidRDefault="003A062A" w:rsidP="003A062A">
      <w:pPr>
        <w:pStyle w:val="41"/>
      </w:pPr>
      <w:bookmarkStart w:id="474" w:name="_Toc27587133"/>
      <w:bookmarkStart w:id="475" w:name="_Toc36459195"/>
      <w:bookmarkStart w:id="476" w:name="_Toc45028442"/>
      <w:bookmarkStart w:id="477" w:name="_Toc51870121"/>
      <w:bookmarkStart w:id="478" w:name="_Toc51870243"/>
      <w:bookmarkStart w:id="479" w:name="_Toc90581997"/>
      <w:bookmarkStart w:id="480" w:name="_Toc130816072"/>
      <w:bookmarkStart w:id="481" w:name="_Toc153810007"/>
      <w:r w:rsidRPr="009A3EEA">
        <w:t>5.</w:t>
      </w:r>
      <w:r w:rsidR="006F3549">
        <w:t>3</w:t>
      </w:r>
      <w:r w:rsidRPr="009A3EEA">
        <w:t>.2.1</w:t>
      </w:r>
      <w:r w:rsidRPr="009A3EEA">
        <w:tab/>
        <w:t>Introduction</w:t>
      </w:r>
      <w:bookmarkEnd w:id="474"/>
      <w:bookmarkEnd w:id="475"/>
      <w:bookmarkEnd w:id="476"/>
      <w:bookmarkEnd w:id="477"/>
      <w:bookmarkEnd w:id="478"/>
      <w:bookmarkEnd w:id="479"/>
      <w:bookmarkEnd w:id="480"/>
      <w:bookmarkEnd w:id="481"/>
    </w:p>
    <w:p w14:paraId="2B192FB9" w14:textId="77777777" w:rsidR="003A062A" w:rsidRPr="009A3EEA" w:rsidRDefault="003A062A" w:rsidP="003A062A">
      <w:pPr>
        <w:rPr>
          <w:lang w:eastAsia="zh-CN"/>
        </w:rPr>
      </w:pPr>
      <w:r w:rsidRPr="009A3EEA">
        <w:rPr>
          <w:lang w:eastAsia="zh-CN"/>
        </w:rPr>
        <w:t xml:space="preserve">The service operations defined for the </w:t>
      </w:r>
      <w:proofErr w:type="spellStart"/>
      <w:r w:rsidRPr="009A3EEA">
        <w:rPr>
          <w:lang w:eastAsia="zh-CN"/>
        </w:rPr>
        <w:t>Nudr_GroupIDmap</w:t>
      </w:r>
      <w:proofErr w:type="spellEnd"/>
      <w:r w:rsidRPr="009A3EEA">
        <w:rPr>
          <w:lang w:eastAsia="zh-CN"/>
        </w:rPr>
        <w:t xml:space="preserve">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82" w:name="_Toc27587134"/>
      <w:bookmarkStart w:id="483" w:name="_Toc36459196"/>
      <w:bookmarkStart w:id="484" w:name="_Toc45028443"/>
      <w:bookmarkStart w:id="485" w:name="_Toc51870122"/>
      <w:bookmarkStart w:id="486" w:name="_Toc51870244"/>
      <w:bookmarkStart w:id="487" w:name="_Toc90581998"/>
      <w:bookmarkStart w:id="488" w:name="_Toc130816073"/>
      <w:bookmarkStart w:id="489" w:name="_Toc153810008"/>
      <w:r w:rsidRPr="009A3EEA">
        <w:lastRenderedPageBreak/>
        <w:t>5.3.2.2</w:t>
      </w:r>
      <w:r w:rsidRPr="009A3EEA">
        <w:tab/>
      </w:r>
      <w:r w:rsidRPr="009A3EEA">
        <w:rPr>
          <w:lang w:eastAsia="zh-CN"/>
        </w:rPr>
        <w:t>Query</w:t>
      </w:r>
      <w:bookmarkEnd w:id="482"/>
      <w:bookmarkEnd w:id="483"/>
      <w:bookmarkEnd w:id="484"/>
      <w:bookmarkEnd w:id="485"/>
      <w:bookmarkEnd w:id="486"/>
      <w:bookmarkEnd w:id="487"/>
      <w:bookmarkEnd w:id="488"/>
      <w:bookmarkEnd w:id="489"/>
    </w:p>
    <w:p w14:paraId="391AA31B" w14:textId="77777777" w:rsidR="003A062A" w:rsidRPr="009A3EEA" w:rsidRDefault="003A062A" w:rsidP="003A062A">
      <w:pPr>
        <w:pStyle w:val="51"/>
        <w:rPr>
          <w:lang w:eastAsia="zh-CN"/>
        </w:rPr>
      </w:pPr>
      <w:bookmarkStart w:id="490" w:name="_Toc27587135"/>
      <w:bookmarkStart w:id="491" w:name="_Toc36459197"/>
      <w:bookmarkStart w:id="492" w:name="_Toc45028444"/>
      <w:bookmarkStart w:id="493" w:name="_Toc51870123"/>
      <w:bookmarkStart w:id="494" w:name="_Toc51870245"/>
      <w:bookmarkStart w:id="495" w:name="_Toc90581999"/>
      <w:bookmarkStart w:id="496" w:name="_Toc130816074"/>
      <w:bookmarkStart w:id="497" w:name="_Toc153810009"/>
      <w:r w:rsidRPr="009A3EEA">
        <w:t>5.3.2.2.1</w:t>
      </w:r>
      <w:r w:rsidRPr="009A3EEA">
        <w:tab/>
        <w:t>General</w:t>
      </w:r>
      <w:bookmarkEnd w:id="490"/>
      <w:bookmarkEnd w:id="491"/>
      <w:bookmarkEnd w:id="492"/>
      <w:bookmarkEnd w:id="493"/>
      <w:bookmarkEnd w:id="494"/>
      <w:bookmarkEnd w:id="495"/>
      <w:bookmarkEnd w:id="496"/>
      <w:bookmarkEnd w:id="49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98" w:name="_Toc27587136"/>
      <w:bookmarkStart w:id="499" w:name="_Toc36459198"/>
      <w:bookmarkStart w:id="500" w:name="_Toc45028445"/>
      <w:bookmarkStart w:id="501" w:name="_Toc51870124"/>
      <w:bookmarkStart w:id="502" w:name="_Toc51870246"/>
      <w:bookmarkStart w:id="503" w:name="_Toc90582000"/>
      <w:bookmarkStart w:id="504" w:name="_Toc130816075"/>
      <w:bookmarkStart w:id="505" w:name="_Toc153810010"/>
      <w:r w:rsidRPr="009A3EEA">
        <w:t>5.3.2.2.2</w:t>
      </w:r>
      <w:r w:rsidRPr="009A3EEA">
        <w:tab/>
        <w:t>NF</w:t>
      </w:r>
      <w:r w:rsidR="005E19AE">
        <w:t xml:space="preserve"> </w:t>
      </w:r>
      <w:r w:rsidRPr="009A3EEA">
        <w:t>Group ID</w:t>
      </w:r>
      <w:r w:rsidRPr="009A3EEA">
        <w:rPr>
          <w:lang w:eastAsia="zh-CN"/>
        </w:rPr>
        <w:t xml:space="preserve"> retrieval</w:t>
      </w:r>
      <w:bookmarkEnd w:id="498"/>
      <w:bookmarkEnd w:id="499"/>
      <w:bookmarkEnd w:id="500"/>
      <w:bookmarkEnd w:id="501"/>
      <w:bookmarkEnd w:id="502"/>
      <w:bookmarkEnd w:id="503"/>
      <w:bookmarkEnd w:id="504"/>
      <w:bookmarkEnd w:id="50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5.25pt;height:120.3pt" o:ole="">
            <v:imagedata r:id="rId40" o:title=""/>
          </v:shape>
          <o:OLEObject Type="Embed" ProgID="Visio.Drawing.11" ShapeID="_x0000_i1040" DrawAspect="Content" ObjectID="_177109657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506" w:name="_Toc153810011"/>
      <w:r w:rsidRPr="009A3EEA">
        <w:t>5.3.2.</w:t>
      </w:r>
      <w:r>
        <w:t>3</w:t>
      </w:r>
      <w:r w:rsidRPr="009A3EEA">
        <w:tab/>
      </w:r>
      <w:proofErr w:type="spellStart"/>
      <w:r w:rsidRPr="009A3EEA">
        <w:rPr>
          <w:lang w:eastAsia="zh-CN"/>
        </w:rPr>
        <w:t>Query</w:t>
      </w:r>
      <w:r>
        <w:rPr>
          <w:lang w:eastAsia="zh-CN"/>
        </w:rPr>
        <w:t>RID</w:t>
      </w:r>
      <w:bookmarkEnd w:id="506"/>
      <w:proofErr w:type="spellEnd"/>
    </w:p>
    <w:p w14:paraId="77492468" w14:textId="73567788" w:rsidR="00032BEE" w:rsidRPr="009A3EEA" w:rsidRDefault="00032BEE" w:rsidP="00032BEE">
      <w:pPr>
        <w:pStyle w:val="51"/>
        <w:rPr>
          <w:lang w:eastAsia="zh-CN"/>
        </w:rPr>
      </w:pPr>
      <w:bookmarkStart w:id="507" w:name="_Toc153810012"/>
      <w:r w:rsidRPr="009A3EEA">
        <w:t>5.3.2.</w:t>
      </w:r>
      <w:r>
        <w:t>3</w:t>
      </w:r>
      <w:r w:rsidRPr="009A3EEA">
        <w:t>.1</w:t>
      </w:r>
      <w:r w:rsidRPr="009A3EEA">
        <w:tab/>
        <w:t>General</w:t>
      </w:r>
      <w:bookmarkEnd w:id="507"/>
    </w:p>
    <w:p w14:paraId="4C069D65" w14:textId="77777777" w:rsidR="00032BEE" w:rsidRPr="009A3EEA" w:rsidRDefault="00032BEE" w:rsidP="00032BEE">
      <w:pPr>
        <w:rPr>
          <w:lang w:eastAsia="zh-CN"/>
        </w:rPr>
      </w:pPr>
      <w:r w:rsidRPr="009A3EEA">
        <w:t xml:space="preserve">The following procedure using the </w:t>
      </w:r>
      <w:proofErr w:type="spellStart"/>
      <w:r w:rsidRPr="009A3EEA">
        <w:rPr>
          <w:lang w:eastAsia="zh-CN"/>
        </w:rPr>
        <w:t>Query</w:t>
      </w:r>
      <w:r>
        <w:rPr>
          <w:lang w:eastAsia="zh-CN"/>
        </w:rPr>
        <w:t>RID</w:t>
      </w:r>
      <w:proofErr w:type="spellEnd"/>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08" w:name="_Toc153810013"/>
      <w:r w:rsidRPr="009A3EEA">
        <w:t>5.3.2.</w:t>
      </w:r>
      <w:r>
        <w:t>3</w:t>
      </w:r>
      <w:r w:rsidRPr="009A3EEA">
        <w:t>.2</w:t>
      </w:r>
      <w:r w:rsidRPr="009A3EEA">
        <w:tab/>
      </w:r>
      <w:r>
        <w:t>Routing IDs</w:t>
      </w:r>
      <w:r w:rsidRPr="009A3EEA">
        <w:rPr>
          <w:lang w:eastAsia="zh-CN"/>
        </w:rPr>
        <w:t xml:space="preserve"> retrieval</w:t>
      </w:r>
      <w:bookmarkEnd w:id="50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7pt;height:120.75pt" o:ole="">
            <v:imagedata r:id="rId42" o:title=""/>
          </v:shape>
          <o:OLEObject Type="Embed" ProgID="Visio.Drawing.11" ShapeID="_x0000_i1041" DrawAspect="Content" ObjectID="_177109657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ins w:id="509" w:author="C4-240545" w:date="2024-03-04T18:57:00Z"/>
          <w:lang w:eastAsia="zh-CN"/>
        </w:rPr>
      </w:pPr>
      <w:ins w:id="510" w:author="C4-240545" w:date="2024-03-04T18:57:00Z">
        <w:r w:rsidRPr="009A3EEA">
          <w:t>5.</w:t>
        </w:r>
        <w:r>
          <w:t>3</w:t>
        </w:r>
        <w:r w:rsidRPr="009A3EEA">
          <w:t>.2.</w:t>
        </w:r>
        <w:r>
          <w:t>4</w:t>
        </w:r>
        <w:r w:rsidRPr="009A3EEA">
          <w:tab/>
        </w:r>
        <w:r w:rsidRPr="009A3EEA">
          <w:rPr>
            <w:lang w:eastAsia="zh-CN"/>
          </w:rPr>
          <w:t>Subscribe</w:t>
        </w:r>
      </w:ins>
    </w:p>
    <w:p w14:paraId="0DD30789" w14:textId="63575E78" w:rsidR="00EA0AC2" w:rsidRPr="009A3EEA" w:rsidRDefault="00EA0AC2" w:rsidP="00EA0AC2">
      <w:pPr>
        <w:pStyle w:val="51"/>
        <w:rPr>
          <w:ins w:id="511" w:author="C4-240545" w:date="2024-03-04T18:57:00Z"/>
        </w:rPr>
      </w:pPr>
      <w:ins w:id="512" w:author="C4-240545" w:date="2024-03-04T18:57:00Z">
        <w:r w:rsidRPr="009A3EEA">
          <w:t>5.</w:t>
        </w:r>
        <w:r>
          <w:t>3</w:t>
        </w:r>
        <w:r w:rsidRPr="009A3EEA">
          <w:t>.2.</w:t>
        </w:r>
        <w:r>
          <w:t>4</w:t>
        </w:r>
        <w:r w:rsidRPr="009A3EEA">
          <w:t>.1</w:t>
        </w:r>
        <w:r w:rsidRPr="009A3EEA">
          <w:tab/>
          <w:t>General</w:t>
        </w:r>
      </w:ins>
    </w:p>
    <w:p w14:paraId="73D4C664" w14:textId="77777777" w:rsidR="00EA0AC2" w:rsidRPr="009A3EEA" w:rsidRDefault="00EA0AC2" w:rsidP="00EA0AC2">
      <w:pPr>
        <w:pStyle w:val="Guidance"/>
        <w:rPr>
          <w:ins w:id="513" w:author="C4-240545" w:date="2024-03-04T18:57:00Z"/>
          <w:i w:val="0"/>
          <w:color w:val="000000"/>
          <w:lang w:eastAsia="zh-CN"/>
        </w:rPr>
      </w:pPr>
      <w:ins w:id="514" w:author="C4-240545" w:date="2024-03-04T18:57:00Z">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ins>
    </w:p>
    <w:p w14:paraId="44CBF04D" w14:textId="25EE7C52" w:rsidR="00EA0AC2" w:rsidRPr="009A3EEA" w:rsidRDefault="00EA0AC2" w:rsidP="00EA0AC2">
      <w:pPr>
        <w:pStyle w:val="51"/>
        <w:rPr>
          <w:ins w:id="515" w:author="C4-240545" w:date="2024-03-04T18:57:00Z"/>
          <w:lang w:eastAsia="zh-CN"/>
        </w:rPr>
      </w:pPr>
      <w:ins w:id="516" w:author="C4-240545" w:date="2024-03-04T18:57:00Z">
        <w:r w:rsidRPr="009A3EEA">
          <w:t>5.</w:t>
        </w:r>
        <w:r>
          <w:t>3</w:t>
        </w:r>
        <w:r w:rsidRPr="009A3EEA">
          <w:t>.2.</w:t>
        </w:r>
        <w:r>
          <w:t>4</w:t>
        </w:r>
        <w:r w:rsidRPr="009A3EEA">
          <w:t>.2</w:t>
        </w:r>
        <w:r w:rsidRPr="009A3EEA">
          <w:tab/>
        </w:r>
        <w:r w:rsidRPr="009A3EEA">
          <w:rPr>
            <w:lang w:eastAsia="zh-CN"/>
          </w:rPr>
          <w:t>NF service consumer subscribes to notifications to UDR</w:t>
        </w:r>
      </w:ins>
    </w:p>
    <w:p w14:paraId="5ECE8B1E" w14:textId="7E291F97" w:rsidR="00EA0AC2" w:rsidRPr="009A3EEA" w:rsidRDefault="00EA0AC2" w:rsidP="00EA0AC2">
      <w:pPr>
        <w:rPr>
          <w:ins w:id="517" w:author="C4-240545" w:date="2024-03-04T18:57:00Z"/>
          <w:lang w:eastAsia="zh-CN"/>
        </w:rPr>
      </w:pPr>
      <w:ins w:id="518" w:author="C4-240545" w:date="2024-03-04T18:57:00Z">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ins>
    </w:p>
    <w:p w14:paraId="34BBF33D" w14:textId="77777777" w:rsidR="00EA0AC2" w:rsidRPr="009A3EEA" w:rsidRDefault="00EA0AC2" w:rsidP="00EA0AC2">
      <w:pPr>
        <w:pStyle w:val="TH"/>
        <w:rPr>
          <w:ins w:id="519" w:author="C4-240545" w:date="2024-03-04T18:57:00Z"/>
          <w:lang w:eastAsia="zh-CN"/>
        </w:rPr>
      </w:pPr>
      <w:ins w:id="520" w:author="C4-240545" w:date="2024-03-04T18:57:00Z">
        <w:r w:rsidRPr="009A3EEA">
          <w:object w:dxaOrig="8692" w:dyaOrig="2409" w14:anchorId="1E536100">
            <v:shape id="_x0000_i1042" type="#_x0000_t75" style="width:435.7pt;height:118.9pt" o:ole="">
              <v:imagedata r:id="rId44" o:title=""/>
            </v:shape>
            <o:OLEObject Type="Embed" ProgID="Visio.Drawing.11" ShapeID="_x0000_i1042" DrawAspect="Content" ObjectID="_1771096573" r:id="rId45"/>
          </w:object>
        </w:r>
      </w:ins>
    </w:p>
    <w:p w14:paraId="296F2FDF" w14:textId="4B81F05D" w:rsidR="00EA0AC2" w:rsidRPr="009A3EEA" w:rsidRDefault="00EA0AC2" w:rsidP="00EA0AC2">
      <w:pPr>
        <w:pStyle w:val="TF"/>
        <w:rPr>
          <w:ins w:id="521" w:author="C4-240545" w:date="2024-03-04T18:57:00Z"/>
        </w:rPr>
      </w:pPr>
      <w:ins w:id="522" w:author="C4-240545" w:date="2024-03-04T18:57:00Z">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ins>
    </w:p>
    <w:p w14:paraId="298C4725" w14:textId="77777777" w:rsidR="00EA0AC2" w:rsidRPr="009A3EEA" w:rsidRDefault="00EA0AC2" w:rsidP="00EA0AC2">
      <w:pPr>
        <w:pStyle w:val="B1"/>
        <w:rPr>
          <w:ins w:id="523" w:author="C4-240545" w:date="2024-03-04T18:57:00Z"/>
          <w:lang w:eastAsia="zh-CN"/>
        </w:rPr>
      </w:pPr>
      <w:ins w:id="524" w:author="C4-240545" w:date="2024-03-04T18:57:00Z">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ins>
    </w:p>
    <w:p w14:paraId="059214B6" w14:textId="77777777" w:rsidR="00EA0AC2" w:rsidRPr="009A3EEA" w:rsidRDefault="00EA0AC2" w:rsidP="00EA0AC2">
      <w:pPr>
        <w:pStyle w:val="B1"/>
        <w:rPr>
          <w:ins w:id="525" w:author="C4-240545" w:date="2024-03-04T18:57:00Z"/>
        </w:rPr>
      </w:pPr>
      <w:ins w:id="526" w:author="C4-240545" w:date="2024-03-04T18:57:00Z">
        <w:r w:rsidRPr="009A3EEA">
          <w:t>2.</w:t>
        </w:r>
        <w:r w:rsidRPr="009A3EEA">
          <w:tab/>
          <w:t>On success, the UDR responds with "201 Created" with the message body containing a representation of the created subscription. The Location HTTP header shall contain the URI of the created subscription.</w:t>
        </w:r>
      </w:ins>
    </w:p>
    <w:p w14:paraId="50313B6B" w14:textId="77777777" w:rsidR="00EA0AC2" w:rsidRPr="009A3EEA" w:rsidRDefault="00EA0AC2" w:rsidP="00EA0AC2">
      <w:pPr>
        <w:pStyle w:val="B1"/>
        <w:ind w:firstLine="0"/>
        <w:rPr>
          <w:ins w:id="527" w:author="C4-240545" w:date="2024-03-04T18:57:00Z"/>
          <w:lang w:eastAsia="zh-CN"/>
        </w:rPr>
      </w:pPr>
      <w:ins w:id="528" w:author="C4-240545" w:date="2024-03-04T18:57:00Z">
        <w:r w:rsidRPr="009A3EEA">
          <w:t>The response based on operator policies</w:t>
        </w:r>
        <w:r>
          <w:t xml:space="preserve"> and</w:t>
        </w:r>
        <w:r w:rsidRPr="009A3EEA">
          <w:rPr>
            <w:rFonts w:cs="Arial"/>
            <w:szCs w:val="18"/>
          </w:rPr>
          <w:t xml:space="preserve"> taking into account </w:t>
        </w:r>
        <w:r w:rsidRPr="009A3EEA">
          <w:t>the expiry time included in the request,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ins>
    </w:p>
    <w:p w14:paraId="0BC165A5" w14:textId="77777777" w:rsidR="00EA0AC2" w:rsidRPr="009A3EEA" w:rsidRDefault="00EA0AC2" w:rsidP="00EA0AC2">
      <w:pPr>
        <w:pStyle w:val="B1"/>
        <w:rPr>
          <w:ins w:id="529" w:author="C4-240545" w:date="2024-03-04T18:57:00Z"/>
          <w:lang w:eastAsia="zh-CN"/>
        </w:rPr>
      </w:pPr>
      <w:ins w:id="530" w:author="C4-240545" w:date="2024-03-04T18:57:00Z">
        <w:r w:rsidRPr="009A3EEA">
          <w:tab/>
        </w:r>
        <w:r w:rsidRPr="009A3EEA">
          <w:rPr>
            <w:lang w:eastAsia="zh-CN"/>
          </w:rPr>
          <w:t>On failure, the UDR returns an appropriated error code with the error cause information.</w:t>
        </w:r>
      </w:ins>
    </w:p>
    <w:p w14:paraId="15652264" w14:textId="77777777" w:rsidR="00EA0AC2" w:rsidRPr="009A3EEA" w:rsidRDefault="00EA0AC2" w:rsidP="00EA0AC2">
      <w:pPr>
        <w:rPr>
          <w:ins w:id="531" w:author="C4-240545" w:date="2024-03-04T18:57:00Z"/>
          <w:lang w:val="en-US" w:eastAsia="zh-CN"/>
        </w:rPr>
      </w:pPr>
      <w:ins w:id="532" w:author="C4-240545" w:date="2024-03-04T18:57:00Z">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ins>
    </w:p>
    <w:p w14:paraId="63E519B0" w14:textId="67EB6106" w:rsidR="00EA0AC2" w:rsidRPr="009A3EEA" w:rsidRDefault="00EA0AC2" w:rsidP="00EA0AC2">
      <w:pPr>
        <w:pStyle w:val="41"/>
        <w:rPr>
          <w:ins w:id="533" w:author="C4-240545" w:date="2024-03-04T18:57:00Z"/>
          <w:lang w:eastAsia="zh-CN"/>
        </w:rPr>
      </w:pPr>
      <w:ins w:id="534" w:author="C4-240545" w:date="2024-03-04T18:57:00Z">
        <w:r w:rsidRPr="009A3EEA">
          <w:t>5.</w:t>
        </w:r>
        <w:r>
          <w:t>3</w:t>
        </w:r>
        <w:r w:rsidRPr="009A3EEA">
          <w:t>.2.</w:t>
        </w:r>
        <w:r>
          <w:t>5</w:t>
        </w:r>
        <w:r w:rsidRPr="009A3EEA">
          <w:tab/>
        </w:r>
        <w:r w:rsidRPr="009A3EEA">
          <w:rPr>
            <w:lang w:eastAsia="zh-CN"/>
          </w:rPr>
          <w:t>Unsubscribe</w:t>
        </w:r>
      </w:ins>
    </w:p>
    <w:p w14:paraId="67175A17" w14:textId="5FB04B98" w:rsidR="00EA0AC2" w:rsidRPr="009A3EEA" w:rsidRDefault="00EA0AC2" w:rsidP="00EA0AC2">
      <w:pPr>
        <w:pStyle w:val="51"/>
        <w:rPr>
          <w:ins w:id="535" w:author="C4-240545" w:date="2024-03-04T18:57:00Z"/>
        </w:rPr>
      </w:pPr>
      <w:ins w:id="536" w:author="C4-240545" w:date="2024-03-04T18:57:00Z">
        <w:r w:rsidRPr="009A3EEA">
          <w:t>5.</w:t>
        </w:r>
        <w:r>
          <w:t>3</w:t>
        </w:r>
        <w:r w:rsidRPr="009A3EEA">
          <w:t>.2.</w:t>
        </w:r>
        <w:r>
          <w:t>5</w:t>
        </w:r>
        <w:r w:rsidRPr="009A3EEA">
          <w:t>.1</w:t>
        </w:r>
        <w:r w:rsidRPr="009A3EEA">
          <w:tab/>
          <w:t>General</w:t>
        </w:r>
      </w:ins>
    </w:p>
    <w:p w14:paraId="05E80671" w14:textId="77777777" w:rsidR="00EA0AC2" w:rsidRPr="009A3EEA" w:rsidRDefault="00EA0AC2" w:rsidP="00EA0AC2">
      <w:pPr>
        <w:pStyle w:val="Guidance"/>
        <w:rPr>
          <w:ins w:id="537" w:author="C4-240545" w:date="2024-03-04T18:57:00Z"/>
          <w:color w:val="000000"/>
          <w:lang w:eastAsia="zh-CN"/>
        </w:rPr>
      </w:pPr>
      <w:ins w:id="538" w:author="C4-240545" w:date="2024-03-04T18:57:00Z">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ins>
    </w:p>
    <w:p w14:paraId="314BC79C" w14:textId="385B6202" w:rsidR="00EA0AC2" w:rsidRPr="009A3EEA" w:rsidRDefault="00EA0AC2" w:rsidP="00EA0AC2">
      <w:pPr>
        <w:pStyle w:val="51"/>
        <w:rPr>
          <w:ins w:id="539" w:author="C4-240545" w:date="2024-03-04T18:57:00Z"/>
          <w:lang w:eastAsia="zh-CN"/>
        </w:rPr>
      </w:pPr>
      <w:ins w:id="540" w:author="C4-240545" w:date="2024-03-04T18:57:00Z">
        <w:r w:rsidRPr="009A3EEA">
          <w:t>5.</w:t>
        </w:r>
        <w:r>
          <w:t>3</w:t>
        </w:r>
        <w:r w:rsidRPr="009A3EEA">
          <w:t>.2.</w:t>
        </w:r>
        <w:r>
          <w:t>5</w:t>
        </w:r>
        <w:r w:rsidRPr="009A3EEA">
          <w:t>.2</w:t>
        </w:r>
        <w:r w:rsidRPr="009A3EEA">
          <w:tab/>
        </w:r>
        <w:r w:rsidRPr="009A3EEA">
          <w:rPr>
            <w:lang w:eastAsia="zh-CN"/>
          </w:rPr>
          <w:t>Unsubscribe</w:t>
        </w:r>
        <w:r w:rsidRPr="009A3EEA">
          <w:t xml:space="preserve"> service operation</w:t>
        </w:r>
      </w:ins>
    </w:p>
    <w:p w14:paraId="43358C1B" w14:textId="4E244564" w:rsidR="00EA0AC2" w:rsidRPr="009A3EEA" w:rsidRDefault="00EA0AC2" w:rsidP="00EA0AC2">
      <w:pPr>
        <w:rPr>
          <w:ins w:id="541" w:author="C4-240545" w:date="2024-03-04T18:57:00Z"/>
          <w:lang w:eastAsia="zh-CN"/>
        </w:rPr>
      </w:pPr>
      <w:ins w:id="542" w:author="C4-240545" w:date="2024-03-04T18:57:00Z">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ins>
    </w:p>
    <w:p w14:paraId="784CB8E1" w14:textId="77777777" w:rsidR="00EA0AC2" w:rsidRPr="009A3EEA" w:rsidRDefault="00EA0AC2" w:rsidP="00EA0AC2">
      <w:pPr>
        <w:rPr>
          <w:ins w:id="543" w:author="C4-240545" w:date="2024-03-04T18:57:00Z"/>
          <w:lang w:eastAsia="zh-CN"/>
        </w:rPr>
      </w:pPr>
    </w:p>
    <w:p w14:paraId="325D7E1C" w14:textId="77777777" w:rsidR="00EA0AC2" w:rsidRPr="009A3EEA" w:rsidRDefault="00EA0AC2" w:rsidP="00EA0AC2">
      <w:pPr>
        <w:pStyle w:val="TH"/>
        <w:rPr>
          <w:ins w:id="544" w:author="C4-240545" w:date="2024-03-04T18:57:00Z"/>
        </w:rPr>
      </w:pPr>
      <w:ins w:id="545" w:author="C4-240545" w:date="2024-03-04T18:57:00Z">
        <w:r w:rsidRPr="009A3EEA">
          <w:object w:dxaOrig="8709" w:dyaOrig="2392" w14:anchorId="7FBD0BBF">
            <v:shape id="_x0000_i1043" type="#_x0000_t75" style="width:435.25pt;height:118.9pt" o:ole="">
              <v:imagedata r:id="rId46" o:title=""/>
            </v:shape>
            <o:OLEObject Type="Embed" ProgID="Visio.Drawing.11" ShapeID="_x0000_i1043" DrawAspect="Content" ObjectID="_1771096574" r:id="rId47"/>
          </w:object>
        </w:r>
      </w:ins>
    </w:p>
    <w:p w14:paraId="47BBC114" w14:textId="7FBF11A5" w:rsidR="00EA0AC2" w:rsidRPr="009A3EEA" w:rsidRDefault="00EA0AC2" w:rsidP="00EA0AC2">
      <w:pPr>
        <w:pStyle w:val="TF"/>
        <w:rPr>
          <w:ins w:id="546" w:author="C4-240545" w:date="2024-03-04T18:57:00Z"/>
        </w:rPr>
      </w:pPr>
      <w:ins w:id="547" w:author="C4-240545" w:date="2024-03-04T18:57:00Z">
        <w:r w:rsidRPr="009A3EEA">
          <w:t>Figure 5.</w:t>
        </w:r>
        <w:r>
          <w:t>3</w:t>
        </w:r>
        <w:r w:rsidRPr="009A3EEA">
          <w:t>.2.</w:t>
        </w:r>
      </w:ins>
      <w:ins w:id="548" w:author="C4-240545" w:date="2024-03-04T18:58:00Z">
        <w:r>
          <w:t>5</w:t>
        </w:r>
      </w:ins>
      <w:ins w:id="549" w:author="C4-240545" w:date="2024-03-04T18:57:00Z">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ins>
    </w:p>
    <w:p w14:paraId="08EAEBFE" w14:textId="77777777" w:rsidR="00EA0AC2" w:rsidRPr="009A3EEA" w:rsidRDefault="00EA0AC2" w:rsidP="00EA0AC2">
      <w:pPr>
        <w:pStyle w:val="B1"/>
        <w:rPr>
          <w:ins w:id="550" w:author="C4-240545" w:date="2024-03-04T18:57:00Z"/>
        </w:rPr>
      </w:pPr>
      <w:ins w:id="551" w:author="C4-240545" w:date="2024-03-04T18:57:00Z">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ins>
    </w:p>
    <w:p w14:paraId="376C2CF1" w14:textId="77777777" w:rsidR="00EA0AC2" w:rsidRPr="009A3EEA" w:rsidRDefault="00EA0AC2" w:rsidP="00EA0AC2">
      <w:pPr>
        <w:pStyle w:val="B1"/>
        <w:rPr>
          <w:ins w:id="552" w:author="C4-240545" w:date="2024-03-04T18:57:00Z"/>
          <w:lang w:eastAsia="zh-CN"/>
        </w:rPr>
      </w:pPr>
      <w:ins w:id="553" w:author="C4-240545" w:date="2024-03-04T18:57:00Z">
        <w:r w:rsidRPr="009A3EEA">
          <w:t>2.</w:t>
        </w:r>
        <w:r w:rsidRPr="009A3EEA">
          <w:tab/>
          <w:t xml:space="preserve">On success, </w:t>
        </w:r>
        <w:r w:rsidRPr="009A3EEA">
          <w:rPr>
            <w:lang w:eastAsia="zh-CN"/>
          </w:rPr>
          <w:t>t</w:t>
        </w:r>
        <w:r w:rsidRPr="009A3EEA">
          <w:t>he UDR responds with "204 No Content".</w:t>
        </w:r>
      </w:ins>
    </w:p>
    <w:p w14:paraId="4C04DFD5" w14:textId="77777777" w:rsidR="00EA0AC2" w:rsidRPr="009A3EEA" w:rsidRDefault="00EA0AC2" w:rsidP="00EA0AC2">
      <w:pPr>
        <w:pStyle w:val="B1"/>
        <w:rPr>
          <w:ins w:id="554" w:author="C4-240545" w:date="2024-03-04T18:57:00Z"/>
          <w:lang w:eastAsia="zh-CN"/>
        </w:rPr>
      </w:pPr>
      <w:ins w:id="555" w:author="C4-240545" w:date="2024-03-04T18:57:00Z">
        <w:r w:rsidRPr="009A3EEA">
          <w:rPr>
            <w:lang w:eastAsia="zh-CN"/>
          </w:rPr>
          <w:tab/>
          <w:t>On failure, the UDR returns an appropriated error code with the error cause information.</w:t>
        </w:r>
      </w:ins>
    </w:p>
    <w:p w14:paraId="720BD6C0" w14:textId="337E171C" w:rsidR="00EA0AC2" w:rsidRPr="009A3EEA" w:rsidRDefault="00EA0AC2" w:rsidP="00EA0AC2">
      <w:pPr>
        <w:pStyle w:val="41"/>
        <w:rPr>
          <w:ins w:id="556" w:author="C4-240545" w:date="2024-03-04T18:57:00Z"/>
          <w:lang w:eastAsia="zh-CN"/>
        </w:rPr>
      </w:pPr>
      <w:ins w:id="557" w:author="C4-240545" w:date="2024-03-04T18:57:00Z">
        <w:r w:rsidRPr="009A3EEA">
          <w:t>5.</w:t>
        </w:r>
        <w:r>
          <w:t>3</w:t>
        </w:r>
        <w:r w:rsidRPr="009A3EEA">
          <w:t>.2.</w:t>
        </w:r>
      </w:ins>
      <w:ins w:id="558" w:author="C4-240545" w:date="2024-03-04T18:58:00Z">
        <w:r>
          <w:t>6</w:t>
        </w:r>
      </w:ins>
      <w:ins w:id="559" w:author="C4-240545" w:date="2024-03-04T18:57:00Z">
        <w:r w:rsidRPr="009A3EEA">
          <w:tab/>
        </w:r>
        <w:r w:rsidRPr="009A3EEA">
          <w:rPr>
            <w:lang w:eastAsia="zh-CN"/>
          </w:rPr>
          <w:t>Notify</w:t>
        </w:r>
      </w:ins>
    </w:p>
    <w:p w14:paraId="4B3A84ED" w14:textId="06CDA700" w:rsidR="00EA0AC2" w:rsidRPr="009A3EEA" w:rsidRDefault="00EA0AC2" w:rsidP="00EA0AC2">
      <w:pPr>
        <w:pStyle w:val="51"/>
        <w:rPr>
          <w:ins w:id="560" w:author="C4-240545" w:date="2024-03-04T18:57:00Z"/>
        </w:rPr>
      </w:pPr>
      <w:ins w:id="561" w:author="C4-240545" w:date="2024-03-04T18:57:00Z">
        <w:r w:rsidRPr="009A3EEA">
          <w:t>5.</w:t>
        </w:r>
        <w:r>
          <w:t>3</w:t>
        </w:r>
        <w:r w:rsidRPr="009A3EEA">
          <w:t>.2.</w:t>
        </w:r>
      </w:ins>
      <w:ins w:id="562" w:author="C4-240545" w:date="2024-03-04T18:58:00Z">
        <w:r>
          <w:t>6</w:t>
        </w:r>
      </w:ins>
      <w:ins w:id="563" w:author="C4-240545" w:date="2024-03-04T18:57:00Z">
        <w:r w:rsidRPr="009A3EEA">
          <w:t>.1</w:t>
        </w:r>
        <w:r w:rsidRPr="009A3EEA">
          <w:tab/>
          <w:t>General</w:t>
        </w:r>
      </w:ins>
    </w:p>
    <w:p w14:paraId="1F0A57A2" w14:textId="77777777" w:rsidR="00EA0AC2" w:rsidRPr="009A3EEA" w:rsidRDefault="00EA0AC2" w:rsidP="00EA0AC2">
      <w:pPr>
        <w:rPr>
          <w:ins w:id="564" w:author="C4-240545" w:date="2024-03-04T18:57:00Z"/>
          <w:lang w:eastAsia="zh-CN"/>
        </w:rPr>
      </w:pPr>
      <w:ins w:id="565" w:author="C4-240545" w:date="2024-03-04T18:57:00Z">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ins>
    </w:p>
    <w:p w14:paraId="6AD0AC07" w14:textId="3D08ADFA" w:rsidR="00EA0AC2" w:rsidRPr="009A3EEA" w:rsidRDefault="00EA0AC2" w:rsidP="00EA0AC2">
      <w:pPr>
        <w:pStyle w:val="51"/>
        <w:rPr>
          <w:ins w:id="566" w:author="C4-240545" w:date="2024-03-04T18:57:00Z"/>
          <w:lang w:eastAsia="zh-CN"/>
        </w:rPr>
      </w:pPr>
      <w:ins w:id="567" w:author="C4-240545" w:date="2024-03-04T18:57:00Z">
        <w:r w:rsidRPr="009A3EEA">
          <w:t>5.</w:t>
        </w:r>
        <w:r>
          <w:t>3</w:t>
        </w:r>
        <w:r w:rsidRPr="009A3EEA">
          <w:t>.2.</w:t>
        </w:r>
      </w:ins>
      <w:ins w:id="568" w:author="C4-240545" w:date="2024-03-04T18:58:00Z">
        <w:r>
          <w:t>6</w:t>
        </w:r>
      </w:ins>
      <w:ins w:id="569" w:author="C4-240545" w:date="2024-03-04T18:57:00Z">
        <w:r w:rsidRPr="009A3EEA">
          <w:t>.2</w:t>
        </w:r>
        <w:r w:rsidRPr="009A3EEA">
          <w:tab/>
        </w:r>
        <w:r w:rsidRPr="009A3EEA">
          <w:rPr>
            <w:lang w:eastAsia="zh-CN"/>
          </w:rPr>
          <w:t>Notification to NF service consumer on data change</w:t>
        </w:r>
      </w:ins>
    </w:p>
    <w:p w14:paraId="62648200" w14:textId="1FE1175B" w:rsidR="00EA0AC2" w:rsidRPr="009A3EEA" w:rsidRDefault="00EA0AC2" w:rsidP="00EA0AC2">
      <w:pPr>
        <w:rPr>
          <w:ins w:id="570" w:author="C4-240545" w:date="2024-03-04T18:57:00Z"/>
        </w:rPr>
      </w:pPr>
      <w:ins w:id="571" w:author="C4-240545" w:date="2024-03-04T18:57:00Z">
        <w:r w:rsidRPr="009A3EEA">
          <w:t>Figure 5.</w:t>
        </w:r>
        <w:r>
          <w:t>3</w:t>
        </w:r>
        <w:r w:rsidRPr="009A3EEA">
          <w:t>.2.</w:t>
        </w:r>
      </w:ins>
      <w:ins w:id="572" w:author="C4-240545" w:date="2024-03-04T18:58:00Z">
        <w:r>
          <w:t>6</w:t>
        </w:r>
      </w:ins>
      <w:ins w:id="573" w:author="C4-240545" w:date="2024-03-04T18:57:00Z">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proofErr w:type="spellStart"/>
        <w:r>
          <w:t>notification</w:t>
        </w:r>
        <w:r w:rsidRPr="009A3EEA">
          <w:t>URI</w:t>
        </w:r>
        <w:proofErr w:type="spellEnd"/>
        <w:r w:rsidRPr="009A3EEA">
          <w:t xml:space="preserve">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ins>
      <w:ins w:id="574" w:author="C4-240545" w:date="2024-03-04T18:58:00Z">
        <w:r>
          <w:t>4</w:t>
        </w:r>
      </w:ins>
      <w:ins w:id="575" w:author="C4-240545" w:date="2024-03-04T18:57:00Z">
        <w:r>
          <w:t>.2</w:t>
        </w:r>
        <w:r w:rsidRPr="009A3EEA">
          <w:t>).</w:t>
        </w:r>
      </w:ins>
    </w:p>
    <w:p w14:paraId="44DC24C6" w14:textId="77777777" w:rsidR="00EA0AC2" w:rsidRPr="009A3EEA" w:rsidRDefault="00EA0AC2" w:rsidP="00EA0AC2">
      <w:pPr>
        <w:pStyle w:val="TH"/>
        <w:rPr>
          <w:ins w:id="576" w:author="C4-240545" w:date="2024-03-04T18:57:00Z"/>
        </w:rPr>
      </w:pPr>
      <w:ins w:id="577" w:author="C4-240545" w:date="2024-03-04T18:57:00Z">
        <w:r w:rsidRPr="009A3EEA">
          <w:object w:dxaOrig="8709" w:dyaOrig="2332" w14:anchorId="12789AEC">
            <v:shape id="_x0000_i1044" type="#_x0000_t75" style="width:435.25pt;height:116.15pt" o:ole="">
              <v:imagedata r:id="rId48" o:title=""/>
            </v:shape>
            <o:OLEObject Type="Embed" ProgID="Visio.Drawing.11" ShapeID="_x0000_i1044" DrawAspect="Content" ObjectID="_1771096575" r:id="rId49"/>
          </w:object>
        </w:r>
      </w:ins>
    </w:p>
    <w:p w14:paraId="4C7B938D" w14:textId="2E8562E4" w:rsidR="00EA0AC2" w:rsidRPr="009A3EEA" w:rsidRDefault="00EA0AC2" w:rsidP="00EA0AC2">
      <w:pPr>
        <w:pStyle w:val="TF"/>
        <w:rPr>
          <w:ins w:id="578" w:author="C4-240545" w:date="2024-03-04T18:57:00Z"/>
        </w:rPr>
      </w:pPr>
      <w:ins w:id="579" w:author="C4-240545" w:date="2024-03-04T18:57:00Z">
        <w:r w:rsidRPr="009A3EEA">
          <w:t>Figure 5.</w:t>
        </w:r>
        <w:r>
          <w:t>3</w:t>
        </w:r>
        <w:r w:rsidRPr="009A3EEA">
          <w:t>.2.</w:t>
        </w:r>
      </w:ins>
      <w:ins w:id="580" w:author="C4-240545" w:date="2024-03-04T18:58:00Z">
        <w:r w:rsidR="00666A83">
          <w:t>6</w:t>
        </w:r>
      </w:ins>
      <w:ins w:id="581" w:author="C4-240545" w:date="2024-03-04T18:57:00Z">
        <w:r w:rsidRPr="009A3EEA">
          <w:t xml:space="preserve">.2-1: </w:t>
        </w:r>
        <w:r>
          <w:t>NF Group ID mapping</w:t>
        </w:r>
        <w:r w:rsidRPr="009A3EEA">
          <w:t xml:space="preserve"> </w:t>
        </w:r>
        <w:r>
          <w:t>c</w:t>
        </w:r>
        <w:r w:rsidRPr="009A3EEA">
          <w:t xml:space="preserve">hange </w:t>
        </w:r>
        <w:r>
          <w:t>n</w:t>
        </w:r>
        <w:r w:rsidRPr="009A3EEA">
          <w:t>otification</w:t>
        </w:r>
      </w:ins>
    </w:p>
    <w:p w14:paraId="3BD856F9" w14:textId="77777777" w:rsidR="00EA0AC2" w:rsidRDefault="00EA0AC2" w:rsidP="00EA0AC2">
      <w:pPr>
        <w:pStyle w:val="B1"/>
        <w:rPr>
          <w:ins w:id="582" w:author="C4-240545" w:date="2024-03-04T18:57:00Z"/>
        </w:rPr>
      </w:pPr>
      <w:ins w:id="583" w:author="C4-240545" w:date="2024-03-04T18:57:00Z">
        <w:r w:rsidRPr="009A3EEA">
          <w:t>1.</w:t>
        </w:r>
        <w:r w:rsidRPr="009A3EEA">
          <w:tab/>
          <w:t>The UD</w:t>
        </w:r>
        <w:r w:rsidRPr="009A3EEA">
          <w:rPr>
            <w:lang w:eastAsia="zh-CN"/>
          </w:rPr>
          <w:t>R</w:t>
        </w:r>
        <w:r w:rsidRPr="009A3EEA">
          <w:t xml:space="preserve"> sends a POST request to the </w:t>
        </w:r>
        <w:proofErr w:type="spellStart"/>
        <w:r>
          <w:t>notification</w:t>
        </w:r>
        <w:r w:rsidRPr="009A3EEA">
          <w:rPr>
            <w:lang w:eastAsia="zh-CN"/>
          </w:rPr>
          <w:t>U</w:t>
        </w:r>
        <w:r>
          <w:rPr>
            <w:lang w:eastAsia="zh-CN"/>
          </w:rPr>
          <w:t>ri</w:t>
        </w:r>
        <w:proofErr w:type="spellEnd"/>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t>
        </w:r>
        <w:proofErr w:type="gramStart"/>
        <w:r>
          <w:t>whose</w:t>
        </w:r>
        <w:proofErr w:type="gramEnd"/>
        <w:r>
          <w:t xml:space="preserve"> mapping to a given NF Group ID has changed.</w:t>
        </w:r>
      </w:ins>
    </w:p>
    <w:p w14:paraId="758D649F" w14:textId="77777777" w:rsidR="00EA0AC2" w:rsidRPr="009A3EEA" w:rsidRDefault="00EA0AC2" w:rsidP="00EA0AC2">
      <w:pPr>
        <w:pStyle w:val="NO"/>
        <w:rPr>
          <w:ins w:id="584" w:author="C4-240545" w:date="2024-03-04T18:57:00Z"/>
        </w:rPr>
      </w:pPr>
      <w:ins w:id="585" w:author="C4-240545" w:date="2024-03-04T18:57:00Z">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ins>
    </w:p>
    <w:p w14:paraId="2EE94D6F" w14:textId="4C5A239E" w:rsidR="00032BEE" w:rsidRPr="00032BEE" w:rsidRDefault="00EA0AC2" w:rsidP="00EA0AC2">
      <w:pPr>
        <w:pStyle w:val="B1"/>
        <w:rPr>
          <w:lang w:eastAsia="zh-CN"/>
        </w:rPr>
      </w:pPr>
      <w:ins w:id="586" w:author="C4-240545" w:date="2024-03-04T18:57:00Z">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ins>
    </w:p>
    <w:p w14:paraId="503FA8CD" w14:textId="77777777" w:rsidR="003A062A" w:rsidRPr="009A3EEA" w:rsidRDefault="003A062A" w:rsidP="003A062A">
      <w:pPr>
        <w:pStyle w:val="1"/>
      </w:pPr>
      <w:bookmarkStart w:id="587" w:name="_Toc20120556"/>
      <w:bookmarkStart w:id="588" w:name="_Toc21623434"/>
      <w:bookmarkStart w:id="589" w:name="_Toc27587137"/>
      <w:bookmarkStart w:id="590" w:name="_Toc36459199"/>
      <w:bookmarkStart w:id="591" w:name="_Toc45028446"/>
      <w:bookmarkStart w:id="592" w:name="_Toc51870125"/>
      <w:bookmarkStart w:id="593" w:name="_Toc51870247"/>
      <w:bookmarkStart w:id="594" w:name="_Toc90582001"/>
      <w:bookmarkStart w:id="595" w:name="_Toc130816076"/>
      <w:bookmarkStart w:id="596" w:name="_Toc153810014"/>
      <w:r w:rsidRPr="009A3EEA">
        <w:t>6</w:t>
      </w:r>
      <w:r w:rsidRPr="009A3EEA">
        <w:tab/>
        <w:t>API Definitions</w:t>
      </w:r>
      <w:bookmarkEnd w:id="587"/>
      <w:bookmarkEnd w:id="588"/>
      <w:bookmarkEnd w:id="589"/>
      <w:bookmarkEnd w:id="590"/>
      <w:bookmarkEnd w:id="591"/>
      <w:bookmarkEnd w:id="592"/>
      <w:bookmarkEnd w:id="593"/>
      <w:bookmarkEnd w:id="594"/>
      <w:bookmarkEnd w:id="595"/>
      <w:bookmarkEnd w:id="596"/>
    </w:p>
    <w:p w14:paraId="353B9165" w14:textId="77777777" w:rsidR="003A062A" w:rsidRPr="009A3EEA" w:rsidRDefault="003A062A" w:rsidP="003A062A">
      <w:pPr>
        <w:pStyle w:val="21"/>
      </w:pPr>
      <w:bookmarkStart w:id="597" w:name="_Toc20120557"/>
      <w:bookmarkStart w:id="598" w:name="_Toc21623435"/>
      <w:bookmarkStart w:id="599" w:name="_Toc27587138"/>
      <w:bookmarkStart w:id="600" w:name="_Toc36459200"/>
      <w:bookmarkStart w:id="601" w:name="_Toc45028447"/>
      <w:bookmarkStart w:id="602" w:name="_Toc51870126"/>
      <w:bookmarkStart w:id="603" w:name="_Toc51870248"/>
      <w:bookmarkStart w:id="604" w:name="_Toc90582002"/>
      <w:bookmarkStart w:id="605" w:name="_Toc130816077"/>
      <w:bookmarkStart w:id="606" w:name="_Toc153810015"/>
      <w:r w:rsidRPr="009A3EEA">
        <w:t>6.1</w:t>
      </w:r>
      <w:r w:rsidRPr="009A3EEA">
        <w:tab/>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Service API</w:t>
      </w:r>
      <w:bookmarkEnd w:id="597"/>
      <w:bookmarkEnd w:id="598"/>
      <w:bookmarkEnd w:id="599"/>
      <w:bookmarkEnd w:id="600"/>
      <w:bookmarkEnd w:id="601"/>
      <w:bookmarkEnd w:id="602"/>
      <w:bookmarkEnd w:id="603"/>
      <w:bookmarkEnd w:id="604"/>
      <w:bookmarkEnd w:id="605"/>
      <w:bookmarkEnd w:id="606"/>
    </w:p>
    <w:p w14:paraId="4945B020" w14:textId="77777777" w:rsidR="003A062A" w:rsidRPr="009A3EEA" w:rsidRDefault="003A062A" w:rsidP="003A062A">
      <w:pPr>
        <w:pStyle w:val="31"/>
        <w:rPr>
          <w:lang w:eastAsia="zh-CN"/>
        </w:rPr>
      </w:pPr>
      <w:bookmarkStart w:id="607" w:name="_Toc20120558"/>
      <w:bookmarkStart w:id="608" w:name="_Toc21623436"/>
      <w:bookmarkStart w:id="609" w:name="_Toc27587139"/>
      <w:bookmarkStart w:id="610" w:name="_Toc36459201"/>
      <w:bookmarkStart w:id="611" w:name="_Toc45028448"/>
      <w:bookmarkStart w:id="612" w:name="_Toc51870127"/>
      <w:bookmarkStart w:id="613" w:name="_Toc51870249"/>
      <w:bookmarkStart w:id="614" w:name="_Toc90582003"/>
      <w:bookmarkStart w:id="615" w:name="_Toc130816078"/>
      <w:bookmarkStart w:id="616" w:name="_Toc153810016"/>
      <w:r w:rsidRPr="009A3EEA">
        <w:t>6.1.1</w:t>
      </w:r>
      <w:r w:rsidRPr="009A3EEA">
        <w:tab/>
        <w:t>API URI</w:t>
      </w:r>
      <w:bookmarkEnd w:id="607"/>
      <w:bookmarkEnd w:id="608"/>
      <w:bookmarkEnd w:id="609"/>
      <w:bookmarkEnd w:id="610"/>
      <w:bookmarkEnd w:id="611"/>
      <w:bookmarkEnd w:id="612"/>
      <w:bookmarkEnd w:id="613"/>
      <w:bookmarkEnd w:id="614"/>
      <w:bookmarkEnd w:id="615"/>
      <w:bookmarkEnd w:id="616"/>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617" w:name="_Toc20120559"/>
      <w:bookmarkStart w:id="618" w:name="_Toc21623437"/>
      <w:bookmarkStart w:id="619" w:name="_Toc27587140"/>
      <w:bookmarkStart w:id="620" w:name="_Toc36459202"/>
      <w:bookmarkStart w:id="621" w:name="_Toc45028449"/>
      <w:bookmarkStart w:id="622" w:name="_Toc51870128"/>
      <w:bookmarkStart w:id="623" w:name="_Toc51870250"/>
      <w:bookmarkStart w:id="624" w:name="_Toc90582004"/>
      <w:bookmarkStart w:id="625" w:name="_Toc130816079"/>
      <w:bookmarkStart w:id="626" w:name="_Toc153810017"/>
      <w:r w:rsidRPr="009A3EEA">
        <w:t>6.1.2</w:t>
      </w:r>
      <w:r w:rsidRPr="009A3EEA">
        <w:tab/>
        <w:t>Usage of HTTP</w:t>
      </w:r>
      <w:bookmarkEnd w:id="617"/>
      <w:bookmarkEnd w:id="618"/>
      <w:bookmarkEnd w:id="619"/>
      <w:bookmarkEnd w:id="620"/>
      <w:bookmarkEnd w:id="621"/>
      <w:bookmarkEnd w:id="622"/>
      <w:bookmarkEnd w:id="623"/>
      <w:bookmarkEnd w:id="624"/>
      <w:bookmarkEnd w:id="625"/>
      <w:bookmarkEnd w:id="626"/>
    </w:p>
    <w:p w14:paraId="52C81CA6" w14:textId="77777777" w:rsidR="003A062A" w:rsidRPr="009A3EEA" w:rsidRDefault="003A062A" w:rsidP="003A062A">
      <w:pPr>
        <w:pStyle w:val="41"/>
      </w:pPr>
      <w:bookmarkStart w:id="627" w:name="_Toc20120560"/>
      <w:bookmarkStart w:id="628" w:name="_Toc21623438"/>
      <w:bookmarkStart w:id="629" w:name="_Toc27587141"/>
      <w:bookmarkStart w:id="630" w:name="_Toc36459203"/>
      <w:bookmarkStart w:id="631" w:name="_Toc45028450"/>
      <w:bookmarkStart w:id="632" w:name="_Toc51870129"/>
      <w:bookmarkStart w:id="633" w:name="_Toc51870251"/>
      <w:bookmarkStart w:id="634" w:name="_Toc90582005"/>
      <w:bookmarkStart w:id="635" w:name="_Toc130816080"/>
      <w:bookmarkStart w:id="636" w:name="_Toc153810018"/>
      <w:r w:rsidRPr="009A3EEA">
        <w:t>6.1.2.1</w:t>
      </w:r>
      <w:r w:rsidRPr="009A3EEA">
        <w:tab/>
        <w:t>General</w:t>
      </w:r>
      <w:bookmarkEnd w:id="627"/>
      <w:bookmarkEnd w:id="628"/>
      <w:bookmarkEnd w:id="629"/>
      <w:bookmarkEnd w:id="630"/>
      <w:bookmarkEnd w:id="631"/>
      <w:bookmarkEnd w:id="632"/>
      <w:bookmarkEnd w:id="633"/>
      <w:bookmarkEnd w:id="634"/>
      <w:bookmarkEnd w:id="635"/>
      <w:bookmarkEnd w:id="636"/>
    </w:p>
    <w:p w14:paraId="61FFFA26" w14:textId="77777777" w:rsidR="003A062A" w:rsidRPr="009A3EEA" w:rsidRDefault="003A062A" w:rsidP="003A062A">
      <w:pPr>
        <w:rPr>
          <w:lang w:eastAsia="zh-CN"/>
        </w:rPr>
      </w:pPr>
      <w:proofErr w:type="spellStart"/>
      <w:r w:rsidRPr="009A3EEA">
        <w:rPr>
          <w:lang w:eastAsia="zh-CN"/>
        </w:rPr>
        <w:t>Nudr</w:t>
      </w:r>
      <w:proofErr w:type="spellEnd"/>
      <w:r w:rsidRPr="009A3EEA">
        <w:rPr>
          <w:lang w:eastAsia="zh-CN"/>
        </w:rPr>
        <w:t xml:space="preserve">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637" w:name="_Toc20120561"/>
      <w:bookmarkStart w:id="638" w:name="_Toc21623439"/>
      <w:bookmarkStart w:id="639" w:name="_Toc27587142"/>
      <w:bookmarkStart w:id="640" w:name="_Toc36459204"/>
      <w:bookmarkStart w:id="641" w:name="_Toc45028451"/>
      <w:bookmarkStart w:id="642" w:name="_Toc51870130"/>
      <w:bookmarkStart w:id="643" w:name="_Toc51870252"/>
      <w:bookmarkStart w:id="644" w:name="_Toc90582006"/>
      <w:bookmarkStart w:id="645" w:name="_Toc130816081"/>
      <w:bookmarkStart w:id="646" w:name="_Toc153810019"/>
      <w:r w:rsidRPr="009A3EEA">
        <w:lastRenderedPageBreak/>
        <w:t>6.1.2.2</w:t>
      </w:r>
      <w:r w:rsidRPr="009A3EEA">
        <w:tab/>
        <w:t>HTTP standard headers</w:t>
      </w:r>
      <w:bookmarkEnd w:id="637"/>
      <w:bookmarkEnd w:id="638"/>
      <w:bookmarkEnd w:id="639"/>
      <w:bookmarkEnd w:id="640"/>
      <w:bookmarkEnd w:id="641"/>
      <w:bookmarkEnd w:id="642"/>
      <w:bookmarkEnd w:id="643"/>
      <w:bookmarkEnd w:id="644"/>
      <w:bookmarkEnd w:id="645"/>
      <w:bookmarkEnd w:id="646"/>
    </w:p>
    <w:p w14:paraId="26B501BC" w14:textId="77777777" w:rsidR="003A062A" w:rsidRPr="009A3EEA" w:rsidRDefault="003A062A" w:rsidP="003A062A">
      <w:pPr>
        <w:pStyle w:val="51"/>
        <w:rPr>
          <w:lang w:eastAsia="zh-CN"/>
        </w:rPr>
      </w:pPr>
      <w:bookmarkStart w:id="647" w:name="_Toc20120562"/>
      <w:bookmarkStart w:id="648" w:name="_Toc21623440"/>
      <w:bookmarkStart w:id="649" w:name="_Toc27587143"/>
      <w:bookmarkStart w:id="650" w:name="_Toc36459205"/>
      <w:bookmarkStart w:id="651" w:name="_Toc45028452"/>
      <w:bookmarkStart w:id="652" w:name="_Toc51870131"/>
      <w:bookmarkStart w:id="653" w:name="_Toc51870253"/>
      <w:bookmarkStart w:id="654" w:name="_Toc90582007"/>
      <w:bookmarkStart w:id="655" w:name="_Toc130816082"/>
      <w:bookmarkStart w:id="656" w:name="_Toc153810020"/>
      <w:r w:rsidRPr="009A3EEA">
        <w:t>6.1.2.2.1</w:t>
      </w:r>
      <w:r w:rsidRPr="009A3EEA">
        <w:rPr>
          <w:lang w:eastAsia="zh-CN"/>
        </w:rPr>
        <w:tab/>
        <w:t>General</w:t>
      </w:r>
      <w:bookmarkEnd w:id="647"/>
      <w:bookmarkEnd w:id="648"/>
      <w:bookmarkEnd w:id="649"/>
      <w:bookmarkEnd w:id="650"/>
      <w:bookmarkEnd w:id="651"/>
      <w:bookmarkEnd w:id="652"/>
      <w:bookmarkEnd w:id="653"/>
      <w:bookmarkEnd w:id="654"/>
      <w:bookmarkEnd w:id="655"/>
      <w:bookmarkEnd w:id="656"/>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657" w:name="_Toc20120563"/>
      <w:bookmarkStart w:id="658" w:name="_Toc21623441"/>
      <w:bookmarkStart w:id="659" w:name="_Toc27587144"/>
      <w:bookmarkStart w:id="660" w:name="_Toc36459206"/>
      <w:bookmarkStart w:id="661" w:name="_Toc45028453"/>
      <w:bookmarkStart w:id="662" w:name="_Toc51870132"/>
      <w:bookmarkStart w:id="663" w:name="_Toc51870254"/>
      <w:bookmarkStart w:id="664" w:name="_Toc90582008"/>
      <w:bookmarkStart w:id="665" w:name="_Toc130816083"/>
      <w:bookmarkStart w:id="666" w:name="_Toc153810021"/>
      <w:r w:rsidRPr="009A3EEA">
        <w:t>6.1.2.2.2</w:t>
      </w:r>
      <w:r w:rsidRPr="009A3EEA">
        <w:tab/>
        <w:t>Content type</w:t>
      </w:r>
      <w:bookmarkEnd w:id="657"/>
      <w:bookmarkEnd w:id="658"/>
      <w:bookmarkEnd w:id="659"/>
      <w:bookmarkEnd w:id="660"/>
      <w:bookmarkEnd w:id="661"/>
      <w:bookmarkEnd w:id="662"/>
      <w:bookmarkEnd w:id="663"/>
      <w:bookmarkEnd w:id="664"/>
      <w:bookmarkEnd w:id="665"/>
      <w:bookmarkEnd w:id="666"/>
    </w:p>
    <w:p w14:paraId="5914F947" w14:textId="77777777" w:rsidR="003A062A" w:rsidRPr="009A3EEA" w:rsidRDefault="003A062A" w:rsidP="003A062A">
      <w:r w:rsidRPr="009A3EEA">
        <w:t>The following content types shall be supported:</w:t>
      </w:r>
    </w:p>
    <w:p w14:paraId="14ABFB1A"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w:t>
      </w:r>
      <w:proofErr w:type="spellStart"/>
      <w:r w:rsidRPr="009A3EEA">
        <w:t>merge-patch+json</w:t>
      </w:r>
      <w:proofErr w:type="spellEnd"/>
      <w:r w:rsidRPr="009A3EEA">
        <w:t>".</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p>
    <w:p w14:paraId="7193A3A6" w14:textId="77777777" w:rsidR="003A062A" w:rsidRPr="009A3EEA" w:rsidRDefault="003A062A" w:rsidP="003A062A">
      <w:pPr>
        <w:pStyle w:val="51"/>
        <w:rPr>
          <w:lang w:val="es-ES"/>
        </w:rPr>
      </w:pPr>
      <w:bookmarkStart w:id="667" w:name="_Toc20120564"/>
      <w:bookmarkStart w:id="668" w:name="_Toc21623442"/>
      <w:bookmarkStart w:id="669" w:name="_Toc27587145"/>
      <w:bookmarkStart w:id="670" w:name="_Toc36459207"/>
      <w:bookmarkStart w:id="671" w:name="_Toc45028454"/>
      <w:bookmarkStart w:id="672" w:name="_Toc51870133"/>
      <w:bookmarkStart w:id="673" w:name="_Toc51870255"/>
      <w:bookmarkStart w:id="674" w:name="_Toc90582009"/>
      <w:bookmarkStart w:id="675" w:name="_Toc130816084"/>
      <w:bookmarkStart w:id="676" w:name="_Toc153810022"/>
      <w:r w:rsidRPr="009A3EEA">
        <w:rPr>
          <w:lang w:val="es-ES"/>
        </w:rPr>
        <w:t>6.1.2.2.3</w:t>
      </w:r>
      <w:r w:rsidRPr="009A3EEA">
        <w:rPr>
          <w:lang w:val="es-ES"/>
        </w:rPr>
        <w:tab/>
        <w:t>Cache-Control</w:t>
      </w:r>
      <w:bookmarkEnd w:id="667"/>
      <w:bookmarkEnd w:id="668"/>
      <w:bookmarkEnd w:id="669"/>
      <w:bookmarkEnd w:id="670"/>
      <w:bookmarkEnd w:id="671"/>
      <w:bookmarkEnd w:id="672"/>
      <w:bookmarkEnd w:id="673"/>
      <w:bookmarkEnd w:id="674"/>
      <w:bookmarkEnd w:id="675"/>
      <w:bookmarkEnd w:id="676"/>
    </w:p>
    <w:p w14:paraId="47FA1569" w14:textId="5B1CA4F5"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clause 5.2, a "Cache-Control" header should be included in HTTP responses carrying a representation of cacheable resources (e.g. </w:t>
      </w:r>
      <w:proofErr w:type="spellStart"/>
      <w:r w:rsidRPr="009A3EEA">
        <w:t>SessionManagementSubscriptionData</w:t>
      </w:r>
      <w:proofErr w:type="spellEnd"/>
      <w:r w:rsidRPr="009A3EEA">
        <w:t>)</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77" w:name="_Toc20120565"/>
      <w:bookmarkStart w:id="678" w:name="_Toc21623443"/>
      <w:bookmarkStart w:id="679" w:name="_Toc27587146"/>
      <w:bookmarkStart w:id="680" w:name="_Toc36459208"/>
      <w:bookmarkStart w:id="681" w:name="_Toc45028455"/>
      <w:bookmarkStart w:id="682" w:name="_Toc51870134"/>
      <w:bookmarkStart w:id="683" w:name="_Toc51870256"/>
      <w:bookmarkStart w:id="684" w:name="_Toc90582010"/>
      <w:bookmarkStart w:id="685" w:name="_Toc130816085"/>
      <w:bookmarkStart w:id="686" w:name="_Toc153810023"/>
      <w:r w:rsidRPr="009A3EEA">
        <w:t>6.1.2.2.4</w:t>
      </w:r>
      <w:r w:rsidRPr="009A3EEA">
        <w:tab/>
        <w:t>ETag</w:t>
      </w:r>
      <w:bookmarkEnd w:id="677"/>
      <w:bookmarkEnd w:id="678"/>
      <w:bookmarkEnd w:id="679"/>
      <w:bookmarkEnd w:id="680"/>
      <w:bookmarkEnd w:id="681"/>
      <w:bookmarkEnd w:id="682"/>
      <w:bookmarkEnd w:id="683"/>
      <w:bookmarkEnd w:id="684"/>
      <w:bookmarkEnd w:id="685"/>
      <w:bookmarkEnd w:id="686"/>
    </w:p>
    <w:p w14:paraId="2A80E55B" w14:textId="62DA1BBC"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clause </w:t>
      </w:r>
      <w:r w:rsidR="00DB10A8">
        <w:rPr>
          <w:lang w:val="en-US"/>
        </w:rPr>
        <w:t>8.8.3</w:t>
      </w:r>
      <w:r w:rsidRPr="009A3EEA">
        <w:rPr>
          <w:lang w:val="en-US"/>
        </w:rPr>
        <w:t xml:space="preserve">, an "ETag" (entity-tag) header should be included in HTTP responses carrying a representation of cacheable resources (e.g. </w:t>
      </w:r>
      <w:proofErr w:type="spellStart"/>
      <w:r w:rsidRPr="009A3EEA">
        <w:t>AccessAndMobilitySubscriptionData</w:t>
      </w:r>
      <w:proofErr w:type="spellEnd"/>
      <w:r w:rsidRPr="009A3EEA">
        <w:t>)</w:t>
      </w:r>
      <w:r w:rsidRPr="009A3EEA">
        <w:rPr>
          <w:lang w:eastAsia="zh-CN"/>
        </w:rPr>
        <w:t xml:space="preserve"> </w:t>
      </w:r>
      <w:r w:rsidRPr="009A3EEA">
        <w:rPr>
          <w:lang w:val="en-US"/>
        </w:rPr>
        <w:t xml:space="preserve">or </w:t>
      </w:r>
      <w:proofErr w:type="spellStart"/>
      <w:r w:rsidRPr="009A3EEA">
        <w:rPr>
          <w:lang w:val="en-US"/>
        </w:rPr>
        <w:t>modifyable</w:t>
      </w:r>
      <w:proofErr w:type="spellEnd"/>
      <w:r w:rsidRPr="009A3EEA">
        <w:rPr>
          <w:lang w:val="en-US"/>
        </w:rPr>
        <w:t xml:space="preserv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87" w:name="_Toc20120566"/>
      <w:bookmarkStart w:id="688" w:name="_Toc21623444"/>
      <w:bookmarkStart w:id="689" w:name="_Toc27587147"/>
      <w:bookmarkStart w:id="690" w:name="_Toc36459209"/>
      <w:bookmarkStart w:id="691" w:name="_Toc45028456"/>
      <w:bookmarkStart w:id="692" w:name="_Toc51870135"/>
      <w:bookmarkStart w:id="693" w:name="_Toc51870257"/>
      <w:bookmarkStart w:id="694" w:name="_Toc90582011"/>
      <w:bookmarkStart w:id="695" w:name="_Toc130816086"/>
      <w:bookmarkStart w:id="696" w:name="_Toc153810024"/>
      <w:r w:rsidRPr="009A3EEA">
        <w:t>6.1.2.2.5</w:t>
      </w:r>
      <w:r w:rsidRPr="009A3EEA">
        <w:tab/>
        <w:t>If-None-Match</w:t>
      </w:r>
      <w:bookmarkEnd w:id="687"/>
      <w:bookmarkEnd w:id="688"/>
      <w:bookmarkEnd w:id="689"/>
      <w:bookmarkEnd w:id="690"/>
      <w:bookmarkEnd w:id="691"/>
      <w:bookmarkEnd w:id="692"/>
      <w:bookmarkEnd w:id="693"/>
      <w:bookmarkEnd w:id="694"/>
      <w:bookmarkEnd w:id="695"/>
      <w:bookmarkEnd w:id="696"/>
    </w:p>
    <w:p w14:paraId="40F4C1D9" w14:textId="5816F0DE"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clause </w:t>
      </w:r>
      <w:r w:rsidR="007A52E8">
        <w:rPr>
          <w:lang w:val="en-US"/>
        </w:rPr>
        <w:t>13.1.2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97" w:name="_Toc20120567"/>
      <w:bookmarkStart w:id="698" w:name="_Toc21623445"/>
      <w:bookmarkStart w:id="699" w:name="_Toc27587148"/>
      <w:bookmarkStart w:id="700" w:name="_Toc36459210"/>
      <w:bookmarkStart w:id="701" w:name="_Toc45028457"/>
      <w:bookmarkStart w:id="702" w:name="_Toc51870136"/>
      <w:bookmarkStart w:id="703" w:name="_Toc51870258"/>
      <w:bookmarkStart w:id="704" w:name="_Toc90582012"/>
      <w:bookmarkStart w:id="705" w:name="_Toc130816087"/>
      <w:bookmarkStart w:id="706" w:name="_Toc153810025"/>
      <w:r w:rsidRPr="009A3EEA">
        <w:t>6.1.2.2.5a</w:t>
      </w:r>
      <w:r w:rsidRPr="009A3EEA">
        <w:tab/>
        <w:t>If-Match</w:t>
      </w:r>
      <w:bookmarkEnd w:id="697"/>
      <w:bookmarkEnd w:id="698"/>
      <w:bookmarkEnd w:id="699"/>
      <w:bookmarkEnd w:id="700"/>
      <w:bookmarkEnd w:id="701"/>
      <w:bookmarkEnd w:id="702"/>
      <w:bookmarkEnd w:id="703"/>
      <w:bookmarkEnd w:id="704"/>
      <w:bookmarkEnd w:id="705"/>
      <w:bookmarkEnd w:id="706"/>
    </w:p>
    <w:p w14:paraId="664B8D8E" w14:textId="7FBCFE17"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clause </w:t>
      </w:r>
      <w:r w:rsidR="007D6EA3">
        <w:rPr>
          <w:lang w:val="en-US"/>
        </w:rPr>
        <w:t>13.1.1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707" w:name="_Toc20120568"/>
      <w:bookmarkStart w:id="708" w:name="_Toc21623446"/>
      <w:bookmarkStart w:id="709" w:name="_Toc27587149"/>
      <w:bookmarkStart w:id="710" w:name="_Toc36459211"/>
      <w:bookmarkStart w:id="711" w:name="_Toc45028458"/>
      <w:bookmarkStart w:id="712" w:name="_Toc51870137"/>
      <w:bookmarkStart w:id="713" w:name="_Toc51870259"/>
      <w:bookmarkStart w:id="714" w:name="_Toc90582013"/>
      <w:bookmarkStart w:id="715" w:name="_Toc130816088"/>
      <w:bookmarkStart w:id="716" w:name="_Toc153810026"/>
      <w:r w:rsidRPr="009A3EEA">
        <w:t>6.1.2.2.6</w:t>
      </w:r>
      <w:r w:rsidRPr="009A3EEA">
        <w:tab/>
        <w:t>Last-Modified</w:t>
      </w:r>
      <w:bookmarkEnd w:id="707"/>
      <w:bookmarkEnd w:id="708"/>
      <w:bookmarkEnd w:id="709"/>
      <w:bookmarkEnd w:id="710"/>
      <w:bookmarkEnd w:id="711"/>
      <w:bookmarkEnd w:id="712"/>
      <w:bookmarkEnd w:id="713"/>
      <w:bookmarkEnd w:id="714"/>
      <w:bookmarkEnd w:id="715"/>
      <w:bookmarkEnd w:id="716"/>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717" w:name="_Toc20120569"/>
      <w:bookmarkStart w:id="718" w:name="_Toc21623447"/>
      <w:bookmarkStart w:id="719" w:name="_Toc27587150"/>
      <w:bookmarkStart w:id="720" w:name="_Toc36459212"/>
      <w:bookmarkStart w:id="721" w:name="_Toc45028459"/>
      <w:bookmarkStart w:id="722" w:name="_Toc51870138"/>
      <w:bookmarkStart w:id="723" w:name="_Toc51870260"/>
      <w:bookmarkStart w:id="724" w:name="_Toc90582014"/>
      <w:bookmarkStart w:id="725" w:name="_Toc130816089"/>
      <w:bookmarkStart w:id="726" w:name="_Toc153810027"/>
      <w:r w:rsidRPr="009A3EEA">
        <w:lastRenderedPageBreak/>
        <w:t>6.1.2.2.7</w:t>
      </w:r>
      <w:r w:rsidRPr="009A3EEA">
        <w:tab/>
        <w:t>If-Modified-Since</w:t>
      </w:r>
      <w:bookmarkEnd w:id="717"/>
      <w:bookmarkEnd w:id="718"/>
      <w:bookmarkEnd w:id="719"/>
      <w:bookmarkEnd w:id="720"/>
      <w:bookmarkEnd w:id="721"/>
      <w:bookmarkEnd w:id="722"/>
      <w:bookmarkEnd w:id="723"/>
      <w:bookmarkEnd w:id="724"/>
      <w:bookmarkEnd w:id="725"/>
      <w:bookmarkEnd w:id="726"/>
    </w:p>
    <w:p w14:paraId="41E2FF4A" w14:textId="77777777" w:rsidR="003A062A" w:rsidRPr="009A3EEA" w:rsidRDefault="003A062A" w:rsidP="003A062A">
      <w:pPr>
        <w:rPr>
          <w:lang w:val="en-US"/>
        </w:rPr>
      </w:pPr>
      <w:r w:rsidRPr="009A3EEA">
        <w:rPr>
          <w:lang w:val="en-US"/>
        </w:rPr>
        <w:t>As described in IETF RFC 7232 [15] clause 3.3,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727" w:name="_Toc20120570"/>
      <w:bookmarkStart w:id="728" w:name="_Toc21623448"/>
      <w:bookmarkStart w:id="729" w:name="_Toc27587151"/>
      <w:bookmarkStart w:id="730" w:name="_Toc36459213"/>
      <w:bookmarkStart w:id="731" w:name="_Toc45028460"/>
      <w:bookmarkStart w:id="732" w:name="_Toc51870139"/>
      <w:bookmarkStart w:id="733" w:name="_Toc51870261"/>
      <w:bookmarkStart w:id="734" w:name="_Toc90582015"/>
      <w:bookmarkStart w:id="735" w:name="_Toc130816090"/>
      <w:bookmarkStart w:id="736" w:name="_Toc153810028"/>
      <w:r w:rsidRPr="009A3EEA">
        <w:t>6.1.2.2.8</w:t>
      </w:r>
      <w:r w:rsidRPr="009A3EEA">
        <w:tab/>
        <w:t>When to Use Entity-Tags and Last-Modified Dates</w:t>
      </w:r>
      <w:bookmarkEnd w:id="727"/>
      <w:bookmarkEnd w:id="728"/>
      <w:bookmarkEnd w:id="729"/>
      <w:bookmarkEnd w:id="730"/>
      <w:bookmarkEnd w:id="731"/>
      <w:bookmarkEnd w:id="732"/>
      <w:bookmarkEnd w:id="733"/>
      <w:bookmarkEnd w:id="734"/>
      <w:bookmarkEnd w:id="735"/>
      <w:bookmarkEnd w:id="736"/>
    </w:p>
    <w:p w14:paraId="0FFB5448" w14:textId="02AF1CE1"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clause </w:t>
      </w:r>
      <w:r w:rsidR="004F1E08">
        <w:rPr>
          <w:lang w:val="en-US"/>
        </w:rPr>
        <w:t>15.3.1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737" w:name="_Toc20120571"/>
      <w:bookmarkStart w:id="738" w:name="_Toc21623449"/>
      <w:bookmarkStart w:id="739" w:name="_Toc27587152"/>
      <w:bookmarkStart w:id="740" w:name="_Toc36459214"/>
      <w:bookmarkStart w:id="741" w:name="_Toc45028461"/>
      <w:bookmarkStart w:id="742" w:name="_Toc51870140"/>
      <w:bookmarkStart w:id="743" w:name="_Toc51870262"/>
      <w:bookmarkStart w:id="744" w:name="_Toc90582016"/>
      <w:bookmarkStart w:id="745" w:name="_Toc130816091"/>
      <w:bookmarkStart w:id="746" w:name="_Toc153810029"/>
      <w:r w:rsidRPr="009A3EEA">
        <w:t>6.1.2.3</w:t>
      </w:r>
      <w:r w:rsidRPr="009A3EEA">
        <w:tab/>
        <w:t>HTTP custom headers</w:t>
      </w:r>
      <w:bookmarkEnd w:id="737"/>
      <w:bookmarkEnd w:id="738"/>
      <w:bookmarkEnd w:id="739"/>
      <w:bookmarkEnd w:id="740"/>
      <w:bookmarkEnd w:id="741"/>
      <w:bookmarkEnd w:id="742"/>
      <w:bookmarkEnd w:id="743"/>
      <w:bookmarkEnd w:id="744"/>
      <w:bookmarkEnd w:id="745"/>
      <w:bookmarkEnd w:id="746"/>
    </w:p>
    <w:p w14:paraId="3D250E29" w14:textId="77777777" w:rsidR="003A062A" w:rsidRPr="009A3EEA" w:rsidRDefault="003A062A" w:rsidP="003A062A">
      <w:pPr>
        <w:pStyle w:val="51"/>
        <w:rPr>
          <w:lang w:eastAsia="zh-CN"/>
        </w:rPr>
      </w:pPr>
      <w:bookmarkStart w:id="747" w:name="_Toc20120572"/>
      <w:bookmarkStart w:id="748" w:name="_Toc21623450"/>
      <w:bookmarkStart w:id="749" w:name="_Toc27587153"/>
      <w:bookmarkStart w:id="750" w:name="_Toc36459215"/>
      <w:bookmarkStart w:id="751" w:name="_Toc45028462"/>
      <w:bookmarkStart w:id="752" w:name="_Toc51870141"/>
      <w:bookmarkStart w:id="753" w:name="_Toc51870263"/>
      <w:bookmarkStart w:id="754" w:name="_Toc90582017"/>
      <w:bookmarkStart w:id="755" w:name="_Toc130816092"/>
      <w:bookmarkStart w:id="756" w:name="_Toc153810030"/>
      <w:r w:rsidRPr="009A3EEA">
        <w:t>6.1.2.3.1</w:t>
      </w:r>
      <w:r w:rsidRPr="009A3EEA">
        <w:rPr>
          <w:lang w:eastAsia="zh-CN"/>
        </w:rPr>
        <w:tab/>
        <w:t>General</w:t>
      </w:r>
      <w:bookmarkEnd w:id="747"/>
      <w:bookmarkEnd w:id="748"/>
      <w:bookmarkEnd w:id="749"/>
      <w:bookmarkEnd w:id="750"/>
      <w:bookmarkEnd w:id="751"/>
      <w:bookmarkEnd w:id="752"/>
      <w:bookmarkEnd w:id="753"/>
      <w:bookmarkEnd w:id="754"/>
      <w:bookmarkEnd w:id="755"/>
      <w:bookmarkEnd w:id="756"/>
    </w:p>
    <w:p w14:paraId="519D1C3A" w14:textId="77777777" w:rsidR="003A062A" w:rsidRPr="009A3EEA" w:rsidRDefault="003A062A" w:rsidP="003A062A">
      <w:pPr>
        <w:rPr>
          <w:lang w:eastAsia="zh-CN"/>
        </w:rPr>
      </w:pPr>
      <w:r w:rsidRPr="009A3EEA">
        <w:rPr>
          <w:lang w:eastAsia="zh-CN"/>
        </w:rPr>
        <w:t xml:space="preserve">The custom HTTP headers applicable to </w:t>
      </w:r>
      <w:proofErr w:type="spellStart"/>
      <w:r w:rsidRPr="009A3EEA">
        <w:rPr>
          <w:lang w:eastAsia="zh-CN"/>
        </w:rPr>
        <w:t>Nudr</w:t>
      </w:r>
      <w:proofErr w:type="spellEnd"/>
      <w:r w:rsidRPr="009A3EEA">
        <w:rPr>
          <w:lang w:eastAsia="zh-CN"/>
        </w:rPr>
        <w:t xml:space="preserve"> service are specified in the following clauses.</w:t>
      </w:r>
    </w:p>
    <w:p w14:paraId="1350B50A" w14:textId="77777777" w:rsidR="003A062A" w:rsidRPr="009A3EEA" w:rsidRDefault="003A062A" w:rsidP="003A062A">
      <w:pPr>
        <w:pStyle w:val="51"/>
        <w:rPr>
          <w:lang w:eastAsia="zh-CN"/>
        </w:rPr>
      </w:pPr>
      <w:bookmarkStart w:id="757" w:name="_Toc20120573"/>
      <w:bookmarkStart w:id="758" w:name="_Toc21623451"/>
      <w:bookmarkStart w:id="759" w:name="_Toc27587154"/>
      <w:bookmarkStart w:id="760" w:name="_Toc36459216"/>
      <w:bookmarkStart w:id="761" w:name="_Toc45028463"/>
      <w:bookmarkStart w:id="762" w:name="_Toc51870142"/>
      <w:bookmarkStart w:id="763" w:name="_Toc51870264"/>
      <w:bookmarkStart w:id="764" w:name="_Toc90582018"/>
      <w:bookmarkStart w:id="765" w:name="_Toc130816093"/>
      <w:bookmarkStart w:id="766" w:name="_Toc153810031"/>
      <w:r w:rsidRPr="009A3EEA">
        <w:t>6.1.2.3.</w:t>
      </w:r>
      <w:r w:rsidRPr="009A3EEA">
        <w:rPr>
          <w:lang w:eastAsia="zh-CN"/>
        </w:rPr>
        <w:t>2</w:t>
      </w:r>
      <w:r w:rsidRPr="009A3EEA">
        <w:rPr>
          <w:lang w:eastAsia="zh-CN"/>
        </w:rPr>
        <w:tab/>
        <w:t>3gpp-Sbi-Message-Priority</w:t>
      </w:r>
      <w:bookmarkEnd w:id="757"/>
      <w:bookmarkEnd w:id="758"/>
      <w:bookmarkEnd w:id="759"/>
      <w:bookmarkEnd w:id="760"/>
      <w:bookmarkEnd w:id="761"/>
      <w:bookmarkEnd w:id="762"/>
      <w:bookmarkEnd w:id="763"/>
      <w:bookmarkEnd w:id="764"/>
      <w:bookmarkEnd w:id="765"/>
      <w:bookmarkEnd w:id="766"/>
    </w:p>
    <w:p w14:paraId="1A3DFD8D" w14:textId="77777777" w:rsidR="003A062A" w:rsidRPr="009A3EEA" w:rsidRDefault="003A062A" w:rsidP="003A062A">
      <w:pPr>
        <w:rPr>
          <w:lang w:eastAsia="zh-CN"/>
        </w:rPr>
      </w:pPr>
      <w:proofErr w:type="spellStart"/>
      <w:r w:rsidRPr="009A3EEA">
        <w:rPr>
          <w:kern w:val="2"/>
          <w:lang w:eastAsia="zh-CN"/>
        </w:rPr>
        <w:t>Nudr</w:t>
      </w:r>
      <w:proofErr w:type="spellEnd"/>
      <w:r w:rsidRPr="009A3EEA">
        <w:rPr>
          <w:kern w:val="2"/>
          <w:lang w:eastAsia="zh-CN"/>
        </w:rPr>
        <w:t xml:space="preserve">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767" w:name="_Toc20130875"/>
      <w:bookmarkStart w:id="768" w:name="_Toc36459217"/>
      <w:bookmarkStart w:id="769" w:name="_Toc45028464"/>
      <w:bookmarkStart w:id="770" w:name="_Toc51870143"/>
      <w:bookmarkStart w:id="771" w:name="_Toc51870265"/>
      <w:bookmarkStart w:id="772" w:name="_Toc90582019"/>
      <w:bookmarkStart w:id="773" w:name="_Toc130816094"/>
      <w:bookmarkStart w:id="774" w:name="_Toc153810032"/>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767"/>
      <w:r w:rsidRPr="009A3EEA">
        <w:rPr>
          <w:lang w:eastAsia="zh-CN"/>
        </w:rPr>
        <w:t>Correlation</w:t>
      </w:r>
      <w:bookmarkEnd w:id="768"/>
      <w:bookmarkEnd w:id="769"/>
      <w:bookmarkEnd w:id="770"/>
      <w:bookmarkEnd w:id="771"/>
      <w:bookmarkEnd w:id="772"/>
      <w:bookmarkEnd w:id="773"/>
      <w:bookmarkEnd w:id="774"/>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proofErr w:type="spellStart"/>
      <w:r w:rsidRPr="009A3EEA">
        <w:rPr>
          <w:rFonts w:ascii="Courier New" w:eastAsia="等线" w:hAnsi="Courier New"/>
          <w:sz w:val="16"/>
          <w:lang w:eastAsia="zh-CN"/>
        </w:rPr>
        <w:t>Sbi</w:t>
      </w:r>
      <w:proofErr w:type="spellEnd"/>
      <w:r w:rsidRPr="009A3EEA">
        <w:rPr>
          <w:rFonts w:ascii="Courier New" w:eastAsia="等线" w:hAnsi="Courier New"/>
          <w:sz w:val="16"/>
          <w:lang w:eastAsia="zh-CN"/>
        </w:rPr>
        <w:t>-Notification-Correlation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w:t>
      </w:r>
      <w:proofErr w:type="spellStart"/>
      <w:r w:rsidR="00632881" w:rsidRPr="009A3EEA">
        <w:rPr>
          <w:rFonts w:ascii="Courier New" w:eastAsia="等线" w:hAnsi="Courier New"/>
          <w:sz w:val="16"/>
          <w:lang w:eastAsia="zh-CN"/>
        </w:rPr>
        <w:t>subscriptionId</w:t>
      </w:r>
      <w:proofErr w:type="spellEnd"/>
      <w:r w:rsidR="00632881" w:rsidRPr="009A3EEA">
        <w:rPr>
          <w:rFonts w:ascii="Courier New" w:eastAsia="等线" w:hAnsi="Courier New"/>
          <w:sz w:val="16"/>
          <w:lang w:eastAsia="zh-CN"/>
        </w:rPr>
        <w:t xml:space="preserve">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proofErr w:type="spellStart"/>
      <w:proofErr w:type="gramStart"/>
      <w:r w:rsidRPr="009A3EEA">
        <w:rPr>
          <w:rFonts w:ascii="Courier New" w:eastAsia="等线" w:hAnsi="Courier New"/>
          <w:sz w:val="16"/>
          <w:lang w:eastAsia="zh-CN"/>
        </w:rPr>
        <w:t>subscriptionId</w:t>
      </w:r>
      <w:proofErr w:type="spellEnd"/>
      <w:r w:rsidRPr="009A3EEA">
        <w:rPr>
          <w:rFonts w:ascii="Courier New" w:eastAsia="等线" w:hAnsi="Courier New"/>
          <w:sz w:val="16"/>
          <w:lang w:eastAsia="zh-CN"/>
        </w:rPr>
        <w:t xml:space="preserve"> )</w:t>
      </w:r>
      <w:proofErr w:type="gramEnd"/>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proofErr w:type="spellStart"/>
      <w:r w:rsidRPr="009A3EEA">
        <w:rPr>
          <w:rFonts w:ascii="Courier New" w:eastAsia="等线" w:hAnsi="Courier New"/>
          <w:sz w:val="16"/>
          <w:lang w:eastAsia="zh-CN"/>
        </w:rPr>
        <w:t>subscriptionId</w:t>
      </w:r>
      <w:proofErr w:type="spellEnd"/>
      <w:r w:rsidRPr="009A3EEA">
        <w:rPr>
          <w:rFonts w:ascii="Courier New" w:eastAsia="等线" w:hAnsi="Courier New"/>
          <w:sz w:val="16"/>
          <w:lang w:eastAsia="zh-CN"/>
        </w:rPr>
        <w:t xml:space="preserve"> = token</w:t>
      </w:r>
    </w:p>
    <w:p w14:paraId="1B10F404" w14:textId="73CB8B85" w:rsidR="003A062A" w:rsidRPr="009A3EEA" w:rsidRDefault="003A062A" w:rsidP="003A062A">
      <w:pPr>
        <w:rPr>
          <w:lang w:eastAsia="zh-CN"/>
        </w:rPr>
      </w:pPr>
      <w:r w:rsidRPr="009A3EEA">
        <w:t xml:space="preserve">See clause </w:t>
      </w:r>
      <w:r w:rsidR="008857B8">
        <w:t>5.6.2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75" w:name="_Toc153810033"/>
      <w:r w:rsidRPr="009A3EEA">
        <w:t>6.1.2.3.4</w:t>
      </w:r>
      <w:r w:rsidRPr="009A3EEA">
        <w:rPr>
          <w:rFonts w:hint="eastAsia"/>
          <w:lang w:eastAsia="zh-CN"/>
        </w:rPr>
        <w:tab/>
      </w:r>
      <w:r w:rsidRPr="009A3EEA">
        <w:rPr>
          <w:lang w:eastAsia="zh-CN"/>
        </w:rPr>
        <w:t>3gpp-Sbi-Etags</w:t>
      </w:r>
      <w:bookmarkEnd w:id="775"/>
    </w:p>
    <w:p w14:paraId="2EA8CD19" w14:textId="41E043B6" w:rsidR="003A062A" w:rsidRPr="009A3EEA" w:rsidRDefault="003A062A" w:rsidP="003A062A">
      <w:pPr>
        <w:rPr>
          <w:lang w:eastAsia="zh-CN"/>
        </w:rPr>
      </w:pPr>
      <w:r w:rsidRPr="009A3EEA">
        <w:rPr>
          <w:lang w:eastAsia="zh-CN"/>
        </w:rPr>
        <w:t xml:space="preserve">The 3gpp-Sbi-Etags header field is used by the UDR in 200 OK responses to GET requests for multiple data set retrieval, allowing to convey one </w:t>
      </w:r>
      <w:proofErr w:type="spellStart"/>
      <w:r w:rsidRPr="009A3EEA">
        <w:rPr>
          <w:lang w:eastAsia="zh-CN"/>
        </w:rPr>
        <w:t>Etag</w:t>
      </w:r>
      <w:proofErr w:type="spellEnd"/>
      <w:r w:rsidRPr="009A3EEA">
        <w:rPr>
          <w:lang w:eastAsia="zh-CN"/>
        </w:rPr>
        <w:t xml:space="preserve"> per retrieved data set.</w:t>
      </w:r>
      <w:r w:rsidR="00A8620B" w:rsidRPr="00A8620B">
        <w:rPr>
          <w:lang w:eastAsia="zh-CN"/>
        </w:rPr>
        <w:t xml:space="preserve"> </w:t>
      </w:r>
      <w:r w:rsidR="00A8620B">
        <w:rPr>
          <w:lang w:eastAsia="zh-CN"/>
        </w:rPr>
        <w:t xml:space="preserve">The consumer may make use of a received </w:t>
      </w:r>
      <w:proofErr w:type="spellStart"/>
      <w:r w:rsidR="00A8620B">
        <w:rPr>
          <w:lang w:eastAsia="zh-CN"/>
        </w:rPr>
        <w:t>Etag</w:t>
      </w:r>
      <w:proofErr w:type="spellEnd"/>
      <w:r w:rsidR="00A8620B">
        <w:rPr>
          <w:lang w:eastAsia="zh-CN"/>
        </w:rPr>
        <w:t xml:space="preserve">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proofErr w:type="spellStart"/>
      <w:r w:rsidRPr="009A3EEA">
        <w:rPr>
          <w:lang w:eastAsia="zh-CN"/>
        </w:rPr>
        <w:t>Sbi</w:t>
      </w:r>
      <w:proofErr w:type="spellEnd"/>
      <w:r w:rsidRPr="009A3EEA">
        <w:rPr>
          <w:lang w:eastAsia="zh-CN"/>
        </w:rPr>
        <w:t>-</w:t>
      </w:r>
      <w:proofErr w:type="spellStart"/>
      <w:r w:rsidRPr="009A3EEA">
        <w:rPr>
          <w:lang w:eastAsia="zh-CN"/>
        </w:rPr>
        <w:t>Etags</w:t>
      </w:r>
      <w:proofErr w:type="spellEnd"/>
      <w:r w:rsidR="00C61E8A" w:rsidRPr="009A3EEA">
        <w:rPr>
          <w:lang w:eastAsia="zh-CN"/>
        </w:rPr>
        <w:t>-Header</w:t>
      </w:r>
      <w:r w:rsidRPr="009A3EEA">
        <w:rPr>
          <w:lang w:eastAsia="zh-CN"/>
        </w:rPr>
        <w:t xml:space="preserve"> = "3gpp-Sbi-Etags:" OWS </w:t>
      </w:r>
      <w:proofErr w:type="spellStart"/>
      <w:r w:rsidR="00C61E8A" w:rsidRPr="009A3EEA">
        <w:rPr>
          <w:lang w:eastAsia="zh-CN"/>
        </w:rPr>
        <w:t>datasetEtag</w:t>
      </w:r>
      <w:proofErr w:type="spellEnd"/>
      <w:r w:rsidR="00C61E8A" w:rsidRPr="009A3EEA">
        <w:rPr>
          <w:lang w:eastAsia="zh-CN"/>
        </w:rPr>
        <w:t xml:space="preserve"> *(OWS "," OWS</w:t>
      </w:r>
      <w:r w:rsidRPr="009A3EEA">
        <w:rPr>
          <w:lang w:eastAsia="zh-CN"/>
        </w:rPr>
        <w:t xml:space="preserve"> </w:t>
      </w:r>
      <w:proofErr w:type="spellStart"/>
      <w:r w:rsidRPr="009A3EEA">
        <w:rPr>
          <w:lang w:eastAsia="zh-CN"/>
        </w:rPr>
        <w:t>datasetEtag</w:t>
      </w:r>
      <w:proofErr w:type="spellEnd"/>
      <w:r w:rsidRPr="009A3EEA">
        <w:rPr>
          <w:lang w:eastAsia="zh-CN"/>
        </w:rPr>
        <w:t>)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proofErr w:type="spellStart"/>
      <w:r w:rsidRPr="009A3EEA">
        <w:rPr>
          <w:lang w:eastAsia="zh-CN"/>
        </w:rPr>
        <w:t>datasetEtag</w:t>
      </w:r>
      <w:proofErr w:type="spellEnd"/>
      <w:r w:rsidRPr="009A3EEA">
        <w:rPr>
          <w:lang w:eastAsia="zh-CN"/>
        </w:rPr>
        <w:t xml:space="preserve"> = </w:t>
      </w:r>
      <w:proofErr w:type="spellStart"/>
      <w:r w:rsidRPr="009A3EEA">
        <w:rPr>
          <w:lang w:eastAsia="zh-CN"/>
        </w:rPr>
        <w:t>dataSetName</w:t>
      </w:r>
      <w:proofErr w:type="spellEnd"/>
      <w:r w:rsidRPr="009A3EEA">
        <w:rPr>
          <w:lang w:eastAsia="zh-CN"/>
        </w:rPr>
        <w:t xml:space="preserv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proofErr w:type="spellStart"/>
      <w:r w:rsidRPr="009A3EEA">
        <w:rPr>
          <w:lang w:eastAsia="zh-CN"/>
        </w:rPr>
        <w:t>dataSetName</w:t>
      </w:r>
      <w:proofErr w:type="spellEnd"/>
      <w:r w:rsidRPr="009A3EEA">
        <w:rPr>
          <w:lang w:eastAsia="zh-CN"/>
        </w:rPr>
        <w:t xml:space="preserve"> = </w:t>
      </w:r>
      <w:proofErr w:type="spellStart"/>
      <w:r w:rsidRPr="009A3EEA">
        <w:rPr>
          <w:lang w:eastAsia="zh-CN"/>
        </w:rPr>
        <w:t>UeSubscribedDataSetName</w:t>
      </w:r>
      <w:proofErr w:type="spellEnd"/>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proofErr w:type="spellStart"/>
      <w:r w:rsidRPr="009A3EEA">
        <w:rPr>
          <w:lang w:eastAsia="zh-CN"/>
        </w:rPr>
        <w:t>UeSubscribedDataSetName</w:t>
      </w:r>
      <w:proofErr w:type="spellEnd"/>
      <w:r w:rsidRPr="009A3EEA">
        <w:rPr>
          <w:lang w:eastAsia="zh-CN"/>
        </w:rPr>
        <w:t xml:space="preserve"> = 1</w:t>
      </w:r>
      <w:proofErr w:type="gramStart"/>
      <w:r w:rsidRPr="009A3EEA">
        <w:rPr>
          <w:lang w:eastAsia="ja-JP"/>
        </w:rPr>
        <w:t>*( ALPHA</w:t>
      </w:r>
      <w:proofErr w:type="gramEnd"/>
      <w:r w:rsidRPr="009A3EEA">
        <w:rPr>
          <w:lang w:eastAsia="ja-JP"/>
        </w:rPr>
        <w:t xml:space="preserve"> / DIGIT / "_" )</w:t>
      </w:r>
    </w:p>
    <w:p w14:paraId="017028E1" w14:textId="77777777" w:rsidR="003A062A" w:rsidRPr="009A3EEA" w:rsidRDefault="003A062A" w:rsidP="003A062A">
      <w:pPr>
        <w:rPr>
          <w:lang w:eastAsia="zh-CN"/>
        </w:rPr>
      </w:pPr>
    </w:p>
    <w:p w14:paraId="46DCE3C7" w14:textId="77777777" w:rsidR="003A062A" w:rsidRPr="009A3EEA" w:rsidRDefault="003A062A" w:rsidP="003A062A">
      <w:pPr>
        <w:rPr>
          <w:lang w:eastAsia="zh-CN"/>
        </w:rPr>
      </w:pPr>
      <w:r w:rsidRPr="009A3EEA">
        <w:rPr>
          <w:lang w:eastAsia="zh-CN"/>
        </w:rPr>
        <w:t>See clause 5.4.3.11 of 3GPP TS 29.505 [2] for the "</w:t>
      </w:r>
      <w:proofErr w:type="spellStart"/>
      <w:r w:rsidRPr="009A3EEA">
        <w:rPr>
          <w:lang w:eastAsia="zh-CN"/>
        </w:rPr>
        <w:t>UeSubscribedDataSetName</w:t>
      </w:r>
      <w:proofErr w:type="spellEnd"/>
      <w:r w:rsidRPr="009A3EEA">
        <w:rPr>
          <w:lang w:eastAsia="zh-CN"/>
        </w:rPr>
        <w:t>"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w:t>
      </w:r>
      <w:proofErr w:type="spellStart"/>
      <w:r w:rsidRPr="009A3EEA">
        <w:t>yyy</w:t>
      </w:r>
      <w:proofErr w:type="spellEnd"/>
      <w:r w:rsidRPr="009A3EEA">
        <w:t>"</w:t>
      </w:r>
    </w:p>
    <w:p w14:paraId="3B25361E" w14:textId="77777777" w:rsidR="003A062A" w:rsidRPr="009A3EEA" w:rsidRDefault="003A062A" w:rsidP="003A062A">
      <w:pPr>
        <w:pStyle w:val="31"/>
      </w:pPr>
      <w:bookmarkStart w:id="776" w:name="_Toc20120574"/>
      <w:bookmarkStart w:id="777" w:name="_Toc21623452"/>
      <w:bookmarkStart w:id="778" w:name="_Toc27587155"/>
      <w:bookmarkStart w:id="779" w:name="_Toc36459218"/>
      <w:bookmarkStart w:id="780" w:name="_Toc45028465"/>
      <w:bookmarkStart w:id="781" w:name="_Toc51870144"/>
      <w:bookmarkStart w:id="782" w:name="_Toc51870266"/>
      <w:bookmarkStart w:id="783" w:name="_Toc90582020"/>
      <w:bookmarkStart w:id="784" w:name="_Toc130816095"/>
      <w:bookmarkStart w:id="785" w:name="_Toc153810034"/>
      <w:r w:rsidRPr="009A3EEA">
        <w:t>6.1.3</w:t>
      </w:r>
      <w:r w:rsidRPr="009A3EEA">
        <w:tab/>
        <w:t>Resources</w:t>
      </w:r>
      <w:bookmarkEnd w:id="776"/>
      <w:bookmarkEnd w:id="777"/>
      <w:bookmarkEnd w:id="778"/>
      <w:bookmarkEnd w:id="779"/>
      <w:bookmarkEnd w:id="780"/>
      <w:bookmarkEnd w:id="781"/>
      <w:bookmarkEnd w:id="782"/>
      <w:bookmarkEnd w:id="783"/>
      <w:bookmarkEnd w:id="784"/>
      <w:bookmarkEnd w:id="785"/>
    </w:p>
    <w:p w14:paraId="1D99FADC" w14:textId="77777777" w:rsidR="003A062A" w:rsidRPr="009A3EEA" w:rsidRDefault="003A062A" w:rsidP="003A062A">
      <w:pPr>
        <w:pStyle w:val="41"/>
        <w:rPr>
          <w:lang w:eastAsia="zh-CN"/>
        </w:rPr>
      </w:pPr>
      <w:bookmarkStart w:id="786" w:name="_Toc20120575"/>
      <w:bookmarkStart w:id="787" w:name="_Toc21623453"/>
      <w:bookmarkStart w:id="788" w:name="_Toc27587156"/>
      <w:bookmarkStart w:id="789" w:name="_Toc36459219"/>
      <w:bookmarkStart w:id="790" w:name="_Toc45028466"/>
      <w:bookmarkStart w:id="791" w:name="_Toc51870145"/>
      <w:bookmarkStart w:id="792" w:name="_Toc51870267"/>
      <w:bookmarkStart w:id="793" w:name="_Toc90582021"/>
      <w:bookmarkStart w:id="794" w:name="_Toc130816096"/>
      <w:bookmarkStart w:id="795" w:name="_Toc153810035"/>
      <w:r w:rsidRPr="009A3EEA">
        <w:t>6.1.3.1</w:t>
      </w:r>
      <w:r w:rsidRPr="009A3EEA">
        <w:tab/>
        <w:t>Overview</w:t>
      </w:r>
      <w:bookmarkEnd w:id="786"/>
      <w:bookmarkEnd w:id="787"/>
      <w:bookmarkEnd w:id="788"/>
      <w:bookmarkEnd w:id="789"/>
      <w:bookmarkEnd w:id="790"/>
      <w:bookmarkEnd w:id="791"/>
      <w:bookmarkEnd w:id="792"/>
      <w:bookmarkEnd w:id="793"/>
      <w:bookmarkEnd w:id="794"/>
      <w:bookmarkEnd w:id="795"/>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09.85pt;height:426.45pt" o:ole="">
            <v:imagedata r:id="rId50" o:title=""/>
          </v:shape>
          <o:OLEObject Type="Embed" ProgID="Visio.Drawing.15" ShapeID="_x0000_i1045" DrawAspect="Content" ObjectID="_1771096576" r:id="rId51"/>
        </w:object>
      </w:r>
    </w:p>
    <w:p w14:paraId="38049041" w14:textId="77777777" w:rsidR="003A062A" w:rsidRPr="009A3EEA" w:rsidRDefault="003A062A" w:rsidP="003A062A">
      <w:pPr>
        <w:pStyle w:val="TF"/>
        <w:outlineLvl w:val="0"/>
        <w:rPr>
          <w:lang w:eastAsia="zh-CN"/>
        </w:rPr>
      </w:pPr>
      <w:r w:rsidRPr="009A3EEA">
        <w:t xml:space="preserve">Figure 6.1.3.1-1: Resource URI structure of the </w:t>
      </w:r>
      <w:proofErr w:type="spellStart"/>
      <w:r w:rsidRPr="009A3EEA">
        <w:t>Nud</w:t>
      </w:r>
      <w:r w:rsidRPr="009A3EEA">
        <w:rPr>
          <w:lang w:eastAsia="zh-CN"/>
        </w:rPr>
        <w:t>r</w:t>
      </w:r>
      <w:r w:rsidRPr="009A3EEA">
        <w:t>_DataRepository</w:t>
      </w:r>
      <w:proofErr w:type="spellEnd"/>
      <w:r w:rsidRPr="009A3EEA">
        <w:t xml:space="preserve">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proofErr w:type="spellStart"/>
            <w:r w:rsidRPr="009A3EEA">
              <w:rPr>
                <w:kern w:val="2"/>
                <w:lang w:eastAsia="zh-CN"/>
              </w:rPr>
              <w:t>SubscriptionData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w:t>
            </w:r>
            <w:proofErr w:type="gramStart"/>
            <w:r w:rsidRPr="009A3EEA">
              <w:rPr>
                <w:kern w:val="2"/>
              </w:rPr>
              <w:t>subscription</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proofErr w:type="spellStart"/>
            <w:r w:rsidRPr="009A3EEA">
              <w:rPr>
                <w:kern w:val="2"/>
                <w:lang w:eastAsia="zh-CN"/>
              </w:rPr>
              <w:t>PolicyData</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w:t>
            </w:r>
            <w:proofErr w:type="gramStart"/>
            <w:r w:rsidRPr="009A3EEA">
              <w:rPr>
                <w:kern w:val="2"/>
              </w:rPr>
              <w:t>policy</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proofErr w:type="spellStart"/>
            <w:r w:rsidRPr="009A3EEA">
              <w:rPr>
                <w:kern w:val="2"/>
                <w:lang w:eastAsia="zh-CN"/>
              </w:rPr>
              <w:t>StructuredDataForExposure</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w:t>
            </w:r>
            <w:proofErr w:type="gramStart"/>
            <w:r w:rsidRPr="009A3EEA">
              <w:rPr>
                <w:kern w:val="2"/>
              </w:rPr>
              <w:t>exposure</w:t>
            </w:r>
            <w:proofErr w:type="gramEnd"/>
            <w:r w:rsidRPr="009A3EEA">
              <w:rPr>
                <w:kern w:val="2"/>
              </w:rPr>
              <w:t>-data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proofErr w:type="spellStart"/>
            <w:r w:rsidRPr="009A3EEA">
              <w:rPr>
                <w:kern w:val="2"/>
                <w:lang w:eastAsia="zh-CN"/>
              </w:rPr>
              <w:t>ApplicationData</w:t>
            </w:r>
            <w:proofErr w:type="spellEnd"/>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w:t>
            </w:r>
            <w:proofErr w:type="gramStart"/>
            <w:r w:rsidRPr="009A3EEA">
              <w:rPr>
                <w:kern w:val="2"/>
              </w:rPr>
              <w:t>application</w:t>
            </w:r>
            <w:proofErr w:type="gramEnd"/>
            <w:r w:rsidRPr="009A3EEA">
              <w:rPr>
                <w:kern w:val="2"/>
              </w:rPr>
              <w:t>-dat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proofErr w:type="spellStart"/>
            <w:r w:rsidRPr="009A3EEA">
              <w:rPr>
                <w:rFonts w:hint="eastAsia"/>
                <w:kern w:val="2"/>
                <w:lang w:eastAsia="zh-CN"/>
              </w:rPr>
              <w:t>D</w:t>
            </w:r>
            <w:r w:rsidRPr="009A3EEA">
              <w:rPr>
                <w:kern w:val="2"/>
                <w:lang w:eastAsia="zh-CN"/>
              </w:rPr>
              <w:t>ataRestorationEvents</w:t>
            </w:r>
            <w:proofErr w:type="spellEnd"/>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proofErr w:type="gramStart"/>
            <w:r w:rsidRPr="009A3EEA">
              <w:rPr>
                <w:kern w:val="2"/>
                <w:lang w:eastAsia="zh-CN"/>
              </w:rPr>
              <w:t>data</w:t>
            </w:r>
            <w:proofErr w:type="gramEnd"/>
            <w:r w:rsidRPr="009A3EEA">
              <w:rPr>
                <w:kern w:val="2"/>
                <w:lang w:eastAsia="zh-CN"/>
              </w:rPr>
              <w:t>-restoration-events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 xml:space="preserve">This is a </w:t>
            </w:r>
            <w:proofErr w:type="gramStart"/>
            <w:r w:rsidRPr="009A3EEA">
              <w:t>pseudo operation</w:t>
            </w:r>
            <w:proofErr w:type="gramEnd"/>
            <w:r w:rsidRPr="009A3EEA">
              <w:t>.</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96" w:name="_Toc20120576"/>
      <w:bookmarkStart w:id="797" w:name="_Toc21623454"/>
      <w:bookmarkStart w:id="798" w:name="_Toc27587157"/>
      <w:bookmarkStart w:id="799" w:name="_Toc36459220"/>
      <w:bookmarkStart w:id="800" w:name="_Toc45028467"/>
      <w:bookmarkStart w:id="801" w:name="_Toc51870146"/>
      <w:bookmarkStart w:id="802" w:name="_Toc51870268"/>
      <w:bookmarkStart w:id="803" w:name="_Toc90582022"/>
      <w:bookmarkStart w:id="804" w:name="_Toc130816097"/>
      <w:bookmarkStart w:id="805" w:name="_Toc153810036"/>
      <w:r w:rsidRPr="009A3EEA">
        <w:t>6.1.3.2</w:t>
      </w:r>
      <w:r w:rsidRPr="009A3EEA">
        <w:tab/>
      </w:r>
      <w:proofErr w:type="spellStart"/>
      <w:r w:rsidRPr="009A3EEA">
        <w:t>SubscriptionData</w:t>
      </w:r>
      <w:bookmarkEnd w:id="796"/>
      <w:bookmarkEnd w:id="797"/>
      <w:bookmarkEnd w:id="798"/>
      <w:bookmarkEnd w:id="799"/>
      <w:bookmarkEnd w:id="800"/>
      <w:bookmarkEnd w:id="801"/>
      <w:bookmarkEnd w:id="802"/>
      <w:bookmarkEnd w:id="803"/>
      <w:bookmarkEnd w:id="804"/>
      <w:bookmarkEnd w:id="805"/>
      <w:proofErr w:type="spellEnd"/>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806" w:name="_Toc20120577"/>
      <w:bookmarkStart w:id="807" w:name="_Toc21623455"/>
      <w:bookmarkStart w:id="808" w:name="_Toc27587158"/>
      <w:bookmarkStart w:id="809" w:name="_Toc36459221"/>
      <w:bookmarkStart w:id="810" w:name="_Toc45028468"/>
      <w:bookmarkStart w:id="811" w:name="_Toc51870147"/>
      <w:bookmarkStart w:id="812" w:name="_Toc51870269"/>
      <w:bookmarkStart w:id="813" w:name="_Toc90582023"/>
      <w:bookmarkStart w:id="814" w:name="_Toc130816098"/>
      <w:bookmarkStart w:id="815" w:name="_Toc153810037"/>
      <w:r w:rsidRPr="009A3EEA">
        <w:t>6.1.3.3</w:t>
      </w:r>
      <w:r w:rsidRPr="009A3EEA">
        <w:tab/>
      </w:r>
      <w:proofErr w:type="spellStart"/>
      <w:r w:rsidRPr="009A3EEA">
        <w:t>PolicyData</w:t>
      </w:r>
      <w:bookmarkEnd w:id="806"/>
      <w:bookmarkEnd w:id="807"/>
      <w:bookmarkEnd w:id="808"/>
      <w:bookmarkEnd w:id="809"/>
      <w:bookmarkEnd w:id="810"/>
      <w:bookmarkEnd w:id="811"/>
      <w:bookmarkEnd w:id="812"/>
      <w:bookmarkEnd w:id="813"/>
      <w:bookmarkEnd w:id="814"/>
      <w:bookmarkEnd w:id="815"/>
      <w:proofErr w:type="spellEnd"/>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816" w:name="_Toc20120578"/>
      <w:bookmarkStart w:id="817" w:name="_Toc21623456"/>
      <w:bookmarkStart w:id="818" w:name="_Toc27587159"/>
      <w:bookmarkStart w:id="819" w:name="_Toc36459222"/>
      <w:bookmarkStart w:id="820" w:name="_Toc45028469"/>
      <w:bookmarkStart w:id="821" w:name="_Toc51870148"/>
      <w:bookmarkStart w:id="822" w:name="_Toc51870270"/>
      <w:bookmarkStart w:id="823" w:name="_Toc90582024"/>
      <w:bookmarkStart w:id="824" w:name="_Toc130816099"/>
      <w:bookmarkStart w:id="825" w:name="_Toc153810038"/>
      <w:r w:rsidRPr="009A3EEA">
        <w:t>6.1.3.4</w:t>
      </w:r>
      <w:r w:rsidRPr="009A3EEA">
        <w:tab/>
      </w:r>
      <w:proofErr w:type="spellStart"/>
      <w:r w:rsidRPr="009A3EEA">
        <w:t>StructuredDataForExposure</w:t>
      </w:r>
      <w:bookmarkEnd w:id="816"/>
      <w:bookmarkEnd w:id="817"/>
      <w:bookmarkEnd w:id="818"/>
      <w:bookmarkEnd w:id="819"/>
      <w:bookmarkEnd w:id="820"/>
      <w:bookmarkEnd w:id="821"/>
      <w:bookmarkEnd w:id="822"/>
      <w:bookmarkEnd w:id="823"/>
      <w:bookmarkEnd w:id="824"/>
      <w:bookmarkEnd w:id="825"/>
      <w:proofErr w:type="spellEnd"/>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826" w:name="_Toc20120579"/>
      <w:bookmarkStart w:id="827" w:name="_Toc21623457"/>
      <w:bookmarkStart w:id="828" w:name="_Toc27587160"/>
      <w:bookmarkStart w:id="829" w:name="_Toc36459223"/>
      <w:bookmarkStart w:id="830" w:name="_Toc45028470"/>
      <w:bookmarkStart w:id="831" w:name="_Toc51870149"/>
      <w:bookmarkStart w:id="832" w:name="_Toc51870271"/>
      <w:bookmarkStart w:id="833" w:name="_Toc90582025"/>
      <w:bookmarkStart w:id="834" w:name="_Toc130816100"/>
      <w:bookmarkStart w:id="835" w:name="_Toc153810039"/>
      <w:r w:rsidRPr="009A3EEA">
        <w:t>6.1.3.5</w:t>
      </w:r>
      <w:r w:rsidRPr="009A3EEA">
        <w:tab/>
      </w:r>
      <w:proofErr w:type="spellStart"/>
      <w:r w:rsidRPr="009A3EEA">
        <w:t>ApplicationData</w:t>
      </w:r>
      <w:bookmarkEnd w:id="826"/>
      <w:bookmarkEnd w:id="827"/>
      <w:bookmarkEnd w:id="828"/>
      <w:bookmarkEnd w:id="829"/>
      <w:bookmarkEnd w:id="830"/>
      <w:bookmarkEnd w:id="831"/>
      <w:bookmarkEnd w:id="832"/>
      <w:bookmarkEnd w:id="833"/>
      <w:bookmarkEnd w:id="834"/>
      <w:bookmarkEnd w:id="835"/>
      <w:proofErr w:type="spellEnd"/>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836" w:name="_Toc82684252"/>
      <w:bookmarkStart w:id="837" w:name="_Toc130816101"/>
      <w:bookmarkStart w:id="838" w:name="_Toc153810040"/>
      <w:r w:rsidRPr="009A3EEA">
        <w:t>6.1.3.6</w:t>
      </w:r>
      <w:r w:rsidRPr="009A3EEA">
        <w:tab/>
      </w:r>
      <w:bookmarkEnd w:id="836"/>
      <w:r w:rsidRPr="009A3EEA">
        <w:t xml:space="preserve">Resource: </w:t>
      </w:r>
      <w:proofErr w:type="spellStart"/>
      <w:r w:rsidRPr="009A3EEA">
        <w:t>DataRestorationEvents</w:t>
      </w:r>
      <w:bookmarkEnd w:id="837"/>
      <w:bookmarkEnd w:id="838"/>
      <w:proofErr w:type="spellEnd"/>
    </w:p>
    <w:p w14:paraId="2DF19E3A" w14:textId="77777777" w:rsidR="003A062A" w:rsidRPr="009A3EEA" w:rsidRDefault="003A062A" w:rsidP="003A062A">
      <w:pPr>
        <w:pStyle w:val="51"/>
      </w:pPr>
      <w:bookmarkStart w:id="839" w:name="_Toc510696610"/>
      <w:bookmarkStart w:id="840" w:name="_Toc35971401"/>
      <w:bookmarkStart w:id="841" w:name="_Toc82676366"/>
      <w:bookmarkStart w:id="842" w:name="_Toc82676725"/>
      <w:bookmarkStart w:id="843" w:name="_Toc130816102"/>
      <w:bookmarkStart w:id="844" w:name="_Toc153810041"/>
      <w:r w:rsidRPr="009A3EEA">
        <w:t>6.1.3.6.1</w:t>
      </w:r>
      <w:r w:rsidRPr="009A3EEA">
        <w:tab/>
        <w:t>Description</w:t>
      </w:r>
      <w:bookmarkEnd w:id="839"/>
      <w:bookmarkEnd w:id="840"/>
      <w:bookmarkEnd w:id="841"/>
      <w:bookmarkEnd w:id="842"/>
      <w:bookmarkEnd w:id="843"/>
      <w:bookmarkEnd w:id="844"/>
    </w:p>
    <w:p w14:paraId="294FF1A9" w14:textId="77777777" w:rsidR="003A062A" w:rsidRPr="009A3EEA" w:rsidRDefault="003A062A" w:rsidP="003A062A">
      <w:pPr>
        <w:pStyle w:val="51"/>
      </w:pPr>
      <w:bookmarkStart w:id="845" w:name="_Toc35971402"/>
      <w:bookmarkStart w:id="846" w:name="_Toc82676367"/>
      <w:bookmarkStart w:id="847" w:name="_Toc82676726"/>
      <w:bookmarkStart w:id="848" w:name="_Toc130816103"/>
      <w:bookmarkStart w:id="849" w:name="_Toc153810042"/>
      <w:bookmarkStart w:id="850" w:name="_Toc510696612"/>
      <w:r w:rsidRPr="009A3EEA">
        <w:t>6.1.3.6.2</w:t>
      </w:r>
      <w:r w:rsidRPr="009A3EEA">
        <w:tab/>
        <w:t>Resource Definition</w:t>
      </w:r>
      <w:bookmarkEnd w:id="845"/>
      <w:bookmarkEnd w:id="846"/>
      <w:bookmarkEnd w:id="847"/>
      <w:bookmarkEnd w:id="848"/>
      <w:bookmarkEnd w:id="849"/>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proofErr w:type="spellStart"/>
            <w:r w:rsidRPr="009A3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proofErr w:type="spellStart"/>
            <w:r w:rsidRPr="009A3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851" w:name="_Toc35971403"/>
      <w:bookmarkStart w:id="852" w:name="_Toc82676368"/>
      <w:bookmarkStart w:id="853" w:name="_Toc82676727"/>
      <w:bookmarkStart w:id="854" w:name="_Toc130816104"/>
      <w:bookmarkStart w:id="855" w:name="_Toc153810043"/>
      <w:r w:rsidRPr="009A3EEA">
        <w:t>6.1.3.6.3</w:t>
      </w:r>
      <w:r w:rsidRPr="009A3EEA">
        <w:tab/>
        <w:t>Resource Standard Methods</w:t>
      </w:r>
      <w:bookmarkEnd w:id="850"/>
      <w:bookmarkEnd w:id="851"/>
      <w:bookmarkEnd w:id="852"/>
      <w:bookmarkEnd w:id="853"/>
      <w:bookmarkEnd w:id="854"/>
      <w:bookmarkEnd w:id="855"/>
    </w:p>
    <w:p w14:paraId="0630DFA1" w14:textId="77777777" w:rsidR="003A062A" w:rsidRPr="009A3EEA" w:rsidRDefault="003A062A" w:rsidP="003A062A">
      <w:pPr>
        <w:pStyle w:val="H6"/>
      </w:pPr>
      <w:bookmarkStart w:id="856" w:name="_Toc510696613"/>
      <w:bookmarkStart w:id="857" w:name="_Toc35971404"/>
      <w:r w:rsidRPr="009A3EEA">
        <w:t>6.1.3.6.3.1</w:t>
      </w:r>
      <w:r w:rsidRPr="009A3EEA">
        <w:tab/>
        <w:t>POST</w:t>
      </w:r>
      <w:bookmarkEnd w:id="856"/>
      <w:bookmarkEnd w:id="857"/>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858" w:name="_Toc82680264"/>
      <w:bookmarkStart w:id="859" w:name="_Toc90582026"/>
      <w:bookmarkStart w:id="860" w:name="_Toc130816105"/>
      <w:bookmarkStart w:id="861" w:name="_Toc153810044"/>
      <w:r w:rsidRPr="009A3EEA">
        <w:t>6.1.4</w:t>
      </w:r>
      <w:r w:rsidRPr="009A3EEA">
        <w:tab/>
        <w:t>Custom Operations without associated resources</w:t>
      </w:r>
      <w:bookmarkEnd w:id="858"/>
      <w:bookmarkEnd w:id="859"/>
      <w:bookmarkEnd w:id="860"/>
      <w:bookmarkEnd w:id="861"/>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Nudr_DataRepository</w:t>
      </w:r>
      <w:proofErr w:type="spellEnd"/>
      <w:r w:rsidRPr="009A3EEA">
        <w:t xml:space="preserve"> Service</w:t>
      </w:r>
      <w:r w:rsidRPr="009A3EEA">
        <w:rPr>
          <w:lang w:val="en-US"/>
        </w:rPr>
        <w:t>.</w:t>
      </w:r>
    </w:p>
    <w:p w14:paraId="13B2CD82" w14:textId="77777777" w:rsidR="003A062A" w:rsidRPr="009A3EEA" w:rsidRDefault="003A062A" w:rsidP="003A062A">
      <w:pPr>
        <w:pStyle w:val="31"/>
      </w:pPr>
      <w:bookmarkStart w:id="862" w:name="_Toc20120580"/>
      <w:bookmarkStart w:id="863" w:name="_Toc21623458"/>
      <w:bookmarkStart w:id="864" w:name="_Toc27587161"/>
      <w:bookmarkStart w:id="865" w:name="_Toc36459224"/>
      <w:bookmarkStart w:id="866" w:name="_Toc45028471"/>
      <w:bookmarkStart w:id="867" w:name="_Toc51870150"/>
      <w:bookmarkStart w:id="868" w:name="_Toc51870272"/>
      <w:bookmarkStart w:id="869" w:name="_Toc90582027"/>
      <w:bookmarkStart w:id="870" w:name="_Toc130816106"/>
      <w:bookmarkStart w:id="871" w:name="_Toc153810045"/>
      <w:r w:rsidRPr="009A3EEA">
        <w:t>6.1.5</w:t>
      </w:r>
      <w:r w:rsidRPr="009A3EEA">
        <w:tab/>
        <w:t>Notifications</w:t>
      </w:r>
      <w:bookmarkEnd w:id="862"/>
      <w:bookmarkEnd w:id="863"/>
      <w:bookmarkEnd w:id="864"/>
      <w:bookmarkEnd w:id="865"/>
      <w:bookmarkEnd w:id="866"/>
      <w:bookmarkEnd w:id="867"/>
      <w:bookmarkEnd w:id="868"/>
      <w:bookmarkEnd w:id="869"/>
      <w:bookmarkEnd w:id="870"/>
      <w:bookmarkEnd w:id="871"/>
    </w:p>
    <w:p w14:paraId="4D82AA8D" w14:textId="77777777" w:rsidR="003A062A" w:rsidRPr="009A3EEA" w:rsidRDefault="003A062A" w:rsidP="003A062A">
      <w:pPr>
        <w:pStyle w:val="41"/>
      </w:pPr>
      <w:bookmarkStart w:id="872" w:name="_Toc20120581"/>
      <w:bookmarkStart w:id="873" w:name="_Toc21623459"/>
      <w:bookmarkStart w:id="874" w:name="_Toc27587162"/>
      <w:bookmarkStart w:id="875" w:name="_Toc36459225"/>
      <w:bookmarkStart w:id="876" w:name="_Toc45028472"/>
      <w:bookmarkStart w:id="877" w:name="_Toc51870151"/>
      <w:bookmarkStart w:id="878" w:name="_Toc51870273"/>
      <w:bookmarkStart w:id="879" w:name="_Toc90582028"/>
      <w:bookmarkStart w:id="880" w:name="_Toc130816107"/>
      <w:bookmarkStart w:id="881" w:name="_Toc153810046"/>
      <w:r w:rsidRPr="009A3EEA">
        <w:t>6.1.5.1</w:t>
      </w:r>
      <w:r w:rsidRPr="009A3EEA">
        <w:tab/>
        <w:t>General</w:t>
      </w:r>
      <w:bookmarkEnd w:id="872"/>
      <w:bookmarkEnd w:id="873"/>
      <w:bookmarkEnd w:id="874"/>
      <w:bookmarkEnd w:id="875"/>
      <w:bookmarkEnd w:id="876"/>
      <w:bookmarkEnd w:id="877"/>
      <w:bookmarkEnd w:id="878"/>
      <w:bookmarkEnd w:id="879"/>
      <w:bookmarkEnd w:id="880"/>
      <w:bookmarkEnd w:id="881"/>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82" w:name="_Toc20120582"/>
      <w:bookmarkStart w:id="883" w:name="_Toc21623460"/>
      <w:bookmarkStart w:id="884" w:name="_Toc27587163"/>
      <w:bookmarkStart w:id="885" w:name="_Toc36459226"/>
      <w:bookmarkStart w:id="886" w:name="_Toc45028473"/>
      <w:bookmarkStart w:id="887" w:name="_Toc51870152"/>
      <w:bookmarkStart w:id="888" w:name="_Toc51870274"/>
      <w:bookmarkStart w:id="889" w:name="_Toc90582029"/>
      <w:bookmarkStart w:id="890" w:name="_Toc130816108"/>
      <w:bookmarkStart w:id="891" w:name="_Toc153810047"/>
      <w:r w:rsidRPr="009A3EEA">
        <w:t>6.1.5.2</w:t>
      </w:r>
      <w:r w:rsidRPr="009A3EEA">
        <w:tab/>
      </w:r>
      <w:r w:rsidRPr="009A3EEA">
        <w:rPr>
          <w:lang w:eastAsia="zh-CN"/>
        </w:rPr>
        <w:t>Data Change Notification</w:t>
      </w:r>
      <w:bookmarkEnd w:id="882"/>
      <w:bookmarkEnd w:id="883"/>
      <w:bookmarkEnd w:id="884"/>
      <w:bookmarkEnd w:id="885"/>
      <w:bookmarkEnd w:id="886"/>
      <w:bookmarkEnd w:id="887"/>
      <w:bookmarkEnd w:id="888"/>
      <w:bookmarkEnd w:id="889"/>
      <w:bookmarkEnd w:id="890"/>
      <w:bookmarkEnd w:id="891"/>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w:t>
      </w:r>
      <w:proofErr w:type="spellStart"/>
      <w:r w:rsidRPr="009A3EEA">
        <w:t>callbackReference</w:t>
      </w:r>
      <w:proofErr w:type="spellEnd"/>
      <w:r w:rsidRPr="009A3EEA">
        <w:t>}</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92" w:name="_Toc82684255"/>
      <w:bookmarkStart w:id="893" w:name="_Toc130816109"/>
      <w:bookmarkStart w:id="894" w:name="_Toc153810048"/>
      <w:r w:rsidRPr="009A3EEA">
        <w:t>6.1.5.3</w:t>
      </w:r>
      <w:r w:rsidRPr="009A3EEA">
        <w:tab/>
      </w:r>
      <w:r w:rsidRPr="009A3EEA">
        <w:rPr>
          <w:lang w:eastAsia="zh-CN"/>
        </w:rPr>
        <w:t>Data Restoration Notification</w:t>
      </w:r>
      <w:bookmarkEnd w:id="892"/>
      <w:bookmarkEnd w:id="893"/>
      <w:bookmarkEnd w:id="894"/>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proofErr w:type="spellStart"/>
      <w:r w:rsidRPr="009A3EEA">
        <w:rPr>
          <w:lang w:val="en-US"/>
        </w:rPr>
        <w:t>dataRestorationCallbackUri</w:t>
      </w:r>
      <w:proofErr w:type="spellEnd"/>
      <w:r w:rsidRPr="009A3EEA">
        <w:t>}</w:t>
      </w:r>
    </w:p>
    <w:p w14:paraId="01FB69F7" w14:textId="77777777" w:rsidR="003A062A" w:rsidRPr="009A3EEA" w:rsidRDefault="003A062A" w:rsidP="003A062A">
      <w:r w:rsidRPr="009A3EEA">
        <w:t xml:space="preserve">Support of URI query parameters </w:t>
      </w:r>
      <w:proofErr w:type="gramStart"/>
      <w:r w:rsidRPr="009A3EEA">
        <w:t>is</w:t>
      </w:r>
      <w:proofErr w:type="gramEnd"/>
      <w:r w:rsidRPr="009A3EEA">
        <w:t xml:space="preserve">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proofErr w:type="spellStart"/>
            <w:r w:rsidRPr="009A3EEA">
              <w:t>DataRestorationNotification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 xml:space="preserve">If an SCP redirects the message to another </w:t>
            </w:r>
            <w:proofErr w:type="gramStart"/>
            <w:r w:rsidRPr="009A3EEA">
              <w:t>SCP</w:t>
            </w:r>
            <w:proofErr w:type="gramEnd"/>
            <w:r w:rsidRPr="009A3EEA">
              <w:t xml:space="preserve">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proofErr w:type="spellStart"/>
            <w:r w:rsidRPr="009A3EEA">
              <w:rPr>
                <w:lang w:eastAsia="zh-CN"/>
              </w:rPr>
              <w:t>RedirectResponse</w:t>
            </w:r>
            <w:proofErr w:type="spellEnd"/>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 xml:space="preserve">If an SCP redirects the message to another </w:t>
            </w:r>
            <w:proofErr w:type="gramStart"/>
            <w:r w:rsidRPr="009A3EEA">
              <w:t>SCP</w:t>
            </w:r>
            <w:proofErr w:type="gramEnd"/>
            <w:r w:rsidRPr="009A3EEA">
              <w:t xml:space="preserve">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95" w:name="_Toc24937649"/>
      <w:bookmarkStart w:id="896" w:name="_Toc33962464"/>
      <w:bookmarkStart w:id="897" w:name="_Toc42883226"/>
      <w:bookmarkStart w:id="898" w:name="_Toc49733094"/>
      <w:bookmarkStart w:id="899" w:name="_Toc56690719"/>
      <w:bookmarkStart w:id="900" w:name="_Toc90630029"/>
      <w:bookmarkStart w:id="901" w:name="_Toc130816110"/>
      <w:bookmarkStart w:id="902" w:name="_Toc153810049"/>
      <w:r w:rsidRPr="009A3EEA">
        <w:lastRenderedPageBreak/>
        <w:t>6.1.5a</w:t>
      </w:r>
      <w:r w:rsidRPr="009A3EEA">
        <w:tab/>
        <w:t>Data Model</w:t>
      </w:r>
      <w:bookmarkEnd w:id="895"/>
      <w:bookmarkEnd w:id="896"/>
      <w:bookmarkEnd w:id="897"/>
      <w:bookmarkEnd w:id="898"/>
      <w:bookmarkEnd w:id="899"/>
      <w:bookmarkEnd w:id="900"/>
      <w:bookmarkEnd w:id="901"/>
      <w:bookmarkEnd w:id="902"/>
    </w:p>
    <w:p w14:paraId="17F47185" w14:textId="77777777" w:rsidR="003A062A" w:rsidRPr="009A3EEA" w:rsidRDefault="003A062A" w:rsidP="003A062A">
      <w:pPr>
        <w:pStyle w:val="41"/>
      </w:pPr>
      <w:bookmarkStart w:id="903" w:name="_Toc24937650"/>
      <w:bookmarkStart w:id="904" w:name="_Toc33962465"/>
      <w:bookmarkStart w:id="905" w:name="_Toc42883227"/>
      <w:bookmarkStart w:id="906" w:name="_Toc49733095"/>
      <w:bookmarkStart w:id="907" w:name="_Toc56690720"/>
      <w:bookmarkStart w:id="908" w:name="_Toc90630030"/>
      <w:bookmarkStart w:id="909" w:name="_Toc130816111"/>
      <w:bookmarkStart w:id="910" w:name="_Toc153810050"/>
      <w:r w:rsidRPr="009A3EEA">
        <w:t>6.1.5a.1</w:t>
      </w:r>
      <w:r w:rsidRPr="009A3EEA">
        <w:tab/>
        <w:t>General</w:t>
      </w:r>
      <w:bookmarkEnd w:id="903"/>
      <w:bookmarkEnd w:id="904"/>
      <w:bookmarkEnd w:id="905"/>
      <w:bookmarkEnd w:id="906"/>
      <w:bookmarkEnd w:id="907"/>
      <w:bookmarkEnd w:id="908"/>
      <w:bookmarkEnd w:id="909"/>
      <w:bookmarkEnd w:id="910"/>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 xml:space="preserve">Table 6.1.5a.1-1 specifies the data types defined for the </w:t>
      </w:r>
      <w:proofErr w:type="spellStart"/>
      <w:r w:rsidRPr="009A3EEA">
        <w:t>Nud</w:t>
      </w:r>
      <w:r w:rsidRPr="009A3EEA">
        <w:rPr>
          <w:lang w:eastAsia="zh-CN"/>
        </w:rPr>
        <w:t>r</w:t>
      </w:r>
      <w:r w:rsidRPr="009A3EEA">
        <w:t>_DataRepository</w:t>
      </w:r>
      <w:proofErr w:type="spellEnd"/>
      <w:r w:rsidRPr="009A3EEA">
        <w:t xml:space="preserve"> API.</w:t>
      </w:r>
    </w:p>
    <w:p w14:paraId="5CE96372" w14:textId="77777777" w:rsidR="003A062A" w:rsidRPr="009A3EEA" w:rsidRDefault="003A062A" w:rsidP="003A062A">
      <w:pPr>
        <w:pStyle w:val="TH"/>
      </w:pPr>
      <w:r w:rsidRPr="009A3EEA">
        <w:t xml:space="preserve">Table 6.1.5a.1-1: </w:t>
      </w:r>
      <w:proofErr w:type="spellStart"/>
      <w:r w:rsidRPr="009A3EEA">
        <w:t>Nud</w:t>
      </w:r>
      <w:r w:rsidRPr="009A3EEA">
        <w:rPr>
          <w:lang w:eastAsia="zh-CN"/>
        </w:rPr>
        <w:t>r</w:t>
      </w:r>
      <w:r w:rsidRPr="009A3EEA">
        <w:t>_DataRepository</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proofErr w:type="spellStart"/>
            <w:r w:rsidRPr="009A3EEA">
              <w:t>DataRestorationNotification</w:t>
            </w:r>
            <w:proofErr w:type="spellEnd"/>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 xml:space="preserve">Table 6.1.5a.1-2 specifies data types re-used by the </w:t>
      </w:r>
      <w:proofErr w:type="spellStart"/>
      <w:r w:rsidRPr="009A3EEA">
        <w:t>Nud</w:t>
      </w:r>
      <w:r w:rsidRPr="009A3EEA">
        <w:rPr>
          <w:lang w:eastAsia="zh-CN"/>
        </w:rPr>
        <w:t>r</w:t>
      </w:r>
      <w:r w:rsidRPr="009A3EEA">
        <w:t>_DataRepository</w:t>
      </w:r>
      <w:proofErr w:type="spellEnd"/>
      <w:r w:rsidRPr="009A3EEA">
        <w:t xml:space="preserve"> service-based interface protocol from other specifications, including a reference to their respective specifications and when needed, a short description of their use within the </w:t>
      </w:r>
      <w:proofErr w:type="spellStart"/>
      <w:r w:rsidRPr="009A3EEA">
        <w:t>Nud</w:t>
      </w:r>
      <w:r w:rsidRPr="009A3EEA">
        <w:rPr>
          <w:lang w:eastAsia="zh-CN"/>
        </w:rPr>
        <w:t>r</w:t>
      </w:r>
      <w:r w:rsidRPr="009A3EEA">
        <w:t>_DataRepository</w:t>
      </w:r>
      <w:proofErr w:type="spellEnd"/>
      <w:r w:rsidRPr="009A3EEA">
        <w:t xml:space="preserve"> service-based interface.</w:t>
      </w:r>
    </w:p>
    <w:p w14:paraId="476A5858" w14:textId="77777777" w:rsidR="003A062A" w:rsidRPr="009A3EEA" w:rsidRDefault="003A062A" w:rsidP="003A062A">
      <w:pPr>
        <w:pStyle w:val="TH"/>
      </w:pPr>
      <w:r w:rsidRPr="009A3EEA">
        <w:t xml:space="preserve">Table 6.1.5a.1-2: </w:t>
      </w:r>
      <w:proofErr w:type="spellStart"/>
      <w:r w:rsidRPr="009A3EEA">
        <w:t>Nud</w:t>
      </w:r>
      <w:r w:rsidRPr="009A3EEA">
        <w:rPr>
          <w:lang w:eastAsia="zh-CN"/>
        </w:rPr>
        <w:t>r</w:t>
      </w:r>
      <w:r w:rsidRPr="009A3EEA">
        <w:t>_DataRepository</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proofErr w:type="spellStart"/>
            <w:r w:rsidRPr="009A3EEA">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proofErr w:type="spellStart"/>
            <w:r w:rsidRPr="009A3EEA">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proofErr w:type="spellStart"/>
            <w:r w:rsidRPr="009A3EEA">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proofErr w:type="spellStart"/>
            <w:r w:rsidRPr="009A3EEA">
              <w:t>IdentityRange</w:t>
            </w:r>
            <w:proofErr w:type="spellEnd"/>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proofErr w:type="spellStart"/>
            <w:r w:rsidRPr="009A3EEA">
              <w:t>SupiRange</w:t>
            </w:r>
            <w:proofErr w:type="spellEnd"/>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911" w:name="_Toc24937651"/>
      <w:bookmarkStart w:id="912" w:name="_Toc33962466"/>
      <w:bookmarkStart w:id="913" w:name="_Toc42883228"/>
      <w:bookmarkStart w:id="914" w:name="_Toc49733096"/>
      <w:bookmarkStart w:id="915" w:name="_Toc56690721"/>
      <w:bookmarkStart w:id="916" w:name="_Toc90630031"/>
      <w:bookmarkStart w:id="917" w:name="_Toc130816112"/>
      <w:bookmarkStart w:id="918" w:name="_Toc153810051"/>
      <w:r w:rsidRPr="009A3EEA">
        <w:rPr>
          <w:lang w:val="en-US"/>
        </w:rPr>
        <w:t>6.1.5a.2</w:t>
      </w:r>
      <w:r w:rsidRPr="009A3EEA">
        <w:rPr>
          <w:lang w:val="en-US"/>
        </w:rPr>
        <w:tab/>
        <w:t>Structured data types</w:t>
      </w:r>
      <w:bookmarkEnd w:id="911"/>
      <w:bookmarkEnd w:id="912"/>
      <w:bookmarkEnd w:id="913"/>
      <w:bookmarkEnd w:id="914"/>
      <w:bookmarkEnd w:id="915"/>
      <w:bookmarkEnd w:id="916"/>
      <w:bookmarkEnd w:id="917"/>
      <w:bookmarkEnd w:id="918"/>
    </w:p>
    <w:p w14:paraId="44443D5E" w14:textId="77777777" w:rsidR="003A062A" w:rsidRPr="009A3EEA" w:rsidRDefault="003A062A" w:rsidP="003A062A">
      <w:pPr>
        <w:pStyle w:val="51"/>
      </w:pPr>
      <w:bookmarkStart w:id="919" w:name="_Toc24937652"/>
      <w:bookmarkStart w:id="920" w:name="_Toc33962467"/>
      <w:bookmarkStart w:id="921" w:name="_Toc42883229"/>
      <w:bookmarkStart w:id="922" w:name="_Toc49733097"/>
      <w:bookmarkStart w:id="923" w:name="_Toc56690722"/>
      <w:bookmarkStart w:id="924" w:name="_Toc90630032"/>
      <w:bookmarkStart w:id="925" w:name="_Toc130816113"/>
      <w:bookmarkStart w:id="926" w:name="_Toc153810052"/>
      <w:r w:rsidRPr="009A3EEA">
        <w:t>6.1.5a.2.1</w:t>
      </w:r>
      <w:r w:rsidRPr="009A3EEA">
        <w:tab/>
        <w:t>Introduction</w:t>
      </w:r>
      <w:bookmarkEnd w:id="919"/>
      <w:bookmarkEnd w:id="920"/>
      <w:bookmarkEnd w:id="921"/>
      <w:bookmarkEnd w:id="922"/>
      <w:bookmarkEnd w:id="923"/>
      <w:bookmarkEnd w:id="924"/>
      <w:bookmarkEnd w:id="925"/>
      <w:bookmarkEnd w:id="926"/>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927" w:name="_Toc130816114"/>
      <w:bookmarkStart w:id="928" w:name="_Toc153810053"/>
      <w:r w:rsidRPr="009A3EEA">
        <w:lastRenderedPageBreak/>
        <w:t>6.1.5a.2.2</w:t>
      </w:r>
      <w:r w:rsidRPr="009A3EEA">
        <w:tab/>
        <w:t xml:space="preserve">Type: </w:t>
      </w:r>
      <w:proofErr w:type="spellStart"/>
      <w:r w:rsidRPr="009A3EEA">
        <w:rPr>
          <w:lang w:eastAsia="zh-CN"/>
        </w:rPr>
        <w:t>DataRestorationNotification</w:t>
      </w:r>
      <w:bookmarkEnd w:id="927"/>
      <w:bookmarkEnd w:id="928"/>
      <w:proofErr w:type="spellEnd"/>
    </w:p>
    <w:p w14:paraId="4C247352" w14:textId="77777777" w:rsidR="003A062A" w:rsidRPr="009A3EEA" w:rsidRDefault="003A062A" w:rsidP="003A062A">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proofErr w:type="gramStart"/>
            <w:r w:rsidRPr="009A3EEA">
              <w:t>array(</w:t>
            </w:r>
            <w:proofErr w:type="spellStart"/>
            <w:proofErr w:type="gramEnd"/>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proofErr w:type="gramStart"/>
            <w:r w:rsidRPr="009A3EEA">
              <w:rPr>
                <w:lang w:eastAsia="zh-CN"/>
              </w:rPr>
              <w:t>1</w:t>
            </w:r>
            <w:r w:rsidRPr="009A3EEA">
              <w:rPr>
                <w:rFonts w:hint="eastAsia"/>
                <w:lang w:eastAsia="zh-CN"/>
              </w:rPr>
              <w:t>..</w:t>
            </w:r>
            <w:r w:rsidRPr="009A3EEA">
              <w:t>N</w:t>
            </w:r>
            <w:proofErr w:type="gramEnd"/>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proofErr w:type="gramStart"/>
            <w:r w:rsidRPr="009A3EEA">
              <w:t>array(</w:t>
            </w:r>
            <w:proofErr w:type="spellStart"/>
            <w:proofErr w:type="gramEnd"/>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proofErr w:type="gramStart"/>
            <w:r w:rsidRPr="009A3EEA">
              <w:rPr>
                <w:lang w:eastAsia="zh-CN"/>
              </w:rPr>
              <w:t>1</w:t>
            </w:r>
            <w:r w:rsidRPr="009A3EEA">
              <w:rPr>
                <w:rFonts w:hint="eastAsia"/>
                <w:lang w:eastAsia="zh-CN"/>
              </w:rPr>
              <w:t>..</w:t>
            </w:r>
            <w:r w:rsidRPr="009A3EEA">
              <w:rPr>
                <w:lang w:eastAsia="zh-CN"/>
              </w:rPr>
              <w:t>N</w:t>
            </w:r>
            <w:proofErr w:type="gramEnd"/>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proofErr w:type="gramStart"/>
            <w:r w:rsidRPr="009A3EEA">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proofErr w:type="gramStart"/>
            <w:r w:rsidRPr="009A3EEA">
              <w:rPr>
                <w:lang w:eastAsia="zh-CN"/>
              </w:rPr>
              <w:t>array(</w:t>
            </w:r>
            <w:proofErr w:type="spellStart"/>
            <w:proofErr w:type="gramEnd"/>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proofErr w:type="gramStart"/>
            <w:r w:rsidRPr="009A3EEA">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proofErr w:type="gramStart"/>
            <w:r w:rsidRPr="009A3EEA">
              <w:rPr>
                <w:lang w:eastAsia="zh-CN"/>
              </w:rPr>
              <w:t>array(</w:t>
            </w:r>
            <w:proofErr w:type="spellStart"/>
            <w:proofErr w:type="gramEnd"/>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proofErr w:type="gramStart"/>
            <w:r w:rsidRPr="009A3EEA">
              <w:rPr>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929" w:name="_Toc20120583"/>
      <w:bookmarkStart w:id="930" w:name="_Toc21623461"/>
      <w:bookmarkStart w:id="931" w:name="_Toc27587164"/>
      <w:bookmarkStart w:id="932" w:name="_Toc36459227"/>
      <w:bookmarkStart w:id="933" w:name="_Toc45028474"/>
      <w:bookmarkStart w:id="934" w:name="_Toc51870153"/>
      <w:bookmarkStart w:id="935" w:name="_Toc51870275"/>
      <w:bookmarkStart w:id="936" w:name="_Toc90582030"/>
      <w:bookmarkStart w:id="937" w:name="_Toc130816115"/>
      <w:bookmarkStart w:id="938" w:name="_Toc153810054"/>
      <w:r w:rsidRPr="009A3EEA">
        <w:t>6.1.</w:t>
      </w:r>
      <w:r w:rsidRPr="009A3EEA">
        <w:rPr>
          <w:lang w:eastAsia="zh-CN"/>
        </w:rPr>
        <w:t>6</w:t>
      </w:r>
      <w:r w:rsidRPr="009A3EEA">
        <w:tab/>
        <w:t>Error Handling</w:t>
      </w:r>
      <w:bookmarkEnd w:id="929"/>
      <w:bookmarkEnd w:id="930"/>
      <w:bookmarkEnd w:id="931"/>
      <w:bookmarkEnd w:id="932"/>
      <w:bookmarkEnd w:id="933"/>
      <w:bookmarkEnd w:id="934"/>
      <w:bookmarkEnd w:id="935"/>
      <w:bookmarkEnd w:id="936"/>
      <w:bookmarkEnd w:id="937"/>
      <w:bookmarkEnd w:id="938"/>
    </w:p>
    <w:p w14:paraId="2230C08C" w14:textId="77777777" w:rsidR="003A062A" w:rsidRPr="009A3EEA" w:rsidRDefault="003A062A" w:rsidP="003A062A">
      <w:r w:rsidRPr="009A3EEA">
        <w:t>Table 6.1.</w:t>
      </w:r>
      <w:r w:rsidRPr="009A3EEA">
        <w:rPr>
          <w:lang w:eastAsia="zh-CN"/>
        </w:rPr>
        <w:t>6</w:t>
      </w:r>
      <w:r w:rsidRPr="009A3EEA">
        <w:t xml:space="preserve">-1 lists common response body data structures used within the </w:t>
      </w:r>
      <w:proofErr w:type="spellStart"/>
      <w:r w:rsidRPr="009A3EEA">
        <w:t>nud</w:t>
      </w:r>
      <w:r w:rsidRPr="009A3EEA">
        <w:rPr>
          <w:lang w:eastAsia="zh-CN"/>
        </w:rPr>
        <w:t>r</w:t>
      </w:r>
      <w:r w:rsidRPr="009A3EEA">
        <w:t>-</w:t>
      </w:r>
      <w:r w:rsidRPr="009A3EEA">
        <w:rPr>
          <w:lang w:eastAsia="zh-CN"/>
        </w:rPr>
        <w:t>dr</w:t>
      </w:r>
      <w:proofErr w:type="spellEnd"/>
      <w:r w:rsidRPr="009A3EEA">
        <w:rPr>
          <w:lang w:eastAsia="zh-CN"/>
        </w:rPr>
        <w:t xml:space="preserv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eastAsia="zh-CN"/>
        </w:rPr>
        <w:t>)</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 xml:space="preserve">In </w:t>
            </w:r>
            <w:proofErr w:type="gramStart"/>
            <w:r w:rsidRPr="009A3EEA">
              <w:t>addition</w:t>
            </w:r>
            <w:proofErr w:type="gramEnd"/>
            <w:r w:rsidRPr="009A3EEA">
              <w:t xml:space="preserve">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77777777" w:rsidR="003A062A" w:rsidRPr="009A3EEA" w:rsidRDefault="003A062A" w:rsidP="005B0D01">
            <w:pPr>
              <w:pStyle w:val="TAL"/>
              <w:rPr>
                <w:rFonts w:eastAsia="Arial Unicode MS"/>
              </w:rPr>
            </w:pPr>
            <w:r w:rsidRPr="009A3EEA">
              <w:rPr>
                <w:rFonts w:eastAsia="Arial Unicode MS"/>
              </w:rPr>
              <w:t>INCORRECT_CONDITIONAL_</w:t>
            </w:r>
            <w:del w:id="939" w:author="C4-240727" w:date="2024-03-04T18:55:00Z">
              <w:r w:rsidRPr="009A3EEA" w:rsidDel="00CF1E2C">
                <w:rPr>
                  <w:rFonts w:eastAsia="Arial Unicode MS"/>
                </w:rPr>
                <w:delText>GET_</w:delText>
              </w:r>
            </w:del>
            <w:r w:rsidRPr="009A3EEA">
              <w:rPr>
                <w:rFonts w:eastAsia="Arial Unicode MS"/>
              </w:rPr>
              <w:t>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 xml:space="preserve">422 </w:t>
            </w:r>
            <w:proofErr w:type="spellStart"/>
            <w:r w:rsidRPr="009A3EEA">
              <w:t>Unprocessable</w:t>
            </w:r>
            <w:proofErr w:type="spellEnd"/>
            <w:r w:rsidRPr="009A3EEA">
              <w:t xml:space="preserv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w:t>
            </w:r>
            <w:proofErr w:type="spellStart"/>
            <w:r w:rsidRPr="009A3EEA">
              <w:rPr>
                <w:lang w:eastAsia="zh-CN"/>
              </w:rPr>
              <w:t>procesed</w:t>
            </w:r>
            <w:proofErr w:type="spellEnd"/>
            <w:r w:rsidRPr="009A3EEA">
              <w:rPr>
                <w:lang w:eastAsia="zh-CN"/>
              </w:rPr>
              <w:t xml:space="preserve">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The '</w:t>
            </w:r>
            <w:proofErr w:type="spellStart"/>
            <w:r w:rsidRPr="009A3EEA">
              <w:rPr>
                <w:lang w:eastAsia="zh-CN"/>
              </w:rPr>
              <w:t>servingPlmnId</w:t>
            </w:r>
            <w:proofErr w:type="spellEnd"/>
            <w:r w:rsidRPr="009A3EEA">
              <w:rPr>
                <w:lang w:eastAsia="zh-CN"/>
              </w:rPr>
              <w:t>' indicated in the HTTP/2 query is unavailable in the UDR. This status code is also used when '</w:t>
            </w:r>
            <w:proofErr w:type="spellStart"/>
            <w:r w:rsidRPr="009A3EEA">
              <w:rPr>
                <w:lang w:eastAsia="zh-CN"/>
              </w:rPr>
              <w:t>servingPlmnId</w:t>
            </w:r>
            <w:proofErr w:type="spellEnd"/>
            <w:r w:rsidRPr="009A3EEA">
              <w:rPr>
                <w:lang w:eastAsia="zh-CN"/>
              </w:rPr>
              <w:t xml:space="preserve">'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w:t>
            </w:r>
            <w:proofErr w:type="gramStart"/>
            <w:r w:rsidRPr="009A3EEA">
              <w:t>addition</w:t>
            </w:r>
            <w:proofErr w:type="gramEnd"/>
            <w:r w:rsidRPr="009A3EEA">
              <w:t xml:space="preserve">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940" w:name="_Toc20120584"/>
      <w:bookmarkStart w:id="941" w:name="_Toc21623462"/>
      <w:bookmarkStart w:id="942" w:name="_Toc27587165"/>
      <w:bookmarkStart w:id="943" w:name="_Toc36459228"/>
      <w:bookmarkStart w:id="944" w:name="_Toc45028475"/>
      <w:bookmarkStart w:id="945" w:name="_Toc51870154"/>
      <w:bookmarkStart w:id="946" w:name="_Toc51870276"/>
      <w:bookmarkStart w:id="947" w:name="_Toc90582031"/>
      <w:bookmarkStart w:id="948" w:name="_Toc130816116"/>
      <w:bookmarkStart w:id="949" w:name="_Toc153810055"/>
      <w:r w:rsidRPr="009A3EEA">
        <w:t>6.1.</w:t>
      </w:r>
      <w:r w:rsidRPr="009A3EEA">
        <w:rPr>
          <w:lang w:eastAsia="zh-CN"/>
        </w:rPr>
        <w:t>7</w:t>
      </w:r>
      <w:r w:rsidRPr="009A3EEA">
        <w:tab/>
        <w:t>Security</w:t>
      </w:r>
      <w:bookmarkEnd w:id="940"/>
      <w:bookmarkEnd w:id="941"/>
      <w:bookmarkEnd w:id="942"/>
      <w:bookmarkEnd w:id="943"/>
      <w:bookmarkEnd w:id="944"/>
      <w:bookmarkEnd w:id="945"/>
      <w:bookmarkEnd w:id="946"/>
      <w:bookmarkEnd w:id="947"/>
      <w:bookmarkEnd w:id="948"/>
      <w:bookmarkEnd w:id="949"/>
    </w:p>
    <w:p w14:paraId="46B5C4AF"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3674ABBA"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w:t>
      </w:r>
      <w:proofErr w:type="spellEnd"/>
      <w:r w:rsidRPr="009A3EEA">
        <w:rPr>
          <w:lang w:val="en-US" w:eastAsia="zh-CN"/>
        </w:rPr>
        <w:t>_</w:t>
      </w:r>
      <w:proofErr w:type="spellStart"/>
      <w:r w:rsidRPr="009A3EEA">
        <w:rPr>
          <w:lang w:eastAsia="zh-CN"/>
        </w:rPr>
        <w:t>DataRepository</w:t>
      </w:r>
      <w:proofErr w:type="spellEnd"/>
      <w:r w:rsidRPr="009A3EEA">
        <w:rPr>
          <w:lang w:val="en-US"/>
        </w:rPr>
        <w:t xml:space="preserve"> service.</w:t>
      </w:r>
    </w:p>
    <w:p w14:paraId="34ECC1B5" w14:textId="77777777" w:rsidR="003A062A" w:rsidRPr="009A3EEA" w:rsidRDefault="003A062A" w:rsidP="003A062A">
      <w:pPr>
        <w:rPr>
          <w:lang w:val="en-US"/>
        </w:rPr>
      </w:pPr>
      <w:r w:rsidRPr="009A3EEA">
        <w:rPr>
          <w:lang w:val="en-US"/>
        </w:rPr>
        <w:t xml:space="preserve">The </w:t>
      </w:r>
      <w:proofErr w:type="spellStart"/>
      <w:r w:rsidRPr="009A3EEA">
        <w:rPr>
          <w:lang w:val="en-US"/>
        </w:rPr>
        <w:t>Nudr_DataRepository</w:t>
      </w:r>
      <w:proofErr w:type="spellEnd"/>
      <w:r w:rsidRPr="009A3EEA">
        <w:rPr>
          <w:lang w:val="en-US"/>
        </w:rPr>
        <w:t xml:space="preserve"> API defines the following scopes for OAuth2 authorization:</w:t>
      </w:r>
    </w:p>
    <w:p w14:paraId="79D00D00" w14:textId="77777777" w:rsidR="003A062A" w:rsidRPr="009A3EEA" w:rsidRDefault="003A062A" w:rsidP="003A062A">
      <w:pPr>
        <w:pStyle w:val="TH"/>
      </w:pPr>
      <w:r w:rsidRPr="009A3EEA">
        <w:lastRenderedPageBreak/>
        <w:t xml:space="preserve">Table 6.1.7-1: Oauth2 scopes defined in </w:t>
      </w:r>
      <w:proofErr w:type="spellStart"/>
      <w:r w:rsidRPr="009A3EEA">
        <w:t>Nudr_DataRepository</w:t>
      </w:r>
      <w:proofErr w:type="spellEnd"/>
      <w:r w:rsidRPr="009A3EEA">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w:t>
            </w:r>
            <w:proofErr w:type="spellStart"/>
            <w:proofErr w:type="gramStart"/>
            <w:r w:rsidRPr="009A3EEA">
              <w:t>nudr</w:t>
            </w:r>
            <w:proofErr w:type="gramEnd"/>
            <w:r w:rsidRPr="009A3EEA">
              <w:t>-dr</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 xml:space="preserve">Access to the </w:t>
            </w:r>
            <w:proofErr w:type="spellStart"/>
            <w:r w:rsidRPr="009A3EEA">
              <w:t>Nudr</w:t>
            </w:r>
            <w:proofErr w:type="spellEnd"/>
            <w:r w:rsidRPr="009A3EEA">
              <w:t xml:space="preserve"> </w:t>
            </w:r>
            <w:proofErr w:type="spellStart"/>
            <w:r w:rsidRPr="009A3EEA">
              <w:t>DataRepository</w:t>
            </w:r>
            <w:proofErr w:type="spellEnd"/>
            <w:r w:rsidRPr="009A3EEA">
              <w:t xml:space="preserve">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w:t>
            </w:r>
            <w:proofErr w:type="spellStart"/>
            <w:r w:rsidRPr="009A3EEA">
              <w:t>nudr-</w:t>
            </w:r>
            <w:proofErr w:type="gramStart"/>
            <w:r w:rsidRPr="009A3EEA">
              <w:t>dr:subscription</w:t>
            </w:r>
            <w:proofErr w:type="gramEnd"/>
            <w:r w:rsidRPr="009A3EEA">
              <w:t>-data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 xml:space="preserve">Access to the </w:t>
            </w:r>
            <w:proofErr w:type="spellStart"/>
            <w:r w:rsidRPr="009A3EEA">
              <w:t>SubscriptionData</w:t>
            </w:r>
            <w:proofErr w:type="spellEnd"/>
            <w:r w:rsidRPr="009A3EEA">
              <w:t xml:space="preserve">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w:t>
            </w:r>
            <w:proofErr w:type="spellStart"/>
            <w:r w:rsidRPr="009A3EEA">
              <w:t>nudr-</w:t>
            </w:r>
            <w:proofErr w:type="gramStart"/>
            <w:r w:rsidRPr="009A3EEA">
              <w:t>dr:subscription</w:t>
            </w:r>
            <w:proofErr w:type="gramEnd"/>
            <w:r w:rsidRPr="009A3EEA">
              <w:t>-data:authentication-subscription:read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 xml:space="preserve">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w:t>
            </w:r>
            <w:proofErr w:type="spellStart"/>
            <w:r w:rsidRPr="009A3EEA">
              <w:t>nudr-</w:t>
            </w:r>
            <w:proofErr w:type="gramStart"/>
            <w:r w:rsidRPr="009A3EEA">
              <w:t>dr:subscription</w:t>
            </w:r>
            <w:proofErr w:type="gramEnd"/>
            <w:r w:rsidRPr="009A3EEA">
              <w:t>-data:authentication-subscription:modify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 xml:space="preserve">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w:t>
            </w:r>
            <w:proofErr w:type="spellStart"/>
            <w:r w:rsidRPr="009A3EEA">
              <w:t>nudr-</w:t>
            </w:r>
            <w:proofErr w:type="gramStart"/>
            <w:r w:rsidRPr="009A3EEA">
              <w:t>dr:subscription</w:t>
            </w:r>
            <w:proofErr w:type="gramEnd"/>
            <w:r w:rsidRPr="009A3EEA">
              <w:t>-data:registrations:write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 xml:space="preserve">Write access to NF registration resources of the </w:t>
            </w:r>
            <w:proofErr w:type="spellStart"/>
            <w:r w:rsidRPr="009A3EEA">
              <w:t>SubscriptionData</w:t>
            </w:r>
            <w:proofErr w:type="spellEnd"/>
            <w:r w:rsidRPr="009A3EEA">
              <w:t xml:space="preserve">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 xml:space="preserve">Access to the </w:t>
            </w:r>
            <w:proofErr w:type="spellStart"/>
            <w:r w:rsidRPr="009A3EEA">
              <w:t>PolicyData</w:t>
            </w:r>
            <w:proofErr w:type="spellEnd"/>
            <w:r w:rsidRPr="009A3EEA">
              <w:t xml:space="preserve">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-data:ues:ue-policy-set:read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-data:ues:ue-policy-set:create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-data:ues:ue-policy-set:modify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-data:ues:sm-data:read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-data:ues:sm-data:modify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-data:ues:sm-data:create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-data:sponsor-connectivity-data:read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-data:bdt-data:read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-data:bdt-data:create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-data:bdt-data:modify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3A062A"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3A062A" w:rsidRPr="009A3EEA" w:rsidRDefault="003A062A" w:rsidP="005B0D01">
            <w:pPr>
              <w:pStyle w:val="TAL"/>
            </w:pPr>
            <w:r w:rsidRPr="009A3EEA">
              <w:t>Access to create Subscriptions resources.</w:t>
            </w:r>
          </w:p>
        </w:tc>
      </w:tr>
      <w:tr w:rsidR="003A062A"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3A062A" w:rsidRPr="009A3EEA" w:rsidRDefault="003A062A" w:rsidP="005B0D01">
            <w:pPr>
              <w:pStyle w:val="TAL"/>
            </w:pPr>
            <w:r w:rsidRPr="009A3EEA">
              <w:t>Access to update Subscriptions resources.</w:t>
            </w:r>
          </w:p>
        </w:tc>
      </w:tr>
      <w:tr w:rsidR="003A062A"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-data:ues:operator-specific-data:read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3A062A" w:rsidRPr="009A3EEA" w:rsidRDefault="003A062A" w:rsidP="005B0D01">
            <w:pPr>
              <w:pStyle w:val="TAL"/>
            </w:pPr>
            <w:r w:rsidRPr="009A3EEA">
              <w:t>Access to read the UEs operator specific policy data.</w:t>
            </w:r>
          </w:p>
        </w:tc>
      </w:tr>
      <w:tr w:rsidR="003A062A"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-data:ues:operator-specific-data:modify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3A062A" w:rsidRPr="009A3EEA" w:rsidRDefault="003A062A" w:rsidP="005B0D01">
            <w:pPr>
              <w:pStyle w:val="TAL"/>
            </w:pPr>
            <w:r w:rsidRPr="009A3EEA">
              <w:t>Access to update the UEs operator specific policy data.</w:t>
            </w:r>
          </w:p>
        </w:tc>
      </w:tr>
      <w:tr w:rsidR="003A062A"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-data:ues:operator-specific-data:create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3A062A" w:rsidRPr="009A3EEA" w:rsidRDefault="003A062A" w:rsidP="005B0D01">
            <w:pPr>
              <w:pStyle w:val="TAL"/>
            </w:pPr>
            <w:r w:rsidRPr="009A3EEA">
              <w:t>Access to create the UEs operator specific policy data.</w:t>
            </w:r>
          </w:p>
        </w:tc>
      </w:tr>
      <w:tr w:rsidR="003A062A"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-data:slice-control-data:read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3A062A" w:rsidRPr="009A3EEA" w:rsidRDefault="003A062A" w:rsidP="005B0D01">
            <w:pPr>
              <w:pStyle w:val="TAL"/>
            </w:pPr>
            <w:r w:rsidRPr="009A3EEA">
              <w:t xml:space="preserve">Access to read Slice </w:t>
            </w:r>
            <w:proofErr w:type="gramStart"/>
            <w:r w:rsidRPr="009A3EEA">
              <w:t>specific</w:t>
            </w:r>
            <w:proofErr w:type="gramEnd"/>
            <w:r w:rsidRPr="009A3EEA">
              <w:t xml:space="preserve"> Policy Control Data.</w:t>
            </w:r>
          </w:p>
        </w:tc>
      </w:tr>
      <w:tr w:rsidR="003A062A"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3A062A" w:rsidRPr="009A3EEA" w:rsidRDefault="003A062A" w:rsidP="005B0D01">
            <w:pPr>
              <w:pStyle w:val="TAL"/>
            </w:pPr>
            <w:r w:rsidRPr="009A3EEA">
              <w:t>"</w:t>
            </w:r>
            <w:proofErr w:type="spellStart"/>
            <w:r w:rsidRPr="009A3EEA">
              <w:t>nudr-</w:t>
            </w:r>
            <w:proofErr w:type="gramStart"/>
            <w:r w:rsidRPr="009A3EEA">
              <w:t>dr:policy</w:t>
            </w:r>
            <w:proofErr w:type="gramEnd"/>
            <w:r w:rsidRPr="009A3EEA">
              <w:t>-data:slice-control-data:modify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3A062A" w:rsidRPr="009A3EEA" w:rsidRDefault="003A062A" w:rsidP="005B0D01">
            <w:pPr>
              <w:pStyle w:val="TAL"/>
            </w:pPr>
            <w:r w:rsidRPr="009A3EEA">
              <w:t>Access to update Slice specific Policy Control Data.</w:t>
            </w:r>
          </w:p>
        </w:tc>
      </w:tr>
      <w:tr w:rsidR="008B30F8"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8B30F8" w:rsidRPr="009A3EEA" w:rsidRDefault="008B30F8" w:rsidP="008B30F8">
            <w:pPr>
              <w:pStyle w:val="TAL"/>
            </w:pPr>
            <w:r w:rsidRPr="00CB6975">
              <w:t>"</w:t>
            </w:r>
            <w:proofErr w:type="spellStart"/>
            <w:r w:rsidRPr="00CB6975">
              <w:t>nudr-</w:t>
            </w:r>
            <w:proofErr w:type="gramStart"/>
            <w:r w:rsidRPr="00CB6975">
              <w:t>dr:policy</w:t>
            </w:r>
            <w:proofErr w:type="gramEnd"/>
            <w:r w:rsidRPr="00CB6975">
              <w:t>-data</w:t>
            </w:r>
            <w:r>
              <w:t>:group-control-data:read</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8B30F8" w:rsidRPr="009A3EEA" w:rsidRDefault="008B30F8" w:rsidP="008B30F8">
            <w:pPr>
              <w:pStyle w:val="TAL"/>
            </w:pPr>
            <w:r w:rsidRPr="00CB6975">
              <w:t xml:space="preserve">Access to </w:t>
            </w:r>
            <w:r>
              <w:t>read Group Control Data</w:t>
            </w:r>
            <w:r w:rsidRPr="00CB6975">
              <w:t>.</w:t>
            </w:r>
          </w:p>
        </w:tc>
      </w:tr>
      <w:tr w:rsidR="008B30F8"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8B30F8" w:rsidRPr="009A3EEA" w:rsidRDefault="008B30F8" w:rsidP="008B30F8">
            <w:pPr>
              <w:pStyle w:val="TAL"/>
            </w:pPr>
            <w:r w:rsidRPr="00CB6975">
              <w:t>"</w:t>
            </w:r>
            <w:proofErr w:type="spellStart"/>
            <w:r w:rsidRPr="00CB6975">
              <w:t>nudr-</w:t>
            </w:r>
            <w:proofErr w:type="gramStart"/>
            <w:r w:rsidRPr="00CB6975">
              <w:t>dr:policy</w:t>
            </w:r>
            <w:proofErr w:type="gramEnd"/>
            <w:r w:rsidRPr="00CB6975">
              <w:t>-data</w:t>
            </w:r>
            <w:r>
              <w:t>:group-control-data:modify</w:t>
            </w:r>
            <w:proofErr w:type="spellEnd"/>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8B30F8" w:rsidRPr="009A3EEA" w:rsidRDefault="008B30F8" w:rsidP="008B30F8">
            <w:pPr>
              <w:pStyle w:val="TAL"/>
            </w:pPr>
            <w:r w:rsidRPr="00CB6975">
              <w:t xml:space="preserve">Access to </w:t>
            </w:r>
            <w:r>
              <w:t>update Group Control Data</w:t>
            </w:r>
            <w:r w:rsidRPr="00CB6975">
              <w:t>.</w:t>
            </w:r>
          </w:p>
        </w:tc>
      </w:tr>
      <w:tr w:rsidR="008B30F8"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8B30F8" w:rsidRPr="009A3EEA" w:rsidRDefault="008B30F8" w:rsidP="008B30F8">
            <w:pPr>
              <w:pStyle w:val="TAL"/>
            </w:pPr>
            <w:r w:rsidRPr="009A3EEA">
              <w:t xml:space="preserve">Access to the </w:t>
            </w:r>
            <w:proofErr w:type="spellStart"/>
            <w:r w:rsidRPr="009A3EEA">
              <w:t>ExposureData</w:t>
            </w:r>
            <w:proofErr w:type="spellEnd"/>
            <w:r w:rsidRPr="009A3EEA">
              <w:t xml:space="preserve"> data set.</w:t>
            </w:r>
          </w:p>
        </w:tc>
      </w:tr>
      <w:tr w:rsidR="008B30F8"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-data:access-and-mobility-data:create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8B30F8" w:rsidRPr="009A3EEA" w:rsidRDefault="008B30F8" w:rsidP="008B30F8">
            <w:pPr>
              <w:pStyle w:val="TAL"/>
            </w:pPr>
            <w:r w:rsidRPr="009A3EEA">
              <w:t>Access to create Access and Mobility data.</w:t>
            </w:r>
          </w:p>
        </w:tc>
      </w:tr>
      <w:tr w:rsidR="008B30F8"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-data:access-and-mobility-data:read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8B30F8" w:rsidRPr="009A3EEA" w:rsidRDefault="008B30F8" w:rsidP="008B30F8">
            <w:pPr>
              <w:pStyle w:val="TAL"/>
            </w:pPr>
            <w:r w:rsidRPr="009A3EEA">
              <w:t>Access to read Access and Mobility data.</w:t>
            </w:r>
          </w:p>
        </w:tc>
      </w:tr>
      <w:tr w:rsidR="008B30F8"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-data:access-and-mobility-data:modify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8B30F8" w:rsidRPr="009A3EEA" w:rsidRDefault="008B30F8" w:rsidP="008B30F8">
            <w:pPr>
              <w:pStyle w:val="TAL"/>
            </w:pPr>
            <w:r w:rsidRPr="009A3EEA">
              <w:t>Access to update Access and Mobility data.</w:t>
            </w:r>
          </w:p>
        </w:tc>
      </w:tr>
      <w:tr w:rsidR="008B30F8"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-data:session-management-data:create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8B30F8" w:rsidRPr="009A3EEA" w:rsidRDefault="008B30F8" w:rsidP="008B30F8">
            <w:pPr>
              <w:pStyle w:val="TAL"/>
            </w:pPr>
            <w:r w:rsidRPr="009A3EEA">
              <w:t>Access to create Session Management data.</w:t>
            </w:r>
          </w:p>
        </w:tc>
      </w:tr>
      <w:tr w:rsidR="008B30F8"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-data:session-management-data:read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8B30F8" w:rsidRPr="009A3EEA" w:rsidRDefault="008B30F8" w:rsidP="008B30F8">
            <w:pPr>
              <w:pStyle w:val="TAL"/>
            </w:pPr>
            <w:r w:rsidRPr="009A3EEA">
              <w:t>Access to read Session Management data.</w:t>
            </w:r>
          </w:p>
        </w:tc>
      </w:tr>
      <w:tr w:rsidR="008B30F8"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-data:session-management-data:modify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8B30F8" w:rsidRPr="009A3EEA" w:rsidRDefault="008B30F8" w:rsidP="008B30F8">
            <w:pPr>
              <w:pStyle w:val="TAL"/>
            </w:pPr>
            <w:r w:rsidRPr="009A3EEA">
              <w:t>Access to update Session Management data.</w:t>
            </w:r>
          </w:p>
        </w:tc>
      </w:tr>
      <w:tr w:rsidR="008B30F8"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-data:subs-to-notify:create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8B30F8" w:rsidRPr="009A3EEA" w:rsidRDefault="008B30F8" w:rsidP="008B30F8">
            <w:pPr>
              <w:pStyle w:val="TAL"/>
            </w:pPr>
            <w:r w:rsidRPr="009A3EEA">
              <w:t>Access to create Subscriptions resources.</w:t>
            </w:r>
          </w:p>
        </w:tc>
      </w:tr>
      <w:tr w:rsidR="008B30F8"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8B30F8" w:rsidRPr="009A3EEA" w:rsidRDefault="008B30F8" w:rsidP="008B30F8">
            <w:pPr>
              <w:pStyle w:val="TAL"/>
            </w:pPr>
            <w:r w:rsidRPr="009A3EEA">
              <w:t>"</w:t>
            </w:r>
            <w:proofErr w:type="spellStart"/>
            <w:r w:rsidRPr="009A3EEA">
              <w:t>nudr-</w:t>
            </w:r>
            <w:proofErr w:type="gramStart"/>
            <w:r w:rsidRPr="009A3EEA">
              <w:t>dr:exposure</w:t>
            </w:r>
            <w:proofErr w:type="gramEnd"/>
            <w:r w:rsidRPr="009A3EEA">
              <w:t>-data:subs-to-notify:modify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8B30F8" w:rsidRPr="009A3EEA" w:rsidRDefault="008B30F8" w:rsidP="008B30F8">
            <w:pPr>
              <w:pStyle w:val="TAL"/>
            </w:pPr>
            <w:r w:rsidRPr="009A3EEA">
              <w:t>Access to update Subscriptions resources.</w:t>
            </w:r>
          </w:p>
        </w:tc>
      </w:tr>
      <w:tr w:rsidR="008B30F8"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8B30F8" w:rsidRPr="009A3EEA" w:rsidRDefault="008B30F8" w:rsidP="008B30F8">
            <w:pPr>
              <w:pStyle w:val="TAL"/>
            </w:pPr>
            <w:r w:rsidRPr="009A3EEA">
              <w:t>"</w:t>
            </w:r>
            <w:proofErr w:type="spellStart"/>
            <w:proofErr w:type="gramStart"/>
            <w:r w:rsidRPr="009A3EEA">
              <w:t>nudr</w:t>
            </w:r>
            <w:proofErr w:type="gramEnd"/>
            <w:r w:rsidRPr="009A3EEA">
              <w:t>-dr:application-data</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8B30F8" w:rsidRPr="009A3EEA" w:rsidRDefault="008B30F8" w:rsidP="008B30F8">
            <w:pPr>
              <w:pStyle w:val="TAL"/>
            </w:pPr>
            <w:r w:rsidRPr="009A3EEA">
              <w:t xml:space="preserve">Access to the </w:t>
            </w:r>
            <w:proofErr w:type="spellStart"/>
            <w:r w:rsidRPr="009A3EEA">
              <w:t>ApplicationData</w:t>
            </w:r>
            <w:proofErr w:type="spellEnd"/>
            <w:r w:rsidRPr="009A3EEA">
              <w:t xml:space="preserve"> data set.</w:t>
            </w:r>
          </w:p>
        </w:tc>
      </w:tr>
      <w:tr w:rsidR="008B30F8"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8B30F8" w:rsidRPr="009A3EEA" w:rsidRDefault="008B30F8" w:rsidP="008B30F8">
            <w:pPr>
              <w:pStyle w:val="TAL"/>
            </w:pPr>
            <w:r w:rsidRPr="009A3EEA">
              <w:t>"</w:t>
            </w:r>
            <w:proofErr w:type="spellStart"/>
            <w:r w:rsidRPr="009A3EEA">
              <w:t>nudr-dr:application-</w:t>
            </w:r>
            <w:proofErr w:type="gramStart"/>
            <w:r w:rsidRPr="009A3EEA">
              <w:t>data:pfds</w:t>
            </w:r>
            <w:proofErr w:type="gramEnd"/>
            <w:r w:rsidRPr="009A3EEA">
              <w:t>:read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8B30F8" w:rsidRPr="009A3EEA" w:rsidRDefault="008B30F8" w:rsidP="008B30F8">
            <w:pPr>
              <w:pStyle w:val="TAL"/>
            </w:pPr>
            <w:r w:rsidRPr="009A3EEA">
              <w:t xml:space="preserve">Access to read </w:t>
            </w:r>
            <w:proofErr w:type="spellStart"/>
            <w:r w:rsidRPr="009A3EEA">
              <w:t>PFDData</w:t>
            </w:r>
            <w:proofErr w:type="spellEnd"/>
            <w:r w:rsidRPr="009A3EEA">
              <w:t>.</w:t>
            </w:r>
          </w:p>
        </w:tc>
      </w:tr>
      <w:tr w:rsidR="008B30F8"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8B30F8" w:rsidRPr="009A3EEA" w:rsidRDefault="008B30F8" w:rsidP="008B30F8">
            <w:pPr>
              <w:pStyle w:val="TAL"/>
            </w:pPr>
            <w:r w:rsidRPr="009A3EEA">
              <w:lastRenderedPageBreak/>
              <w:t>"</w:t>
            </w:r>
            <w:proofErr w:type="spellStart"/>
            <w:r w:rsidRPr="009A3EEA">
              <w:t>nudr-dr:application-</w:t>
            </w:r>
            <w:proofErr w:type="gramStart"/>
            <w:r w:rsidRPr="009A3EEA">
              <w:t>data:pfds</w:t>
            </w:r>
            <w:proofErr w:type="gramEnd"/>
            <w:r w:rsidRPr="009A3EEA">
              <w:t>:modify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8B30F8" w:rsidRPr="009A3EEA" w:rsidRDefault="008B30F8" w:rsidP="008B30F8">
            <w:pPr>
              <w:pStyle w:val="TAL"/>
            </w:pPr>
            <w:r w:rsidRPr="009A3EEA">
              <w:t xml:space="preserve">Access to update </w:t>
            </w:r>
            <w:proofErr w:type="spellStart"/>
            <w:r w:rsidRPr="009A3EEA">
              <w:t>PFDData</w:t>
            </w:r>
            <w:proofErr w:type="spellEnd"/>
            <w:r w:rsidRPr="009A3EEA">
              <w:t>.</w:t>
            </w:r>
          </w:p>
        </w:tc>
      </w:tr>
      <w:tr w:rsidR="008B30F8"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8B30F8" w:rsidRPr="009A3EEA" w:rsidRDefault="008B30F8" w:rsidP="008B30F8">
            <w:pPr>
              <w:pStyle w:val="TAL"/>
            </w:pPr>
            <w:r w:rsidRPr="009A3EEA">
              <w:t>"</w:t>
            </w:r>
            <w:proofErr w:type="spellStart"/>
            <w:r w:rsidRPr="009A3EEA">
              <w:t>nudr-dr:application-</w:t>
            </w:r>
            <w:proofErr w:type="gramStart"/>
            <w:r w:rsidRPr="009A3EEA">
              <w:t>data:pfds</w:t>
            </w:r>
            <w:proofErr w:type="gramEnd"/>
            <w:r w:rsidRPr="009A3EEA">
              <w:t>:create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8B30F8" w:rsidRPr="009A3EEA" w:rsidRDefault="008B30F8" w:rsidP="008B30F8">
            <w:pPr>
              <w:pStyle w:val="TAL"/>
            </w:pPr>
            <w:r w:rsidRPr="009A3EEA">
              <w:t xml:space="preserve">Access to create </w:t>
            </w:r>
            <w:proofErr w:type="spellStart"/>
            <w:r w:rsidRPr="009A3EEA">
              <w:t>PFDData</w:t>
            </w:r>
            <w:proofErr w:type="spellEnd"/>
            <w:r w:rsidRPr="009A3EEA">
              <w:t>.</w:t>
            </w:r>
          </w:p>
        </w:tc>
      </w:tr>
      <w:tr w:rsidR="008B30F8"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8B30F8" w:rsidRPr="009A3EEA" w:rsidRDefault="008B30F8" w:rsidP="008B30F8">
            <w:pPr>
              <w:pStyle w:val="TAL"/>
            </w:pPr>
            <w:r w:rsidRPr="009A3EEA">
              <w:t>"</w:t>
            </w:r>
            <w:proofErr w:type="spellStart"/>
            <w:r w:rsidRPr="009A3EEA">
              <w:t>nudr-dr:application-</w:t>
            </w:r>
            <w:proofErr w:type="gramStart"/>
            <w:r w:rsidRPr="009A3EEA">
              <w:t>data:influence</w:t>
            </w:r>
            <w:proofErr w:type="gramEnd"/>
            <w:r w:rsidRPr="009A3EEA">
              <w:t>-data:read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8B30F8" w:rsidRPr="009A3EEA" w:rsidRDefault="008B30F8" w:rsidP="008B30F8">
            <w:pPr>
              <w:pStyle w:val="TAL"/>
            </w:pPr>
            <w:r w:rsidRPr="009A3EEA">
              <w:t>Access to read Traffic Influence Data.</w:t>
            </w:r>
          </w:p>
        </w:tc>
      </w:tr>
      <w:tr w:rsidR="008B30F8"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8B30F8" w:rsidRPr="009A3EEA" w:rsidRDefault="008B30F8" w:rsidP="008B30F8">
            <w:pPr>
              <w:pStyle w:val="TAL"/>
            </w:pPr>
            <w:r w:rsidRPr="009A3EEA">
              <w:t>"</w:t>
            </w:r>
            <w:proofErr w:type="spellStart"/>
            <w:r w:rsidRPr="009A3EEA">
              <w:t>nudr-dr:application-</w:t>
            </w:r>
            <w:proofErr w:type="gramStart"/>
            <w:r w:rsidRPr="009A3EEA">
              <w:t>data:influence</w:t>
            </w:r>
            <w:proofErr w:type="gramEnd"/>
            <w:r w:rsidRPr="009A3EEA">
              <w:t>-data:create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8B30F8" w:rsidRPr="009A3EEA" w:rsidRDefault="008B30F8" w:rsidP="008B30F8">
            <w:pPr>
              <w:pStyle w:val="TAL"/>
            </w:pPr>
            <w:r w:rsidRPr="009A3EEA">
              <w:t>Access to create Traffic Influence Data.</w:t>
            </w:r>
          </w:p>
        </w:tc>
      </w:tr>
      <w:tr w:rsidR="008B30F8"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8B30F8" w:rsidRPr="009A3EEA" w:rsidRDefault="008B30F8" w:rsidP="008B30F8">
            <w:pPr>
              <w:pStyle w:val="TAL"/>
            </w:pPr>
            <w:r w:rsidRPr="009A3EEA">
              <w:t>"</w:t>
            </w:r>
            <w:proofErr w:type="spellStart"/>
            <w:r w:rsidRPr="009A3EEA">
              <w:t>nudr-dr:application-</w:t>
            </w:r>
            <w:proofErr w:type="gramStart"/>
            <w:r w:rsidRPr="009A3EEA">
              <w:t>data:influence</w:t>
            </w:r>
            <w:proofErr w:type="gramEnd"/>
            <w:r w:rsidRPr="009A3EEA">
              <w:t>-data:modify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8B30F8" w:rsidRPr="009A3EEA" w:rsidRDefault="008B30F8" w:rsidP="008B30F8">
            <w:pPr>
              <w:pStyle w:val="TAL"/>
            </w:pPr>
            <w:r w:rsidRPr="009A3EEA">
              <w:t>Access to update Traffic Influence Data.</w:t>
            </w:r>
          </w:p>
        </w:tc>
      </w:tr>
      <w:tr w:rsidR="008B30F8"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8B30F8" w:rsidRPr="009A3EEA" w:rsidRDefault="008B30F8" w:rsidP="008B30F8">
            <w:pPr>
              <w:pStyle w:val="TAL"/>
            </w:pPr>
            <w:r w:rsidRPr="009A3EEA">
              <w:t>"</w:t>
            </w:r>
            <w:proofErr w:type="spellStart"/>
            <w:r w:rsidRPr="009A3EEA">
              <w:t>nudr-dr:application-</w:t>
            </w:r>
            <w:proofErr w:type="gramStart"/>
            <w:r w:rsidRPr="009A3EEA">
              <w:t>data:influence</w:t>
            </w:r>
            <w:proofErr w:type="gramEnd"/>
            <w:r w:rsidRPr="009A3EEA">
              <w:t>-data:subscriptions:create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8B30F8" w:rsidRPr="009A3EEA" w:rsidRDefault="008B30F8" w:rsidP="008B30F8">
            <w:pPr>
              <w:pStyle w:val="TAL"/>
            </w:pPr>
            <w:r w:rsidRPr="009A3EEA">
              <w:t>Access to create Traffic Influence Data Subscriptions.</w:t>
            </w:r>
          </w:p>
        </w:tc>
      </w:tr>
      <w:tr w:rsidR="008B30F8"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8B30F8" w:rsidRPr="009A3EEA" w:rsidRDefault="008B30F8" w:rsidP="008B30F8">
            <w:pPr>
              <w:pStyle w:val="TAL"/>
            </w:pPr>
            <w:r w:rsidRPr="009A3EEA">
              <w:t>"</w:t>
            </w:r>
            <w:proofErr w:type="spellStart"/>
            <w:r w:rsidRPr="009A3EEA">
              <w:t>nudr-dr:application-</w:t>
            </w:r>
            <w:proofErr w:type="gramStart"/>
            <w:r w:rsidRPr="009A3EEA">
              <w:t>data:influence</w:t>
            </w:r>
            <w:proofErr w:type="gramEnd"/>
            <w:r w:rsidRPr="009A3EEA">
              <w:t>-data:subscriptions:read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8B30F8" w:rsidRPr="009A3EEA" w:rsidRDefault="008B30F8" w:rsidP="008B30F8">
            <w:pPr>
              <w:pStyle w:val="TAL"/>
            </w:pPr>
            <w:r w:rsidRPr="009A3EEA">
              <w:t>Access to read Traffic Influence Data Subscriptions.</w:t>
            </w:r>
          </w:p>
        </w:tc>
      </w:tr>
      <w:tr w:rsidR="008B30F8"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8B30F8" w:rsidRPr="009A3EEA" w:rsidRDefault="008B30F8" w:rsidP="008B30F8">
            <w:pPr>
              <w:pStyle w:val="TAL"/>
            </w:pPr>
            <w:r w:rsidRPr="009A3EEA">
              <w:t>"</w:t>
            </w:r>
            <w:proofErr w:type="spellStart"/>
            <w:r w:rsidRPr="009A3EEA">
              <w:t>nudr-dr:application-</w:t>
            </w:r>
            <w:proofErr w:type="gramStart"/>
            <w:r w:rsidRPr="009A3EEA">
              <w:t>data:influence</w:t>
            </w:r>
            <w:proofErr w:type="gramEnd"/>
            <w:r w:rsidRPr="009A3EEA">
              <w:t>-data:subscriptions:modify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8B30F8" w:rsidRPr="009A3EEA" w:rsidRDefault="008B30F8" w:rsidP="008B30F8">
            <w:pPr>
              <w:pStyle w:val="TAL"/>
            </w:pPr>
            <w:r w:rsidRPr="009A3EEA">
              <w:t>Access to update Traffic Influence Data Subscriptions.</w:t>
            </w:r>
          </w:p>
        </w:tc>
      </w:tr>
      <w:tr w:rsidR="008B30F8"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8B30F8" w:rsidRPr="009A3EEA" w:rsidRDefault="008B30F8" w:rsidP="008B30F8">
            <w:pPr>
              <w:pStyle w:val="TAL"/>
            </w:pPr>
            <w:r w:rsidRPr="009A3EEA">
              <w:t>"</w:t>
            </w:r>
            <w:proofErr w:type="spellStart"/>
            <w:r w:rsidRPr="009A3EEA">
              <w:t>nudr-dr:application-</w:t>
            </w:r>
            <w:proofErr w:type="gramStart"/>
            <w:r w:rsidRPr="009A3EEA">
              <w:t>data:bdt</w:t>
            </w:r>
            <w:proofErr w:type="gramEnd"/>
            <w:r w:rsidRPr="009A3EEA">
              <w:t>-policy-data:read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8B30F8" w:rsidRPr="009A3EEA" w:rsidRDefault="008B30F8" w:rsidP="008B30F8">
            <w:pPr>
              <w:pStyle w:val="TAL"/>
            </w:pPr>
            <w:r w:rsidRPr="009A3EEA">
              <w:t>Access to read BDT Policy Data.</w:t>
            </w:r>
          </w:p>
        </w:tc>
      </w:tr>
      <w:tr w:rsidR="008B30F8"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8B30F8" w:rsidRPr="009A3EEA" w:rsidRDefault="008B30F8" w:rsidP="008B30F8">
            <w:pPr>
              <w:pStyle w:val="TAL"/>
            </w:pPr>
            <w:r w:rsidRPr="009A3EEA">
              <w:t>"</w:t>
            </w:r>
            <w:proofErr w:type="spellStart"/>
            <w:r w:rsidRPr="009A3EEA">
              <w:t>nudr-dr:application-</w:t>
            </w:r>
            <w:proofErr w:type="gramStart"/>
            <w:r w:rsidRPr="009A3EEA">
              <w:t>data:bdt</w:t>
            </w:r>
            <w:proofErr w:type="gramEnd"/>
            <w:r w:rsidRPr="009A3EEA">
              <w:t>-policy-data:create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8B30F8" w:rsidRPr="009A3EEA" w:rsidRDefault="008B30F8" w:rsidP="008B30F8">
            <w:pPr>
              <w:pStyle w:val="TAL"/>
            </w:pPr>
            <w:r w:rsidRPr="009A3EEA">
              <w:t>Access to create BDT Policy Data.</w:t>
            </w:r>
          </w:p>
        </w:tc>
      </w:tr>
      <w:tr w:rsidR="008B30F8"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8B30F8" w:rsidRPr="009A3EEA" w:rsidRDefault="008B30F8" w:rsidP="008B30F8">
            <w:pPr>
              <w:pStyle w:val="TAL"/>
            </w:pPr>
            <w:r w:rsidRPr="009A3EEA">
              <w:t>"</w:t>
            </w:r>
            <w:proofErr w:type="spellStart"/>
            <w:r w:rsidRPr="009A3EEA">
              <w:t>nudr-dr:application-</w:t>
            </w:r>
            <w:proofErr w:type="gramStart"/>
            <w:r w:rsidRPr="009A3EEA">
              <w:t>data:bdt</w:t>
            </w:r>
            <w:proofErr w:type="gramEnd"/>
            <w:r w:rsidRPr="009A3EEA">
              <w:t>-policy-data:modify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8B30F8" w:rsidRPr="009A3EEA" w:rsidRDefault="008B30F8" w:rsidP="008B30F8">
            <w:pPr>
              <w:pStyle w:val="TAL"/>
            </w:pPr>
            <w:r w:rsidRPr="009A3EEA">
              <w:t>Access to update BDT Policy Data.</w:t>
            </w:r>
          </w:p>
        </w:tc>
      </w:tr>
      <w:tr w:rsidR="008B30F8"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8B30F8" w:rsidRPr="009A3EEA" w:rsidRDefault="008B30F8" w:rsidP="008B30F8">
            <w:pPr>
              <w:pStyle w:val="TAL"/>
            </w:pPr>
            <w:r w:rsidRPr="009A3EEA">
              <w:t>"</w:t>
            </w:r>
            <w:proofErr w:type="spellStart"/>
            <w:r w:rsidRPr="009A3EEA">
              <w:t>nudr-dr:application-</w:t>
            </w:r>
            <w:proofErr w:type="gramStart"/>
            <w:r w:rsidRPr="009A3EEA">
              <w:t>data:iptv</w:t>
            </w:r>
            <w:proofErr w:type="gramEnd"/>
            <w:r w:rsidRPr="009A3EEA">
              <w:t>-config-data:read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8B30F8" w:rsidRPr="009A3EEA" w:rsidRDefault="008B30F8" w:rsidP="008B30F8">
            <w:pPr>
              <w:pStyle w:val="TAL"/>
            </w:pPr>
            <w:r w:rsidRPr="009A3EEA">
              <w:t>Access to read IPTV Configuration Data.</w:t>
            </w:r>
          </w:p>
        </w:tc>
      </w:tr>
      <w:tr w:rsidR="008B30F8"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8B30F8" w:rsidRPr="009A3EEA" w:rsidRDefault="008B30F8" w:rsidP="008B30F8">
            <w:pPr>
              <w:pStyle w:val="TAL"/>
            </w:pPr>
            <w:r w:rsidRPr="009A3EEA">
              <w:t>"</w:t>
            </w:r>
            <w:proofErr w:type="spellStart"/>
            <w:r w:rsidRPr="009A3EEA">
              <w:t>nudr-dr:application-</w:t>
            </w:r>
            <w:proofErr w:type="gramStart"/>
            <w:r w:rsidRPr="009A3EEA">
              <w:t>data:iptv</w:t>
            </w:r>
            <w:proofErr w:type="gramEnd"/>
            <w:r w:rsidRPr="009A3EEA">
              <w:t>-config-data:create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8B30F8" w:rsidRPr="009A3EEA" w:rsidRDefault="008B30F8" w:rsidP="008B30F8">
            <w:pPr>
              <w:pStyle w:val="TAL"/>
            </w:pPr>
            <w:r w:rsidRPr="009A3EEA">
              <w:t>Access to create IPTV Configuration Data.</w:t>
            </w:r>
          </w:p>
        </w:tc>
      </w:tr>
      <w:tr w:rsidR="008B30F8"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8B30F8" w:rsidRPr="009A3EEA" w:rsidRDefault="008B30F8" w:rsidP="008B30F8">
            <w:pPr>
              <w:pStyle w:val="TAL"/>
            </w:pPr>
            <w:r w:rsidRPr="009A3EEA">
              <w:t>"</w:t>
            </w:r>
            <w:proofErr w:type="spellStart"/>
            <w:r w:rsidRPr="009A3EEA">
              <w:t>nudr-dr:application-</w:t>
            </w:r>
            <w:proofErr w:type="gramStart"/>
            <w:r w:rsidRPr="009A3EEA">
              <w:t>data:iptv</w:t>
            </w:r>
            <w:proofErr w:type="gramEnd"/>
            <w:r w:rsidRPr="009A3EEA">
              <w:t>-config-data:modify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8B30F8" w:rsidRPr="009A3EEA" w:rsidRDefault="008B30F8" w:rsidP="008B30F8">
            <w:pPr>
              <w:pStyle w:val="TAL"/>
            </w:pPr>
            <w:r w:rsidRPr="009A3EEA">
              <w:t>Access to update IPTV Configuration Data.</w:t>
            </w:r>
          </w:p>
        </w:tc>
      </w:tr>
      <w:tr w:rsidR="008B30F8"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8B30F8" w:rsidRPr="009A3EEA" w:rsidRDefault="008B30F8" w:rsidP="008B30F8">
            <w:pPr>
              <w:pStyle w:val="TAL"/>
            </w:pPr>
            <w:r w:rsidRPr="009A3EEA">
              <w:t>"</w:t>
            </w:r>
            <w:proofErr w:type="spellStart"/>
            <w:r w:rsidRPr="009A3EEA">
              <w:t>nudr-dr:application-</w:t>
            </w:r>
            <w:proofErr w:type="gramStart"/>
            <w:r w:rsidRPr="009A3EEA">
              <w:t>data:service</w:t>
            </w:r>
            <w:proofErr w:type="gramEnd"/>
            <w:r w:rsidRPr="009A3EEA">
              <w:t>-param-data:read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8B30F8" w:rsidRPr="009A3EEA" w:rsidRDefault="008B30F8" w:rsidP="008B30F8">
            <w:pPr>
              <w:pStyle w:val="TAL"/>
            </w:pPr>
            <w:r w:rsidRPr="009A3EEA">
              <w:t>Access to read Service Parameter Data.</w:t>
            </w:r>
          </w:p>
        </w:tc>
      </w:tr>
      <w:tr w:rsidR="008B30F8"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8B30F8" w:rsidRPr="009A3EEA" w:rsidRDefault="008B30F8" w:rsidP="008B30F8">
            <w:pPr>
              <w:pStyle w:val="TAL"/>
            </w:pPr>
            <w:r w:rsidRPr="009A3EEA">
              <w:t>"</w:t>
            </w:r>
            <w:proofErr w:type="spellStart"/>
            <w:r w:rsidRPr="009A3EEA">
              <w:t>nudr-dr:application-</w:t>
            </w:r>
            <w:proofErr w:type="gramStart"/>
            <w:r w:rsidRPr="009A3EEA">
              <w:t>data:service</w:t>
            </w:r>
            <w:proofErr w:type="gramEnd"/>
            <w:r w:rsidRPr="009A3EEA">
              <w:t>-param-data:create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8B30F8" w:rsidRPr="009A3EEA" w:rsidRDefault="008B30F8" w:rsidP="008B30F8">
            <w:pPr>
              <w:pStyle w:val="TAL"/>
            </w:pPr>
            <w:r w:rsidRPr="009A3EEA">
              <w:t>Access to create Service Parameter Data.</w:t>
            </w:r>
          </w:p>
        </w:tc>
      </w:tr>
      <w:tr w:rsidR="008B30F8"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8B30F8" w:rsidRPr="009A3EEA" w:rsidRDefault="008B30F8" w:rsidP="008B30F8">
            <w:pPr>
              <w:pStyle w:val="TAL"/>
            </w:pPr>
            <w:r w:rsidRPr="009A3EEA">
              <w:t>"</w:t>
            </w:r>
            <w:proofErr w:type="spellStart"/>
            <w:r w:rsidRPr="009A3EEA">
              <w:t>nudr-dr:application-</w:t>
            </w:r>
            <w:proofErr w:type="gramStart"/>
            <w:r w:rsidRPr="009A3EEA">
              <w:t>data:service</w:t>
            </w:r>
            <w:proofErr w:type="gramEnd"/>
            <w:r w:rsidRPr="009A3EEA">
              <w:t>-param-data:modify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8B30F8" w:rsidRPr="009A3EEA" w:rsidRDefault="008B30F8" w:rsidP="008B30F8">
            <w:pPr>
              <w:pStyle w:val="TAL"/>
            </w:pPr>
            <w:r w:rsidRPr="009A3EEA">
              <w:t>Access to update Service Parameter Data.</w:t>
            </w:r>
          </w:p>
        </w:tc>
      </w:tr>
      <w:tr w:rsidR="008B30F8"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8B30F8" w:rsidRPr="009A3EEA" w:rsidRDefault="008B30F8" w:rsidP="008B30F8">
            <w:pPr>
              <w:pStyle w:val="TAL"/>
            </w:pPr>
            <w:r w:rsidRPr="009A3EEA">
              <w:t>"</w:t>
            </w:r>
            <w:proofErr w:type="spellStart"/>
            <w:r w:rsidRPr="009A3EEA">
              <w:t>nudr-dr:application-data:am-influence-</w:t>
            </w:r>
            <w:proofErr w:type="gramStart"/>
            <w:r w:rsidRPr="009A3EEA">
              <w:t>data:read</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8B30F8" w:rsidRPr="009A3EEA" w:rsidRDefault="008B30F8" w:rsidP="008B30F8">
            <w:pPr>
              <w:pStyle w:val="TAL"/>
            </w:pPr>
            <w:r w:rsidRPr="009A3EEA">
              <w:t>Access to read AM Influence Data.</w:t>
            </w:r>
          </w:p>
        </w:tc>
      </w:tr>
      <w:tr w:rsidR="008B30F8"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8B30F8" w:rsidRPr="009A3EEA" w:rsidRDefault="008B30F8" w:rsidP="008B30F8">
            <w:pPr>
              <w:pStyle w:val="TAL"/>
            </w:pPr>
            <w:r w:rsidRPr="009A3EEA">
              <w:t>"</w:t>
            </w:r>
            <w:proofErr w:type="spellStart"/>
            <w:r w:rsidRPr="009A3EEA">
              <w:t>nudr-dr:application-data:am-influence-</w:t>
            </w:r>
            <w:proofErr w:type="gramStart"/>
            <w:r w:rsidRPr="009A3EEA">
              <w:t>data:create</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8B30F8" w:rsidRPr="009A3EEA" w:rsidRDefault="008B30F8" w:rsidP="008B30F8">
            <w:pPr>
              <w:pStyle w:val="TAL"/>
            </w:pPr>
            <w:r w:rsidRPr="009A3EEA">
              <w:t>Access to create AM Influence Data.</w:t>
            </w:r>
          </w:p>
        </w:tc>
      </w:tr>
      <w:tr w:rsidR="008B30F8"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8B30F8" w:rsidRPr="009A3EEA" w:rsidRDefault="008B30F8" w:rsidP="008B30F8">
            <w:pPr>
              <w:pStyle w:val="TAL"/>
            </w:pPr>
            <w:r w:rsidRPr="009A3EEA">
              <w:t>"</w:t>
            </w:r>
            <w:proofErr w:type="spellStart"/>
            <w:r w:rsidRPr="009A3EEA">
              <w:t>nudr-dr:application-data:am-influence-</w:t>
            </w:r>
            <w:proofErr w:type="gramStart"/>
            <w:r w:rsidRPr="009A3EEA">
              <w:t>data:modify</w:t>
            </w:r>
            <w:proofErr w:type="spellEnd"/>
            <w:proofErr w:type="gram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8B30F8" w:rsidRPr="009A3EEA" w:rsidRDefault="008B30F8" w:rsidP="008B30F8">
            <w:pPr>
              <w:pStyle w:val="TAL"/>
            </w:pPr>
            <w:r w:rsidRPr="009A3EEA">
              <w:t>Access to update AM Influence Data.</w:t>
            </w:r>
          </w:p>
        </w:tc>
      </w:tr>
      <w:tr w:rsidR="008B30F8"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8B30F8" w:rsidRPr="009A3EEA" w:rsidRDefault="008B30F8" w:rsidP="008B30F8">
            <w:pPr>
              <w:pStyle w:val="TAL"/>
            </w:pPr>
            <w:r w:rsidRPr="009A3EEA">
              <w:t>"</w:t>
            </w:r>
            <w:proofErr w:type="spellStart"/>
            <w:r w:rsidRPr="009A3EEA">
              <w:t>nudr-dr:application-</w:t>
            </w:r>
            <w:proofErr w:type="gramStart"/>
            <w:r w:rsidRPr="009A3EEA">
              <w:t>data:subs</w:t>
            </w:r>
            <w:proofErr w:type="gramEnd"/>
            <w:r w:rsidRPr="009A3EEA">
              <w:t>-to-notify:create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8B30F8" w:rsidRPr="009A3EEA" w:rsidRDefault="008B30F8" w:rsidP="008B30F8">
            <w:pPr>
              <w:pStyle w:val="TAL"/>
            </w:pPr>
            <w:r w:rsidRPr="009A3EEA">
              <w:t>Access to create Subscriptions resources.</w:t>
            </w:r>
          </w:p>
        </w:tc>
      </w:tr>
      <w:tr w:rsidR="008B30F8"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8B30F8" w:rsidRPr="009A3EEA" w:rsidRDefault="008B30F8" w:rsidP="008B30F8">
            <w:pPr>
              <w:pStyle w:val="TAL"/>
            </w:pPr>
            <w:r w:rsidRPr="009A3EEA">
              <w:t>"</w:t>
            </w:r>
            <w:proofErr w:type="spellStart"/>
            <w:r w:rsidRPr="009A3EEA">
              <w:t>nudr-dr:application-</w:t>
            </w:r>
            <w:proofErr w:type="gramStart"/>
            <w:r w:rsidRPr="009A3EEA">
              <w:t>data:subs</w:t>
            </w:r>
            <w:proofErr w:type="gramEnd"/>
            <w:r w:rsidRPr="009A3EEA">
              <w:t>-to-notify:read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8B30F8" w:rsidRPr="009A3EEA" w:rsidRDefault="008B30F8" w:rsidP="008B30F8">
            <w:pPr>
              <w:pStyle w:val="TAL"/>
            </w:pPr>
            <w:r w:rsidRPr="009A3EEA">
              <w:t>Access to read Subscriptions resources.</w:t>
            </w:r>
          </w:p>
        </w:tc>
      </w:tr>
      <w:tr w:rsidR="008B30F8"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8B30F8" w:rsidRPr="009A3EEA" w:rsidRDefault="008B30F8" w:rsidP="008B30F8">
            <w:pPr>
              <w:pStyle w:val="TAL"/>
            </w:pPr>
            <w:r w:rsidRPr="009A3EEA">
              <w:t>"</w:t>
            </w:r>
            <w:proofErr w:type="spellStart"/>
            <w:r w:rsidRPr="009A3EEA">
              <w:t>nudr-dr:application-</w:t>
            </w:r>
            <w:proofErr w:type="gramStart"/>
            <w:r w:rsidRPr="009A3EEA">
              <w:t>data:subs</w:t>
            </w:r>
            <w:proofErr w:type="gramEnd"/>
            <w:r w:rsidRPr="009A3EEA">
              <w:t>-to-notify:modify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8B30F8" w:rsidRPr="009A3EEA" w:rsidRDefault="008B30F8" w:rsidP="008B30F8">
            <w:pPr>
              <w:pStyle w:val="TAL"/>
            </w:pPr>
            <w:r w:rsidRPr="009A3EEA">
              <w:t>Access to update Subscriptions resources.</w:t>
            </w:r>
          </w:p>
        </w:tc>
      </w:tr>
      <w:tr w:rsidR="008B30F8"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8B30F8" w:rsidRPr="009A3EEA" w:rsidRDefault="008B30F8" w:rsidP="008B30F8">
            <w:pPr>
              <w:pStyle w:val="TAL"/>
            </w:pPr>
            <w:r w:rsidRPr="009A3EEA">
              <w:t>"</w:t>
            </w:r>
            <w:proofErr w:type="spellStart"/>
            <w:r w:rsidRPr="009A3EEA">
              <w:t>nudr-dr:application-</w:t>
            </w:r>
            <w:proofErr w:type="gramStart"/>
            <w:r w:rsidRPr="009A3EEA">
              <w:t>data:eas</w:t>
            </w:r>
            <w:proofErr w:type="gramEnd"/>
            <w:r w:rsidRPr="009A3EEA">
              <w:t>-deploy-data:read</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8B30F8" w:rsidRPr="009A3EEA" w:rsidRDefault="008B30F8" w:rsidP="008B30F8">
            <w:pPr>
              <w:pStyle w:val="TAL"/>
            </w:pPr>
            <w:r w:rsidRPr="009A3EEA">
              <w:t>Access to read EAS Deployment Information Data.</w:t>
            </w:r>
          </w:p>
        </w:tc>
      </w:tr>
      <w:tr w:rsidR="008B30F8"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8B30F8" w:rsidRPr="009A3EEA" w:rsidRDefault="008B30F8" w:rsidP="008B30F8">
            <w:pPr>
              <w:pStyle w:val="TAL"/>
            </w:pPr>
            <w:r w:rsidRPr="009A3EEA">
              <w:t>"</w:t>
            </w:r>
            <w:proofErr w:type="spellStart"/>
            <w:r w:rsidRPr="009A3EEA">
              <w:t>nudr-dr:application-</w:t>
            </w:r>
            <w:proofErr w:type="gramStart"/>
            <w:r w:rsidRPr="009A3EEA">
              <w:t>data:eas</w:t>
            </w:r>
            <w:proofErr w:type="gramEnd"/>
            <w:r w:rsidRPr="009A3EEA">
              <w:t>-deploy-data:create</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8B30F8" w:rsidRPr="009A3EEA" w:rsidRDefault="008B30F8" w:rsidP="008B30F8">
            <w:pPr>
              <w:pStyle w:val="TAL"/>
            </w:pPr>
            <w:r w:rsidRPr="009A3EEA">
              <w:t>Access to create EAS Deployment Information Data.</w:t>
            </w:r>
          </w:p>
        </w:tc>
      </w:tr>
      <w:tr w:rsidR="008B30F8"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8B30F8" w:rsidRPr="009A3EEA" w:rsidRDefault="008B30F8" w:rsidP="008B30F8">
            <w:pPr>
              <w:pStyle w:val="TAL"/>
            </w:pPr>
            <w:r w:rsidRPr="009A3EEA">
              <w:t>"</w:t>
            </w:r>
            <w:proofErr w:type="spellStart"/>
            <w:r w:rsidRPr="009A3EEA">
              <w:t>nudr-dr:application-</w:t>
            </w:r>
            <w:proofErr w:type="gramStart"/>
            <w:r w:rsidRPr="009A3EEA">
              <w:t>data:eas</w:t>
            </w:r>
            <w:proofErr w:type="gramEnd"/>
            <w:r w:rsidRPr="009A3EEA">
              <w:t>-deploy-data:modify</w:t>
            </w:r>
            <w:proofErr w:type="spellEnd"/>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8B30F8" w:rsidRPr="009A3EEA" w:rsidRDefault="008B30F8" w:rsidP="008B30F8">
            <w:pPr>
              <w:pStyle w:val="TAL"/>
            </w:pPr>
            <w:r w:rsidRPr="009A3EEA">
              <w:t>Access to update EAS Deployment Information Data.</w:t>
            </w:r>
          </w:p>
        </w:tc>
      </w:tr>
      <w:tr w:rsidR="00A848C2"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A848C2" w:rsidRPr="009A3EEA" w:rsidRDefault="00A848C2" w:rsidP="00A848C2">
            <w:pPr>
              <w:pStyle w:val="TAL"/>
            </w:pPr>
            <w:r>
              <w:t>"</w:t>
            </w:r>
            <w:proofErr w:type="spellStart"/>
            <w:r w:rsidRPr="00F60151">
              <w:t>nudr-dr:application-</w:t>
            </w:r>
            <w:proofErr w:type="gramStart"/>
            <w:r w:rsidRPr="00F60151">
              <w:t>data:ecs</w:t>
            </w:r>
            <w:proofErr w:type="gramEnd"/>
            <w:r w:rsidRPr="00F60151">
              <w:t>-address-roaming:read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A848C2" w:rsidRPr="009A3EEA" w:rsidRDefault="00A848C2" w:rsidP="00A848C2">
            <w:pPr>
              <w:pStyle w:val="TAL"/>
            </w:pPr>
            <w:r w:rsidRPr="00F60151">
              <w:t>Access to read ECS Address Roaming Data resources</w:t>
            </w:r>
          </w:p>
        </w:tc>
      </w:tr>
      <w:tr w:rsidR="00A848C2"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A848C2" w:rsidRPr="009A3EEA" w:rsidRDefault="00A848C2" w:rsidP="00A848C2">
            <w:pPr>
              <w:pStyle w:val="TAL"/>
            </w:pPr>
            <w:r>
              <w:t>"</w:t>
            </w:r>
            <w:proofErr w:type="spellStart"/>
            <w:r w:rsidRPr="00F60151">
              <w:t>nudr-dr:application-</w:t>
            </w:r>
            <w:proofErr w:type="gramStart"/>
            <w:r w:rsidRPr="00F60151">
              <w:t>data:ecs</w:t>
            </w:r>
            <w:proofErr w:type="gramEnd"/>
            <w:r w:rsidRPr="00F60151">
              <w:t>-address-roaming:create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A848C2" w:rsidRPr="009A3EEA" w:rsidRDefault="00A848C2" w:rsidP="00A848C2">
            <w:pPr>
              <w:pStyle w:val="TAL"/>
            </w:pPr>
            <w:r w:rsidRPr="00F60151">
              <w:t>Access to create ECS Address Roaming Data resources</w:t>
            </w:r>
          </w:p>
        </w:tc>
      </w:tr>
      <w:tr w:rsidR="00A848C2"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A848C2" w:rsidRPr="009A3EEA" w:rsidRDefault="00A848C2" w:rsidP="00A848C2">
            <w:pPr>
              <w:pStyle w:val="TAL"/>
            </w:pPr>
            <w:r>
              <w:t>"</w:t>
            </w:r>
            <w:proofErr w:type="spellStart"/>
            <w:r w:rsidRPr="00F60151">
              <w:t>nudr-dr:application-</w:t>
            </w:r>
            <w:proofErr w:type="gramStart"/>
            <w:r w:rsidRPr="00F60151">
              <w:t>data:ecs</w:t>
            </w:r>
            <w:proofErr w:type="gramEnd"/>
            <w:r w:rsidRPr="00F60151">
              <w:t>-address-roaming:modify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A848C2" w:rsidRPr="009A3EEA" w:rsidRDefault="00A848C2" w:rsidP="00A848C2">
            <w:pPr>
              <w:pStyle w:val="TAL"/>
            </w:pPr>
            <w:r w:rsidRPr="00F60151">
              <w:t xml:space="preserve">Access to </w:t>
            </w:r>
            <w:r>
              <w:t>update</w:t>
            </w:r>
            <w:r w:rsidRPr="00F60151">
              <w:t xml:space="preserve"> ECS Address Roaming Data resources</w:t>
            </w:r>
          </w:p>
        </w:tc>
      </w:tr>
      <w:tr w:rsidR="00A848C2"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A848C2" w:rsidRPr="009A3EEA" w:rsidRDefault="00A848C2" w:rsidP="00A848C2">
            <w:pPr>
              <w:pStyle w:val="TAL"/>
            </w:pPr>
            <w:r>
              <w:t>"</w:t>
            </w:r>
            <w:proofErr w:type="spellStart"/>
            <w:r>
              <w:t>nudr-dr:application-</w:t>
            </w:r>
            <w:proofErr w:type="gramStart"/>
            <w:r>
              <w:t>data:dnai</w:t>
            </w:r>
            <w:proofErr w:type="gramEnd"/>
            <w:r>
              <w:t>-eas:read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A848C2" w:rsidRPr="009A3EEA" w:rsidRDefault="00A848C2" w:rsidP="00A848C2">
            <w:pPr>
              <w:pStyle w:val="TAL"/>
            </w:pPr>
            <w:r>
              <w:t>Access to read DNAI-EAS mapping resources.</w:t>
            </w:r>
          </w:p>
        </w:tc>
      </w:tr>
      <w:tr w:rsidR="00A848C2"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A848C2" w:rsidRDefault="00A848C2" w:rsidP="00A848C2">
            <w:pPr>
              <w:pStyle w:val="TAL"/>
            </w:pPr>
            <w:r>
              <w:t>"</w:t>
            </w:r>
            <w:proofErr w:type="spellStart"/>
            <w:r>
              <w:t>nudr-dr:application-data:af-qos-data-</w:t>
            </w:r>
            <w:proofErr w:type="gramStart"/>
            <w:r>
              <w:t>sets:read</w:t>
            </w:r>
            <w:proofErr w:type="spellEnd"/>
            <w:proofErr w:type="gram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A848C2" w:rsidRDefault="00A848C2" w:rsidP="00A848C2">
            <w:pPr>
              <w:pStyle w:val="TAL"/>
            </w:pPr>
            <w:r>
              <w:t>Access to read AF QoS Data Sets</w:t>
            </w:r>
          </w:p>
        </w:tc>
      </w:tr>
      <w:tr w:rsidR="00A848C2"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A848C2" w:rsidRDefault="00A848C2" w:rsidP="00A848C2">
            <w:pPr>
              <w:pStyle w:val="TAL"/>
            </w:pPr>
            <w:r>
              <w:t>"</w:t>
            </w:r>
            <w:proofErr w:type="spellStart"/>
            <w:r>
              <w:t>nudr-dr:application-data:af-qos-data-</w:t>
            </w:r>
            <w:proofErr w:type="gramStart"/>
            <w:r>
              <w:t>sets:create</w:t>
            </w:r>
            <w:proofErr w:type="spellEnd"/>
            <w:proofErr w:type="gram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A848C2" w:rsidRDefault="00A848C2" w:rsidP="00A848C2">
            <w:pPr>
              <w:pStyle w:val="TAL"/>
            </w:pPr>
            <w:r>
              <w:t>Access to create AF QoS Data Sets</w:t>
            </w:r>
          </w:p>
        </w:tc>
      </w:tr>
      <w:tr w:rsidR="00A848C2"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A848C2" w:rsidRDefault="00A848C2" w:rsidP="00A848C2">
            <w:pPr>
              <w:pStyle w:val="TAL"/>
            </w:pPr>
            <w:r>
              <w:t>"</w:t>
            </w:r>
            <w:proofErr w:type="spellStart"/>
            <w:r>
              <w:t>nudr-dr:application-data:af-qos-data-</w:t>
            </w:r>
            <w:proofErr w:type="gramStart"/>
            <w:r>
              <w:t>sets:modify</w:t>
            </w:r>
            <w:proofErr w:type="spellEnd"/>
            <w:proofErr w:type="gramEnd"/>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A848C2" w:rsidRDefault="00A848C2" w:rsidP="00A848C2">
            <w:pPr>
              <w:pStyle w:val="TAL"/>
            </w:pPr>
            <w:r>
              <w:t>Access to update AF QoS Data Sets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950" w:name="_Toc20120585"/>
      <w:bookmarkStart w:id="951" w:name="_Toc21623463"/>
      <w:bookmarkStart w:id="952" w:name="_Toc27587166"/>
      <w:bookmarkStart w:id="953" w:name="_Toc36459229"/>
      <w:bookmarkStart w:id="954" w:name="_Toc45028476"/>
      <w:bookmarkStart w:id="955" w:name="_Toc51870155"/>
      <w:bookmarkStart w:id="956" w:name="_Toc51870277"/>
      <w:bookmarkStart w:id="957" w:name="_Toc90582032"/>
      <w:bookmarkStart w:id="958" w:name="_Toc130816117"/>
      <w:bookmarkStart w:id="959" w:name="_Toc153810056"/>
      <w:r w:rsidRPr="009A3EEA">
        <w:lastRenderedPageBreak/>
        <w:t>6.1.</w:t>
      </w:r>
      <w:r w:rsidRPr="009A3EEA">
        <w:rPr>
          <w:lang w:eastAsia="zh-CN"/>
        </w:rPr>
        <w:t>8</w:t>
      </w:r>
      <w:r w:rsidRPr="009A3EEA">
        <w:tab/>
        <w:t>Feature negotiation</w:t>
      </w:r>
      <w:bookmarkEnd w:id="950"/>
      <w:bookmarkEnd w:id="951"/>
      <w:bookmarkEnd w:id="952"/>
      <w:bookmarkEnd w:id="953"/>
      <w:bookmarkEnd w:id="954"/>
      <w:bookmarkEnd w:id="955"/>
      <w:bookmarkEnd w:id="956"/>
      <w:bookmarkEnd w:id="957"/>
      <w:bookmarkEnd w:id="958"/>
      <w:bookmarkEnd w:id="959"/>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21BF386A" w:rsidR="00E74115" w:rsidRDefault="00C429F7" w:rsidP="00E74115">
            <w:pPr>
              <w:pStyle w:val="TAL"/>
              <w:rPr>
                <w:lang w:eastAsia="zh-CN"/>
              </w:rPr>
            </w:pPr>
            <w:ins w:id="960" w:author="C4-240094" w:date="2024-03-04T18:52:00Z">
              <w:r>
                <w:rPr>
                  <w:rFonts w:cs="Arial"/>
                  <w:szCs w:val="18"/>
                  <w:lang w:val="fr-FR"/>
                </w:rPr>
                <w:t>HR-SBO</w:t>
              </w:r>
            </w:ins>
            <w:del w:id="961" w:author="C4-240094" w:date="2024-03-04T18:52:00Z">
              <w:r w:rsidR="00E74115" w:rsidDel="00C429F7">
                <w:rPr>
                  <w:rFonts w:cs="Arial"/>
                  <w:szCs w:val="18"/>
                  <w:lang w:val="fr-FR"/>
                </w:rPr>
                <w:delText>RoamingEACI</w:delText>
              </w:r>
            </w:del>
          </w:p>
        </w:tc>
        <w:tc>
          <w:tcPr>
            <w:tcW w:w="5427" w:type="dxa"/>
            <w:tcBorders>
              <w:top w:val="single" w:sz="4" w:space="0" w:color="auto"/>
              <w:left w:val="single" w:sz="4" w:space="0" w:color="auto"/>
              <w:bottom w:val="single" w:sz="4" w:space="0" w:color="auto"/>
              <w:right w:val="single" w:sz="4" w:space="0" w:color="auto"/>
            </w:tcBorders>
          </w:tcPr>
          <w:p w14:paraId="4ECC8722" w14:textId="0913E39C" w:rsidR="00E74115" w:rsidRPr="008D6BAC" w:rsidRDefault="00E74115" w:rsidP="00E74115">
            <w:pPr>
              <w:pStyle w:val="TAL"/>
              <w:rPr>
                <w:lang w:eastAsia="zh-CN"/>
              </w:rPr>
            </w:pPr>
            <w:r w:rsidRPr="00DD0D56">
              <w:rPr>
                <w:lang w:eastAsia="zh-CN"/>
              </w:rPr>
              <w:t>This feature indicates support of</w:t>
            </w:r>
            <w:r>
              <w:t xml:space="preserve"> provisioning ECS Address Configuration Information for Roaming UEs to the V-NEF</w:t>
            </w:r>
            <w:ins w:id="962" w:author="C4-240094" w:date="2024-03-04T18:52:00Z">
              <w:r w:rsidR="00C429F7">
                <w:rPr>
                  <w:lang w:eastAsia="zh-CN"/>
                </w:rPr>
                <w:t xml:space="preserve"> for the support of Home-Routed deployments with Session Breakout</w:t>
              </w:r>
            </w:ins>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ins w:id="963" w:author="C4-240370" w:date="2024-03-04T18:39:00Z"/>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ins w:id="964" w:author="C4-240370" w:date="2024-03-04T18:39:00Z"/>
                <w:lang w:eastAsia="zh-CN"/>
              </w:rPr>
            </w:pPr>
            <w:ins w:id="965" w:author="C4-240370" w:date="2024-03-04T18:39:00Z">
              <w:r>
                <w:rPr>
                  <w:rFonts w:hint="eastAsia"/>
                  <w:lang w:eastAsia="zh-CN"/>
                </w:rPr>
                <w:t>5</w:t>
              </w:r>
              <w:r>
                <w:rPr>
                  <w:lang w:eastAsia="zh-CN"/>
                </w:rPr>
                <w:t>4</w:t>
              </w:r>
            </w:ins>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ins w:id="966" w:author="C4-240370" w:date="2024-03-04T18:39:00Z"/>
                <w:lang w:eastAsia="zh-CN"/>
              </w:rPr>
            </w:pPr>
            <w:proofErr w:type="spellStart"/>
            <w:ins w:id="967" w:author="C4-240370" w:date="2024-03-04T18:39:00Z">
              <w:r>
                <w:rPr>
                  <w:lang w:eastAsia="zh-CN"/>
                </w:rPr>
                <w:t>CachingTimer</w:t>
              </w:r>
              <w:proofErr w:type="spellEnd"/>
            </w:ins>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ins w:id="968" w:author="C4-240370" w:date="2024-03-04T18:39:00Z"/>
                <w:rFonts w:cs="Arial"/>
                <w:szCs w:val="18"/>
              </w:rPr>
            </w:pPr>
            <w:ins w:id="969" w:author="C4-240370" w:date="2024-03-04T18:39:00Z">
              <w:r w:rsidRPr="00360DB3">
                <w:rPr>
                  <w:rFonts w:cs="Arial"/>
                  <w:szCs w:val="18"/>
                  <w:lang w:eastAsia="zh-CN"/>
                </w:rPr>
                <w:t>This feature indicates the support of storing caching timer with unit of duration second as specified in 3GPP TS 29.519 [3].</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70" w:name="_Toc27587167"/>
      <w:bookmarkStart w:id="971" w:name="_Toc36459230"/>
      <w:bookmarkStart w:id="972" w:name="_Toc45028477"/>
      <w:bookmarkStart w:id="973" w:name="_Toc51870156"/>
      <w:bookmarkStart w:id="974" w:name="_Toc51870278"/>
      <w:bookmarkStart w:id="975" w:name="_Toc90582033"/>
      <w:bookmarkStart w:id="976" w:name="_Toc130816118"/>
      <w:bookmarkStart w:id="977" w:name="_Toc153810057"/>
      <w:r w:rsidRPr="009A3EEA">
        <w:t>6.2</w:t>
      </w:r>
      <w:r w:rsidRPr="009A3EEA">
        <w:tab/>
      </w:r>
      <w:proofErr w:type="spellStart"/>
      <w:r w:rsidRPr="009A3EEA">
        <w:t>Nud</w:t>
      </w:r>
      <w:r w:rsidRPr="009A3EEA">
        <w:rPr>
          <w:lang w:eastAsia="zh-CN"/>
        </w:rPr>
        <w:t>r</w:t>
      </w:r>
      <w:r w:rsidRPr="009A3EEA">
        <w:t>_GroupIDmap</w:t>
      </w:r>
      <w:proofErr w:type="spellEnd"/>
      <w:r w:rsidRPr="009A3EEA">
        <w:t xml:space="preserve"> Service API</w:t>
      </w:r>
      <w:bookmarkEnd w:id="970"/>
      <w:bookmarkEnd w:id="971"/>
      <w:bookmarkEnd w:id="972"/>
      <w:bookmarkEnd w:id="973"/>
      <w:bookmarkEnd w:id="974"/>
      <w:bookmarkEnd w:id="975"/>
      <w:bookmarkEnd w:id="976"/>
      <w:bookmarkEnd w:id="977"/>
    </w:p>
    <w:p w14:paraId="71B7A0D3" w14:textId="77777777" w:rsidR="003A062A" w:rsidRPr="009A3EEA" w:rsidRDefault="003A062A" w:rsidP="003A062A">
      <w:pPr>
        <w:pStyle w:val="31"/>
        <w:rPr>
          <w:lang w:eastAsia="zh-CN"/>
        </w:rPr>
      </w:pPr>
      <w:bookmarkStart w:id="978" w:name="_Toc27587168"/>
      <w:bookmarkStart w:id="979" w:name="_Toc36459231"/>
      <w:bookmarkStart w:id="980" w:name="_Toc45028478"/>
      <w:bookmarkStart w:id="981" w:name="_Toc51870157"/>
      <w:bookmarkStart w:id="982" w:name="_Toc51870279"/>
      <w:bookmarkStart w:id="983" w:name="_Toc90582034"/>
      <w:bookmarkStart w:id="984" w:name="_Toc130816119"/>
      <w:bookmarkStart w:id="985" w:name="_Toc153810058"/>
      <w:r w:rsidRPr="009A3EEA">
        <w:t>6.2.1</w:t>
      </w:r>
      <w:r w:rsidRPr="009A3EEA">
        <w:tab/>
        <w:t>API URI</w:t>
      </w:r>
      <w:bookmarkEnd w:id="978"/>
      <w:bookmarkEnd w:id="979"/>
      <w:bookmarkEnd w:id="980"/>
      <w:bookmarkEnd w:id="981"/>
      <w:bookmarkEnd w:id="982"/>
      <w:bookmarkEnd w:id="983"/>
      <w:bookmarkEnd w:id="984"/>
      <w:bookmarkEnd w:id="985"/>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w:t>
      </w:r>
      <w:proofErr w:type="spellStart"/>
      <w:r w:rsidRPr="009A3EEA">
        <w:t>apiRoot</w:t>
      </w:r>
      <w:proofErr w:type="spellEnd"/>
      <w:r w:rsidRPr="009A3EEA">
        <w:t>}/</w:t>
      </w:r>
      <w:r w:rsidRPr="009A3EEA">
        <w:rPr>
          <w:rFonts w:hint="eastAsia"/>
          <w:lang w:eastAsia="zh-CN"/>
        </w:rPr>
        <w:t>&lt;</w:t>
      </w:r>
      <w:proofErr w:type="spellStart"/>
      <w:r w:rsidRPr="009A3EEA">
        <w:t>apiName</w:t>
      </w:r>
      <w:proofErr w:type="spellEnd"/>
      <w:r w:rsidRPr="009A3EEA">
        <w:rPr>
          <w:rFonts w:hint="eastAsia"/>
          <w:lang w:eastAsia="zh-CN"/>
        </w:rPr>
        <w:t>&gt;</w:t>
      </w:r>
      <w:r w:rsidRPr="009A3EEA">
        <w:t>/</w:t>
      </w:r>
      <w:r w:rsidRPr="009A3EEA">
        <w:rPr>
          <w:rFonts w:hint="eastAsia"/>
          <w:lang w:eastAsia="zh-CN"/>
        </w:rPr>
        <w:t>&lt;</w:t>
      </w:r>
      <w:proofErr w:type="spellStart"/>
      <w:r w:rsidRPr="009A3EEA">
        <w:t>apiVersion</w:t>
      </w:r>
      <w:proofErr w:type="spellEnd"/>
      <w:r w:rsidRPr="009A3EEA">
        <w:rPr>
          <w:rFonts w:hint="eastAsia"/>
          <w:lang w:eastAsia="zh-CN"/>
        </w:rPr>
        <w:t>&gt;</w:t>
      </w:r>
    </w:p>
    <w:p w14:paraId="5E4763E2" w14:textId="77777777" w:rsidR="003A062A" w:rsidRPr="009A3EEA" w:rsidRDefault="003A062A" w:rsidP="003A062A">
      <w:pPr>
        <w:rPr>
          <w:lang w:eastAsia="zh-CN"/>
        </w:rPr>
      </w:pPr>
      <w:r w:rsidRPr="009A3EEA">
        <w:t>where "</w:t>
      </w:r>
      <w:proofErr w:type="spellStart"/>
      <w:r w:rsidRPr="009A3EEA">
        <w:t>apiRoot</w:t>
      </w:r>
      <w:proofErr w:type="spellEnd"/>
      <w:r w:rsidRPr="009A3EEA">
        <w:t>" is defined in clause 4.4.1 of 3GPP TS 29.501 [8], the "</w:t>
      </w:r>
      <w:proofErr w:type="spellStart"/>
      <w:r w:rsidRPr="009A3EEA">
        <w:t>apiName</w:t>
      </w:r>
      <w:proofErr w:type="spellEnd"/>
      <w:r w:rsidRPr="009A3EEA">
        <w:t>" shall be set to "</w:t>
      </w:r>
      <w:proofErr w:type="spellStart"/>
      <w:r w:rsidRPr="009A3EEA">
        <w:t>nud</w:t>
      </w:r>
      <w:r w:rsidRPr="009A3EEA">
        <w:rPr>
          <w:lang w:eastAsia="zh-CN"/>
        </w:rPr>
        <w:t>r</w:t>
      </w:r>
      <w:proofErr w:type="spellEnd"/>
      <w:r w:rsidRPr="009A3EEA">
        <w:t>-group-id-map" and the "</w:t>
      </w:r>
      <w:proofErr w:type="spellStart"/>
      <w:r w:rsidRPr="009A3EEA">
        <w:t>apiVersion</w:t>
      </w:r>
      <w:proofErr w:type="spellEnd"/>
      <w:r w:rsidRPr="009A3EEA">
        <w:t>" shall be set to "v1" for the current version of this specification.</w:t>
      </w:r>
    </w:p>
    <w:p w14:paraId="73CFCC29" w14:textId="77777777" w:rsidR="003A062A" w:rsidRPr="009A3EEA" w:rsidRDefault="003A062A" w:rsidP="003A062A">
      <w:pPr>
        <w:pStyle w:val="31"/>
      </w:pPr>
      <w:bookmarkStart w:id="986" w:name="_Toc27587169"/>
      <w:bookmarkStart w:id="987" w:name="_Toc36459232"/>
      <w:bookmarkStart w:id="988" w:name="_Toc45028479"/>
      <w:bookmarkStart w:id="989" w:name="_Toc51870158"/>
      <w:bookmarkStart w:id="990" w:name="_Toc51870280"/>
      <w:bookmarkStart w:id="991" w:name="_Toc90582035"/>
      <w:bookmarkStart w:id="992" w:name="_Toc130816120"/>
      <w:bookmarkStart w:id="993" w:name="_Toc153810059"/>
      <w:r w:rsidRPr="009A3EEA">
        <w:lastRenderedPageBreak/>
        <w:t>6.2.2</w:t>
      </w:r>
      <w:r w:rsidRPr="009A3EEA">
        <w:tab/>
        <w:t>Usage of HTTP</w:t>
      </w:r>
      <w:bookmarkEnd w:id="986"/>
      <w:bookmarkEnd w:id="987"/>
      <w:bookmarkEnd w:id="988"/>
      <w:bookmarkEnd w:id="989"/>
      <w:bookmarkEnd w:id="990"/>
      <w:bookmarkEnd w:id="991"/>
      <w:bookmarkEnd w:id="992"/>
      <w:bookmarkEnd w:id="993"/>
    </w:p>
    <w:p w14:paraId="05D832CA" w14:textId="77777777" w:rsidR="003A062A" w:rsidRPr="009A3EEA" w:rsidRDefault="003A062A" w:rsidP="003A062A">
      <w:pPr>
        <w:pStyle w:val="41"/>
      </w:pPr>
      <w:bookmarkStart w:id="994" w:name="_Toc27587170"/>
      <w:bookmarkStart w:id="995" w:name="_Toc36459233"/>
      <w:bookmarkStart w:id="996" w:name="_Toc45028480"/>
      <w:bookmarkStart w:id="997" w:name="_Toc51870159"/>
      <w:bookmarkStart w:id="998" w:name="_Toc51870281"/>
      <w:bookmarkStart w:id="999" w:name="_Toc90582036"/>
      <w:bookmarkStart w:id="1000" w:name="_Toc130816121"/>
      <w:bookmarkStart w:id="1001" w:name="_Toc153810060"/>
      <w:r w:rsidRPr="009A3EEA">
        <w:t>6.2.2.1</w:t>
      </w:r>
      <w:r w:rsidRPr="009A3EEA">
        <w:tab/>
        <w:t>General</w:t>
      </w:r>
      <w:bookmarkEnd w:id="994"/>
      <w:bookmarkEnd w:id="995"/>
      <w:bookmarkEnd w:id="996"/>
      <w:bookmarkEnd w:id="997"/>
      <w:bookmarkEnd w:id="998"/>
      <w:bookmarkEnd w:id="999"/>
      <w:bookmarkEnd w:id="1000"/>
      <w:bookmarkEnd w:id="1001"/>
    </w:p>
    <w:p w14:paraId="52212674" w14:textId="29DB3DF7"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shall be used as specified in clause 5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 xml:space="preserve">HTTP messages and bodies for the </w:t>
      </w:r>
      <w:proofErr w:type="spellStart"/>
      <w:r w:rsidRPr="009A3EEA">
        <w:t>Nudr_GroupIDmap</w:t>
      </w:r>
      <w:proofErr w:type="spellEnd"/>
      <w:r w:rsidRPr="009A3EEA">
        <w:t xml:space="preserve"> service shall comply with the </w:t>
      </w:r>
      <w:proofErr w:type="spellStart"/>
      <w:r w:rsidRPr="009A3EEA">
        <w:t>OpenAPI</w:t>
      </w:r>
      <w:proofErr w:type="spellEnd"/>
      <w:r w:rsidRPr="009A3EEA">
        <w:t>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1002" w:name="_Toc27587171"/>
      <w:bookmarkStart w:id="1003" w:name="_Toc36459234"/>
      <w:bookmarkStart w:id="1004" w:name="_Toc45028481"/>
      <w:bookmarkStart w:id="1005" w:name="_Toc51870160"/>
      <w:bookmarkStart w:id="1006" w:name="_Toc51870282"/>
      <w:bookmarkStart w:id="1007" w:name="_Toc90582037"/>
      <w:bookmarkStart w:id="1008" w:name="_Toc130816122"/>
      <w:bookmarkStart w:id="1009" w:name="_Toc153810061"/>
      <w:r w:rsidRPr="009A3EEA">
        <w:t>6.2.2.2</w:t>
      </w:r>
      <w:r w:rsidRPr="009A3EEA">
        <w:tab/>
        <w:t>HTTP standard headers</w:t>
      </w:r>
      <w:bookmarkEnd w:id="1002"/>
      <w:bookmarkEnd w:id="1003"/>
      <w:bookmarkEnd w:id="1004"/>
      <w:bookmarkEnd w:id="1005"/>
      <w:bookmarkEnd w:id="1006"/>
      <w:bookmarkEnd w:id="1007"/>
      <w:bookmarkEnd w:id="1008"/>
      <w:bookmarkEnd w:id="1009"/>
    </w:p>
    <w:p w14:paraId="2A10AA05" w14:textId="77777777" w:rsidR="003A062A" w:rsidRPr="009A3EEA" w:rsidRDefault="003A062A" w:rsidP="003A062A">
      <w:pPr>
        <w:pStyle w:val="51"/>
        <w:rPr>
          <w:lang w:eastAsia="zh-CN"/>
        </w:rPr>
      </w:pPr>
      <w:bookmarkStart w:id="1010" w:name="_Toc27587172"/>
      <w:bookmarkStart w:id="1011" w:name="_Toc36459235"/>
      <w:bookmarkStart w:id="1012" w:name="_Toc45028482"/>
      <w:bookmarkStart w:id="1013" w:name="_Toc51870161"/>
      <w:bookmarkStart w:id="1014" w:name="_Toc51870283"/>
      <w:bookmarkStart w:id="1015" w:name="_Toc90582038"/>
      <w:bookmarkStart w:id="1016" w:name="_Toc130816123"/>
      <w:bookmarkStart w:id="1017" w:name="_Toc153810062"/>
      <w:r w:rsidRPr="009A3EEA">
        <w:t>6.2.2.2.1</w:t>
      </w:r>
      <w:r w:rsidRPr="009A3EEA">
        <w:rPr>
          <w:lang w:eastAsia="zh-CN"/>
        </w:rPr>
        <w:tab/>
        <w:t>General</w:t>
      </w:r>
      <w:bookmarkEnd w:id="1010"/>
      <w:bookmarkEnd w:id="1011"/>
      <w:bookmarkEnd w:id="1012"/>
      <w:bookmarkEnd w:id="1013"/>
      <w:bookmarkEnd w:id="1014"/>
      <w:bookmarkEnd w:id="1015"/>
      <w:bookmarkEnd w:id="1016"/>
      <w:bookmarkEnd w:id="1017"/>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w:t>
      </w:r>
      <w:proofErr w:type="spellStart"/>
      <w:r w:rsidRPr="009A3EEA">
        <w:rPr>
          <w:lang w:eastAsia="zh-CN"/>
        </w:rPr>
        <w:t>Nudr</w:t>
      </w:r>
      <w:proofErr w:type="spellEnd"/>
      <w:r w:rsidRPr="009A3EEA">
        <w:rPr>
          <w:lang w:eastAsia="zh-CN"/>
        </w:rPr>
        <w:t xml:space="preserve">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1018" w:name="_Toc27587173"/>
      <w:bookmarkStart w:id="1019" w:name="_Toc36459236"/>
      <w:bookmarkStart w:id="1020" w:name="_Toc45028483"/>
      <w:bookmarkStart w:id="1021" w:name="_Toc51870162"/>
      <w:bookmarkStart w:id="1022" w:name="_Toc51870284"/>
      <w:bookmarkStart w:id="1023" w:name="_Toc90582039"/>
      <w:bookmarkStart w:id="1024" w:name="_Toc130816124"/>
      <w:bookmarkStart w:id="1025" w:name="_Toc153810063"/>
      <w:r w:rsidRPr="009A3EEA">
        <w:t>6.2.2.2.2</w:t>
      </w:r>
      <w:r w:rsidRPr="009A3EEA">
        <w:tab/>
        <w:t>Content type</w:t>
      </w:r>
      <w:bookmarkEnd w:id="1018"/>
      <w:bookmarkEnd w:id="1019"/>
      <w:bookmarkEnd w:id="1020"/>
      <w:bookmarkEnd w:id="1021"/>
      <w:bookmarkEnd w:id="1022"/>
      <w:bookmarkEnd w:id="1023"/>
      <w:bookmarkEnd w:id="1024"/>
      <w:bookmarkEnd w:id="1025"/>
    </w:p>
    <w:p w14:paraId="7BA0C3A6" w14:textId="77777777" w:rsidR="003A062A" w:rsidRPr="009A3EEA" w:rsidRDefault="003A062A" w:rsidP="003A062A">
      <w:r w:rsidRPr="009A3EEA">
        <w:t>The following content types shall be supported:</w:t>
      </w:r>
    </w:p>
    <w:p w14:paraId="617EB748" w14:textId="77777777"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clause 5.4 of 3GPP TS 29.500 [7].</w:t>
      </w:r>
    </w:p>
    <w:p w14:paraId="554A2849" w14:textId="5AE4F3FC" w:rsidR="003A062A" w:rsidRDefault="003A062A" w:rsidP="003A062A">
      <w:pPr>
        <w:pStyle w:val="B1"/>
        <w:rPr>
          <w:ins w:id="1026" w:author="C4-240545" w:date="2024-03-04T18:58:00Z"/>
        </w:rPr>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w:t>
      </w:r>
      <w:proofErr w:type="spellStart"/>
      <w:r w:rsidRPr="009A3EEA">
        <w:t>problem+json</w:t>
      </w:r>
      <w:proofErr w:type="spellEnd"/>
      <w:r w:rsidRPr="009A3EEA">
        <w:t>".</w:t>
      </w:r>
    </w:p>
    <w:p w14:paraId="76510898" w14:textId="5C4C4CC7" w:rsidR="00F51A41" w:rsidRPr="009A3EEA" w:rsidRDefault="00F51A41" w:rsidP="003A062A">
      <w:pPr>
        <w:pStyle w:val="B1"/>
        <w:rPr>
          <w:lang w:eastAsia="zh-CN"/>
        </w:rPr>
      </w:pPr>
      <w:ins w:id="1027" w:author="C4-240545" w:date="2024-03-04T18:58:00Z">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w:t>
        </w:r>
        <w:proofErr w:type="spellStart"/>
        <w:r w:rsidRPr="009A3EEA">
          <w:t>json-patch+json</w:t>
        </w:r>
        <w:proofErr w:type="spellEnd"/>
        <w:r w:rsidRPr="009A3EEA">
          <w:t>".</w:t>
        </w:r>
      </w:ins>
    </w:p>
    <w:p w14:paraId="18F85E46" w14:textId="77777777" w:rsidR="003A062A" w:rsidRPr="009A3EEA" w:rsidRDefault="003A062A" w:rsidP="003A062A">
      <w:pPr>
        <w:pStyle w:val="51"/>
        <w:rPr>
          <w:lang w:val="es-ES"/>
        </w:rPr>
      </w:pPr>
      <w:bookmarkStart w:id="1028" w:name="_Toc27587174"/>
      <w:bookmarkStart w:id="1029" w:name="_Toc36459237"/>
      <w:bookmarkStart w:id="1030" w:name="_Toc45028484"/>
      <w:bookmarkStart w:id="1031" w:name="_Toc51870163"/>
      <w:bookmarkStart w:id="1032" w:name="_Toc51870285"/>
      <w:bookmarkStart w:id="1033" w:name="_Toc90582040"/>
      <w:bookmarkStart w:id="1034" w:name="_Toc130816125"/>
      <w:bookmarkStart w:id="1035" w:name="_Toc153810064"/>
      <w:r w:rsidRPr="009A3EEA">
        <w:rPr>
          <w:lang w:val="es-ES"/>
        </w:rPr>
        <w:t>6.2.2.2.3</w:t>
      </w:r>
      <w:r w:rsidRPr="009A3EEA">
        <w:rPr>
          <w:lang w:val="es-ES"/>
        </w:rPr>
        <w:tab/>
        <w:t>Cache-Control</w:t>
      </w:r>
      <w:bookmarkEnd w:id="1028"/>
      <w:bookmarkEnd w:id="1029"/>
      <w:bookmarkEnd w:id="1030"/>
      <w:bookmarkEnd w:id="1031"/>
      <w:bookmarkEnd w:id="1032"/>
      <w:bookmarkEnd w:id="1033"/>
      <w:bookmarkEnd w:id="1034"/>
      <w:bookmarkEnd w:id="1035"/>
    </w:p>
    <w:p w14:paraId="0B457089" w14:textId="1C7100C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1036" w:name="_Toc27587175"/>
      <w:bookmarkStart w:id="1037" w:name="_Toc36459238"/>
      <w:bookmarkStart w:id="1038" w:name="_Toc45028485"/>
      <w:bookmarkStart w:id="1039" w:name="_Toc51870164"/>
      <w:bookmarkStart w:id="1040" w:name="_Toc51870286"/>
      <w:bookmarkStart w:id="1041" w:name="_Toc90582041"/>
      <w:bookmarkStart w:id="1042" w:name="_Toc130816126"/>
      <w:bookmarkStart w:id="1043" w:name="_Toc153810065"/>
      <w:r w:rsidRPr="009A3EEA">
        <w:t>6.2.2.2.4</w:t>
      </w:r>
      <w:r w:rsidRPr="009A3EEA">
        <w:tab/>
        <w:t>ETag</w:t>
      </w:r>
      <w:bookmarkEnd w:id="1036"/>
      <w:bookmarkEnd w:id="1037"/>
      <w:bookmarkEnd w:id="1038"/>
      <w:bookmarkEnd w:id="1039"/>
      <w:bookmarkEnd w:id="1040"/>
      <w:bookmarkEnd w:id="1041"/>
      <w:bookmarkEnd w:id="1042"/>
      <w:bookmarkEnd w:id="1043"/>
    </w:p>
    <w:p w14:paraId="2398537B" w14:textId="1A30BA2B"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clause </w:t>
      </w:r>
      <w:r w:rsidR="008857B8">
        <w:rPr>
          <w:lang w:val="en-US"/>
        </w:rPr>
        <w:t>8.8.3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1044" w:name="_Toc27587176"/>
      <w:bookmarkStart w:id="1045" w:name="_Toc36459239"/>
      <w:bookmarkStart w:id="1046" w:name="_Toc45028486"/>
      <w:bookmarkStart w:id="1047" w:name="_Toc51870165"/>
      <w:bookmarkStart w:id="1048" w:name="_Toc51870287"/>
      <w:bookmarkStart w:id="1049" w:name="_Toc90582042"/>
      <w:bookmarkStart w:id="1050" w:name="_Toc130816127"/>
      <w:bookmarkStart w:id="1051" w:name="_Toc153810066"/>
      <w:r w:rsidRPr="009A3EEA">
        <w:t>6.2.2.2.5</w:t>
      </w:r>
      <w:r w:rsidRPr="009A3EEA">
        <w:tab/>
        <w:t>If-None-Match</w:t>
      </w:r>
      <w:bookmarkEnd w:id="1044"/>
      <w:bookmarkEnd w:id="1045"/>
      <w:bookmarkEnd w:id="1046"/>
      <w:bookmarkEnd w:id="1047"/>
      <w:bookmarkEnd w:id="1048"/>
      <w:bookmarkEnd w:id="1049"/>
      <w:bookmarkEnd w:id="1050"/>
      <w:bookmarkEnd w:id="1051"/>
    </w:p>
    <w:p w14:paraId="6E1FA415" w14:textId="1A617160"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13.1.2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52" w:name="_Toc27587177"/>
      <w:bookmarkStart w:id="1053" w:name="_Toc36459240"/>
      <w:bookmarkStart w:id="1054" w:name="_Toc45028487"/>
      <w:bookmarkStart w:id="1055" w:name="_Toc51870166"/>
      <w:bookmarkStart w:id="1056" w:name="_Toc51870288"/>
      <w:bookmarkStart w:id="1057" w:name="_Toc90582043"/>
      <w:bookmarkStart w:id="1058" w:name="_Toc130816128"/>
      <w:bookmarkStart w:id="1059" w:name="_Toc153810067"/>
      <w:r w:rsidRPr="009A3EEA">
        <w:t>6.2.2.2.6</w:t>
      </w:r>
      <w:r w:rsidRPr="009A3EEA">
        <w:tab/>
        <w:t>Last-Modified</w:t>
      </w:r>
      <w:bookmarkEnd w:id="1052"/>
      <w:bookmarkEnd w:id="1053"/>
      <w:bookmarkEnd w:id="1054"/>
      <w:bookmarkEnd w:id="1055"/>
      <w:bookmarkEnd w:id="1056"/>
      <w:bookmarkEnd w:id="1057"/>
      <w:bookmarkEnd w:id="1058"/>
      <w:bookmarkEnd w:id="1059"/>
    </w:p>
    <w:p w14:paraId="03E7188B" w14:textId="6F914073"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8.8.2</w:t>
      </w:r>
      <w:r w:rsidRPr="009A3EEA">
        <w:rPr>
          <w:lang w:val="en-US"/>
        </w:rPr>
        <w:t xml:space="preserve">, a "Last-Modified" header should be included in HTTP responses carrying a representation of cacheable resources (e.g. </w:t>
      </w:r>
      <w:proofErr w:type="spellStart"/>
      <w:r w:rsidRPr="009A3EEA">
        <w:t>SmfSelectionSubscriptionData</w:t>
      </w:r>
      <w:proofErr w:type="spellEnd"/>
      <w:r w:rsidRPr="009A3EEA">
        <w:t>)</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60" w:name="_Toc27587178"/>
      <w:bookmarkStart w:id="1061" w:name="_Toc36459241"/>
      <w:bookmarkStart w:id="1062" w:name="_Toc45028488"/>
      <w:bookmarkStart w:id="1063" w:name="_Toc51870167"/>
      <w:bookmarkStart w:id="1064" w:name="_Toc51870289"/>
      <w:bookmarkStart w:id="1065" w:name="_Toc90582044"/>
      <w:bookmarkStart w:id="1066" w:name="_Toc130816129"/>
      <w:bookmarkStart w:id="1067" w:name="_Toc153810068"/>
      <w:r w:rsidRPr="009A3EEA">
        <w:lastRenderedPageBreak/>
        <w:t>6.2.2.2.7</w:t>
      </w:r>
      <w:r w:rsidRPr="009A3EEA">
        <w:tab/>
        <w:t>If-Modified-Since</w:t>
      </w:r>
      <w:bookmarkEnd w:id="1060"/>
      <w:bookmarkEnd w:id="1061"/>
      <w:bookmarkEnd w:id="1062"/>
      <w:bookmarkEnd w:id="1063"/>
      <w:bookmarkEnd w:id="1064"/>
      <w:bookmarkEnd w:id="1065"/>
      <w:bookmarkEnd w:id="1066"/>
      <w:bookmarkEnd w:id="1067"/>
    </w:p>
    <w:p w14:paraId="035DBE9C" w14:textId="06B12424"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clause </w:t>
      </w:r>
      <w:r w:rsidR="002C4F97">
        <w:rPr>
          <w:lang w:val="en-US"/>
        </w:rPr>
        <w:t>13.1.3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68" w:name="_Toc27587179"/>
      <w:bookmarkStart w:id="1069" w:name="_Toc36459242"/>
      <w:bookmarkStart w:id="1070" w:name="_Toc45028489"/>
      <w:bookmarkStart w:id="1071" w:name="_Toc51870168"/>
      <w:bookmarkStart w:id="1072" w:name="_Toc51870290"/>
      <w:bookmarkStart w:id="1073" w:name="_Toc90582045"/>
      <w:bookmarkStart w:id="1074" w:name="_Toc130816130"/>
      <w:bookmarkStart w:id="1075" w:name="_Toc153810069"/>
      <w:r w:rsidRPr="009A3EEA">
        <w:t>6.2.2.2.8</w:t>
      </w:r>
      <w:r w:rsidRPr="009A3EEA">
        <w:tab/>
        <w:t>When to Use Entity-Tags and Last-Modified Dates</w:t>
      </w:r>
      <w:bookmarkEnd w:id="1068"/>
      <w:bookmarkEnd w:id="1069"/>
      <w:bookmarkEnd w:id="1070"/>
      <w:bookmarkEnd w:id="1071"/>
      <w:bookmarkEnd w:id="1072"/>
      <w:bookmarkEnd w:id="1073"/>
      <w:bookmarkEnd w:id="1074"/>
      <w:bookmarkEnd w:id="1075"/>
    </w:p>
    <w:p w14:paraId="6EE34B84" w14:textId="06CE1FA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clause </w:t>
      </w:r>
      <w:r w:rsidR="002C4F97">
        <w:rPr>
          <w:lang w:val="en-US"/>
        </w:rPr>
        <w:t>15.3.1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76" w:name="_Toc27587180"/>
      <w:bookmarkStart w:id="1077" w:name="_Toc36459243"/>
      <w:bookmarkStart w:id="1078" w:name="_Toc45028490"/>
      <w:bookmarkStart w:id="1079" w:name="_Toc51870169"/>
      <w:bookmarkStart w:id="1080" w:name="_Toc51870291"/>
      <w:bookmarkStart w:id="1081" w:name="_Toc90582046"/>
      <w:bookmarkStart w:id="1082" w:name="_Toc130816131"/>
      <w:bookmarkStart w:id="1083" w:name="_Toc153810070"/>
      <w:r w:rsidRPr="009A3EEA">
        <w:t>6.2.2.3</w:t>
      </w:r>
      <w:r w:rsidRPr="009A3EEA">
        <w:tab/>
        <w:t>HTTP custom headers</w:t>
      </w:r>
      <w:bookmarkEnd w:id="1076"/>
      <w:bookmarkEnd w:id="1077"/>
      <w:bookmarkEnd w:id="1078"/>
      <w:bookmarkEnd w:id="1079"/>
      <w:bookmarkEnd w:id="1080"/>
      <w:bookmarkEnd w:id="1081"/>
      <w:bookmarkEnd w:id="1082"/>
      <w:bookmarkEnd w:id="1083"/>
    </w:p>
    <w:p w14:paraId="2C3905C3" w14:textId="77777777" w:rsidR="003A062A" w:rsidRPr="009A3EEA" w:rsidRDefault="003A062A" w:rsidP="003A062A">
      <w:pPr>
        <w:pStyle w:val="51"/>
        <w:rPr>
          <w:lang w:eastAsia="zh-CN"/>
        </w:rPr>
      </w:pPr>
      <w:bookmarkStart w:id="1084" w:name="_Toc27587181"/>
      <w:bookmarkStart w:id="1085" w:name="_Toc36459244"/>
      <w:bookmarkStart w:id="1086" w:name="_Toc45028491"/>
      <w:bookmarkStart w:id="1087" w:name="_Toc51870170"/>
      <w:bookmarkStart w:id="1088" w:name="_Toc51870292"/>
      <w:bookmarkStart w:id="1089" w:name="_Toc90582047"/>
      <w:bookmarkStart w:id="1090" w:name="_Toc130816132"/>
      <w:bookmarkStart w:id="1091" w:name="_Toc153810071"/>
      <w:r w:rsidRPr="009A3EEA">
        <w:t>6.2.2.3.1</w:t>
      </w:r>
      <w:r w:rsidRPr="009A3EEA">
        <w:rPr>
          <w:lang w:eastAsia="zh-CN"/>
        </w:rPr>
        <w:tab/>
        <w:t>General</w:t>
      </w:r>
      <w:bookmarkEnd w:id="1084"/>
      <w:bookmarkEnd w:id="1085"/>
      <w:bookmarkEnd w:id="1086"/>
      <w:bookmarkEnd w:id="1087"/>
      <w:bookmarkEnd w:id="1088"/>
      <w:bookmarkEnd w:id="1089"/>
      <w:bookmarkEnd w:id="1090"/>
      <w:bookmarkEnd w:id="1091"/>
    </w:p>
    <w:p w14:paraId="229EE242" w14:textId="77777777" w:rsidR="003A062A" w:rsidRPr="009A3EEA" w:rsidRDefault="003A062A" w:rsidP="003A062A">
      <w:r w:rsidRPr="009A3EEA">
        <w:t xml:space="preserve">In this release of this specification, no custom headers specific to the </w:t>
      </w:r>
      <w:proofErr w:type="spellStart"/>
      <w:r w:rsidRPr="009A3EEA">
        <w:t>Nudr_GroupIDmap</w:t>
      </w:r>
      <w:proofErr w:type="spellEnd"/>
      <w:r w:rsidRPr="009A3EEA">
        <w:t xml:space="preserve"> service are defined. For 3GPP specific HTTP custom headers used across all service-based interfaces, see clause 5.2.3 of 3GPP TS 29.500 [7].</w:t>
      </w:r>
    </w:p>
    <w:p w14:paraId="445ABE57" w14:textId="77777777" w:rsidR="003A062A" w:rsidRPr="009A3EEA" w:rsidRDefault="003A062A" w:rsidP="003A062A">
      <w:pPr>
        <w:pStyle w:val="31"/>
      </w:pPr>
      <w:bookmarkStart w:id="1092" w:name="_Toc27587182"/>
      <w:bookmarkStart w:id="1093" w:name="_Toc36459245"/>
      <w:bookmarkStart w:id="1094" w:name="_Toc45028492"/>
      <w:bookmarkStart w:id="1095" w:name="_Toc51870171"/>
      <w:bookmarkStart w:id="1096" w:name="_Toc51870293"/>
      <w:bookmarkStart w:id="1097" w:name="_Toc90582048"/>
      <w:bookmarkStart w:id="1098" w:name="_Toc130816133"/>
      <w:bookmarkStart w:id="1099" w:name="_Toc153810072"/>
      <w:r w:rsidRPr="009A3EEA">
        <w:lastRenderedPageBreak/>
        <w:t>6.2.3</w:t>
      </w:r>
      <w:r w:rsidRPr="009A3EEA">
        <w:tab/>
        <w:t>Resources</w:t>
      </w:r>
      <w:bookmarkEnd w:id="1092"/>
      <w:bookmarkEnd w:id="1093"/>
      <w:bookmarkEnd w:id="1094"/>
      <w:bookmarkEnd w:id="1095"/>
      <w:bookmarkEnd w:id="1096"/>
      <w:bookmarkEnd w:id="1097"/>
      <w:bookmarkEnd w:id="1098"/>
      <w:bookmarkEnd w:id="1099"/>
    </w:p>
    <w:p w14:paraId="6844EA91" w14:textId="77777777" w:rsidR="003A062A" w:rsidRPr="009A3EEA" w:rsidRDefault="003A062A" w:rsidP="003A062A">
      <w:pPr>
        <w:pStyle w:val="41"/>
        <w:rPr>
          <w:lang w:eastAsia="zh-CN"/>
        </w:rPr>
      </w:pPr>
      <w:bookmarkStart w:id="1100" w:name="_Toc27587183"/>
      <w:bookmarkStart w:id="1101" w:name="_Toc36459246"/>
      <w:bookmarkStart w:id="1102" w:name="_Toc45028493"/>
      <w:bookmarkStart w:id="1103" w:name="_Toc51870172"/>
      <w:bookmarkStart w:id="1104" w:name="_Toc51870294"/>
      <w:bookmarkStart w:id="1105" w:name="_Toc90582049"/>
      <w:bookmarkStart w:id="1106" w:name="_Toc130816134"/>
      <w:bookmarkStart w:id="1107" w:name="_Toc153810073"/>
      <w:r w:rsidRPr="009A3EEA">
        <w:t>6.2.3.1</w:t>
      </w:r>
      <w:r w:rsidRPr="009A3EEA">
        <w:tab/>
        <w:t>Overview</w:t>
      </w:r>
      <w:bookmarkEnd w:id="1100"/>
      <w:bookmarkEnd w:id="1101"/>
      <w:bookmarkEnd w:id="1102"/>
      <w:bookmarkEnd w:id="1103"/>
      <w:bookmarkEnd w:id="1104"/>
      <w:bookmarkEnd w:id="1105"/>
      <w:bookmarkEnd w:id="1106"/>
      <w:bookmarkEnd w:id="1107"/>
    </w:p>
    <w:p w14:paraId="36E7AA26" w14:textId="38CEBD42" w:rsidR="003A062A" w:rsidRPr="009A3EEA" w:rsidRDefault="0077215A" w:rsidP="003A062A">
      <w:pPr>
        <w:pStyle w:val="TH"/>
        <w:rPr>
          <w:lang w:val="en-US" w:eastAsia="zh-CN"/>
        </w:rPr>
      </w:pPr>
      <w:ins w:id="1108" w:author="C4-240545" w:date="2024-03-04T18:59:00Z">
        <w:r w:rsidRPr="009A3EEA">
          <w:object w:dxaOrig="6935" w:dyaOrig="3798" w14:anchorId="614540AB">
            <v:shape id="_x0000_i1046" type="#_x0000_t75" style="width:345.6pt;height:188.6pt" o:ole="">
              <v:imagedata r:id="rId52" o:title=""/>
            </v:shape>
            <o:OLEObject Type="Embed" ProgID="Visio.Drawing.11" ShapeID="_x0000_i1046" DrawAspect="Content" ObjectID="_1771096577" r:id="rId53"/>
          </w:object>
        </w:r>
      </w:ins>
      <w:del w:id="1109" w:author="C4-240545" w:date="2024-03-04T18:59:00Z">
        <w:r w:rsidR="00B30981" w:rsidRPr="009A3EEA" w:rsidDel="0077215A">
          <w:object w:dxaOrig="6924" w:dyaOrig="3792" w14:anchorId="042E416B">
            <v:shape id="_x0000_i1047" type="#_x0000_t75" style="width:345.15pt;height:188.15pt" o:ole="">
              <v:imagedata r:id="rId54" o:title=""/>
            </v:shape>
            <o:OLEObject Type="Embed" ProgID="Visio.Drawing.11" ShapeID="_x0000_i1047" DrawAspect="Content" ObjectID="_1771096578" r:id="rId55"/>
          </w:object>
        </w:r>
      </w:del>
    </w:p>
    <w:p w14:paraId="707735BD" w14:textId="77777777" w:rsidR="003A062A" w:rsidRPr="009A3EEA" w:rsidRDefault="003A062A" w:rsidP="003A062A">
      <w:pPr>
        <w:pStyle w:val="TF"/>
        <w:outlineLvl w:val="0"/>
        <w:rPr>
          <w:lang w:eastAsia="zh-CN"/>
        </w:rPr>
      </w:pPr>
      <w:r w:rsidRPr="009A3EEA">
        <w:t xml:space="preserve">Figure 6.2.3.1-1: Resource URI structure of the </w:t>
      </w:r>
      <w:proofErr w:type="spellStart"/>
      <w:r w:rsidRPr="009A3EEA">
        <w:t>nud</w:t>
      </w:r>
      <w:r w:rsidRPr="009A3EEA">
        <w:rPr>
          <w:lang w:eastAsia="zh-CN"/>
        </w:rPr>
        <w:t>r</w:t>
      </w:r>
      <w:proofErr w:type="spellEnd"/>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proofErr w:type="spellStart"/>
            <w:r w:rsidRPr="009A3EEA">
              <w:rPr>
                <w:kern w:val="2"/>
                <w:lang w:eastAsia="zh-CN"/>
              </w:rPr>
              <w:t>NfGroupIds</w:t>
            </w:r>
            <w:proofErr w:type="spellEnd"/>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w:t>
            </w:r>
            <w:proofErr w:type="spellStart"/>
            <w:proofErr w:type="gramStart"/>
            <w:r w:rsidRPr="009A3EEA">
              <w:rPr>
                <w:kern w:val="2"/>
              </w:rPr>
              <w:t>nf</w:t>
            </w:r>
            <w:proofErr w:type="spellEnd"/>
            <w:proofErr w:type="gramEnd"/>
            <w:r w:rsidRPr="009A3EEA">
              <w:rPr>
                <w:kern w:val="2"/>
              </w:rPr>
              <w:t>-group-ids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ins w:id="1110" w:author="C4-240545" w:date="2024-03-04T19:00:00Z">
              <w:r>
                <w:rPr>
                  <w:kern w:val="2"/>
                  <w:lang w:eastAsia="zh-CN"/>
                </w:rPr>
                <w:t>Obtain the NF Group ID for a given subscriber ID</w:t>
              </w:r>
            </w:ins>
          </w:p>
        </w:tc>
      </w:tr>
      <w:tr w:rsidR="0077215A" w:rsidRPr="009A3EEA" w14:paraId="72E579A0" w14:textId="77777777" w:rsidTr="005B0D01">
        <w:trPr>
          <w:jc w:val="center"/>
          <w:ins w:id="1111" w:author="C4-240545" w:date="2024-03-04T18:59:00Z"/>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ins w:id="1112" w:author="C4-240545" w:date="2024-03-04T18:59:00Z"/>
                <w:kern w:val="2"/>
                <w:lang w:eastAsia="zh-CN"/>
              </w:rPr>
            </w:pPr>
            <w:ins w:id="1113" w:author="C4-240545" w:date="2024-03-04T18:59:00Z">
              <w:r>
                <w:rPr>
                  <w:kern w:val="2"/>
                  <w:lang w:eastAsia="zh-CN"/>
                </w:rPr>
                <w:t>Subscriptions</w:t>
              </w:r>
            </w:ins>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ins w:id="1114" w:author="C4-240545" w:date="2024-03-04T18:59:00Z"/>
                <w:kern w:val="2"/>
              </w:rPr>
            </w:pPr>
            <w:ins w:id="1115" w:author="C4-240545" w:date="2024-03-04T18:59:00Z">
              <w:r w:rsidRPr="009A3EEA">
                <w:rPr>
                  <w:kern w:val="2"/>
                </w:rPr>
                <w:t>/</w:t>
              </w:r>
              <w:proofErr w:type="spellStart"/>
              <w:proofErr w:type="gramStart"/>
              <w:r w:rsidRPr="009A3EEA">
                <w:rPr>
                  <w:kern w:val="2"/>
                </w:rPr>
                <w:t>nf</w:t>
              </w:r>
              <w:proofErr w:type="spellEnd"/>
              <w:proofErr w:type="gramEnd"/>
              <w:r w:rsidRPr="009A3EEA">
                <w:rPr>
                  <w:kern w:val="2"/>
                </w:rPr>
                <w:t>-group-ids</w:t>
              </w:r>
              <w:r>
                <w:rPr>
                  <w:kern w:val="2"/>
                </w:rPr>
                <w:t>/subscriptions</w:t>
              </w:r>
            </w:ins>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ins w:id="1116" w:author="C4-240545" w:date="2024-03-04T18:59:00Z"/>
                <w:kern w:val="2"/>
                <w:lang w:eastAsia="zh-CN"/>
              </w:rPr>
            </w:pPr>
            <w:ins w:id="1117" w:author="C4-240545" w:date="2024-03-04T18:59:00Z">
              <w:r>
                <w:rPr>
                  <w:kern w:val="2"/>
                  <w:lang w:eastAsia="zh-CN"/>
                </w:rPr>
                <w:t>POST</w:t>
              </w:r>
            </w:ins>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ins w:id="1118" w:author="C4-240545" w:date="2024-03-04T18:59:00Z"/>
                <w:kern w:val="2"/>
                <w:lang w:eastAsia="zh-CN"/>
              </w:rPr>
            </w:pPr>
            <w:ins w:id="1119" w:author="C4-240545" w:date="2024-03-04T18:59:00Z">
              <w:r>
                <w:rPr>
                  <w:kern w:val="2"/>
                  <w:lang w:eastAsia="zh-CN"/>
                </w:rPr>
                <w:t>Create a subscription</w:t>
              </w:r>
            </w:ins>
          </w:p>
        </w:tc>
      </w:tr>
      <w:tr w:rsidR="0077215A" w:rsidRPr="009A3EEA" w14:paraId="694C81B8" w14:textId="77777777" w:rsidTr="00202BD9">
        <w:trPr>
          <w:jc w:val="center"/>
          <w:ins w:id="1120" w:author="C4-240545" w:date="2024-03-04T18:59:00Z"/>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ins w:id="1121" w:author="C4-240545" w:date="2024-03-04T18:59:00Z"/>
                <w:kern w:val="2"/>
                <w:lang w:eastAsia="zh-CN"/>
              </w:rPr>
            </w:pPr>
            <w:proofErr w:type="spellStart"/>
            <w:ins w:id="1122" w:author="C4-240545" w:date="2024-03-04T18:59:00Z">
              <w:r>
                <w:rPr>
                  <w:kern w:val="2"/>
                  <w:lang w:eastAsia="zh-CN"/>
                </w:rPr>
                <w:t>IndividualSubscription</w:t>
              </w:r>
              <w:proofErr w:type="spellEnd"/>
            </w:ins>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ins w:id="1123" w:author="C4-240545" w:date="2024-03-04T18:59:00Z"/>
                <w:kern w:val="2"/>
              </w:rPr>
            </w:pPr>
            <w:ins w:id="1124" w:author="C4-240545" w:date="2024-03-04T18:59:00Z">
              <w:r w:rsidRPr="009A3EEA">
                <w:rPr>
                  <w:kern w:val="2"/>
                </w:rPr>
                <w:t>/</w:t>
              </w:r>
              <w:proofErr w:type="spellStart"/>
              <w:proofErr w:type="gramStart"/>
              <w:r w:rsidRPr="009A3EEA">
                <w:rPr>
                  <w:kern w:val="2"/>
                </w:rPr>
                <w:t>nf</w:t>
              </w:r>
              <w:proofErr w:type="spellEnd"/>
              <w:proofErr w:type="gramEnd"/>
              <w:r w:rsidRPr="009A3EEA">
                <w:rPr>
                  <w:kern w:val="2"/>
                </w:rPr>
                <w:t>-group-ids</w:t>
              </w:r>
              <w:r>
                <w:rPr>
                  <w:kern w:val="2"/>
                </w:rPr>
                <w:t>/subscriptions/{</w:t>
              </w:r>
              <w:proofErr w:type="spellStart"/>
              <w:r>
                <w:rPr>
                  <w:kern w:val="2"/>
                </w:rPr>
                <w:t>subscriptionId</w:t>
              </w:r>
              <w:proofErr w:type="spellEnd"/>
              <w:r>
                <w:rPr>
                  <w:kern w:val="2"/>
                </w:rPr>
                <w:t>}</w:t>
              </w:r>
            </w:ins>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ins w:id="1125" w:author="C4-240545" w:date="2024-03-04T18:59:00Z"/>
                <w:kern w:val="2"/>
                <w:lang w:eastAsia="zh-CN"/>
              </w:rPr>
            </w:pPr>
            <w:ins w:id="1126" w:author="C4-240545" w:date="2024-03-04T18:59:00Z">
              <w:r>
                <w:rPr>
                  <w:kern w:val="2"/>
                  <w:lang w:eastAsia="zh-CN"/>
                </w:rPr>
                <w:t>GET</w:t>
              </w:r>
            </w:ins>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ins w:id="1127" w:author="C4-240545" w:date="2024-03-04T18:59:00Z"/>
                <w:kern w:val="2"/>
                <w:lang w:eastAsia="zh-CN"/>
              </w:rPr>
            </w:pPr>
            <w:ins w:id="1128" w:author="C4-240545" w:date="2024-03-04T18:59:00Z">
              <w:r>
                <w:rPr>
                  <w:kern w:val="2"/>
                  <w:lang w:eastAsia="zh-CN"/>
                </w:rPr>
                <w:t>Retrieve an individual subscription</w:t>
              </w:r>
            </w:ins>
          </w:p>
        </w:tc>
      </w:tr>
      <w:tr w:rsidR="0077215A" w:rsidRPr="009A3EEA" w14:paraId="446C2CDA" w14:textId="77777777" w:rsidTr="00202BD9">
        <w:trPr>
          <w:jc w:val="center"/>
          <w:ins w:id="1129" w:author="C4-240545" w:date="2024-03-04T18:59:00Z"/>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ins w:id="1130" w:author="C4-240545" w:date="2024-03-04T18:59:00Z"/>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ins w:id="1131" w:author="C4-240545" w:date="2024-03-04T18:59:00Z"/>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ins w:id="1132" w:author="C4-240545" w:date="2024-03-04T18:59:00Z"/>
                <w:kern w:val="2"/>
                <w:lang w:eastAsia="zh-CN"/>
              </w:rPr>
            </w:pPr>
            <w:ins w:id="1133" w:author="C4-240545" w:date="2024-03-04T18:59:00Z">
              <w:r>
                <w:rPr>
                  <w:kern w:val="2"/>
                  <w:lang w:eastAsia="zh-CN"/>
                </w:rPr>
                <w:t>PATCH</w:t>
              </w:r>
            </w:ins>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ins w:id="1134" w:author="C4-240545" w:date="2024-03-04T18:59:00Z"/>
                <w:kern w:val="2"/>
                <w:lang w:eastAsia="zh-CN"/>
              </w:rPr>
            </w:pPr>
            <w:ins w:id="1135" w:author="C4-240545" w:date="2024-03-04T18:59:00Z">
              <w:r>
                <w:rPr>
                  <w:kern w:val="2"/>
                  <w:lang w:eastAsia="zh-CN"/>
                </w:rPr>
                <w:t>Modify an individual subscription</w:t>
              </w:r>
            </w:ins>
          </w:p>
        </w:tc>
      </w:tr>
      <w:tr w:rsidR="0077215A" w:rsidRPr="009A3EEA" w14:paraId="4146E1F5" w14:textId="77777777" w:rsidTr="00202BD9">
        <w:trPr>
          <w:jc w:val="center"/>
          <w:ins w:id="1136" w:author="C4-240545" w:date="2024-03-04T18:59:00Z"/>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ins w:id="1137" w:author="C4-240545" w:date="2024-03-04T18:59:00Z"/>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ins w:id="1138" w:author="C4-240545" w:date="2024-03-04T18:59:00Z"/>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ins w:id="1139" w:author="C4-240545" w:date="2024-03-04T18:59:00Z"/>
                <w:kern w:val="2"/>
                <w:lang w:eastAsia="zh-CN"/>
              </w:rPr>
            </w:pPr>
            <w:ins w:id="1140" w:author="C4-240545" w:date="2024-03-04T18:59:00Z">
              <w:r>
                <w:rPr>
                  <w:kern w:val="2"/>
                  <w:lang w:eastAsia="zh-CN"/>
                </w:rPr>
                <w:t>DELETE</w:t>
              </w:r>
            </w:ins>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ins w:id="1141" w:author="C4-240545" w:date="2024-03-04T18:59:00Z"/>
                <w:kern w:val="2"/>
                <w:lang w:eastAsia="zh-CN"/>
              </w:rPr>
            </w:pPr>
            <w:ins w:id="1142" w:author="C4-240545" w:date="2024-03-04T18:59:00Z">
              <w:r>
                <w:rPr>
                  <w:kern w:val="2"/>
                  <w:lang w:eastAsia="zh-CN"/>
                </w:rPr>
                <w:t>Delete an individual subscription</w:t>
              </w:r>
            </w:ins>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proofErr w:type="spellStart"/>
            <w:r>
              <w:rPr>
                <w:kern w:val="2"/>
                <w:lang w:eastAsia="zh-CN"/>
              </w:rPr>
              <w:t>RoutingIds</w:t>
            </w:r>
            <w:proofErr w:type="spellEnd"/>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w:t>
            </w:r>
            <w:proofErr w:type="gramStart"/>
            <w:r>
              <w:rPr>
                <w:kern w:val="2"/>
              </w:rPr>
              <w:t>routing</w:t>
            </w:r>
            <w:proofErr w:type="gramEnd"/>
            <w:r>
              <w:rPr>
                <w:kern w:val="2"/>
              </w:rPr>
              <w:t>-ids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143" w:name="_Toc27587184"/>
      <w:bookmarkStart w:id="1144" w:name="_Toc36459247"/>
      <w:bookmarkStart w:id="1145" w:name="_Toc45028494"/>
      <w:bookmarkStart w:id="1146" w:name="_Toc51870173"/>
      <w:bookmarkStart w:id="1147" w:name="_Toc51870295"/>
      <w:bookmarkStart w:id="1148" w:name="_Toc90582050"/>
      <w:bookmarkStart w:id="1149" w:name="_Toc130816135"/>
      <w:bookmarkStart w:id="1150" w:name="_Toc153810074"/>
      <w:r w:rsidRPr="009A3EEA">
        <w:lastRenderedPageBreak/>
        <w:t>6.2.3.2</w:t>
      </w:r>
      <w:r w:rsidRPr="009A3EEA">
        <w:tab/>
        <w:t xml:space="preserve">Resource </w:t>
      </w:r>
      <w:proofErr w:type="spellStart"/>
      <w:r w:rsidRPr="009A3EEA">
        <w:t>NfGroupIds</w:t>
      </w:r>
      <w:bookmarkEnd w:id="1143"/>
      <w:bookmarkEnd w:id="1144"/>
      <w:bookmarkEnd w:id="1145"/>
      <w:bookmarkEnd w:id="1146"/>
      <w:bookmarkEnd w:id="1147"/>
      <w:bookmarkEnd w:id="1148"/>
      <w:bookmarkEnd w:id="1149"/>
      <w:bookmarkEnd w:id="1150"/>
      <w:proofErr w:type="spellEnd"/>
    </w:p>
    <w:p w14:paraId="60BD0A82" w14:textId="77777777" w:rsidR="003A062A" w:rsidRPr="009A3EEA" w:rsidRDefault="003A062A" w:rsidP="003A062A">
      <w:pPr>
        <w:pStyle w:val="51"/>
      </w:pPr>
      <w:bookmarkStart w:id="1151" w:name="_Toc11338640"/>
      <w:bookmarkStart w:id="1152" w:name="_Toc27587185"/>
      <w:bookmarkStart w:id="1153" w:name="_Toc36459248"/>
      <w:bookmarkStart w:id="1154" w:name="_Toc45028495"/>
      <w:bookmarkStart w:id="1155" w:name="_Toc51870174"/>
      <w:bookmarkStart w:id="1156" w:name="_Toc51870296"/>
      <w:bookmarkStart w:id="1157" w:name="_Toc90582051"/>
      <w:bookmarkStart w:id="1158" w:name="_Toc130816136"/>
      <w:bookmarkStart w:id="1159" w:name="_Toc153810075"/>
      <w:r w:rsidRPr="009A3EEA">
        <w:t>6.2.3.2.1</w:t>
      </w:r>
      <w:r w:rsidRPr="009A3EEA">
        <w:tab/>
        <w:t>Description</w:t>
      </w:r>
      <w:bookmarkEnd w:id="1151"/>
      <w:bookmarkEnd w:id="1152"/>
      <w:bookmarkEnd w:id="1153"/>
      <w:bookmarkEnd w:id="1154"/>
      <w:bookmarkEnd w:id="1155"/>
      <w:bookmarkEnd w:id="1156"/>
      <w:bookmarkEnd w:id="1157"/>
      <w:bookmarkEnd w:id="1158"/>
      <w:bookmarkEnd w:id="1159"/>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160" w:name="_Toc11338641"/>
      <w:bookmarkStart w:id="1161" w:name="_Toc27587186"/>
      <w:bookmarkStart w:id="1162" w:name="_Toc36459249"/>
      <w:bookmarkStart w:id="1163" w:name="_Toc45028496"/>
      <w:bookmarkStart w:id="1164" w:name="_Toc51870175"/>
      <w:bookmarkStart w:id="1165" w:name="_Toc51870297"/>
      <w:bookmarkStart w:id="1166" w:name="_Toc90582052"/>
      <w:bookmarkStart w:id="1167" w:name="_Toc130816137"/>
      <w:bookmarkStart w:id="1168" w:name="_Toc153810076"/>
      <w:r w:rsidRPr="009A3EEA">
        <w:t>6.2.3.2.2</w:t>
      </w:r>
      <w:r w:rsidRPr="009A3EEA">
        <w:tab/>
        <w:t>Resource Definition</w:t>
      </w:r>
      <w:bookmarkEnd w:id="1160"/>
      <w:bookmarkEnd w:id="1161"/>
      <w:bookmarkEnd w:id="1162"/>
      <w:bookmarkEnd w:id="1163"/>
      <w:bookmarkEnd w:id="1164"/>
      <w:bookmarkEnd w:id="1165"/>
      <w:bookmarkEnd w:id="1166"/>
      <w:bookmarkEnd w:id="1167"/>
      <w:bookmarkEnd w:id="1168"/>
    </w:p>
    <w:p w14:paraId="659EFA3B" w14:textId="77777777" w:rsidR="003A062A" w:rsidRPr="009A3EEA" w:rsidRDefault="003A062A" w:rsidP="003A062A">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proofErr w:type="spellStart"/>
      <w:r w:rsidRPr="009A3EEA">
        <w:t>nf</w:t>
      </w:r>
      <w:proofErr w:type="spellEnd"/>
      <w:r w:rsidRPr="009A3EEA">
        <w:t>-group-ids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169" w:name="_Toc11338642"/>
      <w:bookmarkStart w:id="1170" w:name="_Toc27587187"/>
      <w:bookmarkStart w:id="1171" w:name="_Toc36459250"/>
      <w:bookmarkStart w:id="1172" w:name="_Toc45028497"/>
      <w:bookmarkStart w:id="1173" w:name="_Toc51870176"/>
      <w:bookmarkStart w:id="1174" w:name="_Toc51870298"/>
      <w:bookmarkStart w:id="1175" w:name="_Toc90582053"/>
      <w:bookmarkStart w:id="1176" w:name="_Toc130816138"/>
      <w:bookmarkStart w:id="1177" w:name="_Toc153810077"/>
      <w:r w:rsidRPr="009A3EEA">
        <w:t>6.2.3.2.3</w:t>
      </w:r>
      <w:r w:rsidRPr="009A3EEA">
        <w:tab/>
        <w:t>Resource Standard Methods</w:t>
      </w:r>
      <w:bookmarkEnd w:id="1169"/>
      <w:bookmarkEnd w:id="1170"/>
      <w:bookmarkEnd w:id="1171"/>
      <w:bookmarkEnd w:id="1172"/>
      <w:bookmarkEnd w:id="1173"/>
      <w:bookmarkEnd w:id="1174"/>
      <w:bookmarkEnd w:id="1175"/>
      <w:bookmarkEnd w:id="1176"/>
      <w:bookmarkEnd w:id="1177"/>
    </w:p>
    <w:p w14:paraId="2E9D7253" w14:textId="77777777" w:rsidR="003A062A" w:rsidRPr="009A3EEA" w:rsidRDefault="003A062A" w:rsidP="003A062A">
      <w:pPr>
        <w:pStyle w:val="H6"/>
      </w:pPr>
      <w:bookmarkStart w:id="1178" w:name="_Toc11338645"/>
      <w:bookmarkStart w:id="1179" w:name="_Toc27587188"/>
      <w:bookmarkStart w:id="1180" w:name="_Toc36459251"/>
      <w:bookmarkStart w:id="1181" w:name="_Toc45028498"/>
      <w:bookmarkStart w:id="1182" w:name="_Toc51870177"/>
      <w:bookmarkStart w:id="1183" w:name="_Toc51870299"/>
      <w:bookmarkStart w:id="1184" w:name="_Toc90582054"/>
      <w:r w:rsidRPr="009A3EEA">
        <w:t>6.2.3.2.3.1</w:t>
      </w:r>
      <w:r w:rsidRPr="009A3EEA">
        <w:tab/>
        <w:t>GET</w:t>
      </w:r>
      <w:bookmarkEnd w:id="1178"/>
      <w:bookmarkEnd w:id="1179"/>
      <w:bookmarkEnd w:id="1180"/>
      <w:bookmarkEnd w:id="1181"/>
      <w:bookmarkEnd w:id="1182"/>
      <w:bookmarkEnd w:id="1183"/>
      <w:bookmarkEnd w:id="1184"/>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proofErr w:type="gramStart"/>
            <w:r w:rsidRPr="009A3EEA">
              <w:t>array(</w:t>
            </w:r>
            <w:proofErr w:type="spellStart"/>
            <w:proofErr w:type="gramEnd"/>
            <w:r w:rsidRPr="009A3EEA">
              <w:t>NFType</w:t>
            </w:r>
            <w:proofErr w:type="spellEnd"/>
            <w:r w:rsidRPr="009A3EEA">
              <w:t>)</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proofErr w:type="gramStart"/>
            <w:r w:rsidRPr="009A3EEA">
              <w:t>1..N</w:t>
            </w:r>
            <w:proofErr w:type="gramEnd"/>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proofErr w:type="spellStart"/>
            <w:r w:rsidRPr="009A3EEA">
              <w:t>subscriberId</w:t>
            </w:r>
            <w:proofErr w:type="spellEnd"/>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proofErr w:type="spellStart"/>
            <w:r w:rsidRPr="009A3EEA">
              <w:t>SubscriberId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78EB21D7"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clause 5.9.2</w:t>
            </w:r>
            <w:r w:rsidRPr="009A3EEA">
              <w:rPr>
                <w:rFonts w:hint="eastAsia"/>
                <w:lang w:eastAsia="zh-CN"/>
              </w:rPr>
              <w:t xml:space="preserve"> and </w:t>
            </w:r>
            <w:r w:rsidRPr="009A3EEA">
              <w:t>clause 5.9.8)</w:t>
            </w:r>
            <w:r w:rsidR="00BB31CB">
              <w:t xml:space="preserve"> or Routing Indicator</w:t>
            </w:r>
            <w:r w:rsidRPr="009A3EEA">
              <w:br/>
              <w:t>pattern: ^(imsi-[0-</w:t>
            </w:r>
            <w:proofErr w:type="gramStart"/>
            <w:r w:rsidRPr="009A3EEA">
              <w:t>9]{</w:t>
            </w:r>
            <w:proofErr w:type="gramEnd"/>
            <w:r w:rsidRPr="009A3EEA">
              <w:t>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w:t>
      </w:r>
      <w:proofErr w:type="spellStart"/>
      <w:r w:rsidRPr="009A3EEA">
        <w:t>subscriberId</w:t>
      </w:r>
      <w:proofErr w:type="spellEnd"/>
      <w:r w:rsidRPr="009A3EEA">
        <w:t xml:space="preserve"> is in line with the </w:t>
      </w:r>
      <w:proofErr w:type="spellStart"/>
      <w:r w:rsidRPr="009A3EEA">
        <w:t>yaml</w:t>
      </w:r>
      <w:proofErr w:type="spellEnd"/>
      <w:r w:rsidRPr="009A3EEA">
        <w:t xml:space="preserve">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 xml:space="preserve">If the UDR does not support a certain alternative in the regular expression pattern of the </w:t>
      </w:r>
      <w:proofErr w:type="spellStart"/>
      <w:r>
        <w:t>subscriberId</w:t>
      </w:r>
      <w:proofErr w:type="spellEnd"/>
      <w:r>
        <w:t xml:space="preserve"> query parameter (e.g. "rid-</w:t>
      </w:r>
      <w:proofErr w:type="spellStart"/>
      <w:r>
        <w:t>xxxx</w:t>
      </w:r>
      <w:proofErr w:type="spellEnd"/>
      <w:r>
        <w:t>"),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proofErr w:type="spellStart"/>
            <w:r w:rsidRPr="009A3EEA">
              <w:t>NfGroupIdMapResult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85" w:name="_Toc153810078"/>
      <w:r>
        <w:lastRenderedPageBreak/>
        <w:t>6.2.3.3</w:t>
      </w:r>
      <w:r w:rsidRPr="009A3EEA">
        <w:tab/>
        <w:t xml:space="preserve">Resource </w:t>
      </w:r>
      <w:proofErr w:type="spellStart"/>
      <w:r>
        <w:t>Routing</w:t>
      </w:r>
      <w:r w:rsidRPr="009A3EEA">
        <w:t>Ids</w:t>
      </w:r>
      <w:bookmarkEnd w:id="1185"/>
      <w:proofErr w:type="spellEnd"/>
    </w:p>
    <w:p w14:paraId="7D6157BF" w14:textId="5C640413" w:rsidR="00897CD9" w:rsidRPr="009A3EEA" w:rsidRDefault="00897CD9" w:rsidP="00897CD9">
      <w:pPr>
        <w:pStyle w:val="51"/>
      </w:pPr>
      <w:bookmarkStart w:id="1186" w:name="_Toc153810079"/>
      <w:r>
        <w:t>6.2.3.3</w:t>
      </w:r>
      <w:r w:rsidRPr="009A3EEA">
        <w:t>.1</w:t>
      </w:r>
      <w:r w:rsidRPr="009A3EEA">
        <w:tab/>
        <w:t>Description</w:t>
      </w:r>
      <w:bookmarkEnd w:id="1186"/>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87" w:name="_Toc153810080"/>
      <w:r>
        <w:t>6.2.3.3</w:t>
      </w:r>
      <w:r w:rsidRPr="009A3EEA">
        <w:t>.2</w:t>
      </w:r>
      <w:r w:rsidRPr="009A3EEA">
        <w:tab/>
        <w:t>Resource Definition</w:t>
      </w:r>
      <w:bookmarkEnd w:id="1187"/>
    </w:p>
    <w:p w14:paraId="699CE9E8" w14:textId="77777777" w:rsidR="00897CD9" w:rsidRPr="009A3EEA" w:rsidRDefault="00897CD9" w:rsidP="00897CD9">
      <w:r w:rsidRPr="009A3EEA">
        <w:t>Resource URI: {</w:t>
      </w:r>
      <w:proofErr w:type="spellStart"/>
      <w:r w:rsidRPr="009A3EEA">
        <w:t>apiRoot</w:t>
      </w:r>
      <w:proofErr w:type="spellEnd"/>
      <w:r w:rsidRPr="009A3EEA">
        <w:t>}/</w:t>
      </w:r>
      <w:proofErr w:type="spellStart"/>
      <w:r w:rsidRPr="009A3EEA">
        <w:t>nudr</w:t>
      </w:r>
      <w:proofErr w:type="spellEnd"/>
      <w:r w:rsidRPr="009A3EEA">
        <w:t>-group-id-map/&lt;</w:t>
      </w:r>
      <w:proofErr w:type="spellStart"/>
      <w:r w:rsidRPr="009A3EEA">
        <w:t>apiVersion</w:t>
      </w:r>
      <w:proofErr w:type="spellEnd"/>
      <w:r w:rsidRPr="009A3EEA">
        <w:t>&gt;/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proofErr w:type="spellStart"/>
            <w:r w:rsidRPr="009A3EEA">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88" w:name="_Toc153810081"/>
      <w:r>
        <w:t>6.2.3.3</w:t>
      </w:r>
      <w:r w:rsidRPr="009A3EEA">
        <w:t>.3</w:t>
      </w:r>
      <w:r w:rsidRPr="009A3EEA">
        <w:tab/>
        <w:t>Resource Standard Methods</w:t>
      </w:r>
      <w:bookmarkEnd w:id="1188"/>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proofErr w:type="spellStart"/>
            <w:r w:rsidRPr="009A3EEA">
              <w:t>nf</w:t>
            </w:r>
            <w:proofErr w:type="spellEnd"/>
            <w:r w:rsidRPr="009A3EEA">
              <w:t>-type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proofErr w:type="spellStart"/>
            <w:r w:rsidRPr="009A3EEA">
              <w:t>NFType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proofErr w:type="spellStart"/>
            <w:r>
              <w:t>nf</w:t>
            </w:r>
            <w:proofErr w:type="spellEnd"/>
            <w:r>
              <w:t>-group-id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proofErr w:type="spellStart"/>
            <w:r>
              <w:t>NfGroupId</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proofErr w:type="spellStart"/>
            <w:r>
              <w:t>RoutingId</w:t>
            </w:r>
            <w:r w:rsidRPr="009A3EEA">
              <w:t>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Pr>
        <w:rPr>
          <w:ins w:id="1189" w:author="C4-240545" w:date="2024-03-04T19:00:00Z"/>
        </w:rPr>
      </w:pPr>
    </w:p>
    <w:p w14:paraId="4EBAF819" w14:textId="7F6DD04A" w:rsidR="00DE10C5" w:rsidRPr="009A3EEA" w:rsidRDefault="00DE10C5" w:rsidP="00DE10C5">
      <w:pPr>
        <w:pStyle w:val="41"/>
        <w:rPr>
          <w:ins w:id="1190" w:author="C4-240545" w:date="2024-03-04T19:00:00Z"/>
        </w:rPr>
      </w:pPr>
      <w:ins w:id="1191" w:author="C4-240545" w:date="2024-03-04T19:01:00Z">
        <w:r>
          <w:t>6.2.3.4</w:t>
        </w:r>
      </w:ins>
      <w:ins w:id="1192" w:author="C4-240545" w:date="2024-03-04T19:00:00Z">
        <w:r w:rsidRPr="009A3EEA">
          <w:tab/>
          <w:t xml:space="preserve">Resource </w:t>
        </w:r>
        <w:r>
          <w:t>Subscriptions</w:t>
        </w:r>
      </w:ins>
    </w:p>
    <w:p w14:paraId="75CCAB73" w14:textId="1C3AAF7C" w:rsidR="00DE10C5" w:rsidRPr="009A3EEA" w:rsidRDefault="00DE10C5" w:rsidP="00DE10C5">
      <w:pPr>
        <w:pStyle w:val="51"/>
        <w:rPr>
          <w:ins w:id="1193" w:author="C4-240545" w:date="2024-03-04T19:00:00Z"/>
        </w:rPr>
      </w:pPr>
      <w:ins w:id="1194" w:author="C4-240545" w:date="2024-03-04T19:01:00Z">
        <w:r>
          <w:t>6.2.3.4</w:t>
        </w:r>
      </w:ins>
      <w:ins w:id="1195" w:author="C4-240545" w:date="2024-03-04T19:00:00Z">
        <w:r w:rsidRPr="009A3EEA">
          <w:t>.1</w:t>
        </w:r>
        <w:r w:rsidRPr="009A3EEA">
          <w:tab/>
          <w:t>Description</w:t>
        </w:r>
      </w:ins>
    </w:p>
    <w:p w14:paraId="47DA48D9" w14:textId="77777777" w:rsidR="00DE10C5" w:rsidRPr="009A3EEA" w:rsidRDefault="00DE10C5" w:rsidP="00DE10C5">
      <w:pPr>
        <w:rPr>
          <w:ins w:id="1196" w:author="C4-240545" w:date="2024-03-04T19:00:00Z"/>
        </w:rPr>
      </w:pPr>
      <w:ins w:id="1197" w:author="C4-240545" w:date="2024-03-04T19:00:00Z">
        <w:r w:rsidRPr="009A3EEA">
          <w:t xml:space="preserve">This resource represents the </w:t>
        </w:r>
        <w:r>
          <w:t>subscriptions to changes on the mapping between user ID and NF Group ID</w:t>
        </w:r>
        <w:r w:rsidRPr="009A3EEA">
          <w:t>.</w:t>
        </w:r>
      </w:ins>
    </w:p>
    <w:p w14:paraId="1C29803B" w14:textId="7F3977AC" w:rsidR="00DE10C5" w:rsidRPr="009A3EEA" w:rsidRDefault="00DE10C5" w:rsidP="00DE10C5">
      <w:pPr>
        <w:pStyle w:val="51"/>
        <w:rPr>
          <w:ins w:id="1198" w:author="C4-240545" w:date="2024-03-04T19:00:00Z"/>
        </w:rPr>
      </w:pPr>
      <w:ins w:id="1199" w:author="C4-240545" w:date="2024-03-04T19:01:00Z">
        <w:r>
          <w:t>6.2.3.4</w:t>
        </w:r>
      </w:ins>
      <w:ins w:id="1200" w:author="C4-240545" w:date="2024-03-04T19:00:00Z">
        <w:r w:rsidRPr="009A3EEA">
          <w:t>.2</w:t>
        </w:r>
        <w:r w:rsidRPr="009A3EEA">
          <w:tab/>
          <w:t>Resource Definition</w:t>
        </w:r>
      </w:ins>
    </w:p>
    <w:p w14:paraId="7F291146" w14:textId="77777777" w:rsidR="00DE10C5" w:rsidRPr="009A3EEA" w:rsidRDefault="00DE10C5" w:rsidP="00DE10C5">
      <w:pPr>
        <w:rPr>
          <w:ins w:id="1201" w:author="C4-240545" w:date="2024-03-04T19:00:00Z"/>
        </w:rPr>
      </w:pPr>
      <w:ins w:id="1202" w:author="C4-240545" w:date="2024-03-04T19:00:00Z">
        <w:r w:rsidRPr="009A3EEA">
          <w:t>Resource URI: {apiRoot}/nudr-group-id-map/&lt;apiVersion&gt;/</w:t>
        </w:r>
        <w:r>
          <w:t>nf-group-ids/subscriptions</w:t>
        </w:r>
      </w:ins>
    </w:p>
    <w:p w14:paraId="6588B352" w14:textId="3DD25DBB" w:rsidR="00DE10C5" w:rsidRPr="009A3EEA" w:rsidRDefault="00DE10C5" w:rsidP="00DE10C5">
      <w:pPr>
        <w:rPr>
          <w:ins w:id="1203" w:author="C4-240545" w:date="2024-03-04T19:00:00Z"/>
          <w:rFonts w:ascii="Arial" w:hAnsi="Arial" w:cs="Arial"/>
        </w:rPr>
      </w:pPr>
      <w:ins w:id="1204" w:author="C4-240545" w:date="2024-03-04T19:00:00Z">
        <w:r w:rsidRPr="009A3EEA">
          <w:t>This resource shall support the resource URI variables defined in table </w:t>
        </w:r>
      </w:ins>
      <w:ins w:id="1205" w:author="C4-240545" w:date="2024-03-04T19:01:00Z">
        <w:r>
          <w:t>6.2.3.4</w:t>
        </w:r>
      </w:ins>
      <w:ins w:id="1206" w:author="C4-240545" w:date="2024-03-04T19:00:00Z">
        <w:r w:rsidRPr="009A3EEA">
          <w:t>.2-1.</w:t>
        </w:r>
      </w:ins>
    </w:p>
    <w:p w14:paraId="48544B99" w14:textId="4611DEED" w:rsidR="00DE10C5" w:rsidRPr="009A3EEA" w:rsidRDefault="00DE10C5" w:rsidP="00DE10C5">
      <w:pPr>
        <w:pStyle w:val="TH"/>
        <w:rPr>
          <w:ins w:id="1207" w:author="C4-240545" w:date="2024-03-04T19:00:00Z"/>
          <w:rFonts w:cs="Arial"/>
        </w:rPr>
      </w:pPr>
      <w:ins w:id="1208" w:author="C4-240545" w:date="2024-03-04T19:00:00Z">
        <w:r w:rsidRPr="009A3EEA">
          <w:lastRenderedPageBreak/>
          <w:t>Table </w:t>
        </w:r>
      </w:ins>
      <w:ins w:id="1209" w:author="C4-240545" w:date="2024-03-04T19:01:00Z">
        <w:r>
          <w:t>6.2.3.4</w:t>
        </w:r>
      </w:ins>
      <w:ins w:id="1210" w:author="C4-240545" w:date="2024-03-04T19:00:00Z">
        <w:r w:rsidRPr="009A3EE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ins w:id="1211" w:author="C4-240545" w:date="2024-03-04T19:0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rPr>
                <w:ins w:id="1212" w:author="C4-240545" w:date="2024-03-04T19:00:00Z"/>
              </w:rPr>
            </w:pPr>
            <w:ins w:id="1213" w:author="C4-240545" w:date="2024-03-04T19:00:00Z">
              <w:r w:rsidRPr="009A3EE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rPr>
                <w:ins w:id="1214" w:author="C4-240545" w:date="2024-03-04T19:00:00Z"/>
              </w:rPr>
            </w:pPr>
            <w:ins w:id="1215" w:author="C4-240545" w:date="2024-03-04T19:00:00Z">
              <w:r w:rsidRPr="009A3EEA">
                <w:t>Definition</w:t>
              </w:r>
            </w:ins>
          </w:p>
        </w:tc>
      </w:tr>
      <w:tr w:rsidR="00DE10C5" w:rsidRPr="009A3EEA" w14:paraId="1BFD45EF" w14:textId="77777777" w:rsidTr="00144277">
        <w:trPr>
          <w:jc w:val="center"/>
          <w:ins w:id="1216" w:author="C4-240545" w:date="2024-03-04T19:00:00Z"/>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rPr>
                <w:ins w:id="1217" w:author="C4-240545" w:date="2024-03-04T19:00:00Z"/>
              </w:rPr>
            </w:pPr>
            <w:proofErr w:type="spellStart"/>
            <w:ins w:id="1218" w:author="C4-240545" w:date="2024-03-04T19:00:00Z">
              <w:r w:rsidRPr="009A3EEA">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rPr>
                <w:ins w:id="1219" w:author="C4-240545" w:date="2024-03-04T19:00:00Z"/>
              </w:rPr>
            </w:pPr>
            <w:ins w:id="1220" w:author="C4-240545" w:date="2024-03-04T19:00:00Z">
              <w:r w:rsidRPr="009A3EEA">
                <w:t>See clause</w:t>
              </w:r>
              <w:r w:rsidRPr="009A3EEA">
                <w:rPr>
                  <w:lang w:val="en-US" w:eastAsia="zh-CN"/>
                </w:rPr>
                <w:t> </w:t>
              </w:r>
              <w:r w:rsidRPr="009A3EEA">
                <w:t>6.2.1</w:t>
              </w:r>
            </w:ins>
          </w:p>
        </w:tc>
      </w:tr>
    </w:tbl>
    <w:p w14:paraId="5E7091DA" w14:textId="77777777" w:rsidR="00DE10C5" w:rsidRPr="009A3EEA" w:rsidRDefault="00DE10C5" w:rsidP="00DE10C5">
      <w:pPr>
        <w:rPr>
          <w:ins w:id="1221" w:author="C4-240545" w:date="2024-03-04T19:00:00Z"/>
        </w:rPr>
      </w:pPr>
    </w:p>
    <w:p w14:paraId="1F984299" w14:textId="4A70A23D" w:rsidR="00DE10C5" w:rsidRPr="009A3EEA" w:rsidRDefault="00DE10C5" w:rsidP="00DE10C5">
      <w:pPr>
        <w:pStyle w:val="51"/>
        <w:rPr>
          <w:ins w:id="1222" w:author="C4-240545" w:date="2024-03-04T19:00:00Z"/>
        </w:rPr>
      </w:pPr>
      <w:ins w:id="1223" w:author="C4-240545" w:date="2024-03-04T19:01:00Z">
        <w:r>
          <w:t>6.2.3.4</w:t>
        </w:r>
      </w:ins>
      <w:ins w:id="1224" w:author="C4-240545" w:date="2024-03-04T19:00:00Z">
        <w:r w:rsidRPr="009A3EEA">
          <w:t>.3</w:t>
        </w:r>
        <w:r w:rsidRPr="009A3EEA">
          <w:tab/>
          <w:t>Resource Standard Methods</w:t>
        </w:r>
      </w:ins>
    </w:p>
    <w:p w14:paraId="2F3F985D" w14:textId="1F88BDBD" w:rsidR="00DE10C5" w:rsidRPr="009A3EEA" w:rsidRDefault="00DE10C5" w:rsidP="00DE10C5">
      <w:pPr>
        <w:pStyle w:val="H6"/>
        <w:rPr>
          <w:ins w:id="1225" w:author="C4-240545" w:date="2024-03-04T19:00:00Z"/>
        </w:rPr>
      </w:pPr>
      <w:ins w:id="1226" w:author="C4-240545" w:date="2024-03-04T19:01:00Z">
        <w:r>
          <w:t>6.2.3.4</w:t>
        </w:r>
      </w:ins>
      <w:ins w:id="1227" w:author="C4-240545" w:date="2024-03-04T19:00:00Z">
        <w:r w:rsidRPr="009A3EEA">
          <w:t>.3.1</w:t>
        </w:r>
        <w:r w:rsidRPr="009A3EEA">
          <w:tab/>
        </w:r>
        <w:r>
          <w:t>POST</w:t>
        </w:r>
      </w:ins>
    </w:p>
    <w:p w14:paraId="35C4E4C7" w14:textId="5BEBF8EC" w:rsidR="00DE10C5" w:rsidRPr="009A3EEA" w:rsidRDefault="00DE10C5" w:rsidP="00DE10C5">
      <w:pPr>
        <w:rPr>
          <w:ins w:id="1228" w:author="C4-240545" w:date="2024-03-04T19:00:00Z"/>
        </w:rPr>
      </w:pPr>
      <w:ins w:id="1229" w:author="C4-240545" w:date="2024-03-04T19:00:00Z">
        <w:r w:rsidRPr="009A3EEA">
          <w:t xml:space="preserve">This method shall support the URI query parameters specified in table </w:t>
        </w:r>
      </w:ins>
      <w:ins w:id="1230" w:author="C4-240545" w:date="2024-03-04T19:01:00Z">
        <w:r>
          <w:t>6.2.3.4</w:t>
        </w:r>
      </w:ins>
      <w:ins w:id="1231" w:author="C4-240545" w:date="2024-03-04T19:00:00Z">
        <w:r w:rsidRPr="009A3EEA">
          <w:t>.3.1-1.</w:t>
        </w:r>
      </w:ins>
    </w:p>
    <w:p w14:paraId="5D897A96" w14:textId="7ED80611" w:rsidR="00DE10C5" w:rsidRPr="009A3EEA" w:rsidRDefault="00DE10C5" w:rsidP="00DE10C5">
      <w:pPr>
        <w:pStyle w:val="TH"/>
        <w:rPr>
          <w:ins w:id="1232" w:author="C4-240545" w:date="2024-03-04T19:00:00Z"/>
          <w:rFonts w:cs="Arial"/>
        </w:rPr>
      </w:pPr>
      <w:ins w:id="1233" w:author="C4-240545" w:date="2024-03-04T19:00:00Z">
        <w:r w:rsidRPr="009A3EEA">
          <w:t xml:space="preserve">Table </w:t>
        </w:r>
      </w:ins>
      <w:ins w:id="1234" w:author="C4-240545" w:date="2024-03-04T19:01:00Z">
        <w:r>
          <w:t>6.2.3.4</w:t>
        </w:r>
      </w:ins>
      <w:ins w:id="1235" w:author="C4-240545" w:date="2024-03-04T19:00:00Z">
        <w:r w:rsidRPr="009A3EEA">
          <w:t xml:space="preserve">.3.1-1: URI query parameters supported by the </w:t>
        </w:r>
        <w:r>
          <w:t>POST</w:t>
        </w:r>
        <w:r w:rsidRPr="009A3EEA">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ins w:id="1236" w:author="C4-240545" w:date="2024-03-04T19:00: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rPr>
                <w:ins w:id="1237" w:author="C4-240545" w:date="2024-03-04T19:00:00Z"/>
              </w:rPr>
            </w:pPr>
            <w:ins w:id="1238" w:author="C4-240545" w:date="2024-03-04T19:00: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rPr>
                <w:ins w:id="1239" w:author="C4-240545" w:date="2024-03-04T19:00:00Z"/>
              </w:rPr>
            </w:pPr>
            <w:ins w:id="1240" w:author="C4-240545" w:date="2024-03-04T19:00: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rPr>
                <w:ins w:id="1241" w:author="C4-240545" w:date="2024-03-04T19:00:00Z"/>
              </w:rPr>
            </w:pPr>
            <w:ins w:id="1242" w:author="C4-240545" w:date="2024-03-04T19:00: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rPr>
                <w:ins w:id="1243" w:author="C4-240545" w:date="2024-03-04T19:00:00Z"/>
              </w:rPr>
            </w:pPr>
            <w:ins w:id="1244" w:author="C4-240545" w:date="2024-03-04T19:00: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rPr>
                <w:ins w:id="1245" w:author="C4-240545" w:date="2024-03-04T19:00:00Z"/>
              </w:rPr>
            </w:pPr>
            <w:ins w:id="1246" w:author="C4-240545" w:date="2024-03-04T19:00:00Z">
              <w:r w:rsidRPr="009A3EEA">
                <w:t>Description</w:t>
              </w:r>
            </w:ins>
          </w:p>
        </w:tc>
      </w:tr>
      <w:tr w:rsidR="00DE10C5" w:rsidRPr="009A3EEA" w14:paraId="2C9D2245" w14:textId="77777777" w:rsidTr="00144277">
        <w:trPr>
          <w:jc w:val="center"/>
          <w:ins w:id="1247" w:author="C4-240545" w:date="2024-03-04T19:0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rPr>
                <w:ins w:id="1248" w:author="C4-240545" w:date="2024-03-04T19:00:00Z"/>
              </w:rPr>
            </w:pPr>
            <w:ins w:id="1249" w:author="C4-240545" w:date="2024-03-04T19:00:00Z">
              <w:r w:rsidRPr="009C5B90">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rPr>
                <w:ins w:id="1250" w:author="C4-240545" w:date="2024-03-04T19:00:00Z"/>
              </w:rPr>
            </w:pPr>
            <w:proofErr w:type="spellStart"/>
            <w:ins w:id="1251" w:author="C4-240545" w:date="2024-03-04T19:00:00Z">
              <w:r w:rsidRPr="009C5B90">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rPr>
                <w:ins w:id="1252" w:author="C4-240545" w:date="2024-03-04T19:00:00Z"/>
              </w:rPr>
            </w:pPr>
            <w:ins w:id="1253" w:author="C4-240545" w:date="2024-03-04T19:00:00Z">
              <w:r w:rsidRPr="009C5B90">
                <w:t>O</w:t>
              </w:r>
            </w:ins>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rPr>
                <w:ins w:id="1254" w:author="C4-240545" w:date="2024-03-04T19:00:00Z"/>
              </w:rPr>
            </w:pPr>
            <w:ins w:id="1255" w:author="C4-240545" w:date="2024-03-04T19:00:00Z">
              <w:r w:rsidRPr="009C5B90">
                <w:t>0..1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77777777" w:rsidR="00DE10C5" w:rsidRPr="009A3EEA" w:rsidRDefault="00DE10C5" w:rsidP="00144277">
            <w:pPr>
              <w:pStyle w:val="TAL"/>
              <w:rPr>
                <w:ins w:id="1256" w:author="C4-240545" w:date="2024-03-04T19:00:00Z"/>
              </w:rPr>
            </w:pPr>
            <w:ins w:id="1257" w:author="C4-240545" w:date="2024-03-04T19:00:00Z">
              <w:r w:rsidRPr="009C5B90">
                <w:rPr>
                  <w:rFonts w:cs="Arial"/>
                  <w:szCs w:val="18"/>
                </w:rPr>
                <w:t>see 3GPP TS 29.500 [</w:t>
              </w:r>
              <w:r>
                <w:rPr>
                  <w:rFonts w:cs="Arial"/>
                  <w:szCs w:val="18"/>
                </w:rPr>
                <w:t>7</w:t>
              </w:r>
              <w:r w:rsidRPr="009C5B90">
                <w:rPr>
                  <w:rFonts w:cs="Arial"/>
                  <w:szCs w:val="18"/>
                </w:rPr>
                <w:t>] clause 6.6</w:t>
              </w:r>
            </w:ins>
          </w:p>
        </w:tc>
      </w:tr>
    </w:tbl>
    <w:p w14:paraId="23387960" w14:textId="77777777" w:rsidR="00DE10C5" w:rsidRDefault="00DE10C5" w:rsidP="00DE10C5">
      <w:pPr>
        <w:rPr>
          <w:ins w:id="1258" w:author="C4-240545" w:date="2024-03-04T19:00:00Z"/>
        </w:rPr>
      </w:pPr>
    </w:p>
    <w:p w14:paraId="48951637" w14:textId="4B0AA5F6" w:rsidR="00DE10C5" w:rsidRPr="009A3EEA" w:rsidRDefault="00DE10C5" w:rsidP="00DE10C5">
      <w:pPr>
        <w:rPr>
          <w:ins w:id="1259" w:author="C4-240545" w:date="2024-03-04T19:00:00Z"/>
        </w:rPr>
      </w:pPr>
      <w:ins w:id="1260" w:author="C4-240545" w:date="2024-03-04T19:00:00Z">
        <w:r w:rsidRPr="009A3EEA">
          <w:t xml:space="preserve">This method shall support the request data structures specified in table </w:t>
        </w:r>
      </w:ins>
      <w:ins w:id="1261" w:author="C4-240545" w:date="2024-03-04T19:01:00Z">
        <w:r>
          <w:t>6.2.3.4</w:t>
        </w:r>
      </w:ins>
      <w:ins w:id="1262" w:author="C4-240545" w:date="2024-03-04T19:00:00Z">
        <w:r w:rsidRPr="009A3EEA">
          <w:t xml:space="preserve">.3.1-2 and the response data structures and response codes specified in table </w:t>
        </w:r>
      </w:ins>
      <w:ins w:id="1263" w:author="C4-240545" w:date="2024-03-04T19:01:00Z">
        <w:r>
          <w:t>6.2.3.4</w:t>
        </w:r>
      </w:ins>
      <w:ins w:id="1264" w:author="C4-240545" w:date="2024-03-04T19:00:00Z">
        <w:r w:rsidRPr="009A3EEA">
          <w:t>.3.1-3.</w:t>
        </w:r>
      </w:ins>
    </w:p>
    <w:p w14:paraId="1A821A9E" w14:textId="605E65E6" w:rsidR="00DE10C5" w:rsidRPr="009A3EEA" w:rsidRDefault="00DE10C5" w:rsidP="00DE10C5">
      <w:pPr>
        <w:pStyle w:val="TH"/>
        <w:rPr>
          <w:ins w:id="1265" w:author="C4-240545" w:date="2024-03-04T19:00:00Z"/>
        </w:rPr>
      </w:pPr>
      <w:ins w:id="1266" w:author="C4-240545" w:date="2024-03-04T19:00:00Z">
        <w:r w:rsidRPr="009A3EEA">
          <w:t xml:space="preserve">Table </w:t>
        </w:r>
      </w:ins>
      <w:ins w:id="1267" w:author="C4-240545" w:date="2024-03-04T19:01:00Z">
        <w:r>
          <w:t>6.2.3.4</w:t>
        </w:r>
      </w:ins>
      <w:ins w:id="1268" w:author="C4-240545" w:date="2024-03-04T19:00:00Z">
        <w:r w:rsidRPr="009A3EEA">
          <w:t xml:space="preserve">.3.1-2: Data structures supported by the </w:t>
        </w:r>
        <w:r>
          <w:t>POST</w:t>
        </w:r>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ins w:id="1269" w:author="C4-240545" w:date="2024-03-04T19:0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rPr>
                <w:ins w:id="1270" w:author="C4-240545" w:date="2024-03-04T19:00:00Z"/>
              </w:rPr>
            </w:pPr>
            <w:ins w:id="1271" w:author="C4-240545" w:date="2024-03-04T19:00: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rPr>
                <w:ins w:id="1272" w:author="C4-240545" w:date="2024-03-04T19:00:00Z"/>
              </w:rPr>
            </w:pPr>
            <w:ins w:id="1273" w:author="C4-240545" w:date="2024-03-04T19:00: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rPr>
                <w:ins w:id="1274" w:author="C4-240545" w:date="2024-03-04T19:00:00Z"/>
              </w:rPr>
            </w:pPr>
            <w:ins w:id="1275" w:author="C4-240545" w:date="2024-03-04T19:00: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rPr>
                <w:ins w:id="1276" w:author="C4-240545" w:date="2024-03-04T19:00:00Z"/>
              </w:rPr>
            </w:pPr>
            <w:ins w:id="1277" w:author="C4-240545" w:date="2024-03-04T19:00:00Z">
              <w:r w:rsidRPr="009A3EEA">
                <w:t>Description</w:t>
              </w:r>
            </w:ins>
          </w:p>
        </w:tc>
      </w:tr>
      <w:tr w:rsidR="00DE10C5" w:rsidRPr="009A3EEA" w14:paraId="163DB450" w14:textId="77777777" w:rsidTr="00144277">
        <w:trPr>
          <w:jc w:val="center"/>
          <w:ins w:id="1278" w:author="C4-240545" w:date="2024-03-04T19:0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rPr>
                <w:ins w:id="1279" w:author="C4-240545" w:date="2024-03-04T19:00:00Z"/>
              </w:rPr>
            </w:pPr>
            <w:proofErr w:type="spellStart"/>
            <w:ins w:id="1280" w:author="C4-240545" w:date="2024-03-04T19:00:00Z">
              <w:r>
                <w:t>SubscriptionData</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rPr>
                <w:ins w:id="1281" w:author="C4-240545" w:date="2024-03-04T19:00:00Z"/>
              </w:rPr>
            </w:pPr>
            <w:ins w:id="1282" w:author="C4-240545" w:date="2024-03-04T19:00:00Z">
              <w:r>
                <w:t>M</w:t>
              </w:r>
            </w:ins>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rPr>
                <w:ins w:id="1283" w:author="C4-240545" w:date="2024-03-04T19:00:00Z"/>
              </w:rPr>
            </w:pPr>
            <w:ins w:id="1284" w:author="C4-240545" w:date="2024-03-04T19:00:00Z">
              <w: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rPr>
                <w:ins w:id="1285" w:author="C4-240545" w:date="2024-03-04T19:00:00Z"/>
              </w:rPr>
            </w:pPr>
            <w:ins w:id="1286" w:author="C4-240545" w:date="2024-03-04T19:00:00Z">
              <w:r>
                <w:t>Identifies the input data to create a subscription.</w:t>
              </w:r>
            </w:ins>
          </w:p>
        </w:tc>
      </w:tr>
    </w:tbl>
    <w:p w14:paraId="583B0EC5" w14:textId="77777777" w:rsidR="00DE10C5" w:rsidRPr="009A3EEA" w:rsidRDefault="00DE10C5" w:rsidP="00DE10C5">
      <w:pPr>
        <w:rPr>
          <w:ins w:id="1287" w:author="C4-240545" w:date="2024-03-04T19:00:00Z"/>
        </w:rPr>
      </w:pPr>
    </w:p>
    <w:p w14:paraId="6CB26DC3" w14:textId="4B6A099A" w:rsidR="00DE10C5" w:rsidRPr="009A3EEA" w:rsidRDefault="00DE10C5" w:rsidP="00DE10C5">
      <w:pPr>
        <w:pStyle w:val="TH"/>
        <w:rPr>
          <w:ins w:id="1288" w:author="C4-240545" w:date="2024-03-04T19:00:00Z"/>
        </w:rPr>
      </w:pPr>
      <w:ins w:id="1289" w:author="C4-240545" w:date="2024-03-04T19:00:00Z">
        <w:r w:rsidRPr="009A3EEA">
          <w:t xml:space="preserve">Table </w:t>
        </w:r>
      </w:ins>
      <w:ins w:id="1290" w:author="C4-240545" w:date="2024-03-04T19:01:00Z">
        <w:r>
          <w:t>6.2.3.4</w:t>
        </w:r>
      </w:ins>
      <w:ins w:id="1291" w:author="C4-240545" w:date="2024-03-04T19:00:00Z">
        <w:r w:rsidRPr="009A3EEA">
          <w:t xml:space="preserve">.3.1-3: Data structures supported by the </w:t>
        </w:r>
        <w:r>
          <w:t>POST</w:t>
        </w:r>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ins w:id="1292" w:author="C4-240545" w:date="2024-03-04T19: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rPr>
                <w:ins w:id="1293" w:author="C4-240545" w:date="2024-03-04T19:00:00Z"/>
              </w:rPr>
            </w:pPr>
            <w:ins w:id="1294" w:author="C4-240545" w:date="2024-03-04T19:00: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rPr>
                <w:ins w:id="1295" w:author="C4-240545" w:date="2024-03-04T19:00:00Z"/>
              </w:rPr>
            </w:pPr>
            <w:ins w:id="1296" w:author="C4-240545" w:date="2024-03-04T19:00: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rPr>
                <w:ins w:id="1297" w:author="C4-240545" w:date="2024-03-04T19:00:00Z"/>
              </w:rPr>
            </w:pPr>
            <w:ins w:id="1298" w:author="C4-240545" w:date="2024-03-04T19:00: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rPr>
                <w:ins w:id="1299" w:author="C4-240545" w:date="2024-03-04T19:00:00Z"/>
              </w:rPr>
            </w:pPr>
            <w:ins w:id="1300" w:author="C4-240545" w:date="2024-03-04T19:00:00Z">
              <w:r w:rsidRPr="009A3EEA">
                <w:t>Response</w:t>
              </w:r>
            </w:ins>
          </w:p>
          <w:p w14:paraId="68BC5DD4" w14:textId="77777777" w:rsidR="00DE10C5" w:rsidRPr="009A3EEA" w:rsidRDefault="00DE10C5" w:rsidP="00144277">
            <w:pPr>
              <w:pStyle w:val="TAH"/>
              <w:rPr>
                <w:ins w:id="1301" w:author="C4-240545" w:date="2024-03-04T19:00:00Z"/>
              </w:rPr>
            </w:pPr>
            <w:ins w:id="1302" w:author="C4-240545" w:date="2024-03-04T19:00: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rPr>
                <w:ins w:id="1303" w:author="C4-240545" w:date="2024-03-04T19:00:00Z"/>
              </w:rPr>
            </w:pPr>
            <w:ins w:id="1304" w:author="C4-240545" w:date="2024-03-04T19:00:00Z">
              <w:r w:rsidRPr="009A3EEA">
                <w:t>Description</w:t>
              </w:r>
            </w:ins>
          </w:p>
        </w:tc>
      </w:tr>
      <w:tr w:rsidR="00DE10C5" w:rsidRPr="009A3EEA" w14:paraId="7A6B875F" w14:textId="77777777" w:rsidTr="00144277">
        <w:trPr>
          <w:jc w:val="center"/>
          <w:ins w:id="1305" w:author="C4-240545" w:date="2024-03-04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rPr>
                <w:ins w:id="1306" w:author="C4-240545" w:date="2024-03-04T19:00:00Z"/>
              </w:rPr>
            </w:pPr>
            <w:proofErr w:type="spellStart"/>
            <w:ins w:id="1307" w:author="C4-240545" w:date="2024-03-04T19:00:00Z">
              <w:r>
                <w:t>SubscriptionData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rPr>
                <w:ins w:id="1308" w:author="C4-240545" w:date="2024-03-04T19:00:00Z"/>
              </w:rPr>
            </w:pPr>
            <w:ins w:id="1309" w:author="C4-240545" w:date="2024-03-04T19:00:00Z">
              <w:r w:rsidRPr="009A3EEA">
                <w:t>M</w:t>
              </w:r>
            </w:ins>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rPr>
                <w:ins w:id="1310" w:author="C4-240545" w:date="2024-03-04T19:00:00Z"/>
              </w:rPr>
            </w:pPr>
            <w:ins w:id="1311" w:author="C4-240545" w:date="2024-03-04T19:00: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rPr>
                <w:ins w:id="1312" w:author="C4-240545" w:date="2024-03-04T19:00:00Z"/>
              </w:rPr>
            </w:pPr>
            <w:ins w:id="1313" w:author="C4-240545" w:date="2024-03-04T19:00: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rPr>
                <w:ins w:id="1314" w:author="C4-240545" w:date="2024-03-04T19:00:00Z"/>
              </w:rPr>
            </w:pPr>
            <w:ins w:id="1315" w:author="C4-240545" w:date="2024-03-04T19:00:00Z">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ins>
          </w:p>
        </w:tc>
      </w:tr>
      <w:tr w:rsidR="00DE10C5" w:rsidRPr="009A3EEA" w14:paraId="36B72421" w14:textId="77777777" w:rsidTr="00144277">
        <w:trPr>
          <w:jc w:val="center"/>
          <w:ins w:id="1316" w:author="C4-240545" w:date="2024-03-04T19: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rPr>
                <w:ins w:id="1317" w:author="C4-240545" w:date="2024-03-04T19:00:00Z"/>
              </w:rPr>
            </w:pPr>
            <w:ins w:id="1318" w:author="C4-240545" w:date="2024-03-04T19:00:00Z">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ins>
          </w:p>
        </w:tc>
      </w:tr>
    </w:tbl>
    <w:p w14:paraId="2AF1CD2C" w14:textId="77777777" w:rsidR="00DE10C5" w:rsidRDefault="00DE10C5" w:rsidP="00DE10C5">
      <w:pPr>
        <w:rPr>
          <w:ins w:id="1319" w:author="C4-240545" w:date="2024-03-04T19:00:00Z"/>
        </w:rPr>
      </w:pPr>
    </w:p>
    <w:p w14:paraId="1958D9E4" w14:textId="5B13DE48" w:rsidR="00DE10C5" w:rsidRPr="009A3EEA" w:rsidRDefault="00DE10C5" w:rsidP="00DE10C5">
      <w:pPr>
        <w:pStyle w:val="41"/>
        <w:rPr>
          <w:ins w:id="1320" w:author="C4-240545" w:date="2024-03-04T19:00:00Z"/>
        </w:rPr>
      </w:pPr>
      <w:ins w:id="1321" w:author="C4-240545" w:date="2024-03-04T19:02:00Z">
        <w:r>
          <w:t>6.2.3.5</w:t>
        </w:r>
      </w:ins>
      <w:ins w:id="1322" w:author="C4-240545" w:date="2024-03-04T19:00:00Z">
        <w:r w:rsidRPr="009A3EEA">
          <w:tab/>
          <w:t xml:space="preserve">Resource </w:t>
        </w:r>
        <w:proofErr w:type="spellStart"/>
        <w:r>
          <w:t>IndividualSubscription</w:t>
        </w:r>
        <w:proofErr w:type="spellEnd"/>
      </w:ins>
    </w:p>
    <w:p w14:paraId="00ABCF8E" w14:textId="5F747008" w:rsidR="00DE10C5" w:rsidRPr="009A3EEA" w:rsidRDefault="00DE10C5" w:rsidP="00DE10C5">
      <w:pPr>
        <w:pStyle w:val="51"/>
        <w:rPr>
          <w:ins w:id="1323" w:author="C4-240545" w:date="2024-03-04T19:00:00Z"/>
        </w:rPr>
      </w:pPr>
      <w:ins w:id="1324" w:author="C4-240545" w:date="2024-03-04T19:02:00Z">
        <w:r>
          <w:t>6.2.3.5</w:t>
        </w:r>
      </w:ins>
      <w:ins w:id="1325" w:author="C4-240545" w:date="2024-03-04T19:00:00Z">
        <w:r w:rsidRPr="009A3EEA">
          <w:t>.1</w:t>
        </w:r>
        <w:r w:rsidRPr="009A3EEA">
          <w:tab/>
          <w:t>Description</w:t>
        </w:r>
      </w:ins>
    </w:p>
    <w:p w14:paraId="5A463840" w14:textId="77777777" w:rsidR="00DE10C5" w:rsidRPr="009A3EEA" w:rsidRDefault="00DE10C5" w:rsidP="00DE10C5">
      <w:pPr>
        <w:rPr>
          <w:ins w:id="1326" w:author="C4-240545" w:date="2024-03-04T19:00:00Z"/>
        </w:rPr>
      </w:pPr>
      <w:ins w:id="1327" w:author="C4-240545" w:date="2024-03-04T19:00:00Z">
        <w:r w:rsidRPr="009A3EEA">
          <w:t xml:space="preserve">This resource represents </w:t>
        </w:r>
        <w:r>
          <w:t>an individual subscription to changes on the mapping between user ID and NF Group ID</w:t>
        </w:r>
        <w:r w:rsidRPr="009A3EEA">
          <w:t>.</w:t>
        </w:r>
      </w:ins>
    </w:p>
    <w:p w14:paraId="52E8DBE5" w14:textId="02A17F7D" w:rsidR="00DE10C5" w:rsidRPr="009A3EEA" w:rsidRDefault="00DE10C5" w:rsidP="00DE10C5">
      <w:pPr>
        <w:pStyle w:val="51"/>
        <w:rPr>
          <w:ins w:id="1328" w:author="C4-240545" w:date="2024-03-04T19:00:00Z"/>
        </w:rPr>
      </w:pPr>
      <w:ins w:id="1329" w:author="C4-240545" w:date="2024-03-04T19:02:00Z">
        <w:r>
          <w:t>6.2.3.5</w:t>
        </w:r>
      </w:ins>
      <w:ins w:id="1330" w:author="C4-240545" w:date="2024-03-04T19:00:00Z">
        <w:r w:rsidRPr="009A3EEA">
          <w:t>.2</w:t>
        </w:r>
        <w:r w:rsidRPr="009A3EEA">
          <w:tab/>
          <w:t>Resource Definition</w:t>
        </w:r>
      </w:ins>
    </w:p>
    <w:p w14:paraId="4A48D408" w14:textId="77777777" w:rsidR="00DE10C5" w:rsidRPr="009A3EEA" w:rsidRDefault="00DE10C5" w:rsidP="00DE10C5">
      <w:pPr>
        <w:rPr>
          <w:ins w:id="1331" w:author="C4-240545" w:date="2024-03-04T19:00:00Z"/>
        </w:rPr>
      </w:pPr>
      <w:ins w:id="1332" w:author="C4-240545" w:date="2024-03-04T19:00:00Z">
        <w:r w:rsidRPr="009A3EEA">
          <w:t>Resource URI: {apiRoot}/nudr-group-id-map/&lt;apiVersion&gt;/</w:t>
        </w:r>
        <w:r>
          <w:t>nf-group-ids/subscriptions/{subscriptionId}</w:t>
        </w:r>
      </w:ins>
    </w:p>
    <w:p w14:paraId="66FB09B3" w14:textId="529B6908" w:rsidR="00DE10C5" w:rsidRPr="009A3EEA" w:rsidRDefault="00DE10C5" w:rsidP="00DE10C5">
      <w:pPr>
        <w:rPr>
          <w:ins w:id="1333" w:author="C4-240545" w:date="2024-03-04T19:00:00Z"/>
          <w:rFonts w:ascii="Arial" w:hAnsi="Arial" w:cs="Arial"/>
        </w:rPr>
      </w:pPr>
      <w:ins w:id="1334" w:author="C4-240545" w:date="2024-03-04T19:00:00Z">
        <w:r w:rsidRPr="009A3EEA">
          <w:t>This resource shall support the resource URI variables defined in table </w:t>
        </w:r>
      </w:ins>
      <w:ins w:id="1335" w:author="C4-240545" w:date="2024-03-04T19:02:00Z">
        <w:r>
          <w:t>6.2.3.5</w:t>
        </w:r>
      </w:ins>
      <w:ins w:id="1336" w:author="C4-240545" w:date="2024-03-04T19:00:00Z">
        <w:r w:rsidRPr="009A3EEA">
          <w:t>.2-1.</w:t>
        </w:r>
      </w:ins>
    </w:p>
    <w:p w14:paraId="47B00D37" w14:textId="6E139709" w:rsidR="00DE10C5" w:rsidRPr="009A3EEA" w:rsidRDefault="00DE10C5" w:rsidP="00DE10C5">
      <w:pPr>
        <w:pStyle w:val="TH"/>
        <w:rPr>
          <w:ins w:id="1337" w:author="C4-240545" w:date="2024-03-04T19:00:00Z"/>
          <w:rFonts w:cs="Arial"/>
        </w:rPr>
      </w:pPr>
      <w:ins w:id="1338" w:author="C4-240545" w:date="2024-03-04T19:00:00Z">
        <w:r w:rsidRPr="009A3EEA">
          <w:t>Table </w:t>
        </w:r>
      </w:ins>
      <w:ins w:id="1339" w:author="C4-240545" w:date="2024-03-04T19:02:00Z">
        <w:r>
          <w:t>6.2.3.5</w:t>
        </w:r>
      </w:ins>
      <w:ins w:id="1340" w:author="C4-240545" w:date="2024-03-04T19:00:00Z">
        <w:r w:rsidRPr="009A3EE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ins w:id="1341" w:author="C4-240545" w:date="2024-03-04T19:0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rPr>
                <w:ins w:id="1342" w:author="C4-240545" w:date="2024-03-04T19:00:00Z"/>
              </w:rPr>
            </w:pPr>
            <w:ins w:id="1343" w:author="C4-240545" w:date="2024-03-04T19:00:00Z">
              <w:r w:rsidRPr="009A3EE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rPr>
                <w:ins w:id="1344" w:author="C4-240545" w:date="2024-03-04T19:00:00Z"/>
              </w:rPr>
            </w:pPr>
            <w:ins w:id="1345" w:author="C4-240545" w:date="2024-03-04T19:00:00Z">
              <w:r w:rsidRPr="009A3EEA">
                <w:t>Definition</w:t>
              </w:r>
            </w:ins>
          </w:p>
        </w:tc>
      </w:tr>
      <w:tr w:rsidR="00DE10C5" w:rsidRPr="009A3EEA" w14:paraId="2D71FF4E" w14:textId="77777777" w:rsidTr="00144277">
        <w:trPr>
          <w:jc w:val="center"/>
          <w:ins w:id="1346" w:author="C4-240545" w:date="2024-03-04T19:00:00Z"/>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rPr>
                <w:ins w:id="1347" w:author="C4-240545" w:date="2024-03-04T19:00:00Z"/>
              </w:rPr>
            </w:pPr>
            <w:proofErr w:type="spellStart"/>
            <w:ins w:id="1348" w:author="C4-240545" w:date="2024-03-04T19:00:00Z">
              <w:r w:rsidRPr="009A3EEA">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rPr>
                <w:ins w:id="1349" w:author="C4-240545" w:date="2024-03-04T19:00:00Z"/>
              </w:rPr>
            </w:pPr>
            <w:ins w:id="1350" w:author="C4-240545" w:date="2024-03-04T19:00:00Z">
              <w:r w:rsidRPr="009A3EEA">
                <w:t>See clause</w:t>
              </w:r>
              <w:r w:rsidRPr="009A3EEA">
                <w:rPr>
                  <w:lang w:val="en-US" w:eastAsia="zh-CN"/>
                </w:rPr>
                <w:t> </w:t>
              </w:r>
              <w:r w:rsidRPr="009A3EEA">
                <w:t>6.2.1</w:t>
              </w:r>
            </w:ins>
          </w:p>
        </w:tc>
      </w:tr>
      <w:tr w:rsidR="00DE10C5" w:rsidRPr="009A3EEA" w14:paraId="5C9C9B61" w14:textId="77777777" w:rsidTr="00144277">
        <w:trPr>
          <w:jc w:val="center"/>
          <w:ins w:id="1351" w:author="C4-240545" w:date="2024-03-04T19:00:00Z"/>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rPr>
                <w:ins w:id="1352" w:author="C4-240545" w:date="2024-03-04T19:00:00Z"/>
              </w:rPr>
            </w:pPr>
            <w:proofErr w:type="spellStart"/>
            <w:ins w:id="1353" w:author="C4-240545" w:date="2024-03-04T19:00:00Z">
              <w:r>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rPr>
                <w:ins w:id="1354" w:author="C4-240545" w:date="2024-03-04T19:00:00Z"/>
              </w:rPr>
            </w:pPr>
            <w:ins w:id="1355" w:author="C4-240545" w:date="2024-03-04T19:00:00Z">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proofErr w:type="spellStart"/>
              <w:r>
                <w:rPr>
                  <w:lang w:val="en-US"/>
                </w:rPr>
                <w:t>Individual</w:t>
              </w:r>
              <w:r w:rsidRPr="009C5B90">
                <w:rPr>
                  <w:lang w:val="en-US"/>
                </w:rPr>
                <w:t>Subscription</w:t>
              </w:r>
              <w:proofErr w:type="spellEnd"/>
              <w:r w:rsidRPr="009C5B90">
                <w:rPr>
                  <w:lang w:val="en-US"/>
                </w:rPr>
                <w:t xml:space="preserve"> resource.</w:t>
              </w:r>
            </w:ins>
          </w:p>
        </w:tc>
      </w:tr>
    </w:tbl>
    <w:p w14:paraId="7F01C089" w14:textId="77777777" w:rsidR="00DE10C5" w:rsidRPr="009A3EEA" w:rsidRDefault="00DE10C5" w:rsidP="00DE10C5">
      <w:pPr>
        <w:rPr>
          <w:ins w:id="1356" w:author="C4-240545" w:date="2024-03-04T19:00:00Z"/>
        </w:rPr>
      </w:pPr>
    </w:p>
    <w:p w14:paraId="014441FB" w14:textId="47C8C63E" w:rsidR="00DE10C5" w:rsidRPr="009A3EEA" w:rsidRDefault="00DE10C5" w:rsidP="00DE10C5">
      <w:pPr>
        <w:pStyle w:val="51"/>
        <w:rPr>
          <w:ins w:id="1357" w:author="C4-240545" w:date="2024-03-04T19:00:00Z"/>
        </w:rPr>
      </w:pPr>
      <w:ins w:id="1358" w:author="C4-240545" w:date="2024-03-04T19:02:00Z">
        <w:r>
          <w:t>6.2.3.5</w:t>
        </w:r>
      </w:ins>
      <w:ins w:id="1359" w:author="C4-240545" w:date="2024-03-04T19:00:00Z">
        <w:r w:rsidRPr="009A3EEA">
          <w:t>.3</w:t>
        </w:r>
        <w:r w:rsidRPr="009A3EEA">
          <w:tab/>
          <w:t>Resource Standard Methods</w:t>
        </w:r>
      </w:ins>
    </w:p>
    <w:p w14:paraId="32A3F78D" w14:textId="00225985" w:rsidR="00DE10C5" w:rsidRPr="009A3EEA" w:rsidRDefault="00DE10C5" w:rsidP="00DE10C5">
      <w:pPr>
        <w:pStyle w:val="H6"/>
        <w:rPr>
          <w:ins w:id="1360" w:author="C4-240545" w:date="2024-03-04T19:00:00Z"/>
        </w:rPr>
      </w:pPr>
      <w:ins w:id="1361" w:author="C4-240545" w:date="2024-03-04T19:02:00Z">
        <w:r>
          <w:t>6.2.3.5</w:t>
        </w:r>
      </w:ins>
      <w:ins w:id="1362" w:author="C4-240545" w:date="2024-03-04T19:00:00Z">
        <w:r w:rsidRPr="009A3EEA">
          <w:t>.3.1</w:t>
        </w:r>
        <w:r w:rsidRPr="009A3EEA">
          <w:tab/>
        </w:r>
        <w:r>
          <w:t>GET</w:t>
        </w:r>
      </w:ins>
    </w:p>
    <w:p w14:paraId="575CACFF" w14:textId="6B7A8200" w:rsidR="00DE10C5" w:rsidRPr="009A3EEA" w:rsidRDefault="00DE10C5" w:rsidP="00DE10C5">
      <w:pPr>
        <w:rPr>
          <w:ins w:id="1363" w:author="C4-240545" w:date="2024-03-04T19:00:00Z"/>
        </w:rPr>
      </w:pPr>
      <w:ins w:id="1364" w:author="C4-240545" w:date="2024-03-04T19:00:00Z">
        <w:r w:rsidRPr="009A3EEA">
          <w:t xml:space="preserve">This method shall support the URI query parameters specified in table </w:t>
        </w:r>
      </w:ins>
      <w:ins w:id="1365" w:author="C4-240545" w:date="2024-03-04T19:02:00Z">
        <w:r>
          <w:t>6.2.3.5</w:t>
        </w:r>
      </w:ins>
      <w:ins w:id="1366" w:author="C4-240545" w:date="2024-03-04T19:00:00Z">
        <w:r w:rsidRPr="009A3EEA">
          <w:t>.3.1-1.</w:t>
        </w:r>
      </w:ins>
    </w:p>
    <w:p w14:paraId="196590A3" w14:textId="21230151" w:rsidR="00DE10C5" w:rsidRPr="009A3EEA" w:rsidRDefault="00DE10C5" w:rsidP="00DE10C5">
      <w:pPr>
        <w:pStyle w:val="TH"/>
        <w:rPr>
          <w:ins w:id="1367" w:author="C4-240545" w:date="2024-03-04T19:00:00Z"/>
          <w:rFonts w:cs="Arial"/>
        </w:rPr>
      </w:pPr>
      <w:ins w:id="1368" w:author="C4-240545" w:date="2024-03-04T19:00:00Z">
        <w:r w:rsidRPr="009A3EEA">
          <w:lastRenderedPageBreak/>
          <w:t xml:space="preserve">Table </w:t>
        </w:r>
      </w:ins>
      <w:ins w:id="1369" w:author="C4-240545" w:date="2024-03-04T19:02:00Z">
        <w:r>
          <w:t>6.2.3.5</w:t>
        </w:r>
      </w:ins>
      <w:ins w:id="1370" w:author="C4-240545" w:date="2024-03-04T19:00:00Z">
        <w:r w:rsidRPr="009A3EEA">
          <w:t xml:space="preserve">.3.1-1: URI query parameters supported by the </w:t>
        </w:r>
        <w:r>
          <w:t>GET</w:t>
        </w:r>
        <w:r w:rsidRPr="009A3EEA">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ins w:id="1371" w:author="C4-240545" w:date="2024-03-04T19:00: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rPr>
                <w:ins w:id="1372" w:author="C4-240545" w:date="2024-03-04T19:00:00Z"/>
              </w:rPr>
            </w:pPr>
            <w:ins w:id="1373" w:author="C4-240545" w:date="2024-03-04T19:00: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rPr>
                <w:ins w:id="1374" w:author="C4-240545" w:date="2024-03-04T19:00:00Z"/>
              </w:rPr>
            </w:pPr>
            <w:ins w:id="1375" w:author="C4-240545" w:date="2024-03-04T19:00: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rPr>
                <w:ins w:id="1376" w:author="C4-240545" w:date="2024-03-04T19:00:00Z"/>
              </w:rPr>
            </w:pPr>
            <w:ins w:id="1377" w:author="C4-240545" w:date="2024-03-04T19:00: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rPr>
                <w:ins w:id="1378" w:author="C4-240545" w:date="2024-03-04T19:00:00Z"/>
              </w:rPr>
            </w:pPr>
            <w:ins w:id="1379" w:author="C4-240545" w:date="2024-03-04T19:00: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rPr>
                <w:ins w:id="1380" w:author="C4-240545" w:date="2024-03-04T19:00:00Z"/>
              </w:rPr>
            </w:pPr>
            <w:ins w:id="1381" w:author="C4-240545" w:date="2024-03-04T19:00:00Z">
              <w:r w:rsidRPr="009A3EEA">
                <w:t>Description</w:t>
              </w:r>
            </w:ins>
          </w:p>
        </w:tc>
      </w:tr>
      <w:tr w:rsidR="00DE10C5" w:rsidRPr="009A3EEA" w14:paraId="46D58466" w14:textId="77777777" w:rsidTr="00144277">
        <w:trPr>
          <w:jc w:val="center"/>
          <w:ins w:id="1382" w:author="C4-240545" w:date="2024-03-04T19:0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rPr>
                <w:ins w:id="1383" w:author="C4-240545" w:date="2024-03-04T19:00:00Z"/>
              </w:rPr>
            </w:pPr>
            <w:ins w:id="1384" w:author="C4-240545" w:date="2024-03-04T19:00:00Z">
              <w:r>
                <w:t>n/a</w:t>
              </w:r>
            </w:ins>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rPr>
                <w:ins w:id="1385" w:author="C4-240545" w:date="2024-03-04T19:00:00Z"/>
              </w:rPr>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rPr>
                <w:ins w:id="1386" w:author="C4-240545" w:date="2024-03-04T19:00:00Z"/>
              </w:rPr>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rPr>
                <w:ins w:id="1387" w:author="C4-240545" w:date="2024-03-04T19:00: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rPr>
                <w:ins w:id="1388" w:author="C4-240545" w:date="2024-03-04T19:00:00Z"/>
              </w:rPr>
            </w:pPr>
          </w:p>
        </w:tc>
      </w:tr>
    </w:tbl>
    <w:p w14:paraId="084511D7" w14:textId="77777777" w:rsidR="00DE10C5" w:rsidRDefault="00DE10C5" w:rsidP="00DE10C5">
      <w:pPr>
        <w:rPr>
          <w:ins w:id="1389" w:author="C4-240545" w:date="2024-03-04T19:00:00Z"/>
        </w:rPr>
      </w:pPr>
    </w:p>
    <w:p w14:paraId="5CCA198E" w14:textId="7DDA82C7" w:rsidR="00DE10C5" w:rsidRPr="009A3EEA" w:rsidRDefault="00DE10C5" w:rsidP="00DE10C5">
      <w:pPr>
        <w:rPr>
          <w:ins w:id="1390" w:author="C4-240545" w:date="2024-03-04T19:00:00Z"/>
        </w:rPr>
      </w:pPr>
      <w:ins w:id="1391" w:author="C4-240545" w:date="2024-03-04T19:00:00Z">
        <w:r w:rsidRPr="009A3EEA">
          <w:t xml:space="preserve">This method shall support the request data structures specified in table </w:t>
        </w:r>
      </w:ins>
      <w:ins w:id="1392" w:author="C4-240545" w:date="2024-03-04T19:02:00Z">
        <w:r>
          <w:t>6.2.3.5</w:t>
        </w:r>
      </w:ins>
      <w:ins w:id="1393" w:author="C4-240545" w:date="2024-03-04T19:00:00Z">
        <w:r w:rsidRPr="009A3EEA">
          <w:t xml:space="preserve">.3.1-2 and the response data structures and response codes specified in table </w:t>
        </w:r>
      </w:ins>
      <w:ins w:id="1394" w:author="C4-240545" w:date="2024-03-04T19:02:00Z">
        <w:r>
          <w:t>6.2.3.5</w:t>
        </w:r>
      </w:ins>
      <w:ins w:id="1395" w:author="C4-240545" w:date="2024-03-04T19:00:00Z">
        <w:r w:rsidRPr="009A3EEA">
          <w:t>.3.1-3.</w:t>
        </w:r>
      </w:ins>
    </w:p>
    <w:p w14:paraId="50433C1E" w14:textId="2FE95A2F" w:rsidR="00DE10C5" w:rsidRPr="009A3EEA" w:rsidRDefault="00DE10C5" w:rsidP="00DE10C5">
      <w:pPr>
        <w:pStyle w:val="TH"/>
        <w:rPr>
          <w:ins w:id="1396" w:author="C4-240545" w:date="2024-03-04T19:00:00Z"/>
        </w:rPr>
      </w:pPr>
      <w:ins w:id="1397" w:author="C4-240545" w:date="2024-03-04T19:00:00Z">
        <w:r w:rsidRPr="009A3EEA">
          <w:t xml:space="preserve">Table </w:t>
        </w:r>
      </w:ins>
      <w:ins w:id="1398" w:author="C4-240545" w:date="2024-03-04T19:02:00Z">
        <w:r>
          <w:t>6.2.3.5</w:t>
        </w:r>
      </w:ins>
      <w:ins w:id="1399" w:author="C4-240545" w:date="2024-03-04T19:00:00Z">
        <w:r w:rsidRPr="009A3EEA">
          <w:t xml:space="preserve">.3.1-2: Data structures supported by the </w:t>
        </w:r>
        <w:r>
          <w:t>GET</w:t>
        </w:r>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ins w:id="1400" w:author="C4-240545" w:date="2024-03-04T19:0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rPr>
                <w:ins w:id="1401" w:author="C4-240545" w:date="2024-03-04T19:00:00Z"/>
              </w:rPr>
            </w:pPr>
            <w:ins w:id="1402" w:author="C4-240545" w:date="2024-03-04T19:00: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rPr>
                <w:ins w:id="1403" w:author="C4-240545" w:date="2024-03-04T19:00:00Z"/>
              </w:rPr>
            </w:pPr>
            <w:ins w:id="1404" w:author="C4-240545" w:date="2024-03-04T19:00: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rPr>
                <w:ins w:id="1405" w:author="C4-240545" w:date="2024-03-04T19:00:00Z"/>
              </w:rPr>
            </w:pPr>
            <w:ins w:id="1406" w:author="C4-240545" w:date="2024-03-04T19:00: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rPr>
                <w:ins w:id="1407" w:author="C4-240545" w:date="2024-03-04T19:00:00Z"/>
              </w:rPr>
            </w:pPr>
            <w:ins w:id="1408" w:author="C4-240545" w:date="2024-03-04T19:00:00Z">
              <w:r w:rsidRPr="009A3EEA">
                <w:t>Description</w:t>
              </w:r>
            </w:ins>
          </w:p>
        </w:tc>
      </w:tr>
      <w:tr w:rsidR="00DE10C5" w:rsidRPr="009A3EEA" w14:paraId="73D48128" w14:textId="77777777" w:rsidTr="00144277">
        <w:trPr>
          <w:jc w:val="center"/>
          <w:ins w:id="1409" w:author="C4-240545" w:date="2024-03-04T19:0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rPr>
                <w:ins w:id="1410" w:author="C4-240545" w:date="2024-03-04T19:00:00Z"/>
              </w:rPr>
            </w:pPr>
            <w:ins w:id="1411" w:author="C4-240545" w:date="2024-03-04T19:00:00Z">
              <w:r>
                <w:t>n/a</w:t>
              </w:r>
            </w:ins>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rPr>
                <w:ins w:id="1412" w:author="C4-240545" w:date="2024-03-04T19:00:00Z"/>
              </w:rPr>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rPr>
                <w:ins w:id="1413" w:author="C4-240545" w:date="2024-03-04T19:00: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rPr>
                <w:ins w:id="1414" w:author="C4-240545" w:date="2024-03-04T19:00:00Z"/>
              </w:rPr>
            </w:pPr>
          </w:p>
        </w:tc>
      </w:tr>
    </w:tbl>
    <w:p w14:paraId="3A6BDBF6" w14:textId="77777777" w:rsidR="00DE10C5" w:rsidRPr="009A3EEA" w:rsidRDefault="00DE10C5" w:rsidP="00DE10C5">
      <w:pPr>
        <w:rPr>
          <w:ins w:id="1415" w:author="C4-240545" w:date="2024-03-04T19:00:00Z"/>
        </w:rPr>
      </w:pPr>
    </w:p>
    <w:p w14:paraId="56E22CBB" w14:textId="5B9CED2A" w:rsidR="00DE10C5" w:rsidRPr="009A3EEA" w:rsidRDefault="00DE10C5" w:rsidP="00DE10C5">
      <w:pPr>
        <w:pStyle w:val="TH"/>
        <w:rPr>
          <w:ins w:id="1416" w:author="C4-240545" w:date="2024-03-04T19:00:00Z"/>
        </w:rPr>
      </w:pPr>
      <w:ins w:id="1417" w:author="C4-240545" w:date="2024-03-04T19:00:00Z">
        <w:r w:rsidRPr="009A3EEA">
          <w:t xml:space="preserve">Table </w:t>
        </w:r>
      </w:ins>
      <w:ins w:id="1418" w:author="C4-240545" w:date="2024-03-04T19:02:00Z">
        <w:r>
          <w:t>6.2.3.5</w:t>
        </w:r>
      </w:ins>
      <w:ins w:id="1419" w:author="C4-240545" w:date="2024-03-04T19:00:00Z">
        <w:r w:rsidRPr="009A3EEA">
          <w:t xml:space="preserve">.3.1-3: Data structures supported by the </w:t>
        </w:r>
        <w:r>
          <w:t>GET</w:t>
        </w:r>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ins w:id="1420" w:author="C4-240545" w:date="2024-03-04T19: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rPr>
                <w:ins w:id="1421" w:author="C4-240545" w:date="2024-03-04T19:00:00Z"/>
              </w:rPr>
            </w:pPr>
            <w:ins w:id="1422" w:author="C4-240545" w:date="2024-03-04T19:00: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rPr>
                <w:ins w:id="1423" w:author="C4-240545" w:date="2024-03-04T19:00:00Z"/>
              </w:rPr>
            </w:pPr>
            <w:ins w:id="1424" w:author="C4-240545" w:date="2024-03-04T19:00: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rPr>
                <w:ins w:id="1425" w:author="C4-240545" w:date="2024-03-04T19:00:00Z"/>
              </w:rPr>
            </w:pPr>
            <w:ins w:id="1426" w:author="C4-240545" w:date="2024-03-04T19:00: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rPr>
                <w:ins w:id="1427" w:author="C4-240545" w:date="2024-03-04T19:00:00Z"/>
              </w:rPr>
            </w:pPr>
            <w:ins w:id="1428" w:author="C4-240545" w:date="2024-03-04T19:00:00Z">
              <w:r w:rsidRPr="009A3EEA">
                <w:t>Response</w:t>
              </w:r>
            </w:ins>
          </w:p>
          <w:p w14:paraId="7D9B03E1" w14:textId="77777777" w:rsidR="00DE10C5" w:rsidRPr="009A3EEA" w:rsidRDefault="00DE10C5" w:rsidP="00144277">
            <w:pPr>
              <w:pStyle w:val="TAH"/>
              <w:rPr>
                <w:ins w:id="1429" w:author="C4-240545" w:date="2024-03-04T19:00:00Z"/>
              </w:rPr>
            </w:pPr>
            <w:ins w:id="1430" w:author="C4-240545" w:date="2024-03-04T19:00: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rPr>
                <w:ins w:id="1431" w:author="C4-240545" w:date="2024-03-04T19:00:00Z"/>
              </w:rPr>
            </w:pPr>
            <w:ins w:id="1432" w:author="C4-240545" w:date="2024-03-04T19:00:00Z">
              <w:r w:rsidRPr="009A3EEA">
                <w:t>Description</w:t>
              </w:r>
            </w:ins>
          </w:p>
        </w:tc>
      </w:tr>
      <w:tr w:rsidR="00DE10C5" w:rsidRPr="009A3EEA" w14:paraId="245408FE" w14:textId="77777777" w:rsidTr="00144277">
        <w:trPr>
          <w:jc w:val="center"/>
          <w:ins w:id="1433" w:author="C4-240545" w:date="2024-03-04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rPr>
                <w:ins w:id="1434" w:author="C4-240545" w:date="2024-03-04T19:00:00Z"/>
              </w:rPr>
            </w:pPr>
            <w:proofErr w:type="spellStart"/>
            <w:ins w:id="1435" w:author="C4-240545" w:date="2024-03-04T19:00:00Z">
              <w:r>
                <w:t>SubscriptionData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rPr>
                <w:ins w:id="1436" w:author="C4-240545" w:date="2024-03-04T19:00:00Z"/>
              </w:rPr>
            </w:pPr>
            <w:ins w:id="1437" w:author="C4-240545" w:date="2024-03-04T19:00:00Z">
              <w:r w:rsidRPr="009A3EEA">
                <w:t>M</w:t>
              </w:r>
            </w:ins>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rPr>
                <w:ins w:id="1438" w:author="C4-240545" w:date="2024-03-04T19:00:00Z"/>
              </w:rPr>
            </w:pPr>
            <w:ins w:id="1439" w:author="C4-240545" w:date="2024-03-04T19:00: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rPr>
                <w:ins w:id="1440" w:author="C4-240545" w:date="2024-03-04T19:00:00Z"/>
              </w:rPr>
            </w:pPr>
            <w:ins w:id="1441" w:author="C4-240545" w:date="2024-03-04T19:00: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rPr>
                <w:ins w:id="1442" w:author="C4-240545" w:date="2024-03-04T19:00:00Z"/>
              </w:rPr>
            </w:pPr>
            <w:ins w:id="1443" w:author="C4-240545" w:date="2024-03-04T19:00:00Z">
              <w:r w:rsidRPr="009A3EEA">
                <w:t xml:space="preserve">Upon success, a response body containing the </w:t>
              </w:r>
              <w:r>
                <w:t>data that represents an individual subscription shall be returned</w:t>
              </w:r>
              <w:r w:rsidRPr="009A3EEA">
                <w:t>.</w:t>
              </w:r>
            </w:ins>
          </w:p>
        </w:tc>
      </w:tr>
      <w:tr w:rsidR="00DE10C5" w:rsidRPr="009A3EEA" w14:paraId="0DB3B352" w14:textId="77777777" w:rsidTr="00144277">
        <w:trPr>
          <w:jc w:val="center"/>
          <w:ins w:id="1444" w:author="C4-240545" w:date="2024-03-04T19: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rPr>
                <w:ins w:id="1445" w:author="C4-240545" w:date="2024-03-04T19:00:00Z"/>
              </w:rPr>
            </w:pPr>
            <w:ins w:id="1446" w:author="C4-240545" w:date="2024-03-04T19:00:00Z">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ins>
          </w:p>
        </w:tc>
      </w:tr>
    </w:tbl>
    <w:p w14:paraId="41F31400" w14:textId="77777777" w:rsidR="00DE10C5" w:rsidRPr="00897CD9" w:rsidRDefault="00DE10C5" w:rsidP="00DE10C5">
      <w:pPr>
        <w:rPr>
          <w:ins w:id="1447" w:author="C4-240545" w:date="2024-03-04T19:00:00Z"/>
        </w:rPr>
      </w:pPr>
    </w:p>
    <w:p w14:paraId="25531B38" w14:textId="3E48B32B" w:rsidR="00DE10C5" w:rsidRPr="009A3EEA" w:rsidRDefault="00DE10C5" w:rsidP="00DE10C5">
      <w:pPr>
        <w:pStyle w:val="H6"/>
        <w:rPr>
          <w:ins w:id="1448" w:author="C4-240545" w:date="2024-03-04T19:00:00Z"/>
        </w:rPr>
      </w:pPr>
      <w:ins w:id="1449" w:author="C4-240545" w:date="2024-03-04T19:02:00Z">
        <w:r>
          <w:t>6.2.3.5</w:t>
        </w:r>
      </w:ins>
      <w:ins w:id="1450" w:author="C4-240545" w:date="2024-03-04T19:00:00Z">
        <w:r w:rsidRPr="009A3EEA">
          <w:t>.3.</w:t>
        </w:r>
        <w:r>
          <w:t>2</w:t>
        </w:r>
        <w:r w:rsidRPr="009A3EEA">
          <w:tab/>
        </w:r>
        <w:r>
          <w:t>PATCH</w:t>
        </w:r>
      </w:ins>
    </w:p>
    <w:p w14:paraId="0047F74F" w14:textId="3B816ABF" w:rsidR="00DE10C5" w:rsidRPr="009A3EEA" w:rsidRDefault="00DE10C5" w:rsidP="00DE10C5">
      <w:pPr>
        <w:rPr>
          <w:ins w:id="1451" w:author="C4-240545" w:date="2024-03-04T19:00:00Z"/>
        </w:rPr>
      </w:pPr>
      <w:ins w:id="1452" w:author="C4-240545" w:date="2024-03-04T19:00:00Z">
        <w:r w:rsidRPr="009A3EEA">
          <w:t xml:space="preserve">This method shall support the URI query parameters specified in table </w:t>
        </w:r>
      </w:ins>
      <w:ins w:id="1453" w:author="C4-240545" w:date="2024-03-04T19:02:00Z">
        <w:r>
          <w:t>6.2.3.5</w:t>
        </w:r>
      </w:ins>
      <w:ins w:id="1454" w:author="C4-240545" w:date="2024-03-04T19:00:00Z">
        <w:r w:rsidRPr="009A3EEA">
          <w:t>.3.</w:t>
        </w:r>
        <w:r>
          <w:t>2</w:t>
        </w:r>
        <w:r w:rsidRPr="009A3EEA">
          <w:t>-1.</w:t>
        </w:r>
      </w:ins>
    </w:p>
    <w:p w14:paraId="63E73B82" w14:textId="13E9E0B2" w:rsidR="00DE10C5" w:rsidRPr="009A3EEA" w:rsidRDefault="00DE10C5" w:rsidP="00DE10C5">
      <w:pPr>
        <w:pStyle w:val="TH"/>
        <w:rPr>
          <w:ins w:id="1455" w:author="C4-240545" w:date="2024-03-04T19:00:00Z"/>
          <w:rFonts w:cs="Arial"/>
        </w:rPr>
      </w:pPr>
      <w:ins w:id="1456" w:author="C4-240545" w:date="2024-03-04T19:00:00Z">
        <w:r w:rsidRPr="009A3EEA">
          <w:t xml:space="preserve">Table </w:t>
        </w:r>
      </w:ins>
      <w:ins w:id="1457" w:author="C4-240545" w:date="2024-03-04T19:02:00Z">
        <w:r>
          <w:t>6.2.3.5</w:t>
        </w:r>
      </w:ins>
      <w:ins w:id="1458" w:author="C4-240545" w:date="2024-03-04T19:00:00Z">
        <w:r w:rsidRPr="009A3EEA">
          <w:t>.3.</w:t>
        </w:r>
        <w:r>
          <w:t>2</w:t>
        </w:r>
        <w:r w:rsidRPr="009A3EEA">
          <w:t xml:space="preserve">-1: URI query parameters supported by the </w:t>
        </w:r>
        <w:r>
          <w:t xml:space="preserve">PATCH </w:t>
        </w:r>
        <w:r w:rsidRPr="009A3EEA">
          <w:t>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ins w:id="1459" w:author="C4-240545" w:date="2024-03-04T19:00: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rPr>
                <w:ins w:id="1460" w:author="C4-240545" w:date="2024-03-04T19:00:00Z"/>
              </w:rPr>
            </w:pPr>
            <w:ins w:id="1461" w:author="C4-240545" w:date="2024-03-04T19:00: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rPr>
                <w:ins w:id="1462" w:author="C4-240545" w:date="2024-03-04T19:00:00Z"/>
              </w:rPr>
            </w:pPr>
            <w:ins w:id="1463" w:author="C4-240545" w:date="2024-03-04T19:00: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rPr>
                <w:ins w:id="1464" w:author="C4-240545" w:date="2024-03-04T19:00:00Z"/>
              </w:rPr>
            </w:pPr>
            <w:ins w:id="1465" w:author="C4-240545" w:date="2024-03-04T19:00: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rPr>
                <w:ins w:id="1466" w:author="C4-240545" w:date="2024-03-04T19:00:00Z"/>
              </w:rPr>
            </w:pPr>
            <w:ins w:id="1467" w:author="C4-240545" w:date="2024-03-04T19:00: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rPr>
                <w:ins w:id="1468" w:author="C4-240545" w:date="2024-03-04T19:00:00Z"/>
              </w:rPr>
            </w:pPr>
            <w:ins w:id="1469" w:author="C4-240545" w:date="2024-03-04T19:00:00Z">
              <w:r w:rsidRPr="009A3EEA">
                <w:t>Description</w:t>
              </w:r>
            </w:ins>
          </w:p>
        </w:tc>
      </w:tr>
      <w:tr w:rsidR="00DE10C5" w:rsidRPr="009A3EEA" w14:paraId="381A6A58" w14:textId="77777777" w:rsidTr="00144277">
        <w:trPr>
          <w:jc w:val="center"/>
          <w:ins w:id="1470" w:author="C4-240545" w:date="2024-03-04T19:0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rPr>
                <w:ins w:id="1471" w:author="C4-240545" w:date="2024-03-04T19:00:00Z"/>
              </w:rPr>
            </w:pPr>
            <w:ins w:id="1472" w:author="C4-240545" w:date="2024-03-04T19:00:00Z">
              <w:r w:rsidRPr="009C5B90">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rPr>
                <w:ins w:id="1473" w:author="C4-240545" w:date="2024-03-04T19:00:00Z"/>
              </w:rPr>
            </w:pPr>
            <w:proofErr w:type="spellStart"/>
            <w:ins w:id="1474" w:author="C4-240545" w:date="2024-03-04T19:00:00Z">
              <w:r w:rsidRPr="009C5B90">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rPr>
                <w:ins w:id="1475" w:author="C4-240545" w:date="2024-03-04T19:00:00Z"/>
              </w:rPr>
            </w:pPr>
            <w:ins w:id="1476" w:author="C4-240545" w:date="2024-03-04T19:00:00Z">
              <w:r w:rsidRPr="009C5B90">
                <w:t>O</w:t>
              </w:r>
            </w:ins>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rPr>
                <w:ins w:id="1477" w:author="C4-240545" w:date="2024-03-04T19:00:00Z"/>
              </w:rPr>
            </w:pPr>
            <w:ins w:id="1478" w:author="C4-240545" w:date="2024-03-04T19:00:00Z">
              <w:r w:rsidRPr="009C5B90">
                <w:t>0..1</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7777777" w:rsidR="00DE10C5" w:rsidRPr="009A3EEA" w:rsidRDefault="00DE10C5" w:rsidP="00144277">
            <w:pPr>
              <w:pStyle w:val="TAL"/>
              <w:rPr>
                <w:ins w:id="1479" w:author="C4-240545" w:date="2024-03-04T19:00:00Z"/>
              </w:rPr>
            </w:pPr>
            <w:ins w:id="1480" w:author="C4-240545" w:date="2024-03-04T19:00:00Z">
              <w:r w:rsidRPr="009C5B90">
                <w:rPr>
                  <w:rFonts w:cs="Arial"/>
                  <w:szCs w:val="18"/>
                </w:rPr>
                <w:t>see 3GPP TS 29.500 [</w:t>
              </w:r>
              <w:r>
                <w:rPr>
                  <w:rFonts w:cs="Arial"/>
                  <w:szCs w:val="18"/>
                </w:rPr>
                <w:t>7</w:t>
              </w:r>
              <w:r w:rsidRPr="009C5B90">
                <w:rPr>
                  <w:rFonts w:cs="Arial"/>
                  <w:szCs w:val="18"/>
                </w:rPr>
                <w:t>] clause 6.6</w:t>
              </w:r>
            </w:ins>
          </w:p>
        </w:tc>
      </w:tr>
    </w:tbl>
    <w:p w14:paraId="686E7434" w14:textId="77777777" w:rsidR="00DE10C5" w:rsidRDefault="00DE10C5" w:rsidP="00DE10C5">
      <w:pPr>
        <w:rPr>
          <w:ins w:id="1481" w:author="C4-240545" w:date="2024-03-04T19:00:00Z"/>
        </w:rPr>
      </w:pPr>
    </w:p>
    <w:p w14:paraId="706CDE9B" w14:textId="4F9D8BB2" w:rsidR="00DE10C5" w:rsidRPr="009A3EEA" w:rsidRDefault="00DE10C5" w:rsidP="00DE10C5">
      <w:pPr>
        <w:rPr>
          <w:ins w:id="1482" w:author="C4-240545" w:date="2024-03-04T19:00:00Z"/>
        </w:rPr>
      </w:pPr>
      <w:ins w:id="1483" w:author="C4-240545" w:date="2024-03-04T19:00:00Z">
        <w:r w:rsidRPr="009A3EEA">
          <w:t xml:space="preserve">This method shall support the request data structures specified in table </w:t>
        </w:r>
      </w:ins>
      <w:ins w:id="1484" w:author="C4-240545" w:date="2024-03-04T19:02:00Z">
        <w:r>
          <w:t>6.2.3.5</w:t>
        </w:r>
      </w:ins>
      <w:ins w:id="1485" w:author="C4-240545" w:date="2024-03-04T19:00:00Z">
        <w:r w:rsidRPr="009A3EEA">
          <w:t>.3.</w:t>
        </w:r>
        <w:r>
          <w:t>2</w:t>
        </w:r>
        <w:r w:rsidRPr="009A3EEA">
          <w:t xml:space="preserve">-2 and the response data structures and response codes specified in table </w:t>
        </w:r>
      </w:ins>
      <w:ins w:id="1486" w:author="C4-240545" w:date="2024-03-04T19:02:00Z">
        <w:r>
          <w:t>6.2.3.5</w:t>
        </w:r>
      </w:ins>
      <w:ins w:id="1487" w:author="C4-240545" w:date="2024-03-04T19:00:00Z">
        <w:r w:rsidRPr="009A3EEA">
          <w:t>.3.</w:t>
        </w:r>
        <w:r>
          <w:t>2</w:t>
        </w:r>
        <w:r w:rsidRPr="009A3EEA">
          <w:t>-3.</w:t>
        </w:r>
      </w:ins>
    </w:p>
    <w:p w14:paraId="1BA4D9D8" w14:textId="4582D2D5" w:rsidR="00DE10C5" w:rsidRPr="009A3EEA" w:rsidRDefault="00DE10C5" w:rsidP="00DE10C5">
      <w:pPr>
        <w:pStyle w:val="TH"/>
        <w:rPr>
          <w:ins w:id="1488" w:author="C4-240545" w:date="2024-03-04T19:00:00Z"/>
        </w:rPr>
      </w:pPr>
      <w:ins w:id="1489" w:author="C4-240545" w:date="2024-03-04T19:00:00Z">
        <w:r w:rsidRPr="009A3EEA">
          <w:t xml:space="preserve">Table </w:t>
        </w:r>
      </w:ins>
      <w:ins w:id="1490" w:author="C4-240545" w:date="2024-03-04T19:02:00Z">
        <w:r>
          <w:t>6.2.3.5</w:t>
        </w:r>
      </w:ins>
      <w:ins w:id="1491" w:author="C4-240545" w:date="2024-03-04T19:00:00Z">
        <w:r w:rsidRPr="009A3EEA">
          <w:t>.3.</w:t>
        </w:r>
        <w:r>
          <w:t>2</w:t>
        </w:r>
        <w:r w:rsidRPr="009A3EEA">
          <w:t xml:space="preserve">-2: Data structures supported by the </w:t>
        </w:r>
        <w:r>
          <w:t>PATCH</w:t>
        </w:r>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ins w:id="1492" w:author="C4-240545" w:date="2024-03-04T19:0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rPr>
                <w:ins w:id="1493" w:author="C4-240545" w:date="2024-03-04T19:00:00Z"/>
              </w:rPr>
            </w:pPr>
            <w:ins w:id="1494" w:author="C4-240545" w:date="2024-03-04T19:00: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rPr>
                <w:ins w:id="1495" w:author="C4-240545" w:date="2024-03-04T19:00:00Z"/>
              </w:rPr>
            </w:pPr>
            <w:ins w:id="1496" w:author="C4-240545" w:date="2024-03-04T19:00: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rPr>
                <w:ins w:id="1497" w:author="C4-240545" w:date="2024-03-04T19:00:00Z"/>
              </w:rPr>
            </w:pPr>
            <w:ins w:id="1498" w:author="C4-240545" w:date="2024-03-04T19:00: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rPr>
                <w:ins w:id="1499" w:author="C4-240545" w:date="2024-03-04T19:00:00Z"/>
              </w:rPr>
            </w:pPr>
            <w:ins w:id="1500" w:author="C4-240545" w:date="2024-03-04T19:00:00Z">
              <w:r w:rsidRPr="009A3EEA">
                <w:t>Description</w:t>
              </w:r>
            </w:ins>
          </w:p>
        </w:tc>
      </w:tr>
      <w:tr w:rsidR="00DE10C5" w:rsidRPr="009A3EEA" w14:paraId="491A2120" w14:textId="77777777" w:rsidTr="00144277">
        <w:trPr>
          <w:jc w:val="center"/>
          <w:ins w:id="1501" w:author="C4-240545" w:date="2024-03-04T19:0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rPr>
                <w:ins w:id="1502" w:author="C4-240545" w:date="2024-03-04T19:00:00Z"/>
              </w:rPr>
            </w:pPr>
            <w:proofErr w:type="gramStart"/>
            <w:ins w:id="1503" w:author="C4-240545" w:date="2024-03-04T19:00:00Z">
              <w:r w:rsidRPr="009C5B90">
                <w:rPr>
                  <w:lang w:val="en-US" w:eastAsia="zh-CN"/>
                </w:rPr>
                <w:t>array(</w:t>
              </w:r>
              <w:proofErr w:type="spellStart"/>
              <w:proofErr w:type="gramEnd"/>
              <w:r w:rsidRPr="009C5B90">
                <w:rPr>
                  <w:lang w:val="en-US" w:eastAsia="zh-CN"/>
                </w:rPr>
                <w:t>PatchItem</w:t>
              </w:r>
              <w:proofErr w:type="spellEnd"/>
              <w:r w:rsidRPr="009C5B90">
                <w:rPr>
                  <w:lang w:val="en-US" w:eastAsia="zh-CN"/>
                </w:rPr>
                <w:t>)</w:t>
              </w:r>
            </w:ins>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rPr>
                <w:ins w:id="1504" w:author="C4-240545" w:date="2024-03-04T19:00:00Z"/>
              </w:rPr>
            </w:pPr>
            <w:ins w:id="1505" w:author="C4-240545" w:date="2024-03-04T19:00:00Z">
              <w:r w:rsidRPr="009C5B90">
                <w:rPr>
                  <w:lang w:val="en-US" w:eastAsia="zh-CN"/>
                </w:rPr>
                <w:t>M</w:t>
              </w:r>
            </w:ins>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rPr>
                <w:ins w:id="1506" w:author="C4-240545" w:date="2024-03-04T19:00:00Z"/>
              </w:rPr>
            </w:pPr>
            <w:proofErr w:type="gramStart"/>
            <w:ins w:id="1507" w:author="C4-240545" w:date="2024-03-04T19:00:00Z">
              <w:r w:rsidRPr="009C5B90">
                <w:rPr>
                  <w:lang w:val="en-US" w:eastAsia="zh-CN"/>
                </w:rPr>
                <w:t>1..N</w:t>
              </w:r>
              <w:proofErr w:type="gramEnd"/>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rPr>
                <w:ins w:id="1508" w:author="C4-240545" w:date="2024-03-04T19:00:00Z"/>
              </w:rPr>
            </w:pPr>
            <w:ins w:id="1509" w:author="C4-240545" w:date="2024-03-04T19:00:00Z">
              <w:r w:rsidRPr="009C5B90">
                <w:rPr>
                  <w:lang w:val="en-US" w:eastAsia="zh-CN"/>
                </w:rPr>
                <w:t xml:space="preserve">Contains the delta data to the </w:t>
              </w:r>
              <w:r w:rsidRPr="009C5B90">
                <w:rPr>
                  <w:lang w:val="en-US"/>
                </w:rPr>
                <w:t>Individual Subscription</w:t>
              </w:r>
              <w:r w:rsidRPr="009C5B90">
                <w:rPr>
                  <w:lang w:val="en-US" w:eastAsia="zh-CN"/>
                </w:rPr>
                <w:t>.</w:t>
              </w:r>
            </w:ins>
          </w:p>
        </w:tc>
      </w:tr>
    </w:tbl>
    <w:p w14:paraId="0A75A8FD" w14:textId="77777777" w:rsidR="00DE10C5" w:rsidRPr="009A3EEA" w:rsidRDefault="00DE10C5" w:rsidP="00DE10C5">
      <w:pPr>
        <w:rPr>
          <w:ins w:id="1510" w:author="C4-240545" w:date="2024-03-04T19:00:00Z"/>
        </w:rPr>
      </w:pPr>
    </w:p>
    <w:p w14:paraId="5EE095A6" w14:textId="257E4C2A" w:rsidR="00DE10C5" w:rsidRPr="009A3EEA" w:rsidRDefault="00DE10C5" w:rsidP="00DE10C5">
      <w:pPr>
        <w:pStyle w:val="TH"/>
        <w:rPr>
          <w:ins w:id="1511" w:author="C4-240545" w:date="2024-03-04T19:00:00Z"/>
        </w:rPr>
      </w:pPr>
      <w:ins w:id="1512" w:author="C4-240545" w:date="2024-03-04T19:00:00Z">
        <w:r w:rsidRPr="009A3EEA">
          <w:t xml:space="preserve">Table </w:t>
        </w:r>
      </w:ins>
      <w:ins w:id="1513" w:author="C4-240545" w:date="2024-03-04T19:02:00Z">
        <w:r>
          <w:t>6.2.3.5</w:t>
        </w:r>
      </w:ins>
      <w:ins w:id="1514" w:author="C4-240545" w:date="2024-03-04T19:00:00Z">
        <w:r w:rsidRPr="009A3EEA">
          <w:t>.3.</w:t>
        </w:r>
        <w:r>
          <w:t>2</w:t>
        </w:r>
        <w:r w:rsidRPr="009A3EEA">
          <w:t xml:space="preserve">-3: Data structures supported by the </w:t>
        </w:r>
        <w:r>
          <w:t>PATCH</w:t>
        </w:r>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ins w:id="1515" w:author="C4-240545" w:date="2024-03-04T19: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rPr>
                <w:ins w:id="1516" w:author="C4-240545" w:date="2024-03-04T19:00:00Z"/>
              </w:rPr>
            </w:pPr>
            <w:ins w:id="1517" w:author="C4-240545" w:date="2024-03-04T19:00: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rPr>
                <w:ins w:id="1518" w:author="C4-240545" w:date="2024-03-04T19:00:00Z"/>
              </w:rPr>
            </w:pPr>
            <w:ins w:id="1519" w:author="C4-240545" w:date="2024-03-04T19:00: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rPr>
                <w:ins w:id="1520" w:author="C4-240545" w:date="2024-03-04T19:00:00Z"/>
              </w:rPr>
            </w:pPr>
            <w:ins w:id="1521" w:author="C4-240545" w:date="2024-03-04T19:00: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rPr>
                <w:ins w:id="1522" w:author="C4-240545" w:date="2024-03-04T19:00:00Z"/>
              </w:rPr>
            </w:pPr>
            <w:ins w:id="1523" w:author="C4-240545" w:date="2024-03-04T19:00:00Z">
              <w:r w:rsidRPr="009A3EEA">
                <w:t>Response</w:t>
              </w:r>
            </w:ins>
          </w:p>
          <w:p w14:paraId="5530E361" w14:textId="77777777" w:rsidR="00DE10C5" w:rsidRPr="009A3EEA" w:rsidRDefault="00DE10C5" w:rsidP="00144277">
            <w:pPr>
              <w:pStyle w:val="TAH"/>
              <w:rPr>
                <w:ins w:id="1524" w:author="C4-240545" w:date="2024-03-04T19:00:00Z"/>
              </w:rPr>
            </w:pPr>
            <w:ins w:id="1525" w:author="C4-240545" w:date="2024-03-04T19:00: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rPr>
                <w:ins w:id="1526" w:author="C4-240545" w:date="2024-03-04T19:00:00Z"/>
              </w:rPr>
            </w:pPr>
            <w:ins w:id="1527" w:author="C4-240545" w:date="2024-03-04T19:00:00Z">
              <w:r w:rsidRPr="009A3EEA">
                <w:t>Description</w:t>
              </w:r>
            </w:ins>
          </w:p>
        </w:tc>
      </w:tr>
      <w:tr w:rsidR="00DE10C5" w:rsidRPr="009A3EEA" w14:paraId="3986BDAA" w14:textId="77777777" w:rsidTr="00144277">
        <w:trPr>
          <w:jc w:val="center"/>
          <w:ins w:id="1528" w:author="C4-240545" w:date="2024-03-04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rPr>
                <w:ins w:id="1529" w:author="C4-240545" w:date="2024-03-04T19:00:00Z"/>
              </w:rPr>
            </w:pPr>
            <w:ins w:id="1530" w:author="C4-240545" w:date="2024-03-04T19:00:00Z">
              <w:r>
                <w:t>n/a</w:t>
              </w:r>
            </w:ins>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rPr>
                <w:ins w:id="1531" w:author="C4-240545" w:date="2024-03-04T19:00:00Z"/>
              </w:rPr>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rPr>
                <w:ins w:id="1532" w:author="C4-240545" w:date="2024-03-04T19:00:00Z"/>
              </w:rPr>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rPr>
                <w:ins w:id="1533" w:author="C4-240545" w:date="2024-03-04T19:00:00Z"/>
              </w:rPr>
            </w:pPr>
            <w:ins w:id="1534" w:author="C4-240545" w:date="2024-03-04T19:0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rPr>
                <w:ins w:id="1535" w:author="C4-240545" w:date="2024-03-04T19:00:00Z"/>
              </w:rPr>
            </w:pPr>
            <w:ins w:id="1536" w:author="C4-240545" w:date="2024-03-04T19:00:00Z">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ins>
          </w:p>
        </w:tc>
      </w:tr>
      <w:tr w:rsidR="00DE10C5" w:rsidRPr="009A3EEA" w14:paraId="6B7DC2A9" w14:textId="77777777" w:rsidTr="00144277">
        <w:trPr>
          <w:jc w:val="center"/>
          <w:ins w:id="1537" w:author="C4-240545" w:date="2024-03-04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rPr>
                <w:ins w:id="1538" w:author="C4-240545" w:date="2024-03-04T19:00:00Z"/>
              </w:rPr>
            </w:pPr>
            <w:proofErr w:type="spellStart"/>
            <w:ins w:id="1539" w:author="C4-240545" w:date="2024-03-04T19:00:00Z">
              <w:r>
                <w:t>SubscriptionData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rPr>
                <w:ins w:id="1540" w:author="C4-240545" w:date="2024-03-04T19:00:00Z"/>
              </w:rPr>
            </w:pPr>
            <w:ins w:id="1541" w:author="C4-240545" w:date="2024-03-04T19:00:00Z">
              <w:r>
                <w:t>C</w:t>
              </w:r>
            </w:ins>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rPr>
                <w:ins w:id="1542" w:author="C4-240545" w:date="2024-03-04T19:00:00Z"/>
              </w:rPr>
            </w:pPr>
            <w:ins w:id="1543" w:author="C4-240545" w:date="2024-03-04T19:00:00Z">
              <w:r w:rsidRPr="009A3EEA">
                <w:t>1</w:t>
              </w:r>
            </w:ins>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rPr>
                <w:ins w:id="1544" w:author="C4-240545" w:date="2024-03-04T19:00:00Z"/>
              </w:rPr>
            </w:pPr>
            <w:ins w:id="1545" w:author="C4-240545" w:date="2024-03-04T19:00:00Z">
              <w:r w:rsidRPr="009A3EE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rPr>
                <w:ins w:id="1546" w:author="C4-240545" w:date="2024-03-04T19:00:00Z"/>
              </w:rPr>
            </w:pPr>
            <w:ins w:id="1547" w:author="C4-240545" w:date="2024-03-04T19:00:00Z">
              <w:r w:rsidRPr="009C5B90">
                <w:t xml:space="preserve">Upon partial success, if any of the requested modifications have not been accepted, but the server has set different values than those requested by the client, in any of the attributes of the resource, the modified individual </w:t>
              </w:r>
              <w:proofErr w:type="spellStart"/>
              <w:r w:rsidRPr="009C5B90">
                <w:t>SubscriptionData</w:t>
              </w:r>
              <w:proofErr w:type="spellEnd"/>
              <w:r w:rsidRPr="009C5B90">
                <w:t xml:space="preserve"> is returned with the accepted/confirmed values, e.g. the confirmed expiry time.</w:t>
              </w:r>
            </w:ins>
          </w:p>
        </w:tc>
      </w:tr>
      <w:tr w:rsidR="00DE10C5" w:rsidRPr="009A3EEA" w14:paraId="1F880FE3" w14:textId="77777777" w:rsidTr="00144277">
        <w:trPr>
          <w:jc w:val="center"/>
          <w:ins w:id="1548" w:author="C4-240545" w:date="2024-03-04T19: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rPr>
                <w:ins w:id="1549" w:author="C4-240545" w:date="2024-03-04T19:00:00Z"/>
              </w:rPr>
            </w:pPr>
            <w:ins w:id="1550" w:author="C4-240545" w:date="2024-03-04T19:00:00Z">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ins>
          </w:p>
        </w:tc>
      </w:tr>
    </w:tbl>
    <w:p w14:paraId="41D63BA6" w14:textId="77777777" w:rsidR="00DE10C5" w:rsidRDefault="00DE10C5" w:rsidP="00DE10C5">
      <w:pPr>
        <w:rPr>
          <w:ins w:id="1551" w:author="C4-240545" w:date="2024-03-04T19:00:00Z"/>
        </w:rPr>
      </w:pPr>
    </w:p>
    <w:p w14:paraId="52BB3462" w14:textId="2F47A0E6" w:rsidR="00DE10C5" w:rsidRPr="009A3EEA" w:rsidRDefault="00DE10C5" w:rsidP="00DE10C5">
      <w:pPr>
        <w:pStyle w:val="H6"/>
        <w:rPr>
          <w:ins w:id="1552" w:author="C4-240545" w:date="2024-03-04T19:00:00Z"/>
        </w:rPr>
      </w:pPr>
      <w:ins w:id="1553" w:author="C4-240545" w:date="2024-03-04T19:02:00Z">
        <w:r>
          <w:t>6.2.3.5</w:t>
        </w:r>
      </w:ins>
      <w:ins w:id="1554" w:author="C4-240545" w:date="2024-03-04T19:00:00Z">
        <w:r w:rsidRPr="009A3EEA">
          <w:t>.3.</w:t>
        </w:r>
        <w:r>
          <w:t>3</w:t>
        </w:r>
        <w:r w:rsidRPr="009A3EEA">
          <w:tab/>
        </w:r>
        <w:r>
          <w:t>DELETE</w:t>
        </w:r>
      </w:ins>
    </w:p>
    <w:p w14:paraId="72D56EB6" w14:textId="315A6D29" w:rsidR="00DE10C5" w:rsidRPr="009A3EEA" w:rsidRDefault="00DE10C5" w:rsidP="00DE10C5">
      <w:pPr>
        <w:rPr>
          <w:ins w:id="1555" w:author="C4-240545" w:date="2024-03-04T19:00:00Z"/>
        </w:rPr>
      </w:pPr>
      <w:ins w:id="1556" w:author="C4-240545" w:date="2024-03-04T19:00:00Z">
        <w:r w:rsidRPr="009A3EEA">
          <w:t xml:space="preserve">This method shall support the URI query parameters specified in table </w:t>
        </w:r>
      </w:ins>
      <w:ins w:id="1557" w:author="C4-240545" w:date="2024-03-04T19:02:00Z">
        <w:r>
          <w:t>6.2.3.5</w:t>
        </w:r>
      </w:ins>
      <w:ins w:id="1558" w:author="C4-240545" w:date="2024-03-04T19:00:00Z">
        <w:r w:rsidRPr="009A3EEA">
          <w:t>.3.</w:t>
        </w:r>
        <w:r>
          <w:t>3</w:t>
        </w:r>
        <w:r w:rsidRPr="009A3EEA">
          <w:t>-1.</w:t>
        </w:r>
      </w:ins>
    </w:p>
    <w:p w14:paraId="01053787" w14:textId="23FCC181" w:rsidR="00DE10C5" w:rsidRPr="009A3EEA" w:rsidRDefault="00DE10C5" w:rsidP="00DE10C5">
      <w:pPr>
        <w:pStyle w:val="TH"/>
        <w:rPr>
          <w:ins w:id="1559" w:author="C4-240545" w:date="2024-03-04T19:00:00Z"/>
          <w:rFonts w:cs="Arial"/>
        </w:rPr>
      </w:pPr>
      <w:ins w:id="1560" w:author="C4-240545" w:date="2024-03-04T19:00:00Z">
        <w:r w:rsidRPr="009A3EEA">
          <w:lastRenderedPageBreak/>
          <w:t xml:space="preserve">Table </w:t>
        </w:r>
      </w:ins>
      <w:ins w:id="1561" w:author="C4-240545" w:date="2024-03-04T19:02:00Z">
        <w:r>
          <w:t>6.2.3.5</w:t>
        </w:r>
      </w:ins>
      <w:ins w:id="1562" w:author="C4-240545" w:date="2024-03-04T19:00:00Z">
        <w:r w:rsidRPr="009A3EEA">
          <w:t>.3.</w:t>
        </w:r>
        <w:r>
          <w:t>3</w:t>
        </w:r>
        <w:r w:rsidRPr="009A3EEA">
          <w:t xml:space="preserve">-1: URI query parameters supported by the </w:t>
        </w:r>
        <w:r>
          <w:t>DELETE</w:t>
        </w:r>
        <w:r w:rsidRPr="009A3EEA">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ins w:id="1563" w:author="C4-240545" w:date="2024-03-04T19:00: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rPr>
                <w:ins w:id="1564" w:author="C4-240545" w:date="2024-03-04T19:00:00Z"/>
              </w:rPr>
            </w:pPr>
            <w:ins w:id="1565" w:author="C4-240545" w:date="2024-03-04T19:00:00Z">
              <w:r w:rsidRPr="009A3EE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rPr>
                <w:ins w:id="1566" w:author="C4-240545" w:date="2024-03-04T19:00:00Z"/>
              </w:rPr>
            </w:pPr>
            <w:ins w:id="1567" w:author="C4-240545" w:date="2024-03-04T19:00: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rPr>
                <w:ins w:id="1568" w:author="C4-240545" w:date="2024-03-04T19:00:00Z"/>
              </w:rPr>
            </w:pPr>
            <w:ins w:id="1569" w:author="C4-240545" w:date="2024-03-04T19:00:00Z">
              <w:r w:rsidRPr="009A3EE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rPr>
                <w:ins w:id="1570" w:author="C4-240545" w:date="2024-03-04T19:00:00Z"/>
              </w:rPr>
            </w:pPr>
            <w:ins w:id="1571" w:author="C4-240545" w:date="2024-03-04T19:00:00Z">
              <w:r w:rsidRPr="009A3EEA">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rPr>
                <w:ins w:id="1572" w:author="C4-240545" w:date="2024-03-04T19:00:00Z"/>
              </w:rPr>
            </w:pPr>
            <w:ins w:id="1573" w:author="C4-240545" w:date="2024-03-04T19:00:00Z">
              <w:r w:rsidRPr="009A3EEA">
                <w:t>Description</w:t>
              </w:r>
            </w:ins>
          </w:p>
        </w:tc>
      </w:tr>
      <w:tr w:rsidR="00DE10C5" w:rsidRPr="009A3EEA" w14:paraId="19AF05F7" w14:textId="77777777" w:rsidTr="00144277">
        <w:trPr>
          <w:jc w:val="center"/>
          <w:ins w:id="1574" w:author="C4-240545" w:date="2024-03-04T19:0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rPr>
                <w:ins w:id="1575" w:author="C4-240545" w:date="2024-03-04T19:00:00Z"/>
              </w:rPr>
            </w:pPr>
            <w:ins w:id="1576" w:author="C4-240545" w:date="2024-03-04T19:00:00Z">
              <w:r>
                <w:t>n/a</w:t>
              </w:r>
            </w:ins>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rPr>
                <w:ins w:id="1577" w:author="C4-240545" w:date="2024-03-04T19:00:00Z"/>
              </w:rPr>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rPr>
                <w:ins w:id="1578" w:author="C4-240545" w:date="2024-03-04T19:00:00Z"/>
              </w:rPr>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rPr>
                <w:ins w:id="1579" w:author="C4-240545" w:date="2024-03-04T19:00: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rPr>
                <w:ins w:id="1580" w:author="C4-240545" w:date="2024-03-04T19:00:00Z"/>
              </w:rPr>
            </w:pPr>
          </w:p>
        </w:tc>
      </w:tr>
    </w:tbl>
    <w:p w14:paraId="6A848F79" w14:textId="77777777" w:rsidR="00DE10C5" w:rsidRDefault="00DE10C5" w:rsidP="00DE10C5">
      <w:pPr>
        <w:rPr>
          <w:ins w:id="1581" w:author="C4-240545" w:date="2024-03-04T19:00:00Z"/>
        </w:rPr>
      </w:pPr>
    </w:p>
    <w:p w14:paraId="7A80FE61" w14:textId="75BCCA66" w:rsidR="00DE10C5" w:rsidRPr="009A3EEA" w:rsidRDefault="00DE10C5" w:rsidP="00DE10C5">
      <w:pPr>
        <w:rPr>
          <w:ins w:id="1582" w:author="C4-240545" w:date="2024-03-04T19:00:00Z"/>
        </w:rPr>
      </w:pPr>
      <w:ins w:id="1583" w:author="C4-240545" w:date="2024-03-04T19:00:00Z">
        <w:r w:rsidRPr="009A3EEA">
          <w:t xml:space="preserve">This method shall support the request data structures specified in table </w:t>
        </w:r>
      </w:ins>
      <w:ins w:id="1584" w:author="C4-240545" w:date="2024-03-04T19:02:00Z">
        <w:r>
          <w:t>6.2.3.5</w:t>
        </w:r>
      </w:ins>
      <w:ins w:id="1585" w:author="C4-240545" w:date="2024-03-04T19:00:00Z">
        <w:r w:rsidRPr="009A3EEA">
          <w:t>.3.</w:t>
        </w:r>
        <w:r>
          <w:t>3</w:t>
        </w:r>
        <w:r w:rsidRPr="009A3EEA">
          <w:t xml:space="preserve">-2 and the response data structures and response codes specified in table </w:t>
        </w:r>
      </w:ins>
      <w:ins w:id="1586" w:author="C4-240545" w:date="2024-03-04T19:02:00Z">
        <w:r>
          <w:t>6.2.3.5</w:t>
        </w:r>
      </w:ins>
      <w:ins w:id="1587" w:author="C4-240545" w:date="2024-03-04T19:00:00Z">
        <w:r w:rsidRPr="009A3EEA">
          <w:t>.3.</w:t>
        </w:r>
        <w:r>
          <w:t>3</w:t>
        </w:r>
        <w:r w:rsidRPr="009A3EEA">
          <w:t>-3.</w:t>
        </w:r>
      </w:ins>
    </w:p>
    <w:p w14:paraId="41ABBEE2" w14:textId="73FDC5EC" w:rsidR="00DE10C5" w:rsidRPr="009A3EEA" w:rsidRDefault="00DE10C5" w:rsidP="00DE10C5">
      <w:pPr>
        <w:pStyle w:val="TH"/>
        <w:rPr>
          <w:ins w:id="1588" w:author="C4-240545" w:date="2024-03-04T19:00:00Z"/>
        </w:rPr>
      </w:pPr>
      <w:ins w:id="1589" w:author="C4-240545" w:date="2024-03-04T19:00:00Z">
        <w:r w:rsidRPr="009A3EEA">
          <w:t xml:space="preserve">Table </w:t>
        </w:r>
      </w:ins>
      <w:ins w:id="1590" w:author="C4-240545" w:date="2024-03-04T19:02:00Z">
        <w:r>
          <w:t>6.2.3.5</w:t>
        </w:r>
      </w:ins>
      <w:ins w:id="1591" w:author="C4-240545" w:date="2024-03-04T19:00:00Z">
        <w:r w:rsidRPr="009A3EEA">
          <w:t>.3.</w:t>
        </w:r>
        <w:r>
          <w:t>3</w:t>
        </w:r>
        <w:r w:rsidRPr="009A3EEA">
          <w:t xml:space="preserve">-2: Data structures supported by the </w:t>
        </w:r>
        <w:r>
          <w:t>DELETE</w:t>
        </w:r>
        <w:r w:rsidRPr="009A3EEA">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ins w:id="1592" w:author="C4-240545" w:date="2024-03-04T19:0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rPr>
                <w:ins w:id="1593" w:author="C4-240545" w:date="2024-03-04T19:00:00Z"/>
              </w:rPr>
            </w:pPr>
            <w:ins w:id="1594" w:author="C4-240545" w:date="2024-03-04T19:00:00Z">
              <w:r w:rsidRPr="009A3EE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rPr>
                <w:ins w:id="1595" w:author="C4-240545" w:date="2024-03-04T19:00:00Z"/>
              </w:rPr>
            </w:pPr>
            <w:ins w:id="1596" w:author="C4-240545" w:date="2024-03-04T19:00:00Z">
              <w:r w:rsidRPr="009A3EE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rPr>
                <w:ins w:id="1597" w:author="C4-240545" w:date="2024-03-04T19:00:00Z"/>
              </w:rPr>
            </w:pPr>
            <w:ins w:id="1598" w:author="C4-240545" w:date="2024-03-04T19:00:00Z">
              <w:r w:rsidRPr="009A3EE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rPr>
                <w:ins w:id="1599" w:author="C4-240545" w:date="2024-03-04T19:00:00Z"/>
              </w:rPr>
            </w:pPr>
            <w:ins w:id="1600" w:author="C4-240545" w:date="2024-03-04T19:00:00Z">
              <w:r w:rsidRPr="009A3EEA">
                <w:t>Description</w:t>
              </w:r>
            </w:ins>
          </w:p>
        </w:tc>
      </w:tr>
      <w:tr w:rsidR="00DE10C5" w:rsidRPr="009A3EEA" w14:paraId="5A9EBF9F" w14:textId="77777777" w:rsidTr="00144277">
        <w:trPr>
          <w:jc w:val="center"/>
          <w:ins w:id="1601" w:author="C4-240545" w:date="2024-03-04T19:0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rPr>
                <w:ins w:id="1602" w:author="C4-240545" w:date="2024-03-04T19:00:00Z"/>
              </w:rPr>
            </w:pPr>
            <w:ins w:id="1603" w:author="C4-240545" w:date="2024-03-04T19:00:00Z">
              <w:r w:rsidRPr="009C5B90">
                <w:rPr>
                  <w:lang w:val="en-US"/>
                </w:rPr>
                <w:t>n/a</w:t>
              </w:r>
            </w:ins>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rPr>
                <w:ins w:id="1604" w:author="C4-240545" w:date="2024-03-04T19:00:00Z"/>
              </w:rPr>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rPr>
                <w:ins w:id="1605" w:author="C4-240545" w:date="2024-03-04T19:00: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rPr>
                <w:ins w:id="1606" w:author="C4-240545" w:date="2024-03-04T19:00:00Z"/>
              </w:rPr>
            </w:pPr>
            <w:ins w:id="1607" w:author="C4-240545" w:date="2024-03-04T19:00:00Z">
              <w:r w:rsidRPr="009C5B90">
                <w:rPr>
                  <w:lang w:val="en-US"/>
                </w:rPr>
                <w:t>The request body shall be empty.</w:t>
              </w:r>
            </w:ins>
          </w:p>
        </w:tc>
      </w:tr>
    </w:tbl>
    <w:p w14:paraId="172A2C2D" w14:textId="77777777" w:rsidR="00DE10C5" w:rsidRPr="009A3EEA" w:rsidRDefault="00DE10C5" w:rsidP="00DE10C5">
      <w:pPr>
        <w:rPr>
          <w:ins w:id="1608" w:author="C4-240545" w:date="2024-03-04T19:00:00Z"/>
        </w:rPr>
      </w:pPr>
    </w:p>
    <w:p w14:paraId="47ED8606" w14:textId="6C3DBCA0" w:rsidR="00DE10C5" w:rsidRPr="009A3EEA" w:rsidRDefault="00DE10C5" w:rsidP="00DE10C5">
      <w:pPr>
        <w:pStyle w:val="TH"/>
        <w:rPr>
          <w:ins w:id="1609" w:author="C4-240545" w:date="2024-03-04T19:00:00Z"/>
        </w:rPr>
      </w:pPr>
      <w:ins w:id="1610" w:author="C4-240545" w:date="2024-03-04T19:00:00Z">
        <w:r w:rsidRPr="009A3EEA">
          <w:t xml:space="preserve">Table </w:t>
        </w:r>
      </w:ins>
      <w:ins w:id="1611" w:author="C4-240545" w:date="2024-03-04T19:02:00Z">
        <w:r>
          <w:t>6.2.3.5</w:t>
        </w:r>
      </w:ins>
      <w:ins w:id="1612" w:author="C4-240545" w:date="2024-03-04T19:00:00Z">
        <w:r w:rsidRPr="009A3EEA">
          <w:t>.3.</w:t>
        </w:r>
        <w:r>
          <w:t>3</w:t>
        </w:r>
        <w:r w:rsidRPr="009A3EEA">
          <w:t xml:space="preserve">-3: Data structures supported by the </w:t>
        </w:r>
        <w:r>
          <w:t>DELETE</w:t>
        </w:r>
        <w:r w:rsidRPr="009A3EEA">
          <w:t xml:space="preserve">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ins w:id="1613" w:author="C4-240545" w:date="2024-03-04T19: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rPr>
                <w:ins w:id="1614" w:author="C4-240545" w:date="2024-03-04T19:00:00Z"/>
              </w:rPr>
            </w:pPr>
            <w:ins w:id="1615" w:author="C4-240545" w:date="2024-03-04T19:00:00Z">
              <w:r w:rsidRPr="009A3E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rPr>
                <w:ins w:id="1616" w:author="C4-240545" w:date="2024-03-04T19:00:00Z"/>
              </w:rPr>
            </w:pPr>
            <w:ins w:id="1617" w:author="C4-240545" w:date="2024-03-04T19:00:00Z">
              <w:r w:rsidRPr="009A3E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rPr>
                <w:ins w:id="1618" w:author="C4-240545" w:date="2024-03-04T19:00:00Z"/>
              </w:rPr>
            </w:pPr>
            <w:ins w:id="1619" w:author="C4-240545" w:date="2024-03-04T19:00:00Z">
              <w:r w:rsidRPr="009A3EE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rPr>
                <w:ins w:id="1620" w:author="C4-240545" w:date="2024-03-04T19:00:00Z"/>
              </w:rPr>
            </w:pPr>
            <w:ins w:id="1621" w:author="C4-240545" w:date="2024-03-04T19:00:00Z">
              <w:r w:rsidRPr="009A3EEA">
                <w:t>Response</w:t>
              </w:r>
            </w:ins>
          </w:p>
          <w:p w14:paraId="62420020" w14:textId="77777777" w:rsidR="00DE10C5" w:rsidRPr="009A3EEA" w:rsidRDefault="00DE10C5" w:rsidP="00144277">
            <w:pPr>
              <w:pStyle w:val="TAH"/>
              <w:rPr>
                <w:ins w:id="1622" w:author="C4-240545" w:date="2024-03-04T19:00:00Z"/>
              </w:rPr>
            </w:pPr>
            <w:ins w:id="1623" w:author="C4-240545" w:date="2024-03-04T19:00:00Z">
              <w:r w:rsidRPr="009A3EE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rPr>
                <w:ins w:id="1624" w:author="C4-240545" w:date="2024-03-04T19:00:00Z"/>
              </w:rPr>
            </w:pPr>
            <w:ins w:id="1625" w:author="C4-240545" w:date="2024-03-04T19:00:00Z">
              <w:r w:rsidRPr="009A3EEA">
                <w:t>Description</w:t>
              </w:r>
            </w:ins>
          </w:p>
        </w:tc>
      </w:tr>
      <w:tr w:rsidR="00DE10C5" w:rsidRPr="009A3EEA" w14:paraId="1C99EEE1" w14:textId="77777777" w:rsidTr="00144277">
        <w:trPr>
          <w:jc w:val="center"/>
          <w:ins w:id="1626" w:author="C4-240545" w:date="2024-03-04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rPr>
                <w:ins w:id="1627" w:author="C4-240545" w:date="2024-03-04T19:00:00Z"/>
              </w:rPr>
            </w:pPr>
            <w:ins w:id="1628" w:author="C4-240545" w:date="2024-03-04T19:00:00Z">
              <w:r w:rsidRPr="009C5B90">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rPr>
                <w:ins w:id="1629" w:author="C4-240545" w:date="2024-03-04T19:00:00Z"/>
              </w:rPr>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rPr>
                <w:ins w:id="1630" w:author="C4-240545" w:date="2024-03-04T19:00:00Z"/>
              </w:rPr>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rPr>
                <w:ins w:id="1631" w:author="C4-240545" w:date="2024-03-04T19:00:00Z"/>
              </w:rPr>
            </w:pPr>
            <w:ins w:id="1632" w:author="C4-240545" w:date="2024-03-04T19:00:00Z">
              <w:r w:rsidRPr="009C5B90">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rPr>
                <w:ins w:id="1633" w:author="C4-240545" w:date="2024-03-04T19:00:00Z"/>
              </w:rPr>
            </w:pPr>
            <w:ins w:id="1634" w:author="C4-240545" w:date="2024-03-04T19:00:00Z">
              <w:r w:rsidRPr="009C5B90">
                <w:rPr>
                  <w:lang w:val="en-US"/>
                </w:rPr>
                <w:t>Upon success, an empty response body shall be returned.</w:t>
              </w:r>
            </w:ins>
          </w:p>
        </w:tc>
      </w:tr>
      <w:tr w:rsidR="00DE10C5" w:rsidRPr="009A3EEA" w14:paraId="0D3A2C11" w14:textId="77777777" w:rsidTr="00144277">
        <w:trPr>
          <w:jc w:val="center"/>
          <w:ins w:id="1635" w:author="C4-240545" w:date="2024-03-04T19: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rPr>
                <w:ins w:id="1636" w:author="C4-240545" w:date="2024-03-04T19:00:00Z"/>
              </w:rPr>
            </w:pPr>
            <w:ins w:id="1637" w:author="C4-240545" w:date="2024-03-04T19:00:00Z">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ins>
          </w:p>
        </w:tc>
      </w:tr>
    </w:tbl>
    <w:p w14:paraId="6B85939A" w14:textId="77777777" w:rsidR="00DE10C5" w:rsidRPr="00DE10C5" w:rsidRDefault="00DE10C5" w:rsidP="003A062A"/>
    <w:p w14:paraId="0ABE3A07" w14:textId="77777777" w:rsidR="003A062A" w:rsidRPr="009A3EEA" w:rsidRDefault="003A062A" w:rsidP="003A062A">
      <w:pPr>
        <w:pStyle w:val="31"/>
      </w:pPr>
      <w:bookmarkStart w:id="1638" w:name="_Toc90582055"/>
      <w:bookmarkStart w:id="1639" w:name="_Toc130816139"/>
      <w:bookmarkStart w:id="1640" w:name="_Toc153810082"/>
      <w:bookmarkStart w:id="1641" w:name="_Toc27587189"/>
      <w:bookmarkStart w:id="1642" w:name="_Toc36459252"/>
      <w:bookmarkStart w:id="1643" w:name="_Toc45028499"/>
      <w:bookmarkStart w:id="1644" w:name="_Toc51870178"/>
      <w:bookmarkStart w:id="1645" w:name="_Toc51870300"/>
      <w:r w:rsidRPr="009A3EEA">
        <w:t>6.2.4</w:t>
      </w:r>
      <w:r w:rsidRPr="009A3EEA">
        <w:tab/>
        <w:t>Custom Operations without associated resources</w:t>
      </w:r>
      <w:bookmarkEnd w:id="1638"/>
      <w:bookmarkEnd w:id="1639"/>
      <w:bookmarkEnd w:id="1640"/>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proofErr w:type="spellStart"/>
      <w:r w:rsidRPr="009A3EEA">
        <w:t>Nudr_GroupIDmap</w:t>
      </w:r>
      <w:proofErr w:type="spellEnd"/>
      <w:r w:rsidRPr="009A3EEA">
        <w:t xml:space="preserve"> Service</w:t>
      </w:r>
      <w:r w:rsidRPr="009A3EEA">
        <w:rPr>
          <w:lang w:val="en-US"/>
        </w:rPr>
        <w:t>.</w:t>
      </w:r>
    </w:p>
    <w:p w14:paraId="228B5B08" w14:textId="77777777" w:rsidR="003A062A" w:rsidRPr="009A3EEA" w:rsidRDefault="003A062A" w:rsidP="003A062A">
      <w:pPr>
        <w:pStyle w:val="31"/>
      </w:pPr>
      <w:bookmarkStart w:id="1646" w:name="_Toc90582056"/>
      <w:bookmarkStart w:id="1647" w:name="_Toc130816140"/>
      <w:bookmarkStart w:id="1648" w:name="_Toc153810083"/>
      <w:r w:rsidRPr="009A3EEA">
        <w:t>6.2.5</w:t>
      </w:r>
      <w:r w:rsidRPr="009A3EEA">
        <w:tab/>
        <w:t>Notifications</w:t>
      </w:r>
      <w:bookmarkEnd w:id="1641"/>
      <w:bookmarkEnd w:id="1642"/>
      <w:bookmarkEnd w:id="1643"/>
      <w:bookmarkEnd w:id="1644"/>
      <w:bookmarkEnd w:id="1645"/>
      <w:bookmarkEnd w:id="1646"/>
      <w:bookmarkEnd w:id="1647"/>
      <w:bookmarkEnd w:id="1648"/>
    </w:p>
    <w:p w14:paraId="6C5C9EA2" w14:textId="77777777" w:rsidR="000A3EE6" w:rsidRPr="009A3EEA" w:rsidRDefault="000A3EE6" w:rsidP="000A3EE6">
      <w:pPr>
        <w:pStyle w:val="41"/>
        <w:rPr>
          <w:ins w:id="1649" w:author="C4-240545" w:date="2024-03-04T19:02:00Z"/>
        </w:rPr>
      </w:pPr>
      <w:ins w:id="1650" w:author="C4-240545" w:date="2024-03-04T19:02:00Z">
        <w:r w:rsidRPr="009A3EEA">
          <w:t>6.</w:t>
        </w:r>
        <w:r>
          <w:t>2</w:t>
        </w:r>
        <w:r w:rsidRPr="009A3EEA">
          <w:t>.5.1</w:t>
        </w:r>
        <w:r w:rsidRPr="009A3EEA">
          <w:tab/>
          <w:t>General</w:t>
        </w:r>
      </w:ins>
    </w:p>
    <w:p w14:paraId="383EA57D" w14:textId="77777777" w:rsidR="000A3EE6" w:rsidRPr="009A3EEA" w:rsidRDefault="000A3EE6" w:rsidP="000A3EE6">
      <w:pPr>
        <w:rPr>
          <w:ins w:id="1651" w:author="C4-240545" w:date="2024-03-04T19:02:00Z"/>
          <w:lang w:eastAsia="zh-CN"/>
        </w:rPr>
      </w:pPr>
      <w:ins w:id="1652" w:author="C4-240545" w:date="2024-03-04T19:02:00Z">
        <w:r w:rsidRPr="009A3EEA">
          <w:rPr>
            <w:lang w:eastAsia="zh-CN"/>
          </w:rPr>
          <w:t>This clause specifies the general mechanism of notifications in the following scenarios:</w:t>
        </w:r>
      </w:ins>
    </w:p>
    <w:p w14:paraId="565F70F8" w14:textId="77777777" w:rsidR="000A3EE6" w:rsidRPr="009A3EEA" w:rsidRDefault="000A3EE6" w:rsidP="000A3EE6">
      <w:pPr>
        <w:pStyle w:val="B1"/>
        <w:rPr>
          <w:ins w:id="1653" w:author="C4-240545" w:date="2024-03-04T19:02:00Z"/>
          <w:lang w:eastAsia="zh-CN"/>
        </w:rPr>
      </w:pPr>
      <w:ins w:id="1654" w:author="C4-240545" w:date="2024-03-04T19:02:00Z">
        <w:r w:rsidRPr="009A3EEA">
          <w:rPr>
            <w:lang w:eastAsia="zh-CN"/>
          </w:rPr>
          <w:t>-</w:t>
        </w:r>
        <w:r w:rsidRPr="009A3EEA">
          <w:rPr>
            <w:lang w:eastAsia="zh-CN"/>
          </w:rPr>
          <w:tab/>
          <w:t xml:space="preserve">notification of changed data </w:t>
        </w:r>
        <w:r>
          <w:rPr>
            <w:lang w:eastAsia="zh-CN"/>
          </w:rPr>
          <w:t>of mapping between a subscriber ID and an NF Group ID</w:t>
        </w:r>
      </w:ins>
    </w:p>
    <w:p w14:paraId="267DBBA7" w14:textId="77777777" w:rsidR="000A3EE6" w:rsidRPr="009A3EEA" w:rsidRDefault="000A3EE6" w:rsidP="000A3EE6">
      <w:pPr>
        <w:pStyle w:val="41"/>
        <w:rPr>
          <w:ins w:id="1655" w:author="C4-240545" w:date="2024-03-04T19:02:00Z"/>
        </w:rPr>
      </w:pPr>
      <w:ins w:id="1656" w:author="C4-240545" w:date="2024-03-04T19:02:00Z">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ins>
    </w:p>
    <w:p w14:paraId="4094BC2D" w14:textId="77777777" w:rsidR="000A3EE6" w:rsidRPr="009A3EEA" w:rsidRDefault="000A3EE6" w:rsidP="000A3EE6">
      <w:pPr>
        <w:rPr>
          <w:ins w:id="1657" w:author="C4-240545" w:date="2024-03-04T19:02:00Z"/>
        </w:rPr>
      </w:pPr>
      <w:ins w:id="1658" w:author="C4-240545" w:date="2024-03-04T19:02:00Z">
        <w:r w:rsidRPr="009A3EEA">
          <w:t xml:space="preserve">The POST method shall be used to inform the NF Service Consumer about </w:t>
        </w:r>
        <w:r>
          <w:t>a change on the mapping between a subscriber ID and an NF Group ID</w:t>
        </w:r>
        <w:r w:rsidRPr="009A3EEA">
          <w:t>.</w:t>
        </w:r>
      </w:ins>
    </w:p>
    <w:p w14:paraId="2503E144" w14:textId="77777777" w:rsidR="000A3EE6" w:rsidRPr="009A3EEA" w:rsidRDefault="000A3EE6" w:rsidP="000A3EE6">
      <w:pPr>
        <w:rPr>
          <w:ins w:id="1659" w:author="C4-240545" w:date="2024-03-04T19:02:00Z"/>
        </w:rPr>
      </w:pPr>
      <w:ins w:id="1660" w:author="C4-240545" w:date="2024-03-04T19:02:00Z">
        <w:r w:rsidRPr="009A3EEA">
          <w:t>Resource URI: {</w:t>
        </w:r>
        <w:proofErr w:type="spellStart"/>
        <w:r>
          <w:rPr>
            <w:lang w:val="en-US"/>
          </w:rPr>
          <w:t>notification</w:t>
        </w:r>
        <w:r w:rsidRPr="009A3EEA">
          <w:rPr>
            <w:lang w:val="en-US"/>
          </w:rPr>
          <w:t>Uri</w:t>
        </w:r>
        <w:proofErr w:type="spellEnd"/>
        <w:r w:rsidRPr="009A3EEA">
          <w:t>}</w:t>
        </w:r>
      </w:ins>
    </w:p>
    <w:p w14:paraId="20E5BC28" w14:textId="77777777" w:rsidR="000A3EE6" w:rsidRPr="009A3EEA" w:rsidRDefault="000A3EE6" w:rsidP="000A3EE6">
      <w:pPr>
        <w:rPr>
          <w:ins w:id="1661" w:author="C4-240545" w:date="2024-03-04T19:02:00Z"/>
        </w:rPr>
      </w:pPr>
      <w:ins w:id="1662" w:author="C4-240545" w:date="2024-03-04T19:02:00Z">
        <w:r w:rsidRPr="009A3EEA">
          <w:t xml:space="preserve">Support of URI query parameters </w:t>
        </w:r>
        <w:proofErr w:type="gramStart"/>
        <w:r w:rsidRPr="009A3EEA">
          <w:t>is</w:t>
        </w:r>
        <w:proofErr w:type="gramEnd"/>
        <w:r w:rsidRPr="009A3EEA">
          <w:t xml:space="preserve"> specified in table 6.</w:t>
        </w:r>
        <w:r>
          <w:t>2</w:t>
        </w:r>
        <w:r w:rsidRPr="009A3EEA">
          <w:t>.5.</w:t>
        </w:r>
        <w:r>
          <w:t>2</w:t>
        </w:r>
        <w:r w:rsidRPr="009A3EEA">
          <w:t>-1.</w:t>
        </w:r>
      </w:ins>
    </w:p>
    <w:p w14:paraId="287004D4" w14:textId="77777777" w:rsidR="000A3EE6" w:rsidRPr="009A3EEA" w:rsidRDefault="000A3EE6" w:rsidP="000A3EE6">
      <w:pPr>
        <w:pStyle w:val="TH"/>
        <w:rPr>
          <w:ins w:id="1663" w:author="C4-240545" w:date="2024-03-04T19:02:00Z"/>
          <w:rFonts w:cs="Arial"/>
        </w:rPr>
      </w:pPr>
      <w:ins w:id="1664" w:author="C4-240545" w:date="2024-03-04T19:02:00Z">
        <w:r w:rsidRPr="009A3EEA">
          <w:t>Table 6.</w:t>
        </w:r>
        <w:r>
          <w:t>2</w:t>
        </w:r>
        <w:r w:rsidRPr="009A3EEA">
          <w:t>.5.</w:t>
        </w:r>
        <w:r>
          <w:t>2</w:t>
        </w:r>
        <w:r w:rsidRPr="009A3EE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ins w:id="1665" w:author="C4-240545" w:date="2024-03-04T19: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rPr>
                <w:ins w:id="1666" w:author="C4-240545" w:date="2024-03-04T19:02:00Z"/>
              </w:rPr>
            </w:pPr>
            <w:ins w:id="1667" w:author="C4-240545" w:date="2024-03-04T19:02:00Z">
              <w:r w:rsidRPr="009A3EE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rPr>
                <w:ins w:id="1668" w:author="C4-240545" w:date="2024-03-04T19:02:00Z"/>
              </w:rPr>
            </w:pPr>
            <w:ins w:id="1669" w:author="C4-240545" w:date="2024-03-04T19:02:00Z">
              <w:r w:rsidRPr="009A3EE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rPr>
                <w:ins w:id="1670" w:author="C4-240545" w:date="2024-03-04T19:02:00Z"/>
              </w:rPr>
            </w:pPr>
            <w:ins w:id="1671" w:author="C4-240545" w:date="2024-03-04T19:02:00Z">
              <w:r w:rsidRPr="009A3EE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rPr>
                <w:ins w:id="1672" w:author="C4-240545" w:date="2024-03-04T19:02:00Z"/>
              </w:rPr>
            </w:pPr>
            <w:ins w:id="1673" w:author="C4-240545" w:date="2024-03-04T19:02:00Z">
              <w:r w:rsidRPr="009A3EE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rPr>
                <w:ins w:id="1674" w:author="C4-240545" w:date="2024-03-04T19:02:00Z"/>
              </w:rPr>
            </w:pPr>
            <w:ins w:id="1675" w:author="C4-240545" w:date="2024-03-04T19:02:00Z">
              <w:r w:rsidRPr="009A3EEA">
                <w:t>Description</w:t>
              </w:r>
            </w:ins>
          </w:p>
        </w:tc>
      </w:tr>
      <w:tr w:rsidR="000A3EE6" w:rsidRPr="009A3EEA" w14:paraId="403C2B43" w14:textId="77777777" w:rsidTr="00144277">
        <w:trPr>
          <w:jc w:val="center"/>
          <w:ins w:id="1676" w:author="C4-240545" w:date="2024-03-04T19: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rPr>
                <w:ins w:id="1677" w:author="C4-240545" w:date="2024-03-04T19:02:00Z"/>
              </w:rPr>
            </w:pPr>
            <w:ins w:id="1678" w:author="C4-240545" w:date="2024-03-04T19:02:00Z">
              <w:r w:rsidRPr="009A3EEA">
                <w:t>n/a</w:t>
              </w:r>
            </w:ins>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rPr>
                <w:ins w:id="1679" w:author="C4-240545" w:date="2024-03-04T19:02:00Z"/>
              </w:rPr>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rPr>
                <w:ins w:id="1680" w:author="C4-240545" w:date="2024-03-04T19:02:00Z"/>
              </w:rPr>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rPr>
                <w:ins w:id="1681" w:author="C4-240545" w:date="2024-03-04T19:02: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rPr>
                <w:ins w:id="1682" w:author="C4-240545" w:date="2024-03-04T19:02:00Z"/>
              </w:rPr>
            </w:pPr>
          </w:p>
        </w:tc>
      </w:tr>
    </w:tbl>
    <w:p w14:paraId="5F546EF2" w14:textId="77777777" w:rsidR="000A3EE6" w:rsidRPr="009A3EEA" w:rsidRDefault="000A3EE6" w:rsidP="000A3EE6">
      <w:pPr>
        <w:rPr>
          <w:ins w:id="1683" w:author="C4-240545" w:date="2024-03-04T19:02:00Z"/>
        </w:rPr>
      </w:pPr>
    </w:p>
    <w:p w14:paraId="4531304D" w14:textId="77777777" w:rsidR="000A3EE6" w:rsidRPr="009A3EEA" w:rsidRDefault="000A3EE6" w:rsidP="000A3EE6">
      <w:pPr>
        <w:rPr>
          <w:ins w:id="1684" w:author="C4-240545" w:date="2024-03-04T19:02:00Z"/>
        </w:rPr>
      </w:pPr>
      <w:ins w:id="1685" w:author="C4-240545" w:date="2024-03-04T19:02:00Z">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ins>
    </w:p>
    <w:p w14:paraId="0B16D384" w14:textId="77777777" w:rsidR="000A3EE6" w:rsidRPr="009A3EEA" w:rsidRDefault="000A3EE6" w:rsidP="000A3EE6">
      <w:pPr>
        <w:pStyle w:val="TH"/>
        <w:rPr>
          <w:ins w:id="1686" w:author="C4-240545" w:date="2024-03-04T19:02:00Z"/>
        </w:rPr>
      </w:pPr>
      <w:ins w:id="1687" w:author="C4-240545" w:date="2024-03-04T19:02:00Z">
        <w:r w:rsidRPr="009A3EEA">
          <w:t>Table 6.</w:t>
        </w:r>
        <w:r>
          <w:t>2</w:t>
        </w:r>
        <w:r w:rsidRPr="009A3EEA">
          <w:t>.5.</w:t>
        </w:r>
        <w:r>
          <w:t>2</w:t>
        </w:r>
        <w:r w:rsidRPr="009A3EE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ins w:id="1688" w:author="C4-240545" w:date="2024-03-04T19: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rPr>
                <w:ins w:id="1689" w:author="C4-240545" w:date="2024-03-04T19:02:00Z"/>
              </w:rPr>
            </w:pPr>
            <w:ins w:id="1690" w:author="C4-240545" w:date="2024-03-04T19:02:00Z">
              <w:r w:rsidRPr="009A3E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rPr>
                <w:ins w:id="1691" w:author="C4-240545" w:date="2024-03-04T19:02:00Z"/>
              </w:rPr>
            </w:pPr>
            <w:ins w:id="1692" w:author="C4-240545" w:date="2024-03-04T19:02: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rPr>
                <w:ins w:id="1693" w:author="C4-240545" w:date="2024-03-04T19:02:00Z"/>
              </w:rPr>
            </w:pPr>
            <w:ins w:id="1694" w:author="C4-240545" w:date="2024-03-04T19:02:00Z">
              <w:r w:rsidRPr="009A3E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rPr>
                <w:ins w:id="1695" w:author="C4-240545" w:date="2024-03-04T19:02:00Z"/>
              </w:rPr>
            </w:pPr>
            <w:ins w:id="1696" w:author="C4-240545" w:date="2024-03-04T19:02:00Z">
              <w:r w:rsidRPr="009A3EEA">
                <w:t>Description</w:t>
              </w:r>
            </w:ins>
          </w:p>
        </w:tc>
      </w:tr>
      <w:tr w:rsidR="000A3EE6" w:rsidRPr="009A3EEA" w14:paraId="6AC1371F" w14:textId="77777777" w:rsidTr="00144277">
        <w:trPr>
          <w:jc w:val="center"/>
          <w:ins w:id="1697" w:author="C4-240545" w:date="2024-03-04T19: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rPr>
                <w:ins w:id="1698" w:author="C4-240545" w:date="2024-03-04T19:02:00Z"/>
              </w:rPr>
            </w:pPr>
            <w:proofErr w:type="spellStart"/>
            <w:ins w:id="1699" w:author="C4-240545" w:date="2024-03-04T19:02:00Z">
              <w:r w:rsidRPr="00183C0D">
                <w:t>GroupIdMapNotify</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rPr>
                <w:ins w:id="1700" w:author="C4-240545" w:date="2024-03-04T19:02:00Z"/>
              </w:rPr>
            </w:pPr>
            <w:ins w:id="1701" w:author="C4-240545" w:date="2024-03-04T19:02:00Z">
              <w:r w:rsidRPr="009A3EEA">
                <w:t>M</w:t>
              </w:r>
            </w:ins>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rPr>
                <w:ins w:id="1702" w:author="C4-240545" w:date="2024-03-04T19:02:00Z"/>
              </w:rPr>
            </w:pPr>
            <w:ins w:id="1703" w:author="C4-240545" w:date="2024-03-04T19:02:00Z">
              <w:r w:rsidRPr="009A3EE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rPr>
                <w:ins w:id="1704" w:author="C4-240545" w:date="2024-03-04T19:02:00Z"/>
              </w:rPr>
            </w:pPr>
            <w:ins w:id="1705" w:author="C4-240545" w:date="2024-03-04T19:02:00Z">
              <w:r w:rsidRPr="009A3EEA">
                <w:t xml:space="preserve">Contains </w:t>
              </w:r>
              <w:r>
                <w:t>the subscriber ID(s) whose mapping has changed, and the new NF Group ID (and NF type)</w:t>
              </w:r>
              <w:r w:rsidRPr="009A3EEA">
                <w:t>.</w:t>
              </w:r>
            </w:ins>
          </w:p>
        </w:tc>
      </w:tr>
    </w:tbl>
    <w:p w14:paraId="116C9B26" w14:textId="77777777" w:rsidR="000A3EE6" w:rsidRPr="009A3EEA" w:rsidRDefault="000A3EE6" w:rsidP="000A3EE6">
      <w:pPr>
        <w:rPr>
          <w:ins w:id="1706" w:author="C4-240545" w:date="2024-03-04T19:02:00Z"/>
        </w:rPr>
      </w:pPr>
    </w:p>
    <w:p w14:paraId="0E88B016" w14:textId="77777777" w:rsidR="000A3EE6" w:rsidRPr="009A3EEA" w:rsidRDefault="000A3EE6" w:rsidP="000A3EE6">
      <w:pPr>
        <w:pStyle w:val="TH"/>
        <w:rPr>
          <w:ins w:id="1707" w:author="C4-240545" w:date="2024-03-04T19:02:00Z"/>
        </w:rPr>
      </w:pPr>
      <w:ins w:id="1708" w:author="C4-240545" w:date="2024-03-04T19:02:00Z">
        <w:r w:rsidRPr="009A3EEA">
          <w:lastRenderedPageBreak/>
          <w:t>Table 6.</w:t>
        </w:r>
        <w:r>
          <w:t>2</w:t>
        </w:r>
        <w:r w:rsidRPr="009A3EEA">
          <w:t>.5.</w:t>
        </w:r>
        <w:r>
          <w:t>2</w:t>
        </w:r>
        <w:r w:rsidRPr="009A3EE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ins w:id="1709" w:author="C4-240545" w:date="2024-03-04T19:02: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rPr>
                <w:ins w:id="1710" w:author="C4-240545" w:date="2024-03-04T19:02:00Z"/>
              </w:rPr>
            </w:pPr>
            <w:ins w:id="1711" w:author="C4-240545" w:date="2024-03-04T19:02:00Z">
              <w:r w:rsidRPr="009A3EE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rPr>
                <w:ins w:id="1712" w:author="C4-240545" w:date="2024-03-04T19:02:00Z"/>
              </w:rPr>
            </w:pPr>
            <w:ins w:id="1713" w:author="C4-240545" w:date="2024-03-04T19:02:00Z">
              <w:r w:rsidRPr="009A3EE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rPr>
                <w:ins w:id="1714" w:author="C4-240545" w:date="2024-03-04T19:02:00Z"/>
              </w:rPr>
            </w:pPr>
            <w:ins w:id="1715" w:author="C4-240545" w:date="2024-03-04T19:02:00Z">
              <w:r w:rsidRPr="009A3EE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rPr>
                <w:ins w:id="1716" w:author="C4-240545" w:date="2024-03-04T19:02:00Z"/>
              </w:rPr>
            </w:pPr>
            <w:ins w:id="1717" w:author="C4-240545" w:date="2024-03-04T19:02:00Z">
              <w:r w:rsidRPr="009A3EEA">
                <w:t>Response</w:t>
              </w:r>
            </w:ins>
          </w:p>
          <w:p w14:paraId="30E118E7" w14:textId="77777777" w:rsidR="000A3EE6" w:rsidRPr="009A3EEA" w:rsidRDefault="000A3EE6" w:rsidP="00144277">
            <w:pPr>
              <w:pStyle w:val="TAH"/>
              <w:rPr>
                <w:ins w:id="1718" w:author="C4-240545" w:date="2024-03-04T19:02:00Z"/>
              </w:rPr>
            </w:pPr>
            <w:ins w:id="1719" w:author="C4-240545" w:date="2024-03-04T19:02:00Z">
              <w:r w:rsidRPr="009A3EE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rPr>
                <w:ins w:id="1720" w:author="C4-240545" w:date="2024-03-04T19:02:00Z"/>
              </w:rPr>
            </w:pPr>
            <w:ins w:id="1721" w:author="C4-240545" w:date="2024-03-04T19:02:00Z">
              <w:r w:rsidRPr="009A3EEA">
                <w:t>Description</w:t>
              </w:r>
            </w:ins>
          </w:p>
        </w:tc>
      </w:tr>
      <w:tr w:rsidR="000A3EE6" w:rsidRPr="009A3EEA" w14:paraId="1D15AB5F" w14:textId="77777777" w:rsidTr="00144277">
        <w:trPr>
          <w:jc w:val="center"/>
          <w:ins w:id="1722" w:author="C4-240545" w:date="2024-03-04T19:02: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rPr>
                <w:ins w:id="1723" w:author="C4-240545" w:date="2024-03-04T19:02:00Z"/>
              </w:rPr>
            </w:pPr>
            <w:ins w:id="1724" w:author="C4-240545" w:date="2024-03-04T19:02:00Z">
              <w:r w:rsidRPr="009A3EEA">
                <w:t>n/a</w:t>
              </w:r>
            </w:ins>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rPr>
                <w:ins w:id="1725" w:author="C4-240545" w:date="2024-03-04T19:02:00Z"/>
              </w:rPr>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rPr>
                <w:ins w:id="1726" w:author="C4-240545" w:date="2024-03-04T19:02:00Z"/>
              </w:rPr>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rPr>
                <w:ins w:id="1727" w:author="C4-240545" w:date="2024-03-04T19:02:00Z"/>
              </w:rPr>
            </w:pPr>
            <w:ins w:id="1728" w:author="C4-240545" w:date="2024-03-04T19:02:00Z">
              <w:r w:rsidRPr="009A3EE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rPr>
                <w:ins w:id="1729" w:author="C4-240545" w:date="2024-03-04T19:02:00Z"/>
              </w:rPr>
            </w:pPr>
            <w:ins w:id="1730" w:author="C4-240545" w:date="2024-03-04T19:02:00Z">
              <w:r w:rsidRPr="009A3EEA">
                <w:t>Upon success, an empty response body shall be returned.</w:t>
              </w:r>
            </w:ins>
          </w:p>
        </w:tc>
      </w:tr>
      <w:tr w:rsidR="000A3EE6" w:rsidRPr="009A3EEA" w14:paraId="6191C539" w14:textId="77777777" w:rsidTr="00144277">
        <w:trPr>
          <w:jc w:val="center"/>
          <w:ins w:id="1731" w:author="C4-240545" w:date="2024-03-04T19: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rPr>
                <w:ins w:id="1732" w:author="C4-240545" w:date="2024-03-04T19:02:00Z"/>
              </w:rPr>
            </w:pPr>
            <w:ins w:id="1733" w:author="C4-240545" w:date="2024-03-04T19:02:00Z">
              <w:r w:rsidRPr="009A3EEA">
                <w:t>NOTE:</w:t>
              </w:r>
              <w:r w:rsidRPr="009A3EEA">
                <w:tab/>
                <w:t>In addition, common data structures as listed in table 5.2.7.1-1 of 3GPP TS 29.500 [7] are supported.</w:t>
              </w:r>
            </w:ins>
          </w:p>
        </w:tc>
      </w:tr>
    </w:tbl>
    <w:p w14:paraId="3047FB04" w14:textId="77777777" w:rsidR="000A3EE6" w:rsidRDefault="000A3EE6" w:rsidP="000A3EE6">
      <w:pPr>
        <w:rPr>
          <w:ins w:id="1734" w:author="C4-240545" w:date="2024-03-04T19:02:00Z"/>
        </w:rPr>
      </w:pPr>
    </w:p>
    <w:p w14:paraId="572FF65B" w14:textId="62D6FAB3" w:rsidR="003A062A" w:rsidRPr="009A3EEA" w:rsidDel="000A3EE6" w:rsidRDefault="003A062A" w:rsidP="003A062A">
      <w:pPr>
        <w:rPr>
          <w:del w:id="1735" w:author="C4-240545" w:date="2024-03-04T19:02:00Z"/>
        </w:rPr>
      </w:pPr>
      <w:del w:id="1736" w:author="C4-240545" w:date="2024-03-04T19:02:00Z">
        <w:r w:rsidRPr="009A3EEA" w:rsidDel="000A3EE6">
          <w:rPr>
            <w:rFonts w:hint="eastAsia"/>
            <w:lang w:eastAsia="zh-CN"/>
          </w:rPr>
          <w:delText xml:space="preserve">In this release of this specification, no </w:delText>
        </w:r>
        <w:r w:rsidRPr="009A3EEA" w:rsidDel="000A3EE6">
          <w:rPr>
            <w:lang w:eastAsia="zh-CN"/>
          </w:rPr>
          <w:delText>notifications</w:delText>
        </w:r>
        <w:r w:rsidRPr="009A3EEA" w:rsidDel="000A3EE6">
          <w:rPr>
            <w:rFonts w:hint="eastAsia"/>
            <w:lang w:eastAsia="zh-CN"/>
          </w:rPr>
          <w:delText xml:space="preserve"> are defined</w:delText>
        </w:r>
        <w:r w:rsidRPr="009A3EEA" w:rsidDel="000A3EE6">
          <w:rPr>
            <w:lang w:eastAsia="zh-CN"/>
          </w:rPr>
          <w:delText xml:space="preserve"> for the </w:delText>
        </w:r>
        <w:r w:rsidRPr="009A3EEA" w:rsidDel="000A3EE6">
          <w:delText>Nudr_GroupIDmap Service</w:delText>
        </w:r>
        <w:r w:rsidRPr="009A3EEA" w:rsidDel="000A3EE6">
          <w:rPr>
            <w:lang w:val="en-US"/>
          </w:rPr>
          <w:delText>.</w:delText>
        </w:r>
      </w:del>
    </w:p>
    <w:p w14:paraId="660AE097" w14:textId="77777777" w:rsidR="003A062A" w:rsidRPr="009A3EEA" w:rsidRDefault="003A062A" w:rsidP="003A062A">
      <w:pPr>
        <w:pStyle w:val="31"/>
      </w:pPr>
      <w:bookmarkStart w:id="1737" w:name="_Toc11338733"/>
      <w:bookmarkStart w:id="1738" w:name="_Toc27587190"/>
      <w:bookmarkStart w:id="1739" w:name="_Toc36459253"/>
      <w:bookmarkStart w:id="1740" w:name="_Toc45028500"/>
      <w:bookmarkStart w:id="1741" w:name="_Toc51870179"/>
      <w:bookmarkStart w:id="1742" w:name="_Toc51870301"/>
      <w:bookmarkStart w:id="1743" w:name="_Toc90582057"/>
      <w:bookmarkStart w:id="1744" w:name="_Toc130816141"/>
      <w:bookmarkStart w:id="1745" w:name="_Toc153810084"/>
      <w:r w:rsidRPr="009A3EEA">
        <w:t>6.2.6</w:t>
      </w:r>
      <w:r w:rsidRPr="009A3EEA">
        <w:tab/>
        <w:t>Data Model</w:t>
      </w:r>
      <w:bookmarkEnd w:id="1737"/>
      <w:bookmarkEnd w:id="1738"/>
      <w:bookmarkEnd w:id="1739"/>
      <w:bookmarkEnd w:id="1740"/>
      <w:bookmarkEnd w:id="1741"/>
      <w:bookmarkEnd w:id="1742"/>
      <w:bookmarkEnd w:id="1743"/>
      <w:bookmarkEnd w:id="1744"/>
      <w:bookmarkEnd w:id="1745"/>
    </w:p>
    <w:p w14:paraId="4A56F166" w14:textId="77777777" w:rsidR="003A062A" w:rsidRPr="009A3EEA" w:rsidRDefault="003A062A" w:rsidP="003A062A">
      <w:pPr>
        <w:pStyle w:val="41"/>
      </w:pPr>
      <w:bookmarkStart w:id="1746" w:name="_Toc11338734"/>
      <w:bookmarkStart w:id="1747" w:name="_Toc27587191"/>
      <w:bookmarkStart w:id="1748" w:name="_Toc36459254"/>
      <w:bookmarkStart w:id="1749" w:name="_Toc45028501"/>
      <w:bookmarkStart w:id="1750" w:name="_Toc51870180"/>
      <w:bookmarkStart w:id="1751" w:name="_Toc51870302"/>
      <w:bookmarkStart w:id="1752" w:name="_Toc90582058"/>
      <w:bookmarkStart w:id="1753" w:name="_Toc130816142"/>
      <w:bookmarkStart w:id="1754" w:name="_Toc153810085"/>
      <w:r w:rsidRPr="009A3EEA">
        <w:t>6.2.6.1</w:t>
      </w:r>
      <w:r w:rsidRPr="009A3EEA">
        <w:tab/>
        <w:t>General</w:t>
      </w:r>
      <w:bookmarkEnd w:id="1746"/>
      <w:bookmarkEnd w:id="1747"/>
      <w:bookmarkEnd w:id="1748"/>
      <w:bookmarkEnd w:id="1749"/>
      <w:bookmarkEnd w:id="1750"/>
      <w:bookmarkEnd w:id="1751"/>
      <w:bookmarkEnd w:id="1752"/>
      <w:bookmarkEnd w:id="1753"/>
      <w:bookmarkEnd w:id="1754"/>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 xml:space="preserve">Table 6.2.6.1-1 specifies the structured data types defined for the </w:t>
      </w:r>
      <w:proofErr w:type="spellStart"/>
      <w:r w:rsidRPr="009A3EEA">
        <w:t>Nudr_GroupIDmap</w:t>
      </w:r>
      <w:proofErr w:type="spellEnd"/>
      <w:r w:rsidRPr="009A3EEA">
        <w:t xml:space="preserve"> service API. For simple data types defined for the </w:t>
      </w:r>
      <w:proofErr w:type="spellStart"/>
      <w:r w:rsidRPr="009A3EEA">
        <w:t>Nudr_GroupIDmap</w:t>
      </w:r>
      <w:proofErr w:type="spellEnd"/>
      <w:r w:rsidRPr="009A3EEA">
        <w:t xml:space="preserve"> service API see table 6.2.6.3.2-1.</w:t>
      </w:r>
    </w:p>
    <w:p w14:paraId="24C37E84" w14:textId="77777777" w:rsidR="003A062A" w:rsidRPr="009A3EEA" w:rsidRDefault="003A062A" w:rsidP="003A062A">
      <w:pPr>
        <w:pStyle w:val="TH"/>
      </w:pPr>
      <w:r w:rsidRPr="009A3EEA">
        <w:t xml:space="preserve">Table 6.2.6.1-1: </w:t>
      </w:r>
      <w:proofErr w:type="spellStart"/>
      <w:r w:rsidRPr="009A3EEA">
        <w:t>Nudr_GroupIDmap</w:t>
      </w:r>
      <w:proofErr w:type="spellEnd"/>
      <w:r w:rsidRPr="009A3EE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proofErr w:type="spellStart"/>
            <w:r w:rsidRPr="009A3EEA">
              <w:t>NfGroupIdMapResult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proofErr w:type="spellStart"/>
            <w:r>
              <w:t>RoutingIdResult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ins w:id="1755" w:author="C4-240545" w:date="2024-03-04T19:03:00Z"/>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rPr>
                <w:ins w:id="1756" w:author="C4-240545" w:date="2024-03-04T19:03:00Z"/>
              </w:rPr>
            </w:pPr>
            <w:proofErr w:type="spellStart"/>
            <w:ins w:id="1757" w:author="C4-240545" w:date="2024-03-04T19:03:00Z">
              <w:r>
                <w:t>SubscriptionData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rPr>
                <w:ins w:id="1758" w:author="C4-240545" w:date="2024-03-04T19:03:00Z"/>
              </w:rPr>
            </w:pPr>
            <w:ins w:id="1759" w:author="C4-240545" w:date="2024-03-04T19:03:00Z">
              <w:r>
                <w:t>6.2.6.2.4</w:t>
              </w:r>
            </w:ins>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rPr>
                <w:ins w:id="1760" w:author="C4-240545" w:date="2024-03-04T19:03:00Z"/>
              </w:rPr>
            </w:pPr>
            <w:ins w:id="1761" w:author="C4-240545" w:date="2024-03-04T19:03:00Z">
              <w:r>
                <w:t xml:space="preserve">Information of a subscription to notifications to UDR </w:t>
              </w:r>
              <w:proofErr w:type="spellStart"/>
              <w:r>
                <w:t>GroupIDmap</w:t>
              </w:r>
              <w:proofErr w:type="spellEnd"/>
              <w:r>
                <w:t xml:space="preserve"> service, included in subscription requests and responses</w:t>
              </w:r>
            </w:ins>
          </w:p>
        </w:tc>
      </w:tr>
      <w:tr w:rsidR="000A3EE6" w:rsidRPr="009A3EEA" w14:paraId="680733C4" w14:textId="77777777" w:rsidTr="005B0D01">
        <w:trPr>
          <w:jc w:val="center"/>
          <w:ins w:id="1762" w:author="C4-240545" w:date="2024-03-04T19:03:00Z"/>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rPr>
                <w:ins w:id="1763" w:author="C4-240545" w:date="2024-03-04T19:03:00Z"/>
              </w:rPr>
            </w:pPr>
            <w:proofErr w:type="spellStart"/>
            <w:ins w:id="1764" w:author="C4-240545" w:date="2024-03-04T19:03:00Z">
              <w:r>
                <w:t>GroupIdMapNotify</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rPr>
                <w:ins w:id="1765" w:author="C4-240545" w:date="2024-03-04T19:03:00Z"/>
              </w:rPr>
            </w:pPr>
            <w:ins w:id="1766" w:author="C4-240545" w:date="2024-03-04T19:03:00Z">
              <w:r>
                <w:t>6.2.6.2.5</w:t>
              </w:r>
            </w:ins>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rPr>
                <w:ins w:id="1767" w:author="C4-240545" w:date="2024-03-04T19:03:00Z"/>
              </w:rPr>
            </w:pPr>
            <w:ins w:id="1768" w:author="C4-240545" w:date="2024-03-04T19:03:00Z">
              <w:r>
                <w:t xml:space="preserve">Data sent in notifications from UDR to entities subscribed to UDR </w:t>
              </w:r>
              <w:proofErr w:type="spellStart"/>
              <w:r>
                <w:t>GroupIDmap</w:t>
              </w:r>
              <w:proofErr w:type="spellEnd"/>
              <w:r>
                <w:t xml:space="preserve"> service</w:t>
              </w:r>
            </w:ins>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proofErr w:type="spellStart"/>
            <w:r w:rsidRPr="009A3EEA">
              <w:t>SubscriberId</w:t>
            </w:r>
            <w:proofErr w:type="spellEnd"/>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 xml:space="preserve">Table 6.2.6.1-2 specifies data types re-used by the </w:t>
      </w:r>
      <w:proofErr w:type="spellStart"/>
      <w:r w:rsidRPr="009A3EEA">
        <w:t>Nudr_GroupIDmap</w:t>
      </w:r>
      <w:proofErr w:type="spellEnd"/>
      <w:r w:rsidRPr="009A3EEA">
        <w:t xml:space="preserve"> service API from other specifications, including a reference to their respective specifications and when needed, a short description of their use within the </w:t>
      </w:r>
      <w:proofErr w:type="spellStart"/>
      <w:r w:rsidRPr="009A3EEA">
        <w:t>Nudr_GroupIDmap</w:t>
      </w:r>
      <w:proofErr w:type="spellEnd"/>
      <w:r w:rsidRPr="009A3EEA">
        <w:t xml:space="preserve"> service API.</w:t>
      </w:r>
    </w:p>
    <w:p w14:paraId="01A313D7" w14:textId="77777777" w:rsidR="003A062A" w:rsidRPr="009A3EEA" w:rsidRDefault="003A062A" w:rsidP="003A062A">
      <w:pPr>
        <w:pStyle w:val="TH"/>
      </w:pPr>
      <w:r w:rsidRPr="009A3EEA">
        <w:t xml:space="preserve">Table 6.2.6.1-2: </w:t>
      </w:r>
      <w:proofErr w:type="spellStart"/>
      <w:r w:rsidRPr="009A3EEA">
        <w:t>Nudr_GroupIDmap</w:t>
      </w:r>
      <w:proofErr w:type="spellEnd"/>
      <w:r w:rsidRPr="009A3EE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ins w:id="1769" w:author="C4-240545" w:date="2024-03-04T19:03:00Z"/>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rPr>
                <w:ins w:id="1770" w:author="C4-240545" w:date="2024-03-04T19:03:00Z"/>
              </w:rPr>
            </w:pPr>
            <w:proofErr w:type="spellStart"/>
            <w:ins w:id="1771" w:author="C4-240545" w:date="2024-03-04T19:03:00Z">
              <w:r w:rsidRPr="000A3EE6">
                <w:t>SupportedFeatures</w:t>
              </w:r>
              <w:proofErr w:type="spellEnd"/>
            </w:ins>
          </w:p>
        </w:tc>
        <w:tc>
          <w:tcPr>
            <w:tcW w:w="1998" w:type="dxa"/>
            <w:tcBorders>
              <w:top w:val="single" w:sz="4" w:space="0" w:color="auto"/>
              <w:left w:val="single" w:sz="4" w:space="0" w:color="auto"/>
              <w:bottom w:val="single" w:sz="4" w:space="0" w:color="auto"/>
              <w:right w:val="single" w:sz="4" w:space="0" w:color="auto"/>
            </w:tcBorders>
          </w:tcPr>
          <w:p w14:paraId="392A69E4" w14:textId="1B4D0E89" w:rsidR="000A3EE6" w:rsidRPr="009A3EEA" w:rsidRDefault="000A3EE6" w:rsidP="005B0D01">
            <w:pPr>
              <w:pStyle w:val="TAL"/>
              <w:rPr>
                <w:ins w:id="1772" w:author="C4-240545" w:date="2024-03-04T19:03:00Z"/>
              </w:rPr>
            </w:pPr>
            <w:ins w:id="1773" w:author="C4-240545" w:date="2024-03-04T19:03:00Z">
              <w:r w:rsidRPr="000A3EE6">
                <w:t>3GPP</w:t>
              </w:r>
            </w:ins>
            <w:ins w:id="1774" w:author="C4-240545" w:date="2024-03-04T19:04:00Z">
              <w:r>
                <w:t> </w:t>
              </w:r>
            </w:ins>
            <w:ins w:id="1775" w:author="C4-240545" w:date="2024-03-04T19:03:00Z">
              <w:r w:rsidRPr="000A3EE6">
                <w:t>TS 29.571</w:t>
              </w:r>
            </w:ins>
            <w:ins w:id="1776" w:author="C4-240545" w:date="2024-03-04T19:04:00Z">
              <w:r>
                <w:t> </w:t>
              </w:r>
            </w:ins>
            <w:ins w:id="1777" w:author="C4-240545" w:date="2024-03-04T19:03:00Z">
              <w:r w:rsidRPr="000A3EE6">
                <w:t>[10]</w:t>
              </w:r>
            </w:ins>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ins w:id="1778" w:author="C4-240545" w:date="2024-03-04T19:03:00Z"/>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proofErr w:type="spellStart"/>
            <w:r w:rsidRPr="009A3EEA">
              <w:t>NFType</w:t>
            </w:r>
            <w:proofErr w:type="spellEnd"/>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proofErr w:type="spellStart"/>
            <w:r w:rsidRPr="009A3EEA">
              <w:t>NfGroupId</w:t>
            </w:r>
            <w:proofErr w:type="spellEnd"/>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ins w:id="1779" w:author="C4-240545" w:date="2024-03-04T19:03:00Z"/>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rPr>
                <w:ins w:id="1780" w:author="C4-240545" w:date="2024-03-04T19:03:00Z"/>
              </w:rPr>
            </w:pPr>
            <w:proofErr w:type="spellStart"/>
            <w:ins w:id="1781" w:author="C4-240545" w:date="2024-03-04T19:04:00Z">
              <w:r w:rsidRPr="000A3EE6">
                <w:t>IdentityRanges</w:t>
              </w:r>
            </w:ins>
            <w:proofErr w:type="spellEnd"/>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rPr>
                <w:ins w:id="1782" w:author="C4-240545" w:date="2024-03-04T19:03:00Z"/>
              </w:rPr>
            </w:pPr>
            <w:ins w:id="1783" w:author="C4-240545" w:date="2024-03-04T19:04:00Z">
              <w:r w:rsidRPr="009A3EEA">
                <w:t>3GPP TS 29.571 [</w:t>
              </w:r>
              <w:r w:rsidRPr="009A3EEA">
                <w:rPr>
                  <w:rFonts w:hint="eastAsia"/>
                  <w:lang w:eastAsia="zh-CN"/>
                </w:rPr>
                <w:t>10</w:t>
              </w:r>
              <w:r w:rsidRPr="009A3EEA">
                <w:t>]</w:t>
              </w:r>
            </w:ins>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ins w:id="1784" w:author="C4-240545" w:date="2024-03-04T19:03:00Z"/>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785" w:name="_Toc11338735"/>
      <w:bookmarkStart w:id="1786" w:name="_Toc27587192"/>
      <w:bookmarkStart w:id="1787" w:name="_Toc36459255"/>
      <w:bookmarkStart w:id="1788" w:name="_Toc45028502"/>
      <w:bookmarkStart w:id="1789" w:name="_Toc51870181"/>
      <w:bookmarkStart w:id="1790" w:name="_Toc51870303"/>
      <w:bookmarkStart w:id="1791" w:name="_Toc90582059"/>
      <w:bookmarkStart w:id="1792" w:name="_Toc130816143"/>
      <w:bookmarkStart w:id="1793" w:name="_Toc153810086"/>
      <w:r w:rsidRPr="009A3EEA">
        <w:t>6.2.6.2</w:t>
      </w:r>
      <w:r w:rsidRPr="009A3EEA">
        <w:tab/>
        <w:t>Structured data types</w:t>
      </w:r>
      <w:bookmarkEnd w:id="1785"/>
      <w:bookmarkEnd w:id="1786"/>
      <w:bookmarkEnd w:id="1787"/>
      <w:bookmarkEnd w:id="1788"/>
      <w:bookmarkEnd w:id="1789"/>
      <w:bookmarkEnd w:id="1790"/>
      <w:bookmarkEnd w:id="1791"/>
      <w:bookmarkEnd w:id="1792"/>
      <w:bookmarkEnd w:id="1793"/>
    </w:p>
    <w:p w14:paraId="3F63311A" w14:textId="77777777" w:rsidR="003A062A" w:rsidRPr="009A3EEA" w:rsidRDefault="003A062A" w:rsidP="003A062A">
      <w:pPr>
        <w:pStyle w:val="51"/>
      </w:pPr>
      <w:bookmarkStart w:id="1794" w:name="_Toc11338736"/>
      <w:bookmarkStart w:id="1795" w:name="_Toc27587193"/>
      <w:bookmarkStart w:id="1796" w:name="_Toc36459256"/>
      <w:bookmarkStart w:id="1797" w:name="_Toc45028503"/>
      <w:bookmarkStart w:id="1798" w:name="_Toc51870182"/>
      <w:bookmarkStart w:id="1799" w:name="_Toc51870304"/>
      <w:bookmarkStart w:id="1800" w:name="_Toc90582060"/>
      <w:bookmarkStart w:id="1801" w:name="_Toc130816144"/>
      <w:bookmarkStart w:id="1802" w:name="_Toc153810087"/>
      <w:r w:rsidRPr="009A3EEA">
        <w:t>6.2.6.2.1</w:t>
      </w:r>
      <w:r w:rsidRPr="009A3EEA">
        <w:tab/>
        <w:t>Introduction</w:t>
      </w:r>
      <w:bookmarkEnd w:id="1794"/>
      <w:bookmarkEnd w:id="1795"/>
      <w:bookmarkEnd w:id="1796"/>
      <w:bookmarkEnd w:id="1797"/>
      <w:bookmarkEnd w:id="1798"/>
      <w:bookmarkEnd w:id="1799"/>
      <w:bookmarkEnd w:id="1800"/>
      <w:bookmarkEnd w:id="1801"/>
      <w:bookmarkEnd w:id="1802"/>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803" w:name="_Toc11338737"/>
      <w:bookmarkStart w:id="1804" w:name="_Toc27587194"/>
      <w:bookmarkStart w:id="1805" w:name="_Toc36459257"/>
      <w:bookmarkStart w:id="1806" w:name="_Toc45028504"/>
      <w:bookmarkStart w:id="1807" w:name="_Toc51870183"/>
      <w:bookmarkStart w:id="1808" w:name="_Toc51870305"/>
      <w:bookmarkStart w:id="1809" w:name="_Toc90582061"/>
      <w:bookmarkStart w:id="1810" w:name="_Toc130816145"/>
      <w:bookmarkStart w:id="1811" w:name="_Toc153810088"/>
      <w:r w:rsidRPr="009A3EEA">
        <w:t>6.2.6.2.2</w:t>
      </w:r>
      <w:r w:rsidRPr="009A3EEA">
        <w:tab/>
        <w:t xml:space="preserve">Type: </w:t>
      </w:r>
      <w:proofErr w:type="spellStart"/>
      <w:r w:rsidRPr="009A3EEA">
        <w:t>NfGroupIdMap</w:t>
      </w:r>
      <w:bookmarkEnd w:id="1803"/>
      <w:r w:rsidRPr="009A3EEA">
        <w:t>Result</w:t>
      </w:r>
      <w:bookmarkEnd w:id="1804"/>
      <w:bookmarkEnd w:id="1805"/>
      <w:bookmarkEnd w:id="1806"/>
      <w:bookmarkEnd w:id="1807"/>
      <w:bookmarkEnd w:id="1808"/>
      <w:bookmarkEnd w:id="1809"/>
      <w:bookmarkEnd w:id="1810"/>
      <w:bookmarkEnd w:id="1811"/>
      <w:proofErr w:type="spellEnd"/>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proofErr w:type="spellStart"/>
            <w:r w:rsidRPr="009A3EEA">
              <w:t>nfGroupIDs</w:t>
            </w:r>
            <w:proofErr w:type="spellEnd"/>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proofErr w:type="gramStart"/>
            <w:r w:rsidRPr="009A3EEA">
              <w:t>map(</w:t>
            </w:r>
            <w:proofErr w:type="spellStart"/>
            <w:proofErr w:type="gramEnd"/>
            <w:r w:rsidRPr="009A3EEA">
              <w:t>NfGroupId</w:t>
            </w:r>
            <w:proofErr w:type="spellEnd"/>
            <w:r w:rsidRPr="009A3EEA">
              <w:t>)</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proofErr w:type="gramStart"/>
            <w:r w:rsidRPr="009A3EEA">
              <w:t>1..N</w:t>
            </w:r>
            <w:proofErr w:type="gramEnd"/>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 xml:space="preserve">A map (list of key-value pairs where </w:t>
            </w:r>
            <w:proofErr w:type="spellStart"/>
            <w:r w:rsidRPr="009A3EEA">
              <w:rPr>
                <w:rFonts w:cs="Arial"/>
                <w:szCs w:val="18"/>
              </w:rPr>
              <w:t>NFType</w:t>
            </w:r>
            <w:proofErr w:type="spellEnd"/>
            <w:r w:rsidRPr="009A3EEA">
              <w:rPr>
                <w:rFonts w:cs="Arial"/>
                <w:szCs w:val="18"/>
              </w:rPr>
              <w:t xml:space="preserve"> serves as key) of </w:t>
            </w:r>
            <w:proofErr w:type="spellStart"/>
            <w:r w:rsidRPr="009A3EEA">
              <w:rPr>
                <w:rFonts w:cs="Arial"/>
                <w:szCs w:val="18"/>
              </w:rPr>
              <w:t>NFGroupIds</w:t>
            </w:r>
            <w:proofErr w:type="spellEnd"/>
          </w:p>
        </w:tc>
      </w:tr>
    </w:tbl>
    <w:p w14:paraId="76A4DC3E" w14:textId="77777777" w:rsidR="003A062A" w:rsidRDefault="003A062A" w:rsidP="003A062A"/>
    <w:p w14:paraId="6B5C3338" w14:textId="6FA7E394" w:rsidR="00F5191C" w:rsidRPr="009A3EEA" w:rsidRDefault="00F5191C" w:rsidP="00F5191C">
      <w:pPr>
        <w:pStyle w:val="51"/>
      </w:pPr>
      <w:bookmarkStart w:id="1812" w:name="_Toc153810089"/>
      <w:r w:rsidRPr="009A3EEA">
        <w:lastRenderedPageBreak/>
        <w:t>6.2.6.2.</w:t>
      </w:r>
      <w:r>
        <w:t>3</w:t>
      </w:r>
      <w:r w:rsidRPr="009A3EEA">
        <w:tab/>
        <w:t xml:space="preserve">Type: </w:t>
      </w:r>
      <w:proofErr w:type="spellStart"/>
      <w:r>
        <w:t>RoutingId</w:t>
      </w:r>
      <w:r w:rsidRPr="009A3EEA">
        <w:t>Result</w:t>
      </w:r>
      <w:bookmarkEnd w:id="1812"/>
      <w:proofErr w:type="spellEnd"/>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proofErr w:type="spellStart"/>
            <w:r>
              <w:t>routingIndicators</w:t>
            </w:r>
            <w:proofErr w:type="spellEnd"/>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proofErr w:type="gramStart"/>
            <w:r w:rsidRPr="009A3EEA">
              <w:t>1..N</w:t>
            </w:r>
            <w:proofErr w:type="gramEnd"/>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w:t>
            </w:r>
            <w:proofErr w:type="gramStart"/>
            <w:r w:rsidRPr="00C75CC9">
              <w:rPr>
                <w:rFonts w:cs="Arial"/>
                <w:szCs w:val="18"/>
              </w:rPr>
              <w:t>^[</w:t>
            </w:r>
            <w:proofErr w:type="gramEnd"/>
            <w:r w:rsidRPr="00C75CC9">
              <w:rPr>
                <w:rFonts w:cs="Arial"/>
                <w:szCs w:val="18"/>
              </w:rPr>
              <w:t>0-9]{1,4}$'</w:t>
            </w:r>
          </w:p>
        </w:tc>
      </w:tr>
    </w:tbl>
    <w:p w14:paraId="3BF6B81C" w14:textId="77777777" w:rsidR="00F5191C" w:rsidRPr="009A3EEA" w:rsidRDefault="00F5191C" w:rsidP="00F5191C"/>
    <w:p w14:paraId="698B5643" w14:textId="1B035B73" w:rsidR="00C23892" w:rsidRPr="009A3EEA" w:rsidRDefault="00C23892" w:rsidP="00C23892">
      <w:pPr>
        <w:pStyle w:val="51"/>
        <w:rPr>
          <w:ins w:id="1813" w:author="C4-240545" w:date="2024-03-04T19:04:00Z"/>
        </w:rPr>
      </w:pPr>
      <w:ins w:id="1814" w:author="C4-240545" w:date="2024-03-04T19:04:00Z">
        <w:r w:rsidRPr="009A3EEA">
          <w:t>6.2.6.2.</w:t>
        </w:r>
        <w:r>
          <w:t>4</w:t>
        </w:r>
        <w:r w:rsidRPr="009A3EEA">
          <w:tab/>
          <w:t xml:space="preserve">Type: </w:t>
        </w:r>
        <w:proofErr w:type="spellStart"/>
        <w:r>
          <w:t>SubscriptionData</w:t>
        </w:r>
        <w:proofErr w:type="spellEnd"/>
      </w:ins>
    </w:p>
    <w:p w14:paraId="217949BE" w14:textId="5DE143A3" w:rsidR="00C23892" w:rsidRPr="009A3EEA" w:rsidRDefault="00C23892" w:rsidP="00C23892">
      <w:pPr>
        <w:pStyle w:val="TH"/>
        <w:rPr>
          <w:ins w:id="1815" w:author="C4-240545" w:date="2024-03-04T19:04:00Z"/>
        </w:rPr>
      </w:pPr>
      <w:ins w:id="1816" w:author="C4-240545" w:date="2024-03-04T19:04:00Z">
        <w:r w:rsidRPr="009A3EEA">
          <w:rPr>
            <w:noProof/>
          </w:rPr>
          <w:t>Table </w:t>
        </w:r>
        <w:r w:rsidRPr="009A3EEA">
          <w:t>6.2.6.2.</w:t>
        </w:r>
        <w:r>
          <w:t>4</w:t>
        </w:r>
        <w:r w:rsidRPr="009A3EEA">
          <w:t xml:space="preserve">-1: </w:t>
        </w:r>
        <w:r w:rsidRPr="009A3EEA">
          <w:rPr>
            <w:noProof/>
          </w:rPr>
          <w:t xml:space="preserve">Definition of type </w:t>
        </w:r>
        <w:r>
          <w:rPr>
            <w:noProof/>
          </w:rPr>
          <w:t>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ins w:id="1817" w:author="C4-240545" w:date="2024-03-04T19:0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rPr>
                <w:ins w:id="1818" w:author="C4-240545" w:date="2024-03-04T19:04:00Z"/>
              </w:rPr>
            </w:pPr>
            <w:ins w:id="1819" w:author="C4-240545" w:date="2024-03-04T19:04:00Z">
              <w:r w:rsidRPr="009A3EEA">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rPr>
                <w:ins w:id="1820" w:author="C4-240545" w:date="2024-03-04T19:04:00Z"/>
              </w:rPr>
            </w:pPr>
            <w:ins w:id="1821" w:author="C4-240545" w:date="2024-03-04T19:04:00Z">
              <w:r w:rsidRPr="009A3EE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rPr>
                <w:ins w:id="1822" w:author="C4-240545" w:date="2024-03-04T19:04:00Z"/>
              </w:rPr>
            </w:pPr>
            <w:ins w:id="1823" w:author="C4-240545" w:date="2024-03-04T19:04: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rPr>
                <w:ins w:id="1824" w:author="C4-240545" w:date="2024-03-04T19:04:00Z"/>
              </w:rPr>
            </w:pPr>
            <w:ins w:id="1825" w:author="C4-240545" w:date="2024-03-04T19:04:00Z">
              <w:r w:rsidRPr="009A3EEA">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ins w:id="1826" w:author="C4-240545" w:date="2024-03-04T19:04:00Z"/>
                <w:rFonts w:cs="Arial"/>
                <w:szCs w:val="18"/>
              </w:rPr>
            </w:pPr>
            <w:ins w:id="1827" w:author="C4-240545" w:date="2024-03-04T19:04:00Z">
              <w:r w:rsidRPr="009A3EEA">
                <w:rPr>
                  <w:rFonts w:cs="Arial"/>
                  <w:szCs w:val="18"/>
                </w:rPr>
                <w:t>Description</w:t>
              </w:r>
            </w:ins>
          </w:p>
        </w:tc>
      </w:tr>
      <w:tr w:rsidR="00C23892" w:rsidRPr="009A3EEA" w14:paraId="58EF7E7B" w14:textId="77777777" w:rsidTr="00144277">
        <w:trPr>
          <w:jc w:val="center"/>
          <w:ins w:id="1828"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rPr>
                <w:ins w:id="1829" w:author="C4-240545" w:date="2024-03-04T19:04:00Z"/>
              </w:rPr>
            </w:pPr>
            <w:proofErr w:type="spellStart"/>
            <w:ins w:id="1830" w:author="C4-240545" w:date="2024-03-04T19:04:00Z">
              <w:r>
                <w:t>notificationUri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rPr>
                <w:ins w:id="1831" w:author="C4-240545" w:date="2024-03-04T19:04:00Z"/>
              </w:rPr>
            </w:pPr>
            <w:ins w:id="1832" w:author="C4-240545" w:date="2024-03-04T19:04:00Z">
              <w:r>
                <w:t>Uri</w:t>
              </w:r>
            </w:ins>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rPr>
                <w:ins w:id="1833" w:author="C4-240545" w:date="2024-03-04T19:04:00Z"/>
              </w:rPr>
            </w:pPr>
            <w:ins w:id="1834" w:author="C4-240545" w:date="2024-03-04T19:04:00Z">
              <w:r>
                <w:t>M</w:t>
              </w:r>
            </w:ins>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rPr>
                <w:ins w:id="1835" w:author="C4-240545" w:date="2024-03-04T19:04:00Z"/>
              </w:rPr>
            </w:pPr>
            <w:ins w:id="1836" w:author="C4-240545" w:date="2024-03-04T19:04:00Z">
              <w:r>
                <w:t>1</w:t>
              </w:r>
            </w:ins>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ins w:id="1837" w:author="C4-240545" w:date="2024-03-04T19:04:00Z"/>
                <w:rFonts w:cs="Arial"/>
                <w:szCs w:val="18"/>
              </w:rPr>
            </w:pPr>
            <w:ins w:id="1838" w:author="C4-240545" w:date="2024-03-04T19:04:00Z">
              <w:r>
                <w:rPr>
                  <w:rFonts w:cs="Arial"/>
                  <w:szCs w:val="18"/>
                </w:rPr>
                <w:t>Identifies the URI of the NF Service Consumer where the notification shall be sent by UDR.</w:t>
              </w:r>
            </w:ins>
          </w:p>
        </w:tc>
      </w:tr>
      <w:tr w:rsidR="00C23892" w:rsidRPr="009A3EEA" w14:paraId="53E2965E" w14:textId="77777777" w:rsidTr="00144277">
        <w:trPr>
          <w:jc w:val="center"/>
          <w:ins w:id="1839"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rPr>
                <w:ins w:id="1840" w:author="C4-240545" w:date="2024-03-04T19:04:00Z"/>
              </w:rPr>
            </w:pPr>
            <w:proofErr w:type="spellStart"/>
            <w:ins w:id="1841" w:author="C4-240545" w:date="2024-03-04T19:04:00Z">
              <w:r>
                <w:t>nfType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rPr>
                <w:ins w:id="1842" w:author="C4-240545" w:date="2024-03-04T19:04:00Z"/>
              </w:rPr>
            </w:pPr>
            <w:proofErr w:type="spellStart"/>
            <w:ins w:id="1843" w:author="C4-240545" w:date="2024-03-04T19:04:00Z">
              <w:r>
                <w:t>NFType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rPr>
                <w:ins w:id="1844" w:author="C4-240545" w:date="2024-03-04T19:04:00Z"/>
              </w:rPr>
            </w:pPr>
            <w:ins w:id="1845" w:author="C4-240545" w:date="2024-03-04T19:04:00Z">
              <w:r>
                <w:t>M</w:t>
              </w:r>
            </w:ins>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rPr>
                <w:ins w:id="1846" w:author="C4-240545" w:date="2024-03-04T19:04:00Z"/>
              </w:rPr>
            </w:pPr>
            <w:ins w:id="1847" w:author="C4-240545" w:date="2024-03-04T19:04:00Z">
              <w:r>
                <w:t>1</w:t>
              </w:r>
            </w:ins>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ins w:id="1848" w:author="C4-240545" w:date="2024-03-04T19:04:00Z"/>
                <w:rFonts w:cs="Arial"/>
                <w:szCs w:val="18"/>
              </w:rPr>
            </w:pPr>
            <w:ins w:id="1849" w:author="C4-240545" w:date="2024-03-04T19:04:00Z">
              <w:r>
                <w:rPr>
                  <w:rFonts w:cs="Arial"/>
                  <w:szCs w:val="18"/>
                </w:rPr>
                <w:t>NF type of the NF Group ID that shall be monitored for changes on the mapping with subscriber IDs.</w:t>
              </w:r>
            </w:ins>
          </w:p>
        </w:tc>
      </w:tr>
      <w:tr w:rsidR="00C23892" w:rsidRPr="009A3EEA" w14:paraId="23DB0E2F" w14:textId="77777777" w:rsidTr="00144277">
        <w:trPr>
          <w:jc w:val="center"/>
          <w:ins w:id="1850"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rPr>
                <w:ins w:id="1851" w:author="C4-240545" w:date="2024-03-04T19:04:00Z"/>
              </w:rPr>
            </w:pPr>
            <w:proofErr w:type="spellStart"/>
            <w:ins w:id="1852" w:author="C4-240545" w:date="2024-03-04T19:04:00Z">
              <w:r w:rsidRPr="009A3EEA">
                <w:t>nfGroupI</w:t>
              </w:r>
              <w:r>
                <w:t>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rPr>
                <w:ins w:id="1853" w:author="C4-240545" w:date="2024-03-04T19:04:00Z"/>
              </w:rPr>
            </w:pPr>
            <w:proofErr w:type="spellStart"/>
            <w:ins w:id="1854" w:author="C4-240545" w:date="2024-03-04T19:04:00Z">
              <w:r>
                <w:t>NfGroupId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rPr>
                <w:ins w:id="1855" w:author="C4-240545" w:date="2024-03-04T19:04:00Z"/>
              </w:rPr>
            </w:pPr>
            <w:ins w:id="1856" w:author="C4-240545" w:date="2024-03-04T19:04:00Z">
              <w:r>
                <w:t>M</w:t>
              </w:r>
            </w:ins>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rPr>
                <w:ins w:id="1857" w:author="C4-240545" w:date="2024-03-04T19:04:00Z"/>
              </w:rPr>
            </w:pPr>
            <w:ins w:id="1858" w:author="C4-240545" w:date="2024-03-04T19:04:00Z">
              <w:r>
                <w:t>1</w:t>
              </w:r>
            </w:ins>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ins w:id="1859" w:author="C4-240545" w:date="2024-03-04T19:04:00Z"/>
                <w:rFonts w:cs="Arial"/>
                <w:szCs w:val="18"/>
              </w:rPr>
            </w:pPr>
            <w:ins w:id="1860" w:author="C4-240545" w:date="2024-03-04T19:04:00Z">
              <w:r>
                <w:rPr>
                  <w:rFonts w:cs="Arial"/>
                  <w:szCs w:val="18"/>
                </w:rPr>
                <w:t>NF Group ID that shall be monitored for changes on the mapping with subscriber IDs.</w:t>
              </w:r>
            </w:ins>
          </w:p>
        </w:tc>
      </w:tr>
      <w:tr w:rsidR="00C23892" w:rsidRPr="009A3EEA" w14:paraId="3C7084FA" w14:textId="77777777" w:rsidTr="00144277">
        <w:trPr>
          <w:jc w:val="center"/>
          <w:ins w:id="1861"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rPr>
                <w:ins w:id="1862" w:author="C4-240545" w:date="2024-03-04T19:04:00Z"/>
              </w:rPr>
            </w:pPr>
            <w:proofErr w:type="spellStart"/>
            <w:ins w:id="1863" w:author="C4-240545" w:date="2024-03-04T19:04:00Z">
              <w:r>
                <w:t>subscriptionId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rPr>
                <w:ins w:id="1864" w:author="C4-240545" w:date="2024-03-04T19:04:00Z"/>
              </w:rPr>
            </w:pPr>
            <w:ins w:id="1865" w:author="C4-240545" w:date="2024-03-04T19:04:00Z">
              <w:r>
                <w:t>string</w:t>
              </w:r>
            </w:ins>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rPr>
                <w:ins w:id="1866" w:author="C4-240545" w:date="2024-03-04T19:04:00Z"/>
              </w:rPr>
            </w:pPr>
            <w:ins w:id="1867" w:author="C4-240545" w:date="2024-03-04T19:04:00Z">
              <w:r>
                <w:t>C</w:t>
              </w:r>
            </w:ins>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rPr>
                <w:ins w:id="1868" w:author="C4-240545" w:date="2024-03-04T19:04:00Z"/>
              </w:rPr>
            </w:pPr>
            <w:ins w:id="1869" w:author="C4-240545" w:date="2024-03-04T19:04:00Z">
              <w:r>
                <w:t>0..1</w:t>
              </w:r>
            </w:ins>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ins w:id="1870" w:author="C4-240545" w:date="2024-03-04T19:04:00Z"/>
                <w:rFonts w:cs="Arial"/>
                <w:szCs w:val="18"/>
              </w:rPr>
            </w:pPr>
            <w:ins w:id="1871" w:author="C4-240545" w:date="2024-03-04T19:04:00Z">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ins>
          </w:p>
          <w:p w14:paraId="6F788133" w14:textId="77777777" w:rsidR="00C23892" w:rsidRDefault="00C23892" w:rsidP="00144277">
            <w:pPr>
              <w:pStyle w:val="TAL"/>
              <w:rPr>
                <w:ins w:id="1872" w:author="C4-240545" w:date="2024-03-04T19:04:00Z"/>
                <w:rFonts w:cs="Arial"/>
                <w:szCs w:val="18"/>
              </w:rPr>
            </w:pPr>
          </w:p>
          <w:p w14:paraId="7D017849" w14:textId="77777777" w:rsidR="00C23892" w:rsidRPr="009A3EEA" w:rsidRDefault="00C23892" w:rsidP="00144277">
            <w:pPr>
              <w:pStyle w:val="TAL"/>
              <w:rPr>
                <w:ins w:id="1873" w:author="C4-240545" w:date="2024-03-04T19:04:00Z"/>
                <w:rFonts w:cs="Arial"/>
                <w:szCs w:val="18"/>
              </w:rPr>
            </w:pPr>
            <w:proofErr w:type="spellStart"/>
            <w:ins w:id="1874" w:author="C4-240545" w:date="2024-03-04T19:04:00Z">
              <w:r>
                <w:rPr>
                  <w:rFonts w:cs="Arial"/>
                  <w:szCs w:val="18"/>
                </w:rPr>
                <w:t>readOnly</w:t>
              </w:r>
              <w:proofErr w:type="spellEnd"/>
              <w:r>
                <w:rPr>
                  <w:rFonts w:cs="Arial"/>
                  <w:szCs w:val="18"/>
                </w:rPr>
                <w:t>: true</w:t>
              </w:r>
            </w:ins>
          </w:p>
        </w:tc>
      </w:tr>
      <w:tr w:rsidR="00C23892" w:rsidRPr="009A3EEA" w14:paraId="5C542409" w14:textId="77777777" w:rsidTr="00144277">
        <w:trPr>
          <w:jc w:val="center"/>
          <w:ins w:id="1875"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rPr>
                <w:ins w:id="1876" w:author="C4-240545" w:date="2024-03-04T19:04:00Z"/>
              </w:rPr>
            </w:pPr>
            <w:ins w:id="1877" w:author="C4-240545" w:date="2024-03-04T19:04:00Z">
              <w:r>
                <w:t>expiry</w:t>
              </w:r>
            </w:ins>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rPr>
                <w:ins w:id="1878" w:author="C4-240545" w:date="2024-03-04T19:04:00Z"/>
              </w:rPr>
            </w:pPr>
            <w:proofErr w:type="spellStart"/>
            <w:ins w:id="1879" w:author="C4-240545" w:date="2024-03-04T19:04:00Z">
              <w:r>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rPr>
                <w:ins w:id="1880" w:author="C4-240545" w:date="2024-03-04T19:04:00Z"/>
              </w:rPr>
            </w:pPr>
            <w:ins w:id="1881" w:author="C4-240545" w:date="2024-03-04T19:04:00Z">
              <w:r>
                <w:t>O</w:t>
              </w:r>
            </w:ins>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rPr>
                <w:ins w:id="1882" w:author="C4-240545" w:date="2024-03-04T19:04:00Z"/>
              </w:rPr>
            </w:pPr>
            <w:ins w:id="1883" w:author="C4-240545" w:date="2024-03-04T19:04:00Z">
              <w:r>
                <w:t>0..1</w:t>
              </w:r>
            </w:ins>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ins w:id="1884" w:author="C4-240545" w:date="2024-03-04T19:04:00Z"/>
                <w:rFonts w:cs="Arial"/>
                <w:szCs w:val="18"/>
                <w:lang w:val="en-US" w:eastAsia="zh-CN"/>
              </w:rPr>
            </w:pPr>
            <w:ins w:id="1885" w:author="C4-240545" w:date="2024-03-04T19:04:00Z">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ins>
          </w:p>
          <w:p w14:paraId="22A2D763" w14:textId="77777777" w:rsidR="00C23892" w:rsidRPr="009C5B90" w:rsidRDefault="00C23892" w:rsidP="00144277">
            <w:pPr>
              <w:pStyle w:val="TAL"/>
              <w:rPr>
                <w:ins w:id="1886" w:author="C4-240545" w:date="2024-03-04T19:04:00Z"/>
                <w:rFonts w:cs="Arial"/>
                <w:szCs w:val="18"/>
                <w:lang w:val="en-US" w:eastAsia="zh-CN"/>
              </w:rPr>
            </w:pPr>
          </w:p>
          <w:p w14:paraId="5C2DC5C8" w14:textId="77777777" w:rsidR="00C23892" w:rsidRDefault="00C23892" w:rsidP="00144277">
            <w:pPr>
              <w:pStyle w:val="TAL"/>
              <w:rPr>
                <w:ins w:id="1887" w:author="C4-240545" w:date="2024-03-04T19:04:00Z"/>
                <w:lang w:val="en-US" w:eastAsia="zh-CN"/>
              </w:rPr>
            </w:pPr>
            <w:ins w:id="1888" w:author="C4-240545" w:date="2024-03-04T19:04:00Z">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ins>
          </w:p>
          <w:p w14:paraId="63097B2C" w14:textId="77777777" w:rsidR="00C23892" w:rsidRPr="009C5B90" w:rsidRDefault="00C23892" w:rsidP="00144277">
            <w:pPr>
              <w:pStyle w:val="TAL"/>
              <w:rPr>
                <w:ins w:id="1889" w:author="C4-240545" w:date="2024-03-04T19:04:00Z"/>
                <w:lang w:val="en-US" w:eastAsia="zh-CN"/>
              </w:rPr>
            </w:pPr>
          </w:p>
          <w:p w14:paraId="7DC727F0" w14:textId="77777777" w:rsidR="00C23892" w:rsidRPr="009A3EEA" w:rsidRDefault="00C23892" w:rsidP="00144277">
            <w:pPr>
              <w:pStyle w:val="TAL"/>
              <w:rPr>
                <w:ins w:id="1890" w:author="C4-240545" w:date="2024-03-04T19:04:00Z"/>
                <w:rFonts w:cs="Arial"/>
                <w:szCs w:val="18"/>
              </w:rPr>
            </w:pPr>
            <w:ins w:id="1891" w:author="C4-240545" w:date="2024-03-04T19:04:00Z">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ins>
          </w:p>
        </w:tc>
      </w:tr>
    </w:tbl>
    <w:p w14:paraId="22F7653B" w14:textId="77777777" w:rsidR="00C23892" w:rsidRDefault="00C23892" w:rsidP="00C23892">
      <w:pPr>
        <w:rPr>
          <w:ins w:id="1892" w:author="C4-240545" w:date="2024-03-04T19:04:00Z"/>
        </w:rPr>
      </w:pPr>
    </w:p>
    <w:p w14:paraId="07F35ADC" w14:textId="67FB8263" w:rsidR="00C23892" w:rsidRPr="009A3EEA" w:rsidRDefault="00C23892" w:rsidP="00C23892">
      <w:pPr>
        <w:pStyle w:val="51"/>
        <w:rPr>
          <w:ins w:id="1893" w:author="C4-240545" w:date="2024-03-04T19:04:00Z"/>
        </w:rPr>
      </w:pPr>
      <w:ins w:id="1894" w:author="C4-240545" w:date="2024-03-04T19:04:00Z">
        <w:r w:rsidRPr="009A3EEA">
          <w:lastRenderedPageBreak/>
          <w:t>6.2.6.2.</w:t>
        </w:r>
        <w:r>
          <w:t>5</w:t>
        </w:r>
        <w:r w:rsidRPr="009A3EEA">
          <w:tab/>
          <w:t xml:space="preserve">Type: </w:t>
        </w:r>
        <w:proofErr w:type="spellStart"/>
        <w:r>
          <w:t>GroupIdMapNotify</w:t>
        </w:r>
        <w:proofErr w:type="spellEnd"/>
      </w:ins>
    </w:p>
    <w:p w14:paraId="1DF155E8" w14:textId="753DF1A2" w:rsidR="00C23892" w:rsidRPr="009A3EEA" w:rsidRDefault="00C23892" w:rsidP="00C23892">
      <w:pPr>
        <w:pStyle w:val="TH"/>
        <w:rPr>
          <w:ins w:id="1895" w:author="C4-240545" w:date="2024-03-04T19:04:00Z"/>
        </w:rPr>
      </w:pPr>
      <w:ins w:id="1896" w:author="C4-240545" w:date="2024-03-04T19:04:00Z">
        <w:r w:rsidRPr="009A3EEA">
          <w:rPr>
            <w:noProof/>
          </w:rPr>
          <w:t>Table </w:t>
        </w:r>
        <w:r w:rsidRPr="009A3EEA">
          <w:t>6.2.6.2.</w:t>
        </w:r>
        <w:r>
          <w:t>5</w:t>
        </w:r>
        <w:r w:rsidRPr="009A3EEA">
          <w:t xml:space="preserve">-1: </w:t>
        </w:r>
        <w:r w:rsidRPr="009A3EEA">
          <w:rPr>
            <w:noProof/>
          </w:rPr>
          <w:t xml:space="preserve">Definition of type </w:t>
        </w:r>
        <w:r>
          <w:rPr>
            <w:noProof/>
          </w:rPr>
          <w:t>GroupIdMapNotify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ins w:id="1897" w:author="C4-240545" w:date="2024-03-04T19:0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rPr>
                <w:ins w:id="1898" w:author="C4-240545" w:date="2024-03-04T19:04:00Z"/>
              </w:rPr>
            </w:pPr>
            <w:ins w:id="1899" w:author="C4-240545" w:date="2024-03-04T19:04:00Z">
              <w:r w:rsidRPr="009A3EEA">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rPr>
                <w:ins w:id="1900" w:author="C4-240545" w:date="2024-03-04T19:04:00Z"/>
              </w:rPr>
            </w:pPr>
            <w:ins w:id="1901" w:author="C4-240545" w:date="2024-03-04T19:04:00Z">
              <w:r w:rsidRPr="009A3EE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rPr>
                <w:ins w:id="1902" w:author="C4-240545" w:date="2024-03-04T19:04:00Z"/>
              </w:rPr>
            </w:pPr>
            <w:ins w:id="1903" w:author="C4-240545" w:date="2024-03-04T19:04:00Z">
              <w:r w:rsidRPr="009A3E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rPr>
                <w:ins w:id="1904" w:author="C4-240545" w:date="2024-03-04T19:04:00Z"/>
              </w:rPr>
            </w:pPr>
            <w:ins w:id="1905" w:author="C4-240545" w:date="2024-03-04T19:04:00Z">
              <w:r w:rsidRPr="009A3EEA">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ins w:id="1906" w:author="C4-240545" w:date="2024-03-04T19:04:00Z"/>
                <w:rFonts w:cs="Arial"/>
                <w:szCs w:val="18"/>
              </w:rPr>
            </w:pPr>
            <w:ins w:id="1907" w:author="C4-240545" w:date="2024-03-04T19:04:00Z">
              <w:r w:rsidRPr="009A3EEA">
                <w:rPr>
                  <w:rFonts w:cs="Arial"/>
                  <w:szCs w:val="18"/>
                </w:rPr>
                <w:t>Description</w:t>
              </w:r>
            </w:ins>
          </w:p>
        </w:tc>
      </w:tr>
      <w:tr w:rsidR="00C23892" w:rsidRPr="009A3EEA" w14:paraId="1A82D286" w14:textId="77777777" w:rsidTr="00144277">
        <w:trPr>
          <w:jc w:val="center"/>
          <w:ins w:id="1908"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rPr>
                <w:ins w:id="1909" w:author="C4-240545" w:date="2024-03-04T19:04:00Z"/>
              </w:rPr>
            </w:pPr>
            <w:proofErr w:type="spellStart"/>
            <w:ins w:id="1910" w:author="C4-240545" w:date="2024-03-04T19:04:00Z">
              <w:r>
                <w:t>subscriberId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rPr>
                <w:ins w:id="1911" w:author="C4-240545" w:date="2024-03-04T19:04:00Z"/>
              </w:rPr>
            </w:pPr>
            <w:proofErr w:type="spellStart"/>
            <w:ins w:id="1912" w:author="C4-240545" w:date="2024-03-04T19:04:00Z">
              <w:r>
                <w:t>SubscriberId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rPr>
                <w:ins w:id="1913" w:author="C4-240545" w:date="2024-03-04T19:04:00Z"/>
              </w:rPr>
            </w:pPr>
            <w:ins w:id="1914" w:author="C4-240545" w:date="2024-03-04T19:04:00Z">
              <w:r>
                <w:t>M</w:t>
              </w:r>
            </w:ins>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rPr>
                <w:ins w:id="1915" w:author="C4-240545" w:date="2024-03-04T19:04:00Z"/>
              </w:rPr>
            </w:pPr>
            <w:ins w:id="1916" w:author="C4-240545" w:date="2024-03-04T19:04:00Z">
              <w:r>
                <w:t>1</w:t>
              </w:r>
            </w:ins>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ins w:id="1917" w:author="C4-240545" w:date="2024-03-04T19:04:00Z"/>
                <w:rFonts w:cs="Arial"/>
                <w:szCs w:val="18"/>
              </w:rPr>
            </w:pPr>
            <w:ins w:id="1918" w:author="C4-240545" w:date="2024-03-04T19:04:00Z">
              <w:r>
                <w:rPr>
                  <w:rFonts w:cs="Arial"/>
                  <w:szCs w:val="18"/>
                </w:rPr>
                <w:t xml:space="preserve">Identity of the subscriber </w:t>
              </w:r>
              <w:proofErr w:type="gramStart"/>
              <w:r>
                <w:rPr>
                  <w:rFonts w:cs="Arial"/>
                  <w:szCs w:val="18"/>
                </w:rPr>
                <w:t>whose</w:t>
              </w:r>
              <w:proofErr w:type="gramEnd"/>
              <w:r>
                <w:rPr>
                  <w:rFonts w:cs="Arial"/>
                  <w:szCs w:val="18"/>
                </w:rPr>
                <w:t xml:space="preserve"> mapping to an NF Group ID has changed.</w:t>
              </w:r>
            </w:ins>
          </w:p>
          <w:p w14:paraId="63D45BE7" w14:textId="77777777" w:rsidR="00C23892" w:rsidRDefault="00C23892" w:rsidP="00144277">
            <w:pPr>
              <w:pStyle w:val="TAL"/>
              <w:rPr>
                <w:ins w:id="1919" w:author="C4-240545" w:date="2024-03-04T19:04:00Z"/>
                <w:rFonts w:cs="Arial"/>
                <w:szCs w:val="18"/>
              </w:rPr>
            </w:pPr>
          </w:p>
          <w:p w14:paraId="64D6AB9F" w14:textId="77777777" w:rsidR="00C23892" w:rsidRPr="009A3EEA" w:rsidRDefault="00C23892" w:rsidP="00144277">
            <w:pPr>
              <w:pStyle w:val="TAL"/>
              <w:rPr>
                <w:ins w:id="1920" w:author="C4-240545" w:date="2024-03-04T19:04:00Z"/>
                <w:rFonts w:cs="Arial"/>
                <w:szCs w:val="18"/>
              </w:rPr>
            </w:pPr>
            <w:ins w:id="1921" w:author="C4-240545" w:date="2024-03-04T19:04:00Z">
              <w:r>
                <w:rPr>
                  <w:rFonts w:cs="Arial"/>
                  <w:szCs w:val="18"/>
                </w:rPr>
                <w:t>If multiple subscriber identities are reported (by including the "</w:t>
              </w:r>
              <w:proofErr w:type="spellStart"/>
              <w:r>
                <w:rPr>
                  <w:rFonts w:cs="Arial"/>
                  <w:szCs w:val="18"/>
                </w:rPr>
                <w:t>identityRanges</w:t>
              </w:r>
              <w:proofErr w:type="spellEnd"/>
              <w:r>
                <w:rPr>
                  <w:rFonts w:cs="Arial"/>
                  <w:szCs w:val="18"/>
                </w:rPr>
                <w:t>" attribute), the "</w:t>
              </w:r>
              <w:proofErr w:type="spellStart"/>
              <w:r>
                <w:rPr>
                  <w:rFonts w:cs="Arial"/>
                  <w:szCs w:val="18"/>
                </w:rPr>
                <w:t>subscriberId</w:t>
              </w:r>
              <w:proofErr w:type="spellEnd"/>
              <w:r>
                <w:rPr>
                  <w:rFonts w:cs="Arial"/>
                  <w:szCs w:val="18"/>
                </w:rPr>
                <w:t>" attribute shall contain any of the identities included in those ranges.</w:t>
              </w:r>
            </w:ins>
          </w:p>
        </w:tc>
      </w:tr>
      <w:tr w:rsidR="00C23892" w:rsidRPr="009A3EEA" w14:paraId="083F6F7E" w14:textId="77777777" w:rsidTr="00144277">
        <w:trPr>
          <w:jc w:val="center"/>
          <w:ins w:id="1922"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rPr>
                <w:ins w:id="1923" w:author="C4-240545" w:date="2024-03-04T19:04:00Z"/>
              </w:rPr>
            </w:pPr>
            <w:proofErr w:type="spellStart"/>
            <w:ins w:id="1924" w:author="C4-240545" w:date="2024-03-04T19:04:00Z">
              <w:r>
                <w:t>nfType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rPr>
                <w:ins w:id="1925" w:author="C4-240545" w:date="2024-03-04T19:04:00Z"/>
              </w:rPr>
            </w:pPr>
            <w:proofErr w:type="spellStart"/>
            <w:ins w:id="1926" w:author="C4-240545" w:date="2024-03-04T19:04:00Z">
              <w:r>
                <w:t>NFType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rPr>
                <w:ins w:id="1927" w:author="C4-240545" w:date="2024-03-04T19:04:00Z"/>
              </w:rPr>
            </w:pPr>
            <w:ins w:id="1928" w:author="C4-240545" w:date="2024-03-04T19:04:00Z">
              <w:r>
                <w:t>M</w:t>
              </w:r>
            </w:ins>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rPr>
                <w:ins w:id="1929" w:author="C4-240545" w:date="2024-03-04T19:04:00Z"/>
              </w:rPr>
            </w:pPr>
            <w:ins w:id="1930" w:author="C4-240545" w:date="2024-03-04T19:04:00Z">
              <w:r>
                <w:t>1</w:t>
              </w:r>
            </w:ins>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ins w:id="1931" w:author="C4-240545" w:date="2024-03-04T19:04:00Z"/>
                <w:rFonts w:cs="Arial"/>
                <w:szCs w:val="18"/>
              </w:rPr>
            </w:pPr>
            <w:ins w:id="1932" w:author="C4-240545" w:date="2024-03-04T19:04:00Z">
              <w:r>
                <w:rPr>
                  <w:rFonts w:cs="Arial"/>
                  <w:szCs w:val="18"/>
                </w:rPr>
                <w:t>NF type of the NF Group that starts handling the subscribers identified by this notification.</w:t>
              </w:r>
            </w:ins>
          </w:p>
        </w:tc>
      </w:tr>
      <w:tr w:rsidR="00C23892" w:rsidRPr="009A3EEA" w14:paraId="2E98A758" w14:textId="77777777" w:rsidTr="00144277">
        <w:trPr>
          <w:jc w:val="center"/>
          <w:ins w:id="1933"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rPr>
                <w:ins w:id="1934" w:author="C4-240545" w:date="2024-03-04T19:04:00Z"/>
              </w:rPr>
            </w:pPr>
            <w:proofErr w:type="spellStart"/>
            <w:ins w:id="1935" w:author="C4-240545" w:date="2024-03-04T19:04:00Z">
              <w:r w:rsidRPr="009A3EEA">
                <w:t>nfGroupI</w:t>
              </w:r>
              <w:r>
                <w:t>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rPr>
                <w:ins w:id="1936" w:author="C4-240545" w:date="2024-03-04T19:04:00Z"/>
              </w:rPr>
            </w:pPr>
            <w:proofErr w:type="spellStart"/>
            <w:ins w:id="1937" w:author="C4-240545" w:date="2024-03-04T19:04:00Z">
              <w:r>
                <w:t>NfGroupId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rPr>
                <w:ins w:id="1938" w:author="C4-240545" w:date="2024-03-04T19:04:00Z"/>
              </w:rPr>
            </w:pPr>
            <w:ins w:id="1939" w:author="C4-240545" w:date="2024-03-04T19:04:00Z">
              <w:r>
                <w:t>M</w:t>
              </w:r>
            </w:ins>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rPr>
                <w:ins w:id="1940" w:author="C4-240545" w:date="2024-03-04T19:04:00Z"/>
              </w:rPr>
            </w:pPr>
            <w:ins w:id="1941" w:author="C4-240545" w:date="2024-03-04T19:04:00Z">
              <w:r>
                <w:t>1</w:t>
              </w:r>
            </w:ins>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ins w:id="1942" w:author="C4-240545" w:date="2024-03-04T19:04:00Z"/>
                <w:rFonts w:cs="Arial"/>
                <w:szCs w:val="18"/>
              </w:rPr>
            </w:pPr>
            <w:ins w:id="1943" w:author="C4-240545" w:date="2024-03-04T19:04:00Z">
              <w:r>
                <w:rPr>
                  <w:rFonts w:cs="Arial"/>
                  <w:szCs w:val="18"/>
                </w:rPr>
                <w:t>NF Group ID that starts handling the subscribers identified by this notification.</w:t>
              </w:r>
            </w:ins>
          </w:p>
        </w:tc>
      </w:tr>
      <w:tr w:rsidR="00C23892" w:rsidRPr="009A3EEA" w14:paraId="2936A08A" w14:textId="77777777" w:rsidTr="00144277">
        <w:trPr>
          <w:jc w:val="center"/>
          <w:ins w:id="1944" w:author="C4-240545" w:date="2024-03-04T19:04:00Z"/>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rPr>
                <w:ins w:id="1945" w:author="C4-240545" w:date="2024-03-04T19:04:00Z"/>
              </w:rPr>
            </w:pPr>
            <w:proofErr w:type="spellStart"/>
            <w:ins w:id="1946" w:author="C4-240545" w:date="2024-03-04T19:04:00Z">
              <w:r>
                <w:t>identityRanges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rPr>
                <w:ins w:id="1947" w:author="C4-240545" w:date="2024-03-04T19:04:00Z"/>
              </w:rPr>
            </w:pPr>
            <w:proofErr w:type="gramStart"/>
            <w:ins w:id="1948" w:author="C4-240545" w:date="2024-03-04T19:04:00Z">
              <w:r>
                <w:t>array(</w:t>
              </w:r>
              <w:proofErr w:type="spellStart"/>
              <w:proofErr w:type="gramEnd"/>
              <w:r>
                <w:t>IdentityRanges</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rPr>
                <w:ins w:id="1949" w:author="C4-240545" w:date="2024-03-04T19:04:00Z"/>
              </w:rPr>
            </w:pPr>
            <w:ins w:id="1950" w:author="C4-240545" w:date="2024-03-04T19:04:00Z">
              <w:r>
                <w:t>O</w:t>
              </w:r>
            </w:ins>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rPr>
                <w:ins w:id="1951" w:author="C4-240545" w:date="2024-03-04T19:04:00Z"/>
              </w:rPr>
            </w:pPr>
            <w:proofErr w:type="gramStart"/>
            <w:ins w:id="1952" w:author="C4-240545" w:date="2024-03-04T19:04:00Z">
              <w:r>
                <w:t>1..N</w:t>
              </w:r>
              <w:proofErr w:type="gramEnd"/>
            </w:ins>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ins w:id="1953" w:author="C4-240545" w:date="2024-03-04T19:04:00Z"/>
                <w:rFonts w:cs="Arial"/>
                <w:szCs w:val="18"/>
              </w:rPr>
            </w:pPr>
            <w:ins w:id="1954" w:author="C4-240545" w:date="2024-03-04T19:04:00Z">
              <w:r>
                <w:rPr>
                  <w:rFonts w:cs="Arial"/>
                  <w:szCs w:val="18"/>
                </w:rPr>
                <w:t xml:space="preserve">Ranges of identities </w:t>
              </w:r>
              <w:proofErr w:type="gramStart"/>
              <w:r>
                <w:rPr>
                  <w:rFonts w:cs="Arial"/>
                  <w:szCs w:val="18"/>
                </w:rPr>
                <w:t>whose</w:t>
              </w:r>
              <w:proofErr w:type="gramEnd"/>
              <w:r>
                <w:rPr>
                  <w:rFonts w:cs="Arial"/>
                  <w:szCs w:val="18"/>
                </w:rPr>
                <w:t xml:space="preserve"> mapping to an NF Group ID has changed.</w:t>
              </w:r>
            </w:ins>
          </w:p>
          <w:p w14:paraId="15F957E1" w14:textId="77777777" w:rsidR="00C23892" w:rsidRDefault="00C23892" w:rsidP="00144277">
            <w:pPr>
              <w:pStyle w:val="TAL"/>
              <w:rPr>
                <w:ins w:id="1955" w:author="C4-240545" w:date="2024-03-04T19:04:00Z"/>
                <w:rFonts w:cs="Arial"/>
                <w:szCs w:val="18"/>
              </w:rPr>
            </w:pPr>
          </w:p>
          <w:p w14:paraId="19AD22FD" w14:textId="77777777" w:rsidR="00C23892" w:rsidRDefault="00C23892" w:rsidP="00144277">
            <w:pPr>
              <w:pStyle w:val="TAL"/>
              <w:rPr>
                <w:ins w:id="1956" w:author="C4-240545" w:date="2024-03-04T19:04:00Z"/>
                <w:rFonts w:cs="Arial"/>
                <w:szCs w:val="18"/>
              </w:rPr>
            </w:pPr>
            <w:ins w:id="1957" w:author="C4-240545" w:date="2024-03-04T19:04:00Z">
              <w:r w:rsidRPr="00116F06">
                <w:rPr>
                  <w:rFonts w:cs="Arial"/>
                  <w:szCs w:val="18"/>
                </w:rPr>
                <w:t>Absence of this attribute indicates that only the user identified by the "</w:t>
              </w:r>
              <w:proofErr w:type="spellStart"/>
              <w:r w:rsidRPr="00116F06">
                <w:rPr>
                  <w:rFonts w:cs="Arial"/>
                  <w:szCs w:val="18"/>
                </w:rPr>
                <w:t>subscriberId</w:t>
              </w:r>
              <w:proofErr w:type="spellEnd"/>
              <w:r w:rsidRPr="00116F06">
                <w:rPr>
                  <w:rFonts w:cs="Arial"/>
                  <w:szCs w:val="18"/>
                </w:rPr>
                <w:t>" attribute is affected by the NF Group ID mapping change.</w:t>
              </w:r>
            </w:ins>
          </w:p>
          <w:p w14:paraId="22240BFE" w14:textId="77777777" w:rsidR="00C23892" w:rsidRDefault="00C23892" w:rsidP="00144277">
            <w:pPr>
              <w:pStyle w:val="TAL"/>
              <w:rPr>
                <w:ins w:id="1958" w:author="C4-240545" w:date="2024-03-04T19:04:00Z"/>
                <w:rFonts w:cs="Arial"/>
                <w:szCs w:val="18"/>
              </w:rPr>
            </w:pPr>
          </w:p>
          <w:p w14:paraId="5BECDF12" w14:textId="77777777" w:rsidR="00C23892" w:rsidRPr="009A3EEA" w:rsidRDefault="00C23892" w:rsidP="00144277">
            <w:pPr>
              <w:pStyle w:val="TAL"/>
              <w:rPr>
                <w:ins w:id="1959" w:author="C4-240545" w:date="2024-03-04T19:04:00Z"/>
                <w:rFonts w:cs="Arial"/>
                <w:szCs w:val="18"/>
              </w:rPr>
            </w:pPr>
            <w:ins w:id="1960" w:author="C4-240545" w:date="2024-03-04T19:04:00Z">
              <w:r>
                <w:rPr>
                  <w:rFonts w:cs="Arial"/>
                  <w:szCs w:val="18"/>
                </w:rPr>
                <w:t>See NOTE.</w:t>
              </w:r>
            </w:ins>
          </w:p>
        </w:tc>
      </w:tr>
      <w:tr w:rsidR="00C23892" w:rsidRPr="009A3EEA" w14:paraId="7CE175FE" w14:textId="77777777" w:rsidTr="00144277">
        <w:trPr>
          <w:jc w:val="center"/>
          <w:ins w:id="1961" w:author="C4-240545" w:date="2024-03-04T19:04:00Z"/>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rPr>
                <w:ins w:id="1962" w:author="C4-240545" w:date="2024-03-04T19:04:00Z"/>
              </w:rPr>
            </w:pPr>
            <w:ins w:id="1963" w:author="C4-240545" w:date="2024-03-04T19:04:00Z">
              <w:r>
                <w:t>NOTE:</w:t>
              </w:r>
              <w:r>
                <w:tab/>
                <w:t xml:space="preserve">The type of identity shall be the same for all elements of the </w:t>
              </w:r>
              <w:proofErr w:type="spellStart"/>
              <w:r>
                <w:t>IdentityRanges</w:t>
              </w:r>
              <w:proofErr w:type="spellEnd"/>
              <w:r>
                <w:t xml:space="preserve"> array, and it shall be the same as the type of identity indicated by the "</w:t>
              </w:r>
              <w:proofErr w:type="spellStart"/>
              <w:r>
                <w:t>subscriberId</w:t>
              </w:r>
              <w:proofErr w:type="spellEnd"/>
              <w:r>
                <w:t>" attribute.</w:t>
              </w:r>
            </w:ins>
          </w:p>
        </w:tc>
      </w:tr>
    </w:tbl>
    <w:p w14:paraId="70788EED" w14:textId="77777777" w:rsidR="00C23892" w:rsidRDefault="00C23892" w:rsidP="00C23892">
      <w:pPr>
        <w:rPr>
          <w:ins w:id="1964" w:author="C4-240545" w:date="2024-03-04T19:04:00Z"/>
        </w:rPr>
      </w:pPr>
    </w:p>
    <w:p w14:paraId="5C100B76" w14:textId="77777777" w:rsidR="00C23892" w:rsidRDefault="00C23892" w:rsidP="00C23892">
      <w:pPr>
        <w:pStyle w:val="EX"/>
        <w:rPr>
          <w:ins w:id="1965" w:author="C4-240545" w:date="2024-03-04T19:04:00Z"/>
        </w:rPr>
      </w:pPr>
      <w:ins w:id="1966" w:author="C4-240545" w:date="2024-03-04T19:04:00Z">
        <w:r>
          <w:t>EXAMPLE:</w:t>
        </w:r>
      </w:ins>
    </w:p>
    <w:p w14:paraId="6E94A753" w14:textId="77777777" w:rsidR="00C23892" w:rsidRDefault="00C23892" w:rsidP="00C23892">
      <w:pPr>
        <w:pStyle w:val="B1"/>
        <w:ind w:left="852"/>
        <w:rPr>
          <w:ins w:id="1967" w:author="C4-240545" w:date="2024-03-04T19:04:00Z"/>
        </w:rPr>
      </w:pPr>
      <w:ins w:id="1968" w:author="C4-240545" w:date="2024-03-04T19:04:00Z">
        <w:r>
          <w:t>-</w:t>
        </w:r>
        <w:r>
          <w:tab/>
          <w:t>If the following SUPI ranges: [ imsi-12345600000 to imsi-</w:t>
        </w:r>
        <w:proofErr w:type="gramStart"/>
        <w:r>
          <w:t>12345600099 ]</w:t>
        </w:r>
        <w:proofErr w:type="gramEnd"/>
        <w:r>
          <w:t xml:space="preserve"> (100 subscribers) and [ imsi-12345699990 to imsi-12345699999 ] (10 subscribers) have been migrated from UDM Group ID "UDM_GROUP_1" to "UDM_GROUP_2", the notification shall contain the following data:</w:t>
        </w:r>
      </w:ins>
    </w:p>
    <w:p w14:paraId="57E405D9" w14:textId="77777777" w:rsidR="00C23892" w:rsidRDefault="00C23892" w:rsidP="00C23892">
      <w:pPr>
        <w:pStyle w:val="PL"/>
        <w:ind w:left="852"/>
        <w:rPr>
          <w:ins w:id="1969" w:author="C4-240545" w:date="2024-03-04T19:04:00Z"/>
        </w:rPr>
      </w:pPr>
      <w:ins w:id="1970" w:author="C4-240545" w:date="2024-03-04T19:04:00Z">
        <w:r>
          <w:t>{</w:t>
        </w:r>
      </w:ins>
    </w:p>
    <w:p w14:paraId="61C148D8" w14:textId="77777777" w:rsidR="00C23892" w:rsidRDefault="00C23892" w:rsidP="00C23892">
      <w:pPr>
        <w:pStyle w:val="PL"/>
        <w:ind w:left="852"/>
        <w:rPr>
          <w:ins w:id="1971" w:author="C4-240545" w:date="2024-03-04T19:04:00Z"/>
        </w:rPr>
      </w:pPr>
      <w:ins w:id="1972" w:author="C4-240545" w:date="2024-03-04T19:04:00Z">
        <w:r>
          <w:t xml:space="preserve">  "</w:t>
        </w:r>
        <w:proofErr w:type="spellStart"/>
        <w:r>
          <w:t>subscriberId</w:t>
        </w:r>
        <w:proofErr w:type="spellEnd"/>
        <w:r>
          <w:t>": "imsi-12345600000",</w:t>
        </w:r>
      </w:ins>
    </w:p>
    <w:p w14:paraId="4F147FB4" w14:textId="77777777" w:rsidR="00C23892" w:rsidRDefault="00C23892" w:rsidP="00C23892">
      <w:pPr>
        <w:pStyle w:val="PL"/>
        <w:ind w:left="852"/>
        <w:rPr>
          <w:ins w:id="1973" w:author="C4-240545" w:date="2024-03-04T19:04:00Z"/>
        </w:rPr>
      </w:pPr>
      <w:ins w:id="1974" w:author="C4-240545" w:date="2024-03-04T19:04:00Z">
        <w:r>
          <w:t xml:space="preserve">  "</w:t>
        </w:r>
        <w:proofErr w:type="spellStart"/>
        <w:r>
          <w:t>nfType</w:t>
        </w:r>
        <w:proofErr w:type="spellEnd"/>
        <w:r>
          <w:t>": "UDM",</w:t>
        </w:r>
      </w:ins>
    </w:p>
    <w:p w14:paraId="6073F22F" w14:textId="77777777" w:rsidR="00C23892" w:rsidRDefault="00C23892" w:rsidP="00C23892">
      <w:pPr>
        <w:pStyle w:val="PL"/>
        <w:ind w:left="852"/>
        <w:rPr>
          <w:ins w:id="1975" w:author="C4-240545" w:date="2024-03-04T19:04:00Z"/>
        </w:rPr>
      </w:pPr>
      <w:ins w:id="1976" w:author="C4-240545" w:date="2024-03-04T19:04:00Z">
        <w:r>
          <w:t xml:space="preserve">  "</w:t>
        </w:r>
        <w:proofErr w:type="spellStart"/>
        <w:r>
          <w:t>nfGroupId</w:t>
        </w:r>
        <w:proofErr w:type="spellEnd"/>
        <w:r>
          <w:t>": "UDM_GROUP_2",</w:t>
        </w:r>
      </w:ins>
    </w:p>
    <w:p w14:paraId="5B1ECE16" w14:textId="77777777" w:rsidR="00C23892" w:rsidRDefault="00C23892" w:rsidP="00C23892">
      <w:pPr>
        <w:pStyle w:val="PL"/>
        <w:ind w:left="852"/>
        <w:rPr>
          <w:ins w:id="1977" w:author="C4-240545" w:date="2024-03-04T19:04:00Z"/>
        </w:rPr>
      </w:pPr>
      <w:ins w:id="1978" w:author="C4-240545" w:date="2024-03-04T19:04:00Z">
        <w:r>
          <w:t xml:space="preserve">  "</w:t>
        </w:r>
        <w:proofErr w:type="spellStart"/>
        <w:r>
          <w:t>identityRanges</w:t>
        </w:r>
        <w:proofErr w:type="spellEnd"/>
        <w:r>
          <w:t>": [</w:t>
        </w:r>
      </w:ins>
    </w:p>
    <w:p w14:paraId="47D51A1A" w14:textId="77777777" w:rsidR="00C23892" w:rsidRDefault="00C23892" w:rsidP="00C23892">
      <w:pPr>
        <w:pStyle w:val="PL"/>
        <w:ind w:left="852"/>
        <w:rPr>
          <w:ins w:id="1979" w:author="C4-240545" w:date="2024-03-04T19:04:00Z"/>
        </w:rPr>
      </w:pPr>
      <w:ins w:id="1980" w:author="C4-240545" w:date="2024-03-04T19:04:00Z">
        <w:r>
          <w:t xml:space="preserve">    </w:t>
        </w:r>
        <w:proofErr w:type="gramStart"/>
        <w:r>
          <w:t>{ "</w:t>
        </w:r>
        <w:proofErr w:type="gramEnd"/>
        <w:r>
          <w:t>start": "12345600000", "end": "12345600099" },</w:t>
        </w:r>
      </w:ins>
    </w:p>
    <w:p w14:paraId="555737CD" w14:textId="77777777" w:rsidR="00C23892" w:rsidRDefault="00C23892" w:rsidP="00C23892">
      <w:pPr>
        <w:pStyle w:val="PL"/>
        <w:ind w:left="852"/>
        <w:rPr>
          <w:ins w:id="1981" w:author="C4-240545" w:date="2024-03-04T19:04:00Z"/>
        </w:rPr>
      </w:pPr>
      <w:ins w:id="1982" w:author="C4-240545" w:date="2024-03-04T19:04:00Z">
        <w:r>
          <w:t xml:space="preserve">    </w:t>
        </w:r>
        <w:proofErr w:type="gramStart"/>
        <w:r>
          <w:t>{ "</w:t>
        </w:r>
        <w:proofErr w:type="gramEnd"/>
        <w:r>
          <w:t>start": "12345699990", "end": "12345699999" }</w:t>
        </w:r>
      </w:ins>
    </w:p>
    <w:p w14:paraId="0E04A3F2" w14:textId="77777777" w:rsidR="00C23892" w:rsidRDefault="00C23892" w:rsidP="00C23892">
      <w:pPr>
        <w:pStyle w:val="PL"/>
        <w:ind w:left="852"/>
        <w:rPr>
          <w:ins w:id="1983" w:author="C4-240545" w:date="2024-03-04T19:04:00Z"/>
        </w:rPr>
      </w:pPr>
      <w:ins w:id="1984" w:author="C4-240545" w:date="2024-03-04T19:04:00Z">
        <w:r>
          <w:t xml:space="preserve">  ]</w:t>
        </w:r>
      </w:ins>
    </w:p>
    <w:p w14:paraId="631220AD" w14:textId="77777777" w:rsidR="00C23892" w:rsidRDefault="00C23892" w:rsidP="00C23892">
      <w:pPr>
        <w:pStyle w:val="PL"/>
        <w:ind w:left="852"/>
        <w:rPr>
          <w:ins w:id="1985" w:author="C4-240545" w:date="2024-03-04T19:04:00Z"/>
        </w:rPr>
      </w:pPr>
      <w:ins w:id="1986" w:author="C4-240545" w:date="2024-03-04T19:04:00Z">
        <w:r>
          <w:t>}</w:t>
        </w:r>
      </w:ins>
    </w:p>
    <w:p w14:paraId="5D9C72A7" w14:textId="77777777" w:rsidR="00F5191C" w:rsidRPr="00F5191C" w:rsidRDefault="00F5191C" w:rsidP="003A062A"/>
    <w:p w14:paraId="2DA23DB2" w14:textId="77777777" w:rsidR="003A062A" w:rsidRPr="009A3EEA" w:rsidRDefault="003A062A" w:rsidP="003A062A">
      <w:pPr>
        <w:pStyle w:val="41"/>
      </w:pPr>
      <w:bookmarkStart w:id="1987" w:name="_Toc11338744"/>
      <w:bookmarkStart w:id="1988" w:name="_Toc27587195"/>
      <w:bookmarkStart w:id="1989" w:name="_Toc36459258"/>
      <w:bookmarkStart w:id="1990" w:name="_Toc45028505"/>
      <w:bookmarkStart w:id="1991" w:name="_Toc51870184"/>
      <w:bookmarkStart w:id="1992" w:name="_Toc51870306"/>
      <w:bookmarkStart w:id="1993" w:name="_Toc90582062"/>
      <w:bookmarkStart w:id="1994" w:name="_Toc130816146"/>
      <w:bookmarkStart w:id="1995" w:name="_Toc153810090"/>
      <w:r w:rsidRPr="009A3EEA">
        <w:t>6.2.6.3</w:t>
      </w:r>
      <w:r w:rsidRPr="009A3EEA">
        <w:tab/>
        <w:t>Simple data types and enumerations</w:t>
      </w:r>
      <w:bookmarkEnd w:id="1987"/>
      <w:bookmarkEnd w:id="1988"/>
      <w:bookmarkEnd w:id="1989"/>
      <w:bookmarkEnd w:id="1990"/>
      <w:bookmarkEnd w:id="1991"/>
      <w:bookmarkEnd w:id="1992"/>
      <w:bookmarkEnd w:id="1993"/>
      <w:bookmarkEnd w:id="1994"/>
      <w:bookmarkEnd w:id="1995"/>
    </w:p>
    <w:p w14:paraId="4425A337" w14:textId="77777777" w:rsidR="003A062A" w:rsidRPr="009A3EEA" w:rsidRDefault="003A062A" w:rsidP="003A062A">
      <w:pPr>
        <w:pStyle w:val="51"/>
      </w:pPr>
      <w:bookmarkStart w:id="1996" w:name="_Toc11338868"/>
      <w:bookmarkStart w:id="1997" w:name="_Toc27587196"/>
      <w:bookmarkStart w:id="1998" w:name="_Toc36459259"/>
      <w:bookmarkStart w:id="1999" w:name="_Toc45028506"/>
      <w:bookmarkStart w:id="2000" w:name="_Toc51870185"/>
      <w:bookmarkStart w:id="2001" w:name="_Toc51870307"/>
      <w:bookmarkStart w:id="2002" w:name="_Toc90582063"/>
      <w:bookmarkStart w:id="2003" w:name="_Toc130816147"/>
      <w:bookmarkStart w:id="2004" w:name="_Toc153810091"/>
      <w:r w:rsidRPr="009A3EEA">
        <w:t>6.2.6.3.1</w:t>
      </w:r>
      <w:r w:rsidRPr="009A3EEA">
        <w:tab/>
        <w:t>Introduction</w:t>
      </w:r>
      <w:bookmarkEnd w:id="1996"/>
      <w:bookmarkEnd w:id="1997"/>
      <w:bookmarkEnd w:id="1998"/>
      <w:bookmarkEnd w:id="1999"/>
      <w:bookmarkEnd w:id="2000"/>
      <w:bookmarkEnd w:id="2001"/>
      <w:bookmarkEnd w:id="2002"/>
      <w:bookmarkEnd w:id="2003"/>
      <w:bookmarkEnd w:id="200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2005" w:name="_Toc11338869"/>
      <w:bookmarkStart w:id="2006" w:name="_Toc27587197"/>
      <w:bookmarkStart w:id="2007" w:name="_Toc36459260"/>
      <w:bookmarkStart w:id="2008" w:name="_Toc45028507"/>
      <w:bookmarkStart w:id="2009" w:name="_Toc51870186"/>
      <w:bookmarkStart w:id="2010" w:name="_Toc51870308"/>
      <w:bookmarkStart w:id="2011" w:name="_Toc90582064"/>
      <w:bookmarkStart w:id="2012" w:name="_Toc130816148"/>
      <w:bookmarkStart w:id="2013" w:name="_Toc153810092"/>
      <w:r w:rsidRPr="009A3EEA">
        <w:t>6.2.6.3.2</w:t>
      </w:r>
      <w:r w:rsidRPr="009A3EEA">
        <w:tab/>
        <w:t>Simple data types</w:t>
      </w:r>
      <w:bookmarkEnd w:id="2005"/>
      <w:bookmarkEnd w:id="2006"/>
      <w:bookmarkEnd w:id="2007"/>
      <w:bookmarkEnd w:id="2008"/>
      <w:bookmarkEnd w:id="2009"/>
      <w:bookmarkEnd w:id="2010"/>
      <w:bookmarkEnd w:id="2011"/>
      <w:bookmarkEnd w:id="2012"/>
      <w:bookmarkEnd w:id="201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proofErr w:type="spellStart"/>
            <w:r w:rsidRPr="009A3EEA">
              <w:t>SubscriberId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w:t>
            </w:r>
            <w:proofErr w:type="spellStart"/>
            <w:r w:rsidRPr="009A3EEA">
              <w:rPr>
                <w:lang w:val="en-US"/>
              </w:rPr>
              <w:t>imsi</w:t>
            </w:r>
            <w:proofErr w:type="spellEnd"/>
            <w:r w:rsidRPr="009A3EEA">
              <w:rPr>
                <w:lang w:val="en-US"/>
              </w:rPr>
              <w:t>-[0-</w:t>
            </w:r>
            <w:proofErr w:type="gramStart"/>
            <w:r w:rsidRPr="009A3EEA">
              <w:rPr>
                <w:lang w:val="en-US"/>
              </w:rPr>
              <w:t>9]{</w:t>
            </w:r>
            <w:proofErr w:type="gramEnd"/>
            <w:r w:rsidRPr="009A3EEA">
              <w:rPr>
                <w:lang w:val="en-US"/>
              </w:rPr>
              <w:t>5,15}|</w:t>
            </w:r>
            <w:proofErr w:type="spellStart"/>
            <w:r w:rsidRPr="009A3EEA">
              <w:rPr>
                <w:lang w:val="en-US"/>
              </w:rPr>
              <w:t>nai</w:t>
            </w:r>
            <w:proofErr w:type="spellEnd"/>
            <w:r w:rsidRPr="009A3EEA">
              <w:rPr>
                <w:lang w:val="en-US"/>
              </w:rPr>
              <w:t>-.+|</w:t>
            </w:r>
            <w:proofErr w:type="spellStart"/>
            <w:r w:rsidRPr="009A3EEA">
              <w:t>msisdn</w:t>
            </w:r>
            <w:proofErr w:type="spellEnd"/>
            <w:r w:rsidRPr="009A3EEA">
              <w:t>-[0-9]{5,15}|</w:t>
            </w:r>
            <w:proofErr w:type="spellStart"/>
            <w:r w:rsidRPr="009A3EEA">
              <w:t>extid</w:t>
            </w:r>
            <w:proofErr w:type="spellEnd"/>
            <w:r w:rsidRPr="009A3EEA">
              <w:t>-[^@]+@[^@]</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31"/>
      </w:pPr>
      <w:bookmarkStart w:id="2014" w:name="_Toc11338700"/>
      <w:bookmarkStart w:id="2015" w:name="_Toc27587198"/>
      <w:bookmarkStart w:id="2016" w:name="_Toc36459261"/>
      <w:bookmarkStart w:id="2017" w:name="_Toc45028508"/>
      <w:bookmarkStart w:id="2018" w:name="_Toc51870187"/>
      <w:bookmarkStart w:id="2019" w:name="_Toc51870309"/>
      <w:bookmarkStart w:id="2020" w:name="_Toc90582065"/>
      <w:bookmarkStart w:id="2021" w:name="_Toc130816149"/>
      <w:bookmarkStart w:id="2022" w:name="_Toc153810093"/>
      <w:r w:rsidRPr="009A3EEA">
        <w:lastRenderedPageBreak/>
        <w:t>6.2.7</w:t>
      </w:r>
      <w:r w:rsidRPr="009A3EEA">
        <w:tab/>
        <w:t>Error Handling</w:t>
      </w:r>
      <w:bookmarkEnd w:id="2014"/>
      <w:bookmarkEnd w:id="2015"/>
      <w:bookmarkEnd w:id="2016"/>
      <w:bookmarkEnd w:id="2017"/>
      <w:bookmarkEnd w:id="2018"/>
      <w:bookmarkEnd w:id="2019"/>
      <w:bookmarkEnd w:id="2020"/>
      <w:bookmarkEnd w:id="2021"/>
      <w:bookmarkEnd w:id="2022"/>
    </w:p>
    <w:p w14:paraId="27F2EC00" w14:textId="77777777" w:rsidR="003A062A" w:rsidRPr="009A3EEA" w:rsidRDefault="003A062A" w:rsidP="003A062A">
      <w:pPr>
        <w:pStyle w:val="41"/>
      </w:pPr>
      <w:bookmarkStart w:id="2023" w:name="_Toc11338701"/>
      <w:bookmarkStart w:id="2024" w:name="_Toc27587199"/>
      <w:bookmarkStart w:id="2025" w:name="_Toc36459262"/>
      <w:bookmarkStart w:id="2026" w:name="_Toc45028509"/>
      <w:bookmarkStart w:id="2027" w:name="_Toc51870188"/>
      <w:bookmarkStart w:id="2028" w:name="_Toc51870310"/>
      <w:bookmarkStart w:id="2029" w:name="_Toc90582066"/>
      <w:bookmarkStart w:id="2030" w:name="_Toc130816150"/>
      <w:bookmarkStart w:id="2031" w:name="_Toc153810094"/>
      <w:r w:rsidRPr="009A3EEA">
        <w:t>6.2.7.1</w:t>
      </w:r>
      <w:r w:rsidRPr="009A3EEA">
        <w:tab/>
        <w:t>General</w:t>
      </w:r>
      <w:bookmarkEnd w:id="2023"/>
      <w:bookmarkEnd w:id="2024"/>
      <w:bookmarkEnd w:id="2025"/>
      <w:bookmarkEnd w:id="2026"/>
      <w:bookmarkEnd w:id="2027"/>
      <w:bookmarkEnd w:id="2028"/>
      <w:bookmarkEnd w:id="2029"/>
      <w:bookmarkEnd w:id="2030"/>
      <w:bookmarkEnd w:id="203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2032" w:name="_Toc11338702"/>
      <w:bookmarkStart w:id="2033" w:name="_Toc27587200"/>
      <w:bookmarkStart w:id="2034" w:name="_Toc36459263"/>
      <w:bookmarkStart w:id="2035" w:name="_Toc45028510"/>
      <w:bookmarkStart w:id="2036" w:name="_Toc51870189"/>
      <w:bookmarkStart w:id="2037" w:name="_Toc51870311"/>
      <w:bookmarkStart w:id="2038" w:name="_Toc90582067"/>
      <w:bookmarkStart w:id="2039" w:name="_Toc130816151"/>
      <w:bookmarkStart w:id="2040" w:name="_Toc153810095"/>
      <w:r w:rsidRPr="009A3EEA">
        <w:t>6.2.7.2</w:t>
      </w:r>
      <w:r w:rsidRPr="009A3EEA">
        <w:tab/>
        <w:t>Protocol Errors</w:t>
      </w:r>
      <w:bookmarkEnd w:id="2032"/>
      <w:bookmarkEnd w:id="2033"/>
      <w:bookmarkEnd w:id="2034"/>
      <w:bookmarkEnd w:id="2035"/>
      <w:bookmarkEnd w:id="2036"/>
      <w:bookmarkEnd w:id="2037"/>
      <w:bookmarkEnd w:id="2038"/>
      <w:bookmarkEnd w:id="2039"/>
      <w:bookmarkEnd w:id="2040"/>
    </w:p>
    <w:p w14:paraId="214060E3" w14:textId="77777777" w:rsidR="003A062A" w:rsidRPr="009A3EEA" w:rsidRDefault="003A062A" w:rsidP="003A062A">
      <w:r w:rsidRPr="009A3EEA">
        <w:t>Protocol errors handling shall be supported as specified in clause 5.2.7 of 3GPP TS 29.500 [7].</w:t>
      </w:r>
    </w:p>
    <w:p w14:paraId="3DD1AE92" w14:textId="77777777" w:rsidR="003A062A" w:rsidRPr="009A3EEA" w:rsidRDefault="003A062A" w:rsidP="003A062A">
      <w:pPr>
        <w:pStyle w:val="41"/>
      </w:pPr>
      <w:bookmarkStart w:id="2041" w:name="_Toc11338703"/>
      <w:bookmarkStart w:id="2042" w:name="_Toc27587201"/>
      <w:bookmarkStart w:id="2043" w:name="_Toc36459264"/>
      <w:bookmarkStart w:id="2044" w:name="_Toc45028511"/>
      <w:bookmarkStart w:id="2045" w:name="_Toc51870190"/>
      <w:bookmarkStart w:id="2046" w:name="_Toc51870312"/>
      <w:bookmarkStart w:id="2047" w:name="_Toc90582068"/>
      <w:bookmarkStart w:id="2048" w:name="_Toc130816152"/>
      <w:bookmarkStart w:id="2049" w:name="_Toc153810096"/>
      <w:r w:rsidRPr="009A3EEA">
        <w:t>6.2.7.3</w:t>
      </w:r>
      <w:r w:rsidRPr="009A3EEA">
        <w:tab/>
        <w:t>Application Errors</w:t>
      </w:r>
      <w:bookmarkEnd w:id="2041"/>
      <w:bookmarkEnd w:id="2042"/>
      <w:bookmarkEnd w:id="2043"/>
      <w:bookmarkEnd w:id="2044"/>
      <w:bookmarkEnd w:id="2045"/>
      <w:bookmarkEnd w:id="2046"/>
      <w:bookmarkEnd w:id="2047"/>
      <w:bookmarkEnd w:id="2048"/>
      <w:bookmarkEnd w:id="2049"/>
    </w:p>
    <w:p w14:paraId="3022E32B" w14:textId="77777777" w:rsidR="003A062A" w:rsidRPr="009A3EEA" w:rsidRDefault="003A062A" w:rsidP="003A062A">
      <w:r w:rsidRPr="009A3EEA">
        <w:t xml:space="preserve">The common application errors defined in the Table 5.2.7.2-1 in 3GPP TS 29.500 [7] may also be used for the </w:t>
      </w:r>
      <w:proofErr w:type="spellStart"/>
      <w:r w:rsidRPr="009A3EEA">
        <w:t>Nudr_GroupIDmap</w:t>
      </w:r>
      <w:proofErr w:type="spellEnd"/>
      <w:r w:rsidRPr="009A3EEA">
        <w:t xml:space="preserve"> service. The following application errors listed in Table 6.2.7.3-1 are specific for the </w:t>
      </w:r>
      <w:proofErr w:type="spellStart"/>
      <w:r w:rsidRPr="009A3EEA">
        <w:t>Nudr_GroupIDmap</w:t>
      </w:r>
      <w:proofErr w:type="spellEnd"/>
      <w:r w:rsidRPr="009A3EEA">
        <w:t xml:space="preserve">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2050" w:name="_Toc27587202"/>
      <w:bookmarkStart w:id="2051" w:name="_Toc36459265"/>
      <w:bookmarkStart w:id="2052" w:name="_Toc45028512"/>
      <w:bookmarkStart w:id="2053" w:name="_Toc51870191"/>
      <w:bookmarkStart w:id="2054" w:name="_Toc51870313"/>
      <w:bookmarkStart w:id="2055" w:name="_Toc90582069"/>
      <w:bookmarkStart w:id="2056" w:name="_Toc130816153"/>
      <w:bookmarkStart w:id="2057" w:name="_Toc153810097"/>
      <w:r w:rsidRPr="009A3EEA">
        <w:t>6.2.8</w:t>
      </w:r>
      <w:r w:rsidRPr="009A3EEA">
        <w:tab/>
        <w:t>Security</w:t>
      </w:r>
      <w:bookmarkEnd w:id="2050"/>
      <w:bookmarkEnd w:id="2051"/>
      <w:bookmarkEnd w:id="2052"/>
      <w:bookmarkEnd w:id="2053"/>
      <w:bookmarkEnd w:id="2054"/>
      <w:bookmarkEnd w:id="2055"/>
      <w:bookmarkEnd w:id="2056"/>
      <w:bookmarkEnd w:id="2057"/>
    </w:p>
    <w:p w14:paraId="6F739ECC" w14:textId="77777777" w:rsidR="003A062A" w:rsidRPr="009A3EEA" w:rsidRDefault="003A062A" w:rsidP="003A062A">
      <w:pPr>
        <w:rPr>
          <w:lang w:val="en-US"/>
        </w:rPr>
      </w:pPr>
      <w:r w:rsidRPr="009A3EEA">
        <w:rPr>
          <w:lang w:val="en-US"/>
        </w:rPr>
        <w:t xml:space="preserve">As indicated in 3GPP TS 33.501 [12], the access to the </w:t>
      </w:r>
      <w:proofErr w:type="spellStart"/>
      <w:r w:rsidRPr="009A3EEA">
        <w:rPr>
          <w:lang w:val="en-US"/>
        </w:rPr>
        <w:t>N</w:t>
      </w:r>
      <w:r w:rsidRPr="009A3EEA">
        <w:rPr>
          <w:lang w:val="en-US" w:eastAsia="zh-CN"/>
        </w:rPr>
        <w:t>udr_GroupIDmap</w:t>
      </w:r>
      <w:proofErr w:type="spellEnd"/>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7777777"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 xml:space="preserve">n NF Service Consumer, prior to consuming services offered by the </w:t>
      </w:r>
      <w:proofErr w:type="spellStart"/>
      <w:r w:rsidRPr="009A3EEA">
        <w:rPr>
          <w:lang w:val="en-US"/>
        </w:rPr>
        <w:t>N</w:t>
      </w:r>
      <w:r w:rsidRPr="009A3EEA">
        <w:rPr>
          <w:lang w:val="en-US" w:eastAsia="zh-CN"/>
        </w:rPr>
        <w:t>udr_GroupIDmap</w:t>
      </w:r>
      <w:proofErr w:type="spellEnd"/>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clause 5.4.2.2.</w:t>
      </w:r>
    </w:p>
    <w:p w14:paraId="2E8D8343" w14:textId="77777777" w:rsidR="003A062A" w:rsidRPr="009A3EEA" w:rsidRDefault="003A062A" w:rsidP="003A062A">
      <w:pPr>
        <w:pStyle w:val="NO"/>
        <w:rPr>
          <w:lang w:val="en-US"/>
        </w:rPr>
      </w:pPr>
      <w:r w:rsidRPr="009A3EEA">
        <w:rPr>
          <w:lang w:val="en-US"/>
        </w:rPr>
        <w:t>NOTE:</w:t>
      </w:r>
      <w:r w:rsidRPr="009A3EEA">
        <w:rPr>
          <w:lang w:val="en-US"/>
        </w:rPr>
        <w:tab/>
        <w:t xml:space="preserve">When multiple NRFs are deployed in a network, the NRF used as authorization server is the same NRF that the NF Service Consumer used for discovering the </w:t>
      </w:r>
      <w:proofErr w:type="spellStart"/>
      <w:r w:rsidRPr="009A3EEA">
        <w:rPr>
          <w:lang w:val="en-US"/>
        </w:rPr>
        <w:t>N</w:t>
      </w:r>
      <w:r w:rsidRPr="009A3EEA">
        <w:rPr>
          <w:lang w:val="en-US" w:eastAsia="zh-CN"/>
        </w:rPr>
        <w:t>udr_GroupIDmap</w:t>
      </w:r>
      <w:proofErr w:type="spellEnd"/>
      <w:r w:rsidRPr="009A3EEA">
        <w:rPr>
          <w:lang w:val="en-US"/>
        </w:rPr>
        <w:t xml:space="preserve"> service.</w:t>
      </w:r>
    </w:p>
    <w:p w14:paraId="05F1739D" w14:textId="77777777" w:rsidR="003A062A" w:rsidRPr="009A3EEA" w:rsidRDefault="003A062A" w:rsidP="003A062A">
      <w:pPr>
        <w:rPr>
          <w:lang w:val="en-US"/>
        </w:rPr>
      </w:pPr>
      <w:r w:rsidRPr="009A3EEA">
        <w:rPr>
          <w:lang w:val="en-US"/>
        </w:rPr>
        <w:t xml:space="preserve">The </w:t>
      </w:r>
      <w:proofErr w:type="spellStart"/>
      <w:r w:rsidRPr="009A3EEA">
        <w:rPr>
          <w:lang w:val="en-US"/>
        </w:rPr>
        <w:t>N</w:t>
      </w:r>
      <w:r w:rsidRPr="009A3EEA">
        <w:rPr>
          <w:lang w:val="en-US" w:eastAsia="zh-CN"/>
        </w:rPr>
        <w:t>udr_GroupIDmap</w:t>
      </w:r>
      <w:proofErr w:type="spellEnd"/>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proofErr w:type="spellStart"/>
      <w:r w:rsidRPr="009A3EEA">
        <w:rPr>
          <w:lang w:val="en-US" w:eastAsia="zh-CN"/>
        </w:rPr>
        <w:t>nudr</w:t>
      </w:r>
      <w:proofErr w:type="spellEnd"/>
      <w:r w:rsidRPr="009A3EEA">
        <w:rPr>
          <w:lang w:val="en-US" w:eastAsia="zh-CN"/>
        </w:rPr>
        <w:t>-group-id-map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2058" w:name="_Toc11338753"/>
      <w:bookmarkStart w:id="2059" w:name="_Toc27587203"/>
      <w:bookmarkStart w:id="2060" w:name="_Toc36459266"/>
      <w:bookmarkStart w:id="2061" w:name="_Toc45028513"/>
      <w:bookmarkStart w:id="2062" w:name="_Toc51870192"/>
      <w:bookmarkStart w:id="2063" w:name="_Toc51870314"/>
      <w:bookmarkStart w:id="2064" w:name="_Toc90582070"/>
      <w:bookmarkStart w:id="2065" w:name="_Toc130816154"/>
      <w:bookmarkStart w:id="2066" w:name="_Toc153810098"/>
      <w:r w:rsidRPr="009A3EEA">
        <w:t>6.2.9</w:t>
      </w:r>
      <w:r w:rsidRPr="009A3EEA">
        <w:tab/>
        <w:t>Feature Negotiation</w:t>
      </w:r>
      <w:bookmarkEnd w:id="2058"/>
      <w:bookmarkEnd w:id="2059"/>
      <w:bookmarkEnd w:id="2060"/>
      <w:bookmarkEnd w:id="2061"/>
      <w:bookmarkEnd w:id="2062"/>
      <w:bookmarkEnd w:id="2063"/>
      <w:bookmarkEnd w:id="2064"/>
      <w:bookmarkEnd w:id="2065"/>
      <w:bookmarkEnd w:id="2066"/>
    </w:p>
    <w:p w14:paraId="13E97309" w14:textId="77777777" w:rsidR="003A062A" w:rsidRPr="009A3EEA" w:rsidRDefault="003A062A" w:rsidP="003A062A">
      <w:r w:rsidRPr="009A3EEA">
        <w:t xml:space="preserve">The optional features in table 6.2.9-1 are defined for the </w:t>
      </w:r>
      <w:proofErr w:type="spellStart"/>
      <w:r w:rsidRPr="009A3EEA">
        <w:t>Nudr_GroupIDmap</w:t>
      </w:r>
      <w:proofErr w:type="spellEnd"/>
      <w:r w:rsidRPr="009A3EEA">
        <w:t xml:space="preserve">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2067" w:name="_Toc20120586"/>
      <w:bookmarkStart w:id="2068" w:name="_Toc21623464"/>
      <w:bookmarkStart w:id="2069" w:name="_Toc27587204"/>
      <w:bookmarkStart w:id="2070" w:name="_Toc36459267"/>
      <w:bookmarkStart w:id="2071" w:name="_Toc45028514"/>
      <w:bookmarkStart w:id="2072" w:name="_Toc51870193"/>
      <w:bookmarkStart w:id="2073" w:name="_Toc51870315"/>
      <w:bookmarkStart w:id="2074" w:name="_Toc90582071"/>
      <w:bookmarkStart w:id="2075" w:name="_Toc130816155"/>
      <w:bookmarkStart w:id="2076" w:name="_Toc153810099"/>
      <w:r w:rsidRPr="009A3EEA">
        <w:lastRenderedPageBreak/>
        <w:t>Annex A (normative):</w:t>
      </w:r>
      <w:r w:rsidRPr="009A3EEA">
        <w:br/>
      </w:r>
      <w:proofErr w:type="spellStart"/>
      <w:r w:rsidRPr="009A3EEA">
        <w:t>OpenAPI</w:t>
      </w:r>
      <w:proofErr w:type="spellEnd"/>
      <w:r w:rsidRPr="009A3EEA">
        <w:t xml:space="preserve"> specification</w:t>
      </w:r>
      <w:bookmarkEnd w:id="2067"/>
      <w:bookmarkEnd w:id="2068"/>
      <w:bookmarkEnd w:id="2069"/>
      <w:bookmarkEnd w:id="2070"/>
      <w:bookmarkEnd w:id="2071"/>
      <w:bookmarkEnd w:id="2072"/>
      <w:bookmarkEnd w:id="2073"/>
      <w:bookmarkEnd w:id="2074"/>
      <w:bookmarkEnd w:id="2075"/>
      <w:bookmarkEnd w:id="2076"/>
    </w:p>
    <w:p w14:paraId="270AE378" w14:textId="77777777" w:rsidR="003A062A" w:rsidRPr="009A3EEA" w:rsidRDefault="003A062A" w:rsidP="003A062A">
      <w:pPr>
        <w:pStyle w:val="1"/>
      </w:pPr>
      <w:bookmarkStart w:id="2077" w:name="_Toc20120587"/>
      <w:bookmarkStart w:id="2078" w:name="_Toc21623465"/>
      <w:bookmarkStart w:id="2079" w:name="_Toc27587205"/>
      <w:bookmarkStart w:id="2080" w:name="_Toc36459268"/>
      <w:bookmarkStart w:id="2081" w:name="_Toc45028515"/>
      <w:bookmarkStart w:id="2082" w:name="_Toc51870194"/>
      <w:bookmarkStart w:id="2083" w:name="_Toc51870316"/>
      <w:bookmarkStart w:id="2084" w:name="_Toc90582072"/>
      <w:bookmarkStart w:id="2085" w:name="_Toc130816156"/>
      <w:bookmarkStart w:id="2086" w:name="_Toc153810100"/>
      <w:r w:rsidRPr="009A3EEA">
        <w:t>A.1</w:t>
      </w:r>
      <w:r w:rsidRPr="009A3EEA">
        <w:tab/>
        <w:t>General</w:t>
      </w:r>
      <w:bookmarkEnd w:id="2077"/>
      <w:bookmarkEnd w:id="2078"/>
      <w:bookmarkEnd w:id="2079"/>
      <w:bookmarkEnd w:id="2080"/>
      <w:bookmarkEnd w:id="2081"/>
      <w:bookmarkEnd w:id="2082"/>
      <w:bookmarkEnd w:id="2083"/>
      <w:bookmarkEnd w:id="2084"/>
      <w:bookmarkEnd w:id="2085"/>
      <w:bookmarkEnd w:id="2086"/>
    </w:p>
    <w:p w14:paraId="67C540F7" w14:textId="77777777" w:rsidR="003A062A" w:rsidRPr="009A3EEA" w:rsidRDefault="003A062A" w:rsidP="003A062A">
      <w:pPr>
        <w:rPr>
          <w:lang w:val="en-US" w:eastAsia="zh-CN"/>
        </w:rPr>
      </w:pPr>
      <w:r w:rsidRPr="009A3EEA">
        <w:rPr>
          <w:lang w:val="en-US" w:eastAsia="zh-CN"/>
        </w:rPr>
        <w:t xml:space="preserve">This document specifies the common service operations and the </w:t>
      </w:r>
      <w:proofErr w:type="gramStart"/>
      <w:r w:rsidRPr="009A3EEA">
        <w:rPr>
          <w:lang w:val="en-US" w:eastAsia="zh-CN"/>
        </w:rPr>
        <w:t>top level</w:t>
      </w:r>
      <w:proofErr w:type="gramEnd"/>
      <w:r w:rsidRPr="009A3EEA">
        <w:rPr>
          <w:lang w:val="en-US" w:eastAsia="zh-CN"/>
        </w:rPr>
        <w:t xml:space="preserve"> data model for </w:t>
      </w:r>
      <w:proofErr w:type="spellStart"/>
      <w:r w:rsidRPr="009A3EEA">
        <w:rPr>
          <w:lang w:val="en-US" w:eastAsia="zh-CN"/>
        </w:rPr>
        <w:t>Nudr</w:t>
      </w:r>
      <w:proofErr w:type="spellEnd"/>
      <w:r w:rsidRPr="009A3EEA">
        <w:t>_</w:t>
      </w:r>
      <w:proofErr w:type="spellStart"/>
      <w:r w:rsidRPr="009A3EEA">
        <w:t>Data</w:t>
      </w:r>
      <w:r w:rsidRPr="009A3EEA">
        <w:rPr>
          <w:lang w:eastAsia="zh-CN"/>
        </w:rPr>
        <w:t>Repository</w:t>
      </w:r>
      <w:proofErr w:type="spellEnd"/>
      <w:r w:rsidRPr="009A3EEA">
        <w:rPr>
          <w:lang w:val="en-US" w:eastAsia="zh-CN"/>
        </w:rPr>
        <w:t xml:space="preserve"> Service Based Interface. There are no specific HTTP methods or custom operations on the four top level resources in Table 6.1.3.1-1. Hence, the top level </w:t>
      </w:r>
      <w:proofErr w:type="spellStart"/>
      <w:r w:rsidRPr="009A3EEA">
        <w:rPr>
          <w:lang w:val="en-US" w:eastAsia="zh-CN"/>
        </w:rPr>
        <w:t>OpenAPI</w:t>
      </w:r>
      <w:proofErr w:type="spellEnd"/>
      <w:r w:rsidRPr="009A3EEA">
        <w:rPr>
          <w:lang w:val="en-US" w:eastAsia="zh-CN"/>
        </w:rPr>
        <w:t xml:space="preserve">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 xml:space="preserve">The semantics and procedures, as well as conditions, e.g. for the applicability and allowed combinations of attributes or values, not expressed in the </w:t>
      </w:r>
      <w:proofErr w:type="spellStart"/>
      <w:r w:rsidRPr="009A3EEA">
        <w:t>OpenAPI</w:t>
      </w:r>
      <w:proofErr w:type="spellEnd"/>
      <w:r w:rsidRPr="009A3EEA">
        <w:t xml:space="preserve"> definitions but defined in other parts of the specification also apply.</w:t>
      </w:r>
    </w:p>
    <w:p w14:paraId="3B9F82BF" w14:textId="77777777" w:rsidR="003A062A" w:rsidRPr="009A3EEA" w:rsidRDefault="003A062A" w:rsidP="003A062A">
      <w:pPr>
        <w:rPr>
          <w:lang w:eastAsia="zh-CN"/>
        </w:rPr>
      </w:pPr>
      <w:r w:rsidRPr="009A3EEA">
        <w:t xml:space="preserve">Informative copies of the </w:t>
      </w:r>
      <w:proofErr w:type="spellStart"/>
      <w:r w:rsidRPr="009A3EEA">
        <w:t>OpenAPI</w:t>
      </w:r>
      <w:proofErr w:type="spellEnd"/>
      <w:r w:rsidRPr="009A3EEA">
        <w:t xml:space="preserve"> specification files contained in this 3GPP Technical Specification are available on a Git-based repository, that uses the GitLab software version control system (see 3GPP TS 29.501 [8] clause 5.3.1 and 3GPP TR 21.900 [20] clause 5B).</w:t>
      </w:r>
    </w:p>
    <w:p w14:paraId="7167A6DC" w14:textId="77777777" w:rsidR="003A062A" w:rsidRPr="009A3EEA" w:rsidRDefault="003A062A" w:rsidP="003A062A">
      <w:pPr>
        <w:pStyle w:val="1"/>
      </w:pPr>
      <w:bookmarkStart w:id="2087" w:name="_Toc20120588"/>
      <w:bookmarkStart w:id="2088" w:name="_Toc21623466"/>
      <w:bookmarkStart w:id="2089" w:name="_Toc27587206"/>
      <w:bookmarkStart w:id="2090" w:name="_Toc36459269"/>
      <w:bookmarkStart w:id="2091" w:name="_Toc45028516"/>
      <w:bookmarkStart w:id="2092" w:name="_Toc51870195"/>
      <w:bookmarkStart w:id="2093" w:name="_Toc51870317"/>
      <w:bookmarkStart w:id="2094" w:name="_Toc90582073"/>
      <w:bookmarkStart w:id="2095" w:name="_Toc130816157"/>
      <w:bookmarkStart w:id="2096" w:name="_Toc153810101"/>
      <w:r w:rsidRPr="009A3EEA">
        <w:t>A.2</w:t>
      </w:r>
      <w:r w:rsidRPr="009A3EEA">
        <w:tab/>
      </w:r>
      <w:proofErr w:type="spellStart"/>
      <w:r w:rsidRPr="009A3EEA">
        <w:t>Nud</w:t>
      </w:r>
      <w:r w:rsidRPr="009A3EEA">
        <w:rPr>
          <w:lang w:eastAsia="zh-CN"/>
        </w:rPr>
        <w:t>r</w:t>
      </w:r>
      <w:r w:rsidRPr="009A3EEA">
        <w:t>_DataRepository</w:t>
      </w:r>
      <w:proofErr w:type="spellEnd"/>
      <w:r w:rsidRPr="009A3EEA">
        <w:t xml:space="preserve"> API</w:t>
      </w:r>
      <w:bookmarkEnd w:id="2087"/>
      <w:bookmarkEnd w:id="2088"/>
      <w:bookmarkEnd w:id="2089"/>
      <w:bookmarkEnd w:id="2090"/>
      <w:bookmarkEnd w:id="2091"/>
      <w:bookmarkEnd w:id="2092"/>
      <w:bookmarkEnd w:id="2093"/>
      <w:bookmarkEnd w:id="2094"/>
      <w:bookmarkEnd w:id="2095"/>
      <w:bookmarkEnd w:id="2096"/>
    </w:p>
    <w:p w14:paraId="30793F15" w14:textId="77777777" w:rsidR="003A062A" w:rsidRPr="009A3EEA" w:rsidRDefault="003A062A" w:rsidP="003A062A">
      <w:pPr>
        <w:rPr>
          <w:lang w:val="en-US" w:eastAsia="zh-CN"/>
        </w:rPr>
      </w:pPr>
      <w:bookmarkStart w:id="2097" w:name="historyclause"/>
      <w:r w:rsidRPr="009A3EEA">
        <w:rPr>
          <w:lang w:val="en-US"/>
        </w:rPr>
        <w:t xml:space="preserve">This Annex specifies the formal definition of the </w:t>
      </w:r>
      <w:proofErr w:type="spellStart"/>
      <w:r w:rsidRPr="009A3EEA">
        <w:rPr>
          <w:lang w:val="en-US"/>
        </w:rPr>
        <w:t>N</w:t>
      </w:r>
      <w:r w:rsidRPr="009A3EEA">
        <w:rPr>
          <w:lang w:val="en-US" w:eastAsia="zh-CN"/>
        </w:rPr>
        <w:t>udr</w:t>
      </w:r>
      <w:r w:rsidRPr="009A3EEA">
        <w:rPr>
          <w:lang w:val="en-US"/>
        </w:rPr>
        <w:t>_</w:t>
      </w:r>
      <w:r w:rsidRPr="009A3EEA">
        <w:rPr>
          <w:lang w:val="en-US" w:eastAsia="zh-CN"/>
        </w:rPr>
        <w:t>DataRepository</w:t>
      </w:r>
      <w:proofErr w:type="spellEnd"/>
      <w:r w:rsidRPr="009A3EEA">
        <w:rPr>
          <w:lang w:val="en-US"/>
        </w:rPr>
        <w:t xml:space="preserve"> service. It consists of </w:t>
      </w:r>
      <w:proofErr w:type="spellStart"/>
      <w:r w:rsidRPr="009A3EEA">
        <w:rPr>
          <w:lang w:val="en-US"/>
        </w:rPr>
        <w:t>OpenAPI</w:t>
      </w:r>
      <w:proofErr w:type="spellEnd"/>
      <w:r w:rsidRPr="009A3EEA">
        <w:rPr>
          <w:lang w:val="en-US"/>
        </w:rPr>
        <w:t xml:space="preserve">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 </w:t>
      </w:r>
      <w:proofErr w:type="spellStart"/>
      <w:r w:rsidRPr="009A3EEA">
        <w:rPr>
          <w:kern w:val="2"/>
          <w:lang w:eastAsia="zh-CN"/>
        </w:rPr>
        <w:t>SubscriptionData</w:t>
      </w:r>
      <w:proofErr w:type="spellEnd"/>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proofErr w:type="spellStart"/>
      <w:r w:rsidRPr="009A3EEA">
        <w:rPr>
          <w:lang w:val="en-US" w:eastAsia="zh-CN"/>
        </w:rPr>
        <w:t>OpenAPI</w:t>
      </w:r>
      <w:proofErr w:type="spellEnd"/>
      <w:r w:rsidRPr="009A3EEA">
        <w:rPr>
          <w:lang w:val="en-US" w:eastAsia="zh-CN"/>
        </w:rPr>
        <w:t xml:space="preserve"> 3.0.0 definition related to</w:t>
      </w:r>
      <w:r w:rsidRPr="009A3EEA">
        <w:rPr>
          <w:lang w:eastAsia="zh-CN"/>
        </w:rPr>
        <w:t xml:space="preserve"> </w:t>
      </w:r>
      <w:proofErr w:type="spellStart"/>
      <w:r w:rsidRPr="009A3EEA">
        <w:rPr>
          <w:lang w:eastAsia="zh-CN"/>
        </w:rPr>
        <w:t>PolicyData</w:t>
      </w:r>
      <w:proofErr w:type="spellEnd"/>
      <w:r w:rsidRPr="009A3EEA">
        <w:rPr>
          <w:lang w:eastAsia="zh-CN"/>
        </w:rPr>
        <w:t xml:space="preserve">, </w:t>
      </w:r>
      <w:proofErr w:type="spellStart"/>
      <w:r w:rsidRPr="009A3EEA">
        <w:rPr>
          <w:lang w:eastAsia="zh-CN"/>
        </w:rPr>
        <w:t>StructuredDataForExposure</w:t>
      </w:r>
      <w:proofErr w:type="spellEnd"/>
      <w:r w:rsidRPr="009A3EEA">
        <w:rPr>
          <w:lang w:eastAsia="zh-CN"/>
        </w:rPr>
        <w:t xml:space="preserve"> and </w:t>
      </w:r>
      <w:proofErr w:type="spellStart"/>
      <w:r w:rsidRPr="009A3EEA">
        <w:rPr>
          <w:lang w:eastAsia="zh-CN"/>
        </w:rPr>
        <w:t>ApplicationData</w:t>
      </w:r>
      <w:proofErr w:type="spellEnd"/>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 xml:space="preserve">The </w:t>
      </w:r>
      <w:proofErr w:type="spellStart"/>
      <w:r w:rsidRPr="009A3EEA">
        <w:rPr>
          <w:lang w:eastAsia="zh-CN"/>
        </w:rPr>
        <w:t>OpenAPI</w:t>
      </w:r>
      <w:proofErr w:type="spellEnd"/>
      <w:r w:rsidRPr="009A3EEA">
        <w:rPr>
          <w:lang w:eastAsia="zh-CN"/>
        </w:rPr>
        <w:t xml:space="preserve"> file for the </w:t>
      </w:r>
      <w:proofErr w:type="spellStart"/>
      <w:r w:rsidRPr="009A3EEA">
        <w:rPr>
          <w:lang w:eastAsia="zh-CN"/>
        </w:rPr>
        <w:t>Nudr_DataRepository</w:t>
      </w:r>
      <w:proofErr w:type="spellEnd"/>
      <w:r w:rsidRPr="009A3EEA">
        <w:rPr>
          <w:lang w:eastAsia="zh-CN"/>
        </w:rPr>
        <w:t xml:space="preserve">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proofErr w:type="spellStart"/>
      <w:r w:rsidRPr="009A3EEA">
        <w:t>openapi</w:t>
      </w:r>
      <w:proofErr w:type="spellEnd"/>
      <w:r w:rsidRPr="009A3EEA">
        <w:t>: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2CB8821"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Pr="009A3EEA">
        <w:rPr>
          <w:rFonts w:hint="eastAsia"/>
          <w:lang w:eastAsia="zh-CN"/>
        </w:rPr>
        <w:t>0-alpha.</w:t>
      </w:r>
      <w:ins w:id="2098" w:author="rapporteur" w:date="2024-03-04T18:51:00Z">
        <w:r w:rsidR="00CB7DEF">
          <w:rPr>
            <w:lang w:eastAsia="zh-CN"/>
          </w:rPr>
          <w:t>6</w:t>
        </w:r>
      </w:ins>
      <w:del w:id="2099" w:author="rapporteur" w:date="2024-03-04T18:51:00Z">
        <w:r w:rsidR="005D682F" w:rsidDel="00CB7DEF">
          <w:rPr>
            <w:lang w:eastAsia="zh-CN"/>
          </w:rPr>
          <w:delText>5</w:delText>
        </w:r>
      </w:del>
    </w:p>
    <w:p w14:paraId="04034349" w14:textId="77777777" w:rsidR="003A062A" w:rsidRPr="009A3EEA" w:rsidRDefault="003A062A" w:rsidP="003A062A">
      <w:pPr>
        <w:pStyle w:val="PL"/>
      </w:pPr>
      <w:r w:rsidRPr="009A3EEA">
        <w:t xml:space="preserve">  title: '</w:t>
      </w:r>
      <w:proofErr w:type="spellStart"/>
      <w:r w:rsidRPr="009A3EEA">
        <w:t>Nudr_DataRepository</w:t>
      </w:r>
      <w:proofErr w:type="spellEnd"/>
      <w:r w:rsidRPr="009A3EEA">
        <w:t xml:space="preserve"> API </w:t>
      </w:r>
      <w:proofErr w:type="spellStart"/>
      <w:r w:rsidRPr="009A3EEA">
        <w:t>OpenAPI</w:t>
      </w:r>
      <w:proofErr w:type="spellEnd"/>
      <w:r w:rsidRPr="009A3EEA">
        <w:t xml:space="preserve">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53BC60E" w:rsidR="003A062A" w:rsidRPr="009A3EEA" w:rsidRDefault="003A062A" w:rsidP="003A062A">
      <w:pPr>
        <w:pStyle w:val="PL"/>
      </w:pPr>
      <w:r w:rsidRPr="009A3EEA">
        <w:t xml:space="preserve">    © 20</w:t>
      </w:r>
      <w:r w:rsidRPr="009A3EEA">
        <w:rPr>
          <w:rFonts w:hint="eastAsia"/>
          <w:lang w:eastAsia="zh-CN"/>
        </w:rPr>
        <w:t>2</w:t>
      </w:r>
      <w:ins w:id="2100" w:author="rapporteur" w:date="2024-03-04T18:51:00Z">
        <w:r w:rsidR="00CB7DEF">
          <w:rPr>
            <w:lang w:eastAsia="zh-CN"/>
          </w:rPr>
          <w:t>4</w:t>
        </w:r>
      </w:ins>
      <w:del w:id="2101" w:author="rapporteur" w:date="2024-03-04T18:51:00Z">
        <w:r w:rsidRPr="009A3EEA" w:rsidDel="00CB7DEF">
          <w:rPr>
            <w:lang w:eastAsia="zh-CN"/>
          </w:rPr>
          <w:delText>3</w:delText>
        </w:r>
      </w:del>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proofErr w:type="spellStart"/>
      <w:r w:rsidRPr="009A3EEA">
        <w:t>externalDocs</w:t>
      </w:r>
      <w:proofErr w:type="spellEnd"/>
      <w:r w:rsidRPr="009A3EEA">
        <w:t>:</w:t>
      </w:r>
    </w:p>
    <w:p w14:paraId="355F00E4" w14:textId="14DACB67"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2102" w:author="rapporteur" w:date="2024-03-04T18:51:00Z">
        <w:r w:rsidR="00CB7DEF">
          <w:rPr>
            <w:lang w:eastAsia="zh-CN"/>
          </w:rPr>
          <w:t>5</w:t>
        </w:r>
      </w:ins>
      <w:del w:id="2103" w:author="rapporteur" w:date="2024-03-04T18:51:00Z">
        <w:r w:rsidR="005D682F" w:rsidDel="00CB7DEF">
          <w:rPr>
            <w:lang w:eastAsia="zh-CN"/>
          </w:rPr>
          <w:delText>4</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nudr-dr</w:t>
      </w:r>
      <w:proofErr w:type="spellEnd"/>
      <w:r w:rsidRPr="009A3EEA">
        <w:t>/v2'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w:t>
      </w:r>
      <w:proofErr w:type="spellStart"/>
      <w:r w:rsidRPr="009A3EEA">
        <w:t>nudr-dr</w:t>
      </w:r>
      <w:proofErr w:type="spellEnd"/>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w:t>
      </w:r>
      <w:proofErr w:type="gramStart"/>
      <w:r w:rsidRPr="009A3EEA">
        <w:t>subscription</w:t>
      </w:r>
      <w:proofErr w:type="gramEnd"/>
      <w:r w:rsidRPr="009A3EEA">
        <w:t>-data/{ueId}/authentication-data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w:t>
      </w:r>
      <w:proofErr w:type="gramStart"/>
      <w:r w:rsidRPr="009A3EEA">
        <w:t>subscription</w:t>
      </w:r>
      <w:proofErr w:type="gramEnd"/>
      <w:r w:rsidRPr="009A3EEA">
        <w:t>-data/{ueId}/authentication-data/authentication-status: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w:t>
      </w:r>
      <w:proofErr w:type="gramStart"/>
      <w:r w:rsidRPr="009A3EEA">
        <w:t>subscription</w:t>
      </w:r>
      <w:proofErr w:type="gramEnd"/>
      <w:r w:rsidRPr="009A3EEA">
        <w:t>-data/{ueId}/authentication-data/authentication-status/{servingNetworkName}: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sor</w:t>
      </w:r>
      <w:proofErr w:type="spellEnd"/>
      <w:r w:rsidRPr="009A3EEA">
        <w:t>-data: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w:t>
      </w:r>
      <w:proofErr w:type="spellStart"/>
      <w:r w:rsidRPr="009A3EEA">
        <w:t>ue</w:t>
      </w:r>
      <w:proofErr w:type="spellEnd"/>
      <w:r w:rsidRPr="009A3EEA">
        <w:t>-update-confirmation-data/</w:t>
      </w:r>
      <w:proofErr w:type="spellStart"/>
      <w:r w:rsidRPr="009A3EEA">
        <w:t>upu</w:t>
      </w:r>
      <w:proofErr w:type="spellEnd"/>
      <w:r w:rsidRPr="009A3EEA">
        <w:t>-data: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w:t>
      </w:r>
      <w:proofErr w:type="gramStart"/>
      <w:r w:rsidRPr="009A3EEA">
        <w:t>subscription</w:t>
      </w:r>
      <w:proofErr w:type="gramEnd"/>
      <w:r w:rsidRPr="009A3EEA">
        <w:t>-data/{ueId}/ue-update-confirmation-data/subscribed-cag: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w:t>
      </w:r>
      <w:proofErr w:type="gramStart"/>
      <w:r w:rsidRPr="009A3EEA">
        <w:t>subscription</w:t>
      </w:r>
      <w:proofErr w:type="gramEnd"/>
      <w:r w:rsidRPr="009A3EEA">
        <w:t>-data/{ueId}/ue-update-confirmation-data/subscribed-snssais: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w:t>
      </w:r>
      <w:proofErr w:type="spellStart"/>
      <w:r w:rsidRPr="009A3EEA">
        <w:t>servingPlmnId</w:t>
      </w:r>
      <w:proofErr w:type="spellEnd"/>
      <w:r w:rsidRPr="009A3EEA">
        <w:t>}/provisioned-data: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w:t>
      </w:r>
      <w:proofErr w:type="gramStart"/>
      <w:r w:rsidRPr="009A3EEA">
        <w:t>subscription</w:t>
      </w:r>
      <w:proofErr w:type="gramEnd"/>
      <w:r w:rsidRPr="009A3EEA">
        <w:t>-data/{ueId}/{servingPlmnId}/provisioned-data/smf-selection-subscription-data: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w:t>
      </w:r>
      <w:proofErr w:type="gramStart"/>
      <w:r w:rsidRPr="009A3EEA">
        <w:t>subscription</w:t>
      </w:r>
      <w:proofErr w:type="gramEnd"/>
      <w:r w:rsidRPr="009A3EEA">
        <w:t>-data/{ueId}/{servingPlmnId}/provisioned-data/sm-data: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w:t>
      </w:r>
      <w:proofErr w:type="spellStart"/>
      <w:r w:rsidRPr="009A3EEA">
        <w:t>servingPlmnId</w:t>
      </w:r>
      <w:proofErr w:type="spellEnd"/>
      <w:r w:rsidRPr="009A3EEA">
        <w:t>}/provisioned-data/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smf</w:t>
      </w:r>
      <w:proofErr w:type="spellEnd"/>
      <w:r w:rsidRPr="009A3EEA">
        <w:t>-registrations: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w:t>
      </w:r>
      <w:proofErr w:type="gramStart"/>
      <w:r w:rsidRPr="009A3EEA">
        <w:t>subscription</w:t>
      </w:r>
      <w:proofErr w:type="gramEnd"/>
      <w:r w:rsidRPr="009A3EEA">
        <w:t>-data/{ueId}/context-data/smf-registrations/{pduSessionId}: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ip-sm-gw</w:t>
      </w:r>
      <w:proofErr w:type="spellEnd"/>
      <w:r w:rsidRPr="009A3EEA">
        <w:t>:</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mwd</w:t>
      </w:r>
      <w:proofErr w:type="spellEnd"/>
      <w:r w:rsidRPr="009A3EEA">
        <w:t>:</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pei</w:t>
      </w:r>
      <w:proofErr w:type="spellEnd"/>
      <w:r w:rsidRPr="009A3EEA">
        <w:t>-info: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w:t>
      </w:r>
      <w:proofErr w:type="gramStart"/>
      <w:r w:rsidRPr="009A3EEA">
        <w:t>subscription</w:t>
      </w:r>
      <w:proofErr w:type="gramEnd"/>
      <w:r w:rsidRPr="009A3EEA">
        <w:t>-data/{ueId}/{servingPlmnId}/provisioned-data/sms-mng-data: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w:t>
      </w:r>
      <w:proofErr w:type="gramStart"/>
      <w:r w:rsidRPr="009A3EEA">
        <w:t>subscription</w:t>
      </w:r>
      <w:proofErr w:type="gramEnd"/>
      <w:r w:rsidRPr="009A3EEA">
        <w:t>-data/{ueId}/{servingPlmnId}/provisioned-data/sms-data: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}/lcs-</w:t>
      </w:r>
      <w:proofErr w:type="spellStart"/>
      <w:r w:rsidRPr="009A3EEA">
        <w:t>mo</w:t>
      </w:r>
      <w:proofErr w:type="spellEnd"/>
      <w:r w:rsidRPr="009A3EEA">
        <w:t>-data: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ee</w:t>
      </w:r>
      <w:proofErr w:type="spellEnd"/>
      <w:r w:rsidRPr="009A3EEA">
        <w:t>-subscriptions: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w:t>
      </w:r>
      <w:proofErr w:type="gramStart"/>
      <w:r w:rsidRPr="009A3EEA">
        <w:t>subscription</w:t>
      </w:r>
      <w:proofErr w:type="gramEnd"/>
      <w:r w:rsidRPr="009A3EEA">
        <w:t>-data/{ueId}/context-data/ee-subscriptions/{subsId}: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sdm</w:t>
      </w:r>
      <w:proofErr w:type="spellEnd"/>
      <w:r w:rsidRPr="009A3EEA">
        <w:t>-subscriptions: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w:t>
      </w:r>
      <w:proofErr w:type="gramStart"/>
      <w:r w:rsidRPr="009A3EEA">
        <w:t>subscription</w:t>
      </w:r>
      <w:proofErr w:type="gramEnd"/>
      <w:r w:rsidRPr="009A3EEA">
        <w:t>-data/{ueId}/context-data/sdm-subscriptions/{subsId}: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w:t>
      </w:r>
      <w:proofErr w:type="gramStart"/>
      <w:r w:rsidRPr="009A3EEA">
        <w:t>subscription</w:t>
      </w:r>
      <w:proofErr w:type="gramEnd"/>
      <w:r w:rsidRPr="009A3EEA">
        <w:t>-data/{</w:t>
      </w:r>
      <w:proofErr w:type="spellStart"/>
      <w:r w:rsidRPr="009A3EEA">
        <w:t>ueId</w:t>
      </w:r>
      <w:proofErr w:type="spellEnd"/>
      <w:r w:rsidRPr="009A3EEA">
        <w:t>}/context-data/</w:t>
      </w:r>
      <w:proofErr w:type="spellStart"/>
      <w:r w:rsidRPr="009A3EEA">
        <w:t>nidd</w:t>
      </w:r>
      <w:proofErr w:type="spellEnd"/>
      <w:r w:rsidRPr="009A3EEA">
        <w:t>-authorizations: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w:t>
      </w:r>
      <w:proofErr w:type="gramStart"/>
      <w:r w:rsidRPr="009A3EEA">
        <w:t>subscription</w:t>
      </w:r>
      <w:proofErr w:type="gramEnd"/>
      <w:r w:rsidRPr="009A3EEA">
        <w:t>-data/{ueId}/context-data/sdm-subscriptions/{subsId}/hss-sdm-subscriptions: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w:t>
      </w:r>
      <w:proofErr w:type="gramStart"/>
      <w:r w:rsidRPr="009A3EEA">
        <w:t>subscription</w:t>
      </w:r>
      <w:proofErr w:type="gramEnd"/>
      <w:r w:rsidRPr="009A3EEA">
        <w:t>-data/subs-to-notify: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w:t>
      </w:r>
      <w:proofErr w:type="gramStart"/>
      <w:r w:rsidRPr="009A3EEA">
        <w:t>subscription</w:t>
      </w:r>
      <w:proofErr w:type="gramEnd"/>
      <w:r w:rsidRPr="009A3EEA">
        <w:t>-data/subs-to-</w:t>
      </w:r>
      <w:r w:rsidRPr="009A3EEA">
        <w:rPr>
          <w:lang w:eastAsia="zh-CN"/>
        </w:rPr>
        <w:t>n</w:t>
      </w:r>
      <w:r w:rsidRPr="009A3EEA">
        <w:t>otify/{</w:t>
      </w:r>
      <w:proofErr w:type="spellStart"/>
      <w:r w:rsidRPr="009A3EEA">
        <w:t>subsId</w:t>
      </w:r>
      <w:proofErr w:type="spellEnd"/>
      <w:r w:rsidRPr="009A3EEA">
        <w:t>}:</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w:t>
      </w:r>
      <w:proofErr w:type="gramStart"/>
      <w:r w:rsidRPr="009A3EEA">
        <w:t>subscription</w:t>
      </w:r>
      <w:proofErr w:type="gramEnd"/>
      <w:r w:rsidRPr="009A3EEA">
        <w:t>-data/{ueId}/{servingPlmnId}/provisioned-data/trace-data: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w:t>
      </w:r>
      <w:proofErr w:type="spellStart"/>
      <w:r w:rsidRPr="009A3EEA">
        <w:t>nidd</w:t>
      </w:r>
      <w:proofErr w:type="spellEnd"/>
      <w:r w:rsidRPr="009A3EEA">
        <w:t>-authorization-data: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}/ranging-</w:t>
      </w:r>
      <w:proofErr w:type="spellStart"/>
      <w:r w:rsidRPr="009A3EEA">
        <w:t>slpos</w:t>
      </w:r>
      <w:proofErr w:type="spellEnd"/>
      <w:r w:rsidRPr="009A3EEA">
        <w:t>-data: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w:t>
      </w:r>
      <w:proofErr w:type="gramStart"/>
      <w:r w:rsidRPr="009A3EEA">
        <w:t>subscription</w:t>
      </w:r>
      <w:proofErr w:type="gramEnd"/>
      <w:r w:rsidRPr="009A3EEA">
        <w:t>-data/{</w:t>
      </w:r>
      <w:proofErr w:type="spellStart"/>
      <w:r w:rsidRPr="009A3EEA">
        <w:t>ueId</w:t>
      </w:r>
      <w:proofErr w:type="spellEnd"/>
      <w:r w:rsidRPr="009A3EEA">
        <w:t>}/</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442B7117"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t>}/am-data: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rPr>
          <w:lang w:eastAsia="zh-CN"/>
        </w:rPr>
        <w:t>ues</w:t>
      </w:r>
      <w:proofErr w:type="spellEnd"/>
      <w:r w:rsidRPr="009A3EEA">
        <w:rPr>
          <w:lang w:eastAsia="zh-CN"/>
        </w:rPr>
        <w:t>/</w:t>
      </w:r>
      <w:r w:rsidRPr="009A3EEA">
        <w:t>{</w:t>
      </w:r>
      <w:proofErr w:type="spellStart"/>
      <w:r w:rsidRPr="009A3EEA">
        <w:t>ueId</w:t>
      </w:r>
      <w:proofErr w:type="spellEnd"/>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w:t>
      </w:r>
      <w:proofErr w:type="gramStart"/>
      <w:r w:rsidRPr="009A3EEA">
        <w:t>policy</w:t>
      </w:r>
      <w:proofErr w:type="gramEnd"/>
      <w:r w:rsidRPr="009A3EEA">
        <w:t>-data/sponsor-connectivity-data/{</w:t>
      </w:r>
      <w:proofErr w:type="spellStart"/>
      <w:r w:rsidRPr="009A3EEA">
        <w:t>sponsorId</w:t>
      </w:r>
      <w:proofErr w:type="spellEnd"/>
      <w:r w:rsidRPr="009A3EEA">
        <w:t>}:</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t>bdt</w:t>
      </w:r>
      <w:proofErr w:type="spellEnd"/>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proofErr w:type="spellStart"/>
      <w:r w:rsidRPr="009A3EEA">
        <w:t>yaml</w:t>
      </w:r>
      <w:proofErr w:type="spellEnd"/>
      <w:r w:rsidRPr="009A3EEA">
        <w:t>#/</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t>bdt</w:t>
      </w:r>
      <w:proofErr w:type="spellEnd"/>
      <w:r w:rsidRPr="009A3EEA">
        <w:t>-data/{</w:t>
      </w:r>
      <w:proofErr w:type="spellStart"/>
      <w:r w:rsidRPr="009A3EEA">
        <w:t>bdtReferenceId</w:t>
      </w:r>
      <w:proofErr w:type="spellEnd"/>
      <w:r w:rsidRPr="009A3EEA">
        <w:t>}:</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w:t>
      </w:r>
      <w:proofErr w:type="gramStart"/>
      <w:r w:rsidRPr="009A3EEA">
        <w:t>policy</w:t>
      </w:r>
      <w:proofErr w:type="gramEnd"/>
      <w:r w:rsidRPr="009A3EEA">
        <w:t>-data/subs-to-notify: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w:t>
      </w:r>
      <w:proofErr w:type="gramStart"/>
      <w:r w:rsidRPr="009A3EEA">
        <w:t>policy</w:t>
      </w:r>
      <w:proofErr w:type="gramEnd"/>
      <w:r w:rsidRPr="009A3EEA">
        <w:t>-data/subs-to-notify/{</w:t>
      </w:r>
      <w:proofErr w:type="spellStart"/>
      <w:r w:rsidRPr="009A3EEA">
        <w:t>subsId</w:t>
      </w:r>
      <w:proofErr w:type="spellEnd"/>
      <w:r w:rsidRPr="009A3EEA">
        <w:t>}:</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proofErr w:type="gramStart"/>
      <w:r w:rsidRPr="009A3EEA">
        <w:rPr>
          <w:lang w:eastAsia="zh-CN"/>
        </w:rPr>
        <w:t>policy</w:t>
      </w:r>
      <w:proofErr w:type="gramEnd"/>
      <w:r w:rsidRPr="009A3EEA">
        <w:rPr>
          <w:lang w:eastAsia="zh-CN"/>
        </w:rPr>
        <w:t>-data/</w:t>
      </w:r>
      <w:proofErr w:type="spellStart"/>
      <w:r w:rsidRPr="009A3EEA">
        <w:rPr>
          <w:lang w:eastAsia="zh-CN"/>
        </w:rPr>
        <w:t>ues</w:t>
      </w:r>
      <w:proofErr w:type="spellEnd"/>
      <w:r w:rsidRPr="009A3EEA">
        <w:rPr>
          <w:lang w:eastAsia="zh-CN"/>
        </w:rPr>
        <w:t>/</w:t>
      </w:r>
      <w:r w:rsidRPr="009A3EEA">
        <w:t>{</w:t>
      </w:r>
      <w:proofErr w:type="spellStart"/>
      <w:r w:rsidRPr="009A3EEA">
        <w:rPr>
          <w:lang w:eastAsia="zh-CN"/>
        </w:rPr>
        <w:t>ueId</w:t>
      </w:r>
      <w:proofErr w:type="spellEnd"/>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pfds</w:t>
      </w:r>
      <w:proofErr w:type="spellEnd"/>
      <w:r w:rsidRPr="009A3EEA">
        <w:t>:</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pfds</w:t>
      </w:r>
      <w:proofErr w:type="spellEnd"/>
      <w:r w:rsidRPr="009A3EEA">
        <w:t>/{</w:t>
      </w:r>
      <w:proofErr w:type="spellStart"/>
      <w:r w:rsidRPr="009A3EEA">
        <w:t>app</w:t>
      </w:r>
      <w:r w:rsidRPr="009A3EEA">
        <w:rPr>
          <w:lang w:eastAsia="zh-CN"/>
        </w:rPr>
        <w:t>Id</w:t>
      </w:r>
      <w:proofErr w:type="spellEnd"/>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influenceData</w:t>
      </w:r>
      <w:proofErr w:type="spellEnd"/>
      <w:r w:rsidRPr="009A3EEA">
        <w:t>:</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proofErr w:type="spellStart"/>
      <w:r w:rsidRPr="009A3EEA">
        <w:t>influenceData</w:t>
      </w:r>
      <w:proofErr w:type="spellEnd"/>
      <w:r w:rsidRPr="009A3EEA">
        <w:rPr>
          <w:lang w:val="fr-FR"/>
        </w:rPr>
        <w:t>'</w:t>
      </w:r>
    </w:p>
    <w:p w14:paraId="275914AE" w14:textId="77777777" w:rsidR="003A062A" w:rsidRPr="009A3EEA" w:rsidRDefault="003A062A" w:rsidP="003A062A">
      <w:pPr>
        <w:pStyle w:val="PL"/>
      </w:pPr>
      <w:r w:rsidRPr="009A3EEA">
        <w:lastRenderedPageBreak/>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influenceData</w:t>
      </w:r>
      <w:proofErr w:type="spellEnd"/>
      <w:r w:rsidRPr="009A3EEA">
        <w:t>/{</w:t>
      </w:r>
      <w:proofErr w:type="spellStart"/>
      <w:r w:rsidRPr="009A3EEA">
        <w:t>influenceId</w:t>
      </w:r>
      <w:proofErr w:type="spellEnd"/>
      <w:r w:rsidRPr="009A3EEA">
        <w:t>}:</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w:t>
      </w:r>
      <w:proofErr w:type="gramStart"/>
      <w:r w:rsidRPr="009A3EEA">
        <w:t>policy</w:t>
      </w:r>
      <w:proofErr w:type="gramEnd"/>
      <w:r w:rsidRPr="009A3EEA">
        <w:t>-data/</w:t>
      </w:r>
      <w:proofErr w:type="spellStart"/>
      <w:r w:rsidRPr="009A3EEA">
        <w:t>plmns</w:t>
      </w:r>
      <w:proofErr w:type="spellEnd"/>
      <w:r w:rsidRPr="009A3EEA">
        <w:t>/{</w:t>
      </w:r>
      <w:proofErr w:type="spellStart"/>
      <w:r w:rsidRPr="009A3EEA">
        <w:t>plmnId</w:t>
      </w:r>
      <w:proofErr w:type="spellEnd"/>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bdtPolicyData</w:t>
      </w:r>
      <w:proofErr w:type="spellEnd"/>
      <w:r w:rsidRPr="009A3EEA">
        <w:t>:</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proofErr w:type="spellStart"/>
      <w:r w:rsidRPr="009A3EEA">
        <w:t>bdtPolicyData</w:t>
      </w:r>
      <w:proofErr w:type="spellEnd"/>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bdtPolicyData</w:t>
      </w:r>
      <w:proofErr w:type="spellEnd"/>
      <w:r w:rsidRPr="009A3EEA">
        <w:t>/{</w:t>
      </w:r>
      <w:proofErr w:type="spellStart"/>
      <w:r w:rsidRPr="009A3EEA">
        <w:t>bdtPolicyId</w:t>
      </w:r>
      <w:proofErr w:type="spellEnd"/>
      <w:r w:rsidRPr="009A3EEA">
        <w:t>}:</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iptvConfigData</w:t>
      </w:r>
      <w:proofErr w:type="spellEnd"/>
      <w:r w:rsidRPr="009A3EEA">
        <w:t>:</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proofErr w:type="spellStart"/>
      <w:r w:rsidRPr="009A3EEA">
        <w:t>iptvConfigData</w:t>
      </w:r>
      <w:proofErr w:type="spellEnd"/>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iptvConfigData</w:t>
      </w:r>
      <w:proofErr w:type="spellEnd"/>
      <w:r w:rsidRPr="009A3EEA">
        <w:t>/{</w:t>
      </w:r>
      <w:proofErr w:type="spellStart"/>
      <w:r w:rsidRPr="009A3EEA">
        <w:t>configurationId</w:t>
      </w:r>
      <w:proofErr w:type="spellEnd"/>
      <w:r w:rsidRPr="009A3EEA">
        <w:t>}:</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serviceParamData</w:t>
      </w:r>
      <w:proofErr w:type="spellEnd"/>
      <w:r w:rsidRPr="009A3EEA">
        <w:t>:</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serviceParamData</w:t>
      </w:r>
      <w:proofErr w:type="spellEnd"/>
      <w:r w:rsidRPr="009A3EEA">
        <w:t>/{</w:t>
      </w:r>
      <w:proofErr w:type="spellStart"/>
      <w:r w:rsidRPr="009A3EEA">
        <w:t>serviceParamId</w:t>
      </w:r>
      <w:proofErr w:type="spellEnd"/>
      <w:r w:rsidRPr="009A3EEA">
        <w:t>}:</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influenceData</w:t>
      </w:r>
      <w:proofErr w:type="spellEnd"/>
      <w:r w:rsidRPr="009A3EEA">
        <w:t>/subs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w:t>
      </w:r>
      <w:proofErr w:type="gramStart"/>
      <w:r w:rsidRPr="009A3EEA">
        <w:t>application</w:t>
      </w:r>
      <w:proofErr w:type="gramEnd"/>
      <w:r w:rsidRPr="009A3EEA">
        <w:t>-data/</w:t>
      </w:r>
      <w:proofErr w:type="spellStart"/>
      <w:r w:rsidRPr="009A3EEA">
        <w:t>influenceData</w:t>
      </w:r>
      <w:proofErr w:type="spellEnd"/>
      <w:r w:rsidRPr="009A3EEA">
        <w:t>/subs</w:t>
      </w:r>
      <w:r w:rsidRPr="009A3EEA">
        <w:rPr>
          <w:lang w:eastAsia="zh-CN"/>
        </w:rPr>
        <w:t>-to-notify</w:t>
      </w:r>
      <w:r w:rsidRPr="009A3EEA">
        <w:t>/{</w:t>
      </w:r>
      <w:proofErr w:type="spellStart"/>
      <w:r w:rsidRPr="009A3EEA">
        <w:t>subscriptionId</w:t>
      </w:r>
      <w:proofErr w:type="spellEnd"/>
      <w:r w:rsidRPr="009A3EEA">
        <w:t>}:</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w:t>
      </w:r>
      <w:proofErr w:type="gramStart"/>
      <w:r w:rsidRPr="009A3EEA">
        <w:t>application</w:t>
      </w:r>
      <w:proofErr w:type="gramEnd"/>
      <w:r w:rsidRPr="009A3EEA">
        <w:t>-data/subs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w:t>
      </w:r>
      <w:proofErr w:type="gramStart"/>
      <w:r w:rsidRPr="009A3EEA">
        <w:t>application</w:t>
      </w:r>
      <w:proofErr w:type="gramEnd"/>
      <w:r w:rsidRPr="009A3EEA">
        <w:t>-data/subs</w:t>
      </w:r>
      <w:r w:rsidRPr="009A3EEA">
        <w:rPr>
          <w:lang w:eastAsia="zh-CN"/>
        </w:rPr>
        <w:t>-to-notify</w:t>
      </w:r>
      <w:r w:rsidRPr="009A3EEA">
        <w:t>/{</w:t>
      </w:r>
      <w:proofErr w:type="spellStart"/>
      <w:r w:rsidRPr="009A3EEA">
        <w:t>subsId</w:t>
      </w:r>
      <w:proofErr w:type="spellEnd"/>
      <w:r w:rsidRPr="009A3EEA">
        <w:t>}:</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w:t>
      </w:r>
      <w:proofErr w:type="gramStart"/>
      <w:r w:rsidRPr="009A3EEA">
        <w:t>exposure</w:t>
      </w:r>
      <w:proofErr w:type="gramEnd"/>
      <w:r w:rsidRPr="009A3EEA">
        <w:t>-data/{</w:t>
      </w:r>
      <w:proofErr w:type="spellStart"/>
      <w:r w:rsidRPr="009A3EEA">
        <w:t>ueId</w:t>
      </w:r>
      <w:proofErr w:type="spellEnd"/>
      <w:r w:rsidRPr="009A3EEA">
        <w:t>}/access-and-mobility-data: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w:t>
      </w:r>
      <w:proofErr w:type="gramStart"/>
      <w:r w:rsidRPr="009A3EEA">
        <w:t>exposure</w:t>
      </w:r>
      <w:proofErr w:type="gramEnd"/>
      <w:r w:rsidRPr="009A3EEA">
        <w:t>-data/{</w:t>
      </w:r>
      <w:proofErr w:type="spellStart"/>
      <w:r w:rsidRPr="009A3EEA">
        <w:t>ueId</w:t>
      </w:r>
      <w:proofErr w:type="spellEnd"/>
      <w:r w:rsidRPr="009A3EEA">
        <w:t>}/session-management-data/{</w:t>
      </w:r>
      <w:proofErr w:type="spellStart"/>
      <w:r w:rsidRPr="009A3EEA">
        <w:t>pduSessionId</w:t>
      </w:r>
      <w:proofErr w:type="spellEnd"/>
      <w:r w:rsidRPr="009A3EEA">
        <w:t>}:</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w:t>
      </w:r>
      <w:proofErr w:type="gramStart"/>
      <w:r w:rsidRPr="009A3EEA">
        <w:t>exposure</w:t>
      </w:r>
      <w:proofErr w:type="gramEnd"/>
      <w:r w:rsidRPr="009A3EEA">
        <w:t>-data/subs-to-notify: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w:t>
      </w:r>
      <w:proofErr w:type="gramStart"/>
      <w:r w:rsidRPr="009A3EEA">
        <w:t>exposure</w:t>
      </w:r>
      <w:proofErr w:type="gramEnd"/>
      <w:r w:rsidRPr="009A3EEA">
        <w:t>-data/subs-to-notify/{</w:t>
      </w:r>
      <w:proofErr w:type="spellStart"/>
      <w:r w:rsidRPr="009A3EEA">
        <w:t>subId</w:t>
      </w:r>
      <w:proofErr w:type="spellEnd"/>
      <w:r w:rsidRPr="009A3EEA">
        <w:t>}:</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proofErr w:type="gramStart"/>
      <w:r w:rsidRPr="009A3EEA">
        <w:rPr>
          <w:lang w:eastAsia="zh-CN"/>
        </w:rPr>
        <w:t>data</w:t>
      </w:r>
      <w:proofErr w:type="gramEnd"/>
      <w:r w:rsidRPr="009A3EEA">
        <w:rPr>
          <w:lang w:eastAsia="zh-CN"/>
        </w:rPr>
        <w:t>-restoration-events: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w:t>
      </w:r>
      <w:proofErr w:type="gramStart"/>
      <w:r w:rsidRPr="009A3EEA">
        <w:t>pseudo operation</w:t>
      </w:r>
      <w:proofErr w:type="gramEnd"/>
      <w:r w:rsidRPr="009A3EEA">
        <w:t>,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CreateIndividualSubcription</w:t>
      </w:r>
      <w:proofErr w:type="spellEnd"/>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w:t>
      </w:r>
      <w:proofErr w:type="spellStart"/>
      <w:r w:rsidRPr="009A3EEA">
        <w:t>requestBody</w:t>
      </w:r>
      <w:proofErr w:type="spellEnd"/>
      <w:r w:rsidRPr="009A3EEA">
        <w:t>:</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w:t>
      </w:r>
      <w:proofErr w:type="spellStart"/>
      <w:r w:rsidRPr="009A3EEA">
        <w:t>restorationNotification</w:t>
      </w:r>
      <w:proofErr w:type="spellEnd"/>
      <w:r w:rsidRPr="009A3EEA">
        <w:t>:</w:t>
      </w:r>
    </w:p>
    <w:p w14:paraId="2A31ED4D" w14:textId="77777777" w:rsidR="003A062A" w:rsidRPr="009A3EEA" w:rsidRDefault="003A062A" w:rsidP="003A062A">
      <w:pPr>
        <w:pStyle w:val="PL"/>
      </w:pPr>
      <w:r w:rsidRPr="009A3EEA">
        <w:t xml:space="preserve">          '{</w:t>
      </w:r>
      <w:proofErr w:type="spellStart"/>
      <w:r w:rsidRPr="009A3EEA">
        <w:rPr>
          <w:lang w:val="en-US"/>
        </w:rPr>
        <w:t>dataRestorationCallbackUri</w:t>
      </w:r>
      <w:proofErr w:type="spellEnd"/>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proofErr w:type="spellStart"/>
      <w:r w:rsidRPr="009A3EEA">
        <w:rPr>
          <w:lang w:val="en-US"/>
        </w:rPr>
        <w:t>dataRestorationCallbackUri</w:t>
      </w:r>
      <w:proofErr w:type="spellEnd"/>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lastRenderedPageBreak/>
        <w:t xml:space="preserve">              </w:t>
      </w:r>
      <w:proofErr w:type="spellStart"/>
      <w:r w:rsidRPr="009A3EEA">
        <w:t>requestBody</w:t>
      </w:r>
      <w:proofErr w:type="spellEnd"/>
      <w:r w:rsidRPr="009A3EEA">
        <w:t>:</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proofErr w:type="spellStart"/>
      <w:r w:rsidRPr="009A3EEA">
        <w:rPr>
          <w:lang w:eastAsia="zh-CN"/>
        </w:rPr>
        <w:t>DataRestorationNotification</w:t>
      </w:r>
      <w:proofErr w:type="spellEnd"/>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w:t>
      </w:r>
      <w:proofErr w:type="spellStart"/>
      <w:r w:rsidRPr="009A3EEA">
        <w:t>succesfull</w:t>
      </w:r>
      <w:proofErr w:type="spellEnd"/>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w:t>
      </w:r>
      <w:proofErr w:type="spellStart"/>
      <w:r w:rsidRPr="009A3EEA">
        <w:t>json</w:t>
      </w:r>
      <w:proofErr w:type="spellEnd"/>
      <w:r w:rsidRPr="009A3EEA">
        <w:t>:</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w:t>
      </w:r>
      <w:proofErr w:type="spellStart"/>
      <w:r w:rsidRPr="009A3EEA">
        <w:t>RedirectResponse</w:t>
      </w:r>
      <w:proofErr w:type="spellEnd"/>
      <w:r w:rsidRPr="009A3EEA">
        <w:t>'</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0FC31349"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proofErr w:type="spellStart"/>
      <w:r w:rsidRPr="009A3EEA">
        <w:t>n</w:t>
      </w:r>
      <w:r w:rsidRPr="009A3EEA">
        <w:rPr>
          <w:lang w:eastAsia="zh-CN"/>
        </w:rPr>
        <w:t>udr-dr</w:t>
      </w:r>
      <w:proofErr w:type="spellEnd"/>
      <w:r w:rsidRPr="009A3EEA">
        <w:t xml:space="preserve">: Access to the </w:t>
      </w:r>
      <w:proofErr w:type="spellStart"/>
      <w:r w:rsidRPr="009A3EEA">
        <w:t>N</w:t>
      </w:r>
      <w:r w:rsidRPr="009A3EEA">
        <w:rPr>
          <w:lang w:eastAsia="zh-CN"/>
        </w:rPr>
        <w:t>udr_DataRepository</w:t>
      </w:r>
      <w:proofErr w:type="spellEnd"/>
      <w:r w:rsidRPr="009A3EEA">
        <w:t xml:space="preserve"> API</w:t>
      </w:r>
    </w:p>
    <w:p w14:paraId="133F321B" w14:textId="77777777" w:rsidR="003A062A" w:rsidRPr="009A3EEA" w:rsidRDefault="003A062A" w:rsidP="003A062A">
      <w:pPr>
        <w:pStyle w:val="PL"/>
        <w:rPr>
          <w:lang w:eastAsia="zh-CN"/>
        </w:rPr>
      </w:pPr>
      <w:r w:rsidRPr="009A3EEA">
        <w:t xml:space="preserve">            </w:t>
      </w:r>
      <w:proofErr w:type="spellStart"/>
      <w:r w:rsidRPr="009A3EEA">
        <w:t>nudr-</w:t>
      </w:r>
      <w:proofErr w:type="gramStart"/>
      <w:r w:rsidRPr="009A3EEA">
        <w:t>dr:subscription</w:t>
      </w:r>
      <w:proofErr w:type="gramEnd"/>
      <w:r w:rsidRPr="009A3EEA">
        <w:t>-data</w:t>
      </w:r>
      <w:proofErr w:type="spellEnd"/>
      <w:r w:rsidRPr="009A3EEA">
        <w:t xml:space="preserve">: Access to the </w:t>
      </w:r>
      <w:proofErr w:type="spellStart"/>
      <w:r w:rsidRPr="009A3EEA">
        <w:t>SubscriptionData</w:t>
      </w:r>
      <w:proofErr w:type="spellEnd"/>
      <w:r w:rsidRPr="009A3EEA">
        <w:t xml:space="preserve"> data set</w:t>
      </w:r>
    </w:p>
    <w:p w14:paraId="7A71EF6D" w14:textId="77777777" w:rsidR="003A062A" w:rsidRPr="009A3EEA" w:rsidRDefault="003A062A" w:rsidP="003A062A">
      <w:pPr>
        <w:pStyle w:val="PL"/>
      </w:pPr>
      <w:r w:rsidRPr="009A3EEA">
        <w:t xml:space="preserve">            </w:t>
      </w:r>
      <w:proofErr w:type="spellStart"/>
      <w:r w:rsidRPr="009A3EEA">
        <w:t>nudr-</w:t>
      </w:r>
      <w:proofErr w:type="gramStart"/>
      <w:r w:rsidRPr="009A3EEA">
        <w:t>dr:subscription</w:t>
      </w:r>
      <w:proofErr w:type="gramEnd"/>
      <w:r w:rsidRPr="009A3EEA">
        <w:t>-data:authentication-subscription:read</w:t>
      </w:r>
      <w:proofErr w:type="spellEnd"/>
      <w:r w:rsidRPr="009A3EEA">
        <w:t xml:space="preserve">: Access to read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7FFB1C95" w14:textId="77777777" w:rsidR="003A062A" w:rsidRPr="009A3EEA" w:rsidRDefault="003A062A" w:rsidP="003A062A">
      <w:pPr>
        <w:pStyle w:val="PL"/>
        <w:rPr>
          <w:lang w:eastAsia="zh-CN"/>
        </w:rPr>
      </w:pPr>
      <w:r w:rsidRPr="009A3EEA">
        <w:t xml:space="preserve">            </w:t>
      </w:r>
      <w:proofErr w:type="spellStart"/>
      <w:r w:rsidRPr="009A3EEA">
        <w:t>nudr-</w:t>
      </w:r>
      <w:proofErr w:type="gramStart"/>
      <w:r w:rsidRPr="009A3EEA">
        <w:t>dr:subscription</w:t>
      </w:r>
      <w:proofErr w:type="gramEnd"/>
      <w:r w:rsidRPr="009A3EEA">
        <w:t>-data:authentication-subscription:modify</w:t>
      </w:r>
      <w:proofErr w:type="spellEnd"/>
      <w:r w:rsidRPr="009A3EEA">
        <w:t xml:space="preserve">: Access to update the </w:t>
      </w:r>
      <w:proofErr w:type="spellStart"/>
      <w:r w:rsidRPr="009A3EEA">
        <w:t>AuthenticationSubscription</w:t>
      </w:r>
      <w:proofErr w:type="spellEnd"/>
      <w:r w:rsidRPr="009A3EEA">
        <w:t xml:space="preserve"> resource of the </w:t>
      </w:r>
      <w:proofErr w:type="spellStart"/>
      <w:r w:rsidRPr="009A3EEA">
        <w:t>SubscriptionData</w:t>
      </w:r>
      <w:proofErr w:type="spellEnd"/>
      <w:r w:rsidRPr="009A3EEA">
        <w:t xml:space="preserve"> data set</w:t>
      </w:r>
    </w:p>
    <w:p w14:paraId="5F848739" w14:textId="77777777" w:rsidR="003A062A" w:rsidRPr="009A3EEA" w:rsidRDefault="003A062A" w:rsidP="003A062A">
      <w:pPr>
        <w:pStyle w:val="PL"/>
        <w:rPr>
          <w:lang w:eastAsia="zh-CN"/>
        </w:rPr>
      </w:pPr>
      <w:r w:rsidRPr="009A3EEA">
        <w:t xml:space="preserve">            </w:t>
      </w:r>
      <w:proofErr w:type="spellStart"/>
      <w:r w:rsidRPr="009A3EEA">
        <w:t>nudr-</w:t>
      </w:r>
      <w:proofErr w:type="gramStart"/>
      <w:r w:rsidRPr="009A3EEA">
        <w:t>dr:subscription</w:t>
      </w:r>
      <w:proofErr w:type="gramEnd"/>
      <w:r w:rsidRPr="009A3EEA">
        <w:t>-data:registrations:write</w:t>
      </w:r>
      <w:proofErr w:type="spellEnd"/>
      <w:r w:rsidRPr="009A3EEA">
        <w:t xml:space="preserve">: Write access to NF registration resources of the </w:t>
      </w:r>
      <w:proofErr w:type="spellStart"/>
      <w:r w:rsidRPr="009A3EEA">
        <w:t>SubscriptionData</w:t>
      </w:r>
      <w:proofErr w:type="spellEnd"/>
      <w:r w:rsidRPr="009A3EEA">
        <w:t xml:space="preserve"> data set</w:t>
      </w:r>
    </w:p>
    <w:p w14:paraId="7A4482B9"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w:t>
      </w:r>
      <w:proofErr w:type="spellEnd"/>
      <w:r w:rsidRPr="009A3EEA">
        <w:t xml:space="preserve">: Access to the </w:t>
      </w:r>
      <w:proofErr w:type="spellStart"/>
      <w:r w:rsidRPr="009A3EEA">
        <w:t>PolicyData</w:t>
      </w:r>
      <w:proofErr w:type="spellEnd"/>
      <w:r w:rsidRPr="009A3EEA">
        <w:t xml:space="preserve"> data set</w:t>
      </w:r>
    </w:p>
    <w:p w14:paraId="3157FE6D"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-data:ues:read</w:t>
      </w:r>
      <w:proofErr w:type="spellEnd"/>
      <w:r w:rsidRPr="009A3EEA">
        <w:t>: Access to read the UEs resource</w:t>
      </w:r>
    </w:p>
    <w:p w14:paraId="17C861F5"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-data:ues:am-data:read</w:t>
      </w:r>
      <w:proofErr w:type="spellEnd"/>
      <w:r w:rsidRPr="009A3EEA">
        <w:t>: Access to read the UEs Access and Mobility policy data</w:t>
      </w:r>
    </w:p>
    <w:p w14:paraId="7D62BCFB"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-data:ues:ue-policy-set:read</w:t>
      </w:r>
      <w:proofErr w:type="spellEnd"/>
      <w:r w:rsidRPr="009A3EEA">
        <w:t>: Access to read the UEs Policy Set data</w:t>
      </w:r>
    </w:p>
    <w:p w14:paraId="4FF8E63D"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-data:ues:ue-policy-set:create</w:t>
      </w:r>
      <w:proofErr w:type="spellEnd"/>
      <w:r w:rsidRPr="009A3EEA">
        <w:t>: Access to create the UEs Policy Set data</w:t>
      </w:r>
    </w:p>
    <w:p w14:paraId="1AA59225"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-data:ues:ue-policy-set:modify</w:t>
      </w:r>
      <w:proofErr w:type="spellEnd"/>
      <w:r w:rsidRPr="009A3EEA">
        <w:t>: Access to update the UEs Policy Set data</w:t>
      </w:r>
    </w:p>
    <w:p w14:paraId="5CE46311"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-data:ues:sm-data:read</w:t>
      </w:r>
      <w:proofErr w:type="spellEnd"/>
      <w:r w:rsidRPr="009A3EEA">
        <w:t>: Access to read the UEs Session Management Policy data</w:t>
      </w:r>
    </w:p>
    <w:p w14:paraId="40B963E9"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-data:ues:sm-data:modify</w:t>
      </w:r>
      <w:proofErr w:type="spellEnd"/>
      <w:r w:rsidRPr="009A3EEA">
        <w:t>: Access to update the UEs Session Management Policy data</w:t>
      </w:r>
    </w:p>
    <w:p w14:paraId="233AA83B"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-data:ues:sm-data:create</w:t>
      </w:r>
      <w:proofErr w:type="spellEnd"/>
      <w:r w:rsidRPr="009A3EEA">
        <w:t>: Access to create the UEs Session Management Policy data</w:t>
      </w:r>
    </w:p>
    <w:p w14:paraId="1C5496F5"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-data:sponsor-connectivity-data:read</w:t>
      </w:r>
      <w:proofErr w:type="spellEnd"/>
      <w:r w:rsidRPr="009A3EEA">
        <w:t>: Access to read the sponsored Connectivity Data</w:t>
      </w:r>
    </w:p>
    <w:p w14:paraId="742FFF54"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-data:bdt-data:read</w:t>
      </w:r>
      <w:proofErr w:type="spellEnd"/>
      <w:r w:rsidRPr="009A3EEA">
        <w:t>: Access to read the BDT data resource</w:t>
      </w:r>
    </w:p>
    <w:p w14:paraId="706340E9"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-data:bdt-data:create</w:t>
      </w:r>
      <w:proofErr w:type="spellEnd"/>
      <w:r w:rsidRPr="009A3EEA">
        <w:t>: Access to create the BDT data resource</w:t>
      </w:r>
    </w:p>
    <w:p w14:paraId="2ABE0D2D"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-data:bdt-data:modify</w:t>
      </w:r>
      <w:proofErr w:type="spellEnd"/>
      <w:r w:rsidRPr="009A3EEA">
        <w:t>: Access to update the BDT data resource</w:t>
      </w:r>
    </w:p>
    <w:p w14:paraId="580C4BCA"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-data:subs-to-notify:create</w:t>
      </w:r>
      <w:proofErr w:type="spellEnd"/>
      <w:r w:rsidRPr="009A3EEA">
        <w:t>: Access to create Subscriptions resources</w:t>
      </w:r>
    </w:p>
    <w:p w14:paraId="6AC4796B"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-data:subs-to-notify:modify</w:t>
      </w:r>
      <w:proofErr w:type="spellEnd"/>
      <w:r w:rsidRPr="009A3EEA">
        <w:t>: Access to update Subscriptions resources</w:t>
      </w:r>
    </w:p>
    <w:p w14:paraId="0E72F370"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-data:ues:operator-specific-data:read</w:t>
      </w:r>
      <w:proofErr w:type="spellEnd"/>
      <w:r w:rsidRPr="009A3EEA">
        <w:t>: Access to read the UEs operator specific policy data</w:t>
      </w:r>
    </w:p>
    <w:p w14:paraId="6AF1C303" w14:textId="77777777" w:rsidR="003A062A" w:rsidRPr="009A3EEA" w:rsidRDefault="003A062A" w:rsidP="003A062A">
      <w:pPr>
        <w:pStyle w:val="PL"/>
      </w:pPr>
      <w:r w:rsidRPr="009A3EEA">
        <w:lastRenderedPageBreak/>
        <w:t xml:space="preserve">            </w:t>
      </w:r>
      <w:proofErr w:type="spellStart"/>
      <w:r w:rsidRPr="009A3EEA">
        <w:t>nudr-</w:t>
      </w:r>
      <w:proofErr w:type="gramStart"/>
      <w:r w:rsidRPr="009A3EEA">
        <w:t>dr:policy</w:t>
      </w:r>
      <w:proofErr w:type="gramEnd"/>
      <w:r w:rsidRPr="009A3EEA">
        <w:t>-data:ues:operator-specific-data:modify</w:t>
      </w:r>
      <w:proofErr w:type="spellEnd"/>
      <w:r w:rsidRPr="009A3EEA">
        <w:t>: Access to update the UEs operator specific policy data</w:t>
      </w:r>
    </w:p>
    <w:p w14:paraId="57D33430"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-data:ues:operator-specific-data:create</w:t>
      </w:r>
      <w:proofErr w:type="spellEnd"/>
      <w:r w:rsidRPr="009A3EEA">
        <w:t>: Access to create the UEs operator specific policy data</w:t>
      </w:r>
    </w:p>
    <w:p w14:paraId="5C85F711"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-data:slice-control-data:read</w:t>
      </w:r>
      <w:proofErr w:type="spellEnd"/>
      <w:r w:rsidRPr="009A3EEA">
        <w:t>: Access to read Slice specific Policy Control Data</w:t>
      </w:r>
    </w:p>
    <w:p w14:paraId="1A643B04" w14:textId="77777777" w:rsidR="003A062A" w:rsidRPr="009A3EEA" w:rsidRDefault="003A062A" w:rsidP="003A062A">
      <w:pPr>
        <w:pStyle w:val="PL"/>
      </w:pPr>
      <w:r w:rsidRPr="009A3EEA">
        <w:t xml:space="preserve">            </w:t>
      </w:r>
      <w:proofErr w:type="spellStart"/>
      <w:r w:rsidRPr="009A3EEA">
        <w:t>nudr-</w:t>
      </w:r>
      <w:proofErr w:type="gramStart"/>
      <w:r w:rsidRPr="009A3EEA">
        <w:t>dr:policy</w:t>
      </w:r>
      <w:proofErr w:type="gramEnd"/>
      <w:r w:rsidRPr="009A3EEA">
        <w:t>-data:slice-control-data:modify</w:t>
      </w:r>
      <w:proofErr w:type="spellEnd"/>
      <w:r w:rsidRPr="009A3EEA">
        <w:t>: Access to update Slice specific Policy Control Data</w:t>
      </w:r>
    </w:p>
    <w:p w14:paraId="2D0D75E0" w14:textId="77777777" w:rsidR="009E5B41" w:rsidRDefault="009E5B41" w:rsidP="009E5B41">
      <w:pPr>
        <w:pStyle w:val="PL"/>
      </w:pPr>
      <w:r>
        <w:t xml:space="preserve">            </w:t>
      </w:r>
      <w:proofErr w:type="spellStart"/>
      <w:r w:rsidRPr="00CB6975">
        <w:t>nudr-</w:t>
      </w:r>
      <w:proofErr w:type="gramStart"/>
      <w:r w:rsidRPr="00CB6975">
        <w:t>dr:policy</w:t>
      </w:r>
      <w:proofErr w:type="gramEnd"/>
      <w:r w:rsidRPr="00CB6975">
        <w:t>-data</w:t>
      </w:r>
      <w:r>
        <w:t>:group-control-data:read</w:t>
      </w:r>
      <w:proofErr w:type="spellEnd"/>
      <w:r>
        <w:t xml:space="preserve">: </w:t>
      </w:r>
      <w:r w:rsidRPr="00CB6975">
        <w:t xml:space="preserve">Access to </w:t>
      </w:r>
      <w:r>
        <w:t>read Group Control Data</w:t>
      </w:r>
    </w:p>
    <w:p w14:paraId="786FEF0F" w14:textId="77777777" w:rsidR="009E5B41" w:rsidRDefault="009E5B41" w:rsidP="009E5B41">
      <w:pPr>
        <w:pStyle w:val="PL"/>
      </w:pPr>
      <w:r>
        <w:t xml:space="preserve">            </w:t>
      </w:r>
      <w:proofErr w:type="spellStart"/>
      <w:r w:rsidRPr="00CB6975">
        <w:t>nudr-</w:t>
      </w:r>
      <w:proofErr w:type="gramStart"/>
      <w:r w:rsidRPr="00CB6975">
        <w:t>dr:policy</w:t>
      </w:r>
      <w:proofErr w:type="gramEnd"/>
      <w:r w:rsidRPr="00CB6975">
        <w:t>-data</w:t>
      </w:r>
      <w:r>
        <w:t>:group-control-data:modify</w:t>
      </w:r>
      <w:proofErr w:type="spellEnd"/>
      <w:r>
        <w:t xml:space="preserve">: </w:t>
      </w:r>
      <w:r w:rsidRPr="00CB6975">
        <w:t xml:space="preserve">Access to </w:t>
      </w:r>
      <w:r>
        <w:t>update Group Control Data</w:t>
      </w:r>
    </w:p>
    <w:p w14:paraId="1238DB41"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w:t>
      </w:r>
      <w:proofErr w:type="spellEnd"/>
      <w:r w:rsidRPr="009A3EEA">
        <w:t xml:space="preserve">: Access to the </w:t>
      </w:r>
      <w:proofErr w:type="spellStart"/>
      <w:r w:rsidRPr="009A3EEA">
        <w:t>ExposureData</w:t>
      </w:r>
      <w:proofErr w:type="spellEnd"/>
      <w:r w:rsidRPr="009A3EEA">
        <w:t xml:space="preserve"> data set</w:t>
      </w:r>
    </w:p>
    <w:p w14:paraId="2A3FF514"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-data:access-and-mobility-data:create</w:t>
      </w:r>
      <w:proofErr w:type="spellEnd"/>
      <w:r w:rsidRPr="009A3EEA">
        <w:t xml:space="preserve">: Access to create </w:t>
      </w:r>
      <w:proofErr w:type="spellStart"/>
      <w:r w:rsidRPr="009A3EEA">
        <w:t>ExposureData</w:t>
      </w:r>
      <w:proofErr w:type="spellEnd"/>
    </w:p>
    <w:p w14:paraId="72A9B709"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-data:access-and-mobility-data:read</w:t>
      </w:r>
      <w:proofErr w:type="spellEnd"/>
      <w:r w:rsidRPr="009A3EEA">
        <w:t xml:space="preserve">: Access to read </w:t>
      </w:r>
      <w:proofErr w:type="spellStart"/>
      <w:r w:rsidRPr="009A3EEA">
        <w:t>ExposureData</w:t>
      </w:r>
      <w:proofErr w:type="spellEnd"/>
    </w:p>
    <w:p w14:paraId="73DFCC01"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-data:access-and-mobility-data:modify</w:t>
      </w:r>
      <w:proofErr w:type="spellEnd"/>
      <w:r w:rsidRPr="009A3EEA">
        <w:t xml:space="preserve">: Access to update </w:t>
      </w:r>
      <w:proofErr w:type="spellStart"/>
      <w:r w:rsidRPr="009A3EEA">
        <w:t>ExposureData</w:t>
      </w:r>
      <w:proofErr w:type="spellEnd"/>
    </w:p>
    <w:p w14:paraId="6BA22664"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-data:session-management-data:create</w:t>
      </w:r>
      <w:proofErr w:type="spellEnd"/>
      <w:r w:rsidRPr="009A3EEA">
        <w:t xml:space="preserve">: Access to create </w:t>
      </w:r>
      <w:proofErr w:type="spellStart"/>
      <w:r w:rsidRPr="009A3EEA">
        <w:t>ExposureData</w:t>
      </w:r>
      <w:proofErr w:type="spellEnd"/>
    </w:p>
    <w:p w14:paraId="46A7B70D"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-data:session-management-data:read</w:t>
      </w:r>
      <w:proofErr w:type="spellEnd"/>
      <w:r w:rsidRPr="009A3EEA">
        <w:t xml:space="preserve">: Access to read </w:t>
      </w:r>
      <w:proofErr w:type="spellStart"/>
      <w:r w:rsidRPr="009A3EEA">
        <w:t>ExposureData</w:t>
      </w:r>
      <w:proofErr w:type="spellEnd"/>
    </w:p>
    <w:p w14:paraId="2B2636C8"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-data:session-management-data:modify</w:t>
      </w:r>
      <w:proofErr w:type="spellEnd"/>
      <w:r w:rsidRPr="009A3EEA">
        <w:t xml:space="preserve">: Access to update </w:t>
      </w:r>
      <w:proofErr w:type="spellStart"/>
      <w:r w:rsidRPr="009A3EEA">
        <w:t>ExposureData</w:t>
      </w:r>
      <w:proofErr w:type="spellEnd"/>
    </w:p>
    <w:p w14:paraId="74104DF3"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-data:subs-to-notify:create</w:t>
      </w:r>
      <w:proofErr w:type="spellEnd"/>
      <w:r w:rsidRPr="009A3EEA">
        <w:t>: Access to create Subscriptions resources</w:t>
      </w:r>
    </w:p>
    <w:p w14:paraId="308B656E" w14:textId="77777777" w:rsidR="003A062A" w:rsidRPr="009A3EEA" w:rsidRDefault="003A062A" w:rsidP="003A062A">
      <w:pPr>
        <w:pStyle w:val="PL"/>
      </w:pPr>
      <w:r w:rsidRPr="009A3EEA">
        <w:t xml:space="preserve">            </w:t>
      </w:r>
      <w:proofErr w:type="spellStart"/>
      <w:r w:rsidRPr="009A3EEA">
        <w:t>nudr-</w:t>
      </w:r>
      <w:proofErr w:type="gramStart"/>
      <w:r w:rsidRPr="009A3EEA">
        <w:t>dr:exposure</w:t>
      </w:r>
      <w:proofErr w:type="gramEnd"/>
      <w:r w:rsidRPr="009A3EEA">
        <w:t>-data:subs-to-notify:modify</w:t>
      </w:r>
      <w:proofErr w:type="spellEnd"/>
      <w:r w:rsidRPr="009A3EEA">
        <w:t>: Access to update Subscriptions resources</w:t>
      </w:r>
    </w:p>
    <w:p w14:paraId="6EBEF411" w14:textId="77777777" w:rsidR="003A062A" w:rsidRPr="009A3EEA" w:rsidRDefault="003A062A" w:rsidP="003A062A">
      <w:pPr>
        <w:pStyle w:val="PL"/>
      </w:pPr>
      <w:r w:rsidRPr="009A3EEA">
        <w:t xml:space="preserve">            </w:t>
      </w:r>
      <w:proofErr w:type="spellStart"/>
      <w:r w:rsidRPr="009A3EEA">
        <w:t>nudr-dr:application-data</w:t>
      </w:r>
      <w:proofErr w:type="spellEnd"/>
      <w:r w:rsidRPr="009A3EEA">
        <w:t xml:space="preserve">: Access to the </w:t>
      </w:r>
      <w:proofErr w:type="spellStart"/>
      <w:r w:rsidRPr="009A3EEA">
        <w:t>ApplicationData</w:t>
      </w:r>
      <w:proofErr w:type="spellEnd"/>
      <w:r w:rsidRPr="009A3EEA">
        <w:t xml:space="preserve"> data set</w:t>
      </w:r>
    </w:p>
    <w:p w14:paraId="2EA6187A"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data:pfds</w:t>
      </w:r>
      <w:proofErr w:type="gramEnd"/>
      <w:r w:rsidRPr="009A3EEA">
        <w:t>:read</w:t>
      </w:r>
      <w:proofErr w:type="spellEnd"/>
      <w:r w:rsidRPr="009A3EEA">
        <w:t xml:space="preserve">: Access to read </w:t>
      </w:r>
      <w:proofErr w:type="spellStart"/>
      <w:r w:rsidRPr="009A3EEA">
        <w:t>PFDData</w:t>
      </w:r>
      <w:proofErr w:type="spellEnd"/>
    </w:p>
    <w:p w14:paraId="3505D42B"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data:pfds</w:t>
      </w:r>
      <w:proofErr w:type="gramEnd"/>
      <w:r w:rsidRPr="009A3EEA">
        <w:t>:modify</w:t>
      </w:r>
      <w:proofErr w:type="spellEnd"/>
      <w:r w:rsidRPr="009A3EEA">
        <w:t xml:space="preserve">: Access to update </w:t>
      </w:r>
      <w:proofErr w:type="spellStart"/>
      <w:r w:rsidRPr="009A3EEA">
        <w:t>PFDData</w:t>
      </w:r>
      <w:proofErr w:type="spellEnd"/>
    </w:p>
    <w:p w14:paraId="3BA932EA"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data:pfds</w:t>
      </w:r>
      <w:proofErr w:type="gramEnd"/>
      <w:r w:rsidRPr="009A3EEA">
        <w:t>:create</w:t>
      </w:r>
      <w:proofErr w:type="spellEnd"/>
      <w:r w:rsidRPr="009A3EEA">
        <w:t xml:space="preserve">: Access to create </w:t>
      </w:r>
      <w:proofErr w:type="spellStart"/>
      <w:r w:rsidRPr="009A3EEA">
        <w:t>PFDData</w:t>
      </w:r>
      <w:proofErr w:type="spellEnd"/>
    </w:p>
    <w:p w14:paraId="651304CF"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data:influence</w:t>
      </w:r>
      <w:proofErr w:type="gramEnd"/>
      <w:r w:rsidRPr="009A3EEA">
        <w:t>-data:read</w:t>
      </w:r>
      <w:proofErr w:type="spellEnd"/>
      <w:r w:rsidRPr="009A3EEA">
        <w:t>: Access to read Traffic Influence Data</w:t>
      </w:r>
    </w:p>
    <w:p w14:paraId="25AC762E"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data:influence</w:t>
      </w:r>
      <w:proofErr w:type="gramEnd"/>
      <w:r w:rsidRPr="009A3EEA">
        <w:t>-data:create</w:t>
      </w:r>
      <w:proofErr w:type="spellEnd"/>
      <w:r w:rsidRPr="009A3EEA">
        <w:t>: Access to create Traffic Influence Data.</w:t>
      </w:r>
    </w:p>
    <w:p w14:paraId="643E9BA6"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data:influence</w:t>
      </w:r>
      <w:proofErr w:type="gramEnd"/>
      <w:r w:rsidRPr="009A3EEA">
        <w:t>-data:modify</w:t>
      </w:r>
      <w:proofErr w:type="spellEnd"/>
      <w:r w:rsidRPr="009A3EEA">
        <w:t>: Access to update Traffic Influence Data</w:t>
      </w:r>
    </w:p>
    <w:p w14:paraId="50E62072"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data:influence</w:t>
      </w:r>
      <w:proofErr w:type="gramEnd"/>
      <w:r w:rsidRPr="009A3EEA">
        <w:t>-data:subscriptions:read</w:t>
      </w:r>
      <w:proofErr w:type="spellEnd"/>
      <w:r w:rsidRPr="009A3EEA">
        <w:t>: Access to read Traffic Influence Data Subscriptions</w:t>
      </w:r>
    </w:p>
    <w:p w14:paraId="277799E5"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data:influence</w:t>
      </w:r>
      <w:proofErr w:type="gramEnd"/>
      <w:r w:rsidRPr="009A3EEA">
        <w:t>-data:subscriptions:create</w:t>
      </w:r>
      <w:proofErr w:type="spellEnd"/>
      <w:r w:rsidRPr="009A3EEA">
        <w:t>: Access to create Traffic Influence Data Subscriptions</w:t>
      </w:r>
    </w:p>
    <w:p w14:paraId="3257AFEC"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data:influence</w:t>
      </w:r>
      <w:proofErr w:type="gramEnd"/>
      <w:r w:rsidRPr="009A3EEA">
        <w:t>-data:subscriptions:modify</w:t>
      </w:r>
      <w:proofErr w:type="spellEnd"/>
      <w:r w:rsidRPr="009A3EEA">
        <w:t>: Access to update Traffic Influence Data Subscriptions</w:t>
      </w:r>
    </w:p>
    <w:p w14:paraId="6904C062"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data:bdt</w:t>
      </w:r>
      <w:proofErr w:type="gramEnd"/>
      <w:r w:rsidRPr="009A3EEA">
        <w:t>-policy-data:read</w:t>
      </w:r>
      <w:proofErr w:type="spellEnd"/>
      <w:r w:rsidRPr="009A3EEA">
        <w:t>: Access to read BDT Policy Data</w:t>
      </w:r>
    </w:p>
    <w:p w14:paraId="76554CA9"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data:bdt</w:t>
      </w:r>
      <w:proofErr w:type="gramEnd"/>
      <w:r w:rsidRPr="009A3EEA">
        <w:t>-policy-data:create</w:t>
      </w:r>
      <w:proofErr w:type="spellEnd"/>
      <w:r w:rsidRPr="009A3EEA">
        <w:t>: Access to create BDT Policy Data</w:t>
      </w:r>
    </w:p>
    <w:p w14:paraId="416AE029"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data:bdt</w:t>
      </w:r>
      <w:proofErr w:type="gramEnd"/>
      <w:r w:rsidRPr="009A3EEA">
        <w:t>-policy-data:modify</w:t>
      </w:r>
      <w:proofErr w:type="spellEnd"/>
      <w:r w:rsidRPr="009A3EEA">
        <w:t>: Access to update BDT Policy Data</w:t>
      </w:r>
    </w:p>
    <w:p w14:paraId="3C266CF8"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data:iptv</w:t>
      </w:r>
      <w:proofErr w:type="gramEnd"/>
      <w:r w:rsidRPr="009A3EEA">
        <w:t>-config-data:read</w:t>
      </w:r>
      <w:proofErr w:type="spellEnd"/>
      <w:r w:rsidRPr="009A3EEA">
        <w:t>: Access to read IPTV Configuration Data</w:t>
      </w:r>
    </w:p>
    <w:p w14:paraId="292F4B66"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data:iptv</w:t>
      </w:r>
      <w:proofErr w:type="gramEnd"/>
      <w:r w:rsidRPr="009A3EEA">
        <w:t>-config-data:create</w:t>
      </w:r>
      <w:proofErr w:type="spellEnd"/>
      <w:r w:rsidRPr="009A3EEA">
        <w:t>: Access to create IPTV Configuration Data</w:t>
      </w:r>
    </w:p>
    <w:p w14:paraId="166C51B6"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data:iptv</w:t>
      </w:r>
      <w:proofErr w:type="gramEnd"/>
      <w:r w:rsidRPr="009A3EEA">
        <w:t>-config-data:modify</w:t>
      </w:r>
      <w:proofErr w:type="spellEnd"/>
      <w:r w:rsidRPr="009A3EEA">
        <w:t>: Access to update IPTV Configuration Data</w:t>
      </w:r>
    </w:p>
    <w:p w14:paraId="54877BCC"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data:service</w:t>
      </w:r>
      <w:proofErr w:type="gramEnd"/>
      <w:r w:rsidRPr="009A3EEA">
        <w:t>-param-data:read</w:t>
      </w:r>
      <w:proofErr w:type="spellEnd"/>
      <w:r w:rsidRPr="009A3EEA">
        <w:t>: Access to read Service Parameter Data</w:t>
      </w:r>
    </w:p>
    <w:p w14:paraId="6CA5224A"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data:service</w:t>
      </w:r>
      <w:proofErr w:type="gramEnd"/>
      <w:r w:rsidRPr="009A3EEA">
        <w:t>-param-data:create</w:t>
      </w:r>
      <w:proofErr w:type="spellEnd"/>
      <w:r w:rsidRPr="009A3EEA">
        <w:t>: Access to create Service Parameter Data</w:t>
      </w:r>
    </w:p>
    <w:p w14:paraId="16216147"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data:service</w:t>
      </w:r>
      <w:proofErr w:type="gramEnd"/>
      <w:r w:rsidRPr="009A3EEA">
        <w:t>-param-data:modify</w:t>
      </w:r>
      <w:proofErr w:type="spellEnd"/>
      <w:r w:rsidRPr="009A3EEA">
        <w:t>: Access to update Service Parameter Data</w:t>
      </w:r>
    </w:p>
    <w:p w14:paraId="199DA5F4" w14:textId="77777777" w:rsidR="003A062A" w:rsidRPr="009A3EEA" w:rsidRDefault="003A062A" w:rsidP="003A062A">
      <w:pPr>
        <w:pStyle w:val="PL"/>
      </w:pPr>
      <w:r w:rsidRPr="009A3EEA">
        <w:t xml:space="preserve">            </w:t>
      </w:r>
      <w:proofErr w:type="spellStart"/>
      <w:r w:rsidRPr="009A3EEA">
        <w:t>nudr-dr:application-data:am-influence-</w:t>
      </w:r>
      <w:proofErr w:type="gramStart"/>
      <w:r w:rsidRPr="009A3EEA">
        <w:t>data:read</w:t>
      </w:r>
      <w:proofErr w:type="spellEnd"/>
      <w:proofErr w:type="gramEnd"/>
      <w:r w:rsidRPr="009A3EEA">
        <w:t>: Access to read AM Influence Data</w:t>
      </w:r>
    </w:p>
    <w:p w14:paraId="4FF44E37" w14:textId="77777777" w:rsidR="003A062A" w:rsidRPr="009A3EEA" w:rsidRDefault="003A062A" w:rsidP="003A062A">
      <w:pPr>
        <w:pStyle w:val="PL"/>
      </w:pPr>
      <w:r w:rsidRPr="009A3EEA">
        <w:t xml:space="preserve">            </w:t>
      </w:r>
      <w:proofErr w:type="spellStart"/>
      <w:r w:rsidRPr="009A3EEA">
        <w:t>nudr-dr:application-data:am-influence-</w:t>
      </w:r>
      <w:proofErr w:type="gramStart"/>
      <w:r w:rsidRPr="009A3EEA">
        <w:t>data:create</w:t>
      </w:r>
      <w:proofErr w:type="spellEnd"/>
      <w:proofErr w:type="gramEnd"/>
      <w:r w:rsidRPr="009A3EEA">
        <w:t>: Access to create AM Influence Data</w:t>
      </w:r>
    </w:p>
    <w:p w14:paraId="6A69863E" w14:textId="77777777" w:rsidR="003A062A" w:rsidRPr="009A3EEA" w:rsidRDefault="003A062A" w:rsidP="003A062A">
      <w:pPr>
        <w:pStyle w:val="PL"/>
      </w:pPr>
      <w:r w:rsidRPr="009A3EEA">
        <w:t xml:space="preserve">            </w:t>
      </w:r>
      <w:proofErr w:type="spellStart"/>
      <w:r w:rsidRPr="009A3EEA">
        <w:t>nudr-dr:application-data:am-influence-</w:t>
      </w:r>
      <w:proofErr w:type="gramStart"/>
      <w:r w:rsidRPr="009A3EEA">
        <w:t>data:modify</w:t>
      </w:r>
      <w:proofErr w:type="spellEnd"/>
      <w:proofErr w:type="gramEnd"/>
      <w:r w:rsidRPr="009A3EEA">
        <w:t>: Access to update AM Influence Data</w:t>
      </w:r>
    </w:p>
    <w:p w14:paraId="6D4FF8CC"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data:subs</w:t>
      </w:r>
      <w:proofErr w:type="gramEnd"/>
      <w:r w:rsidRPr="009A3EEA">
        <w:t>-to-notify:create</w:t>
      </w:r>
      <w:proofErr w:type="spellEnd"/>
      <w:r w:rsidRPr="009A3EEA">
        <w:t>: Access to create Subscriptions resources</w:t>
      </w:r>
    </w:p>
    <w:p w14:paraId="3008A91D"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data:subs</w:t>
      </w:r>
      <w:proofErr w:type="gramEnd"/>
      <w:r w:rsidRPr="009A3EEA">
        <w:t>-to-notify:read</w:t>
      </w:r>
      <w:proofErr w:type="spellEnd"/>
      <w:r w:rsidRPr="009A3EEA">
        <w:t>: Access to read Subscriptions resources</w:t>
      </w:r>
    </w:p>
    <w:p w14:paraId="574C92E1"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data:subs</w:t>
      </w:r>
      <w:proofErr w:type="gramEnd"/>
      <w:r w:rsidRPr="009A3EEA">
        <w:t>-to-notify:modify</w:t>
      </w:r>
      <w:proofErr w:type="spellEnd"/>
      <w:r w:rsidRPr="009A3EEA">
        <w:t>: Access to update Subscriptions resources</w:t>
      </w:r>
    </w:p>
    <w:p w14:paraId="2FAB974F"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data:eas</w:t>
      </w:r>
      <w:proofErr w:type="gramEnd"/>
      <w:r w:rsidRPr="009A3EEA">
        <w:t>-deploy-data:read</w:t>
      </w:r>
      <w:proofErr w:type="spellEnd"/>
      <w:r w:rsidRPr="009A3EEA">
        <w:t>: Access to read EAS Deployment Information Data</w:t>
      </w:r>
    </w:p>
    <w:p w14:paraId="64D875CF"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data:eas</w:t>
      </w:r>
      <w:proofErr w:type="gramEnd"/>
      <w:r w:rsidRPr="009A3EEA">
        <w:t>-deploy-data:create</w:t>
      </w:r>
      <w:proofErr w:type="spellEnd"/>
      <w:r w:rsidRPr="009A3EEA">
        <w:t>: Access to create EAS Deployment Information Data</w:t>
      </w:r>
    </w:p>
    <w:p w14:paraId="5F2C644F" w14:textId="77777777" w:rsidR="003A062A" w:rsidRPr="009A3EEA" w:rsidRDefault="003A062A" w:rsidP="003A062A">
      <w:pPr>
        <w:pStyle w:val="PL"/>
      </w:pPr>
      <w:r w:rsidRPr="009A3EEA">
        <w:t xml:space="preserve">            </w:t>
      </w:r>
      <w:proofErr w:type="spellStart"/>
      <w:r w:rsidRPr="009A3EEA">
        <w:t>nudr-dr:application-</w:t>
      </w:r>
      <w:proofErr w:type="gramStart"/>
      <w:r w:rsidRPr="009A3EEA">
        <w:t>data:eas</w:t>
      </w:r>
      <w:proofErr w:type="gramEnd"/>
      <w:r w:rsidRPr="009A3EEA">
        <w:t>-deploy-data:modify</w:t>
      </w:r>
      <w:proofErr w:type="spellEnd"/>
      <w:r w:rsidRPr="009A3EEA">
        <w:t>: Access to update EAS Deployment Information Data</w:t>
      </w:r>
    </w:p>
    <w:p w14:paraId="5B49D9DC" w14:textId="77777777" w:rsidR="00E74115" w:rsidRDefault="00E74115" w:rsidP="00E74115">
      <w:pPr>
        <w:pStyle w:val="PL"/>
      </w:pPr>
      <w:r>
        <w:t xml:space="preserve">            </w:t>
      </w:r>
      <w:proofErr w:type="spellStart"/>
      <w:r w:rsidRPr="00CB6975">
        <w:t>nudr-dr:application-</w:t>
      </w:r>
      <w:proofErr w:type="gramStart"/>
      <w:r w:rsidRPr="00CB6975">
        <w:t>data</w:t>
      </w:r>
      <w:r>
        <w:t>:ecs</w:t>
      </w:r>
      <w:proofErr w:type="gramEnd"/>
      <w:r>
        <w:t>-address-roaming:read</w:t>
      </w:r>
      <w:proofErr w:type="spellEnd"/>
      <w:r>
        <w:t xml:space="preserve">: </w:t>
      </w:r>
      <w:r w:rsidRPr="00CB6975">
        <w:t xml:space="preserve">Access to </w:t>
      </w:r>
      <w:r>
        <w:t>read ECS Address Roaming Data</w:t>
      </w:r>
    </w:p>
    <w:p w14:paraId="3B37C4BC" w14:textId="77777777" w:rsidR="00E74115" w:rsidRDefault="00E74115" w:rsidP="00E74115">
      <w:pPr>
        <w:pStyle w:val="PL"/>
      </w:pPr>
      <w:r>
        <w:t xml:space="preserve">            </w:t>
      </w:r>
      <w:proofErr w:type="spellStart"/>
      <w:r w:rsidRPr="00CB6975">
        <w:t>nudr-dr:application-</w:t>
      </w:r>
      <w:proofErr w:type="gramStart"/>
      <w:r w:rsidRPr="00CB6975">
        <w:t>data</w:t>
      </w:r>
      <w:r>
        <w:t>:ecs</w:t>
      </w:r>
      <w:proofErr w:type="gramEnd"/>
      <w:r>
        <w:t>-address-roaming:create</w:t>
      </w:r>
      <w:proofErr w:type="spellEnd"/>
      <w:r>
        <w:t xml:space="preserve">: </w:t>
      </w:r>
      <w:r w:rsidRPr="00CB6975">
        <w:t xml:space="preserve">Access to </w:t>
      </w:r>
      <w:r>
        <w:t>create ECS Address Roaming Data</w:t>
      </w:r>
    </w:p>
    <w:p w14:paraId="658324C8" w14:textId="77777777" w:rsidR="00E74115" w:rsidRDefault="00E74115" w:rsidP="00E74115">
      <w:pPr>
        <w:pStyle w:val="PL"/>
      </w:pPr>
      <w:r>
        <w:t xml:space="preserve">            </w:t>
      </w:r>
      <w:proofErr w:type="spellStart"/>
      <w:r w:rsidRPr="00CB6975">
        <w:t>nudr-dr:application-</w:t>
      </w:r>
      <w:proofErr w:type="gramStart"/>
      <w:r w:rsidRPr="00CB6975">
        <w:t>data</w:t>
      </w:r>
      <w:r>
        <w:t>:ecs</w:t>
      </w:r>
      <w:proofErr w:type="gramEnd"/>
      <w:r>
        <w:t>-address-roaming:modify</w:t>
      </w:r>
      <w:proofErr w:type="spellEnd"/>
      <w:r>
        <w:t xml:space="preserve">: </w:t>
      </w:r>
      <w:r w:rsidRPr="00CB6975">
        <w:t xml:space="preserve">Access to </w:t>
      </w:r>
      <w:r>
        <w:t>update ECS Address Roaming Data</w:t>
      </w:r>
    </w:p>
    <w:p w14:paraId="647823F4" w14:textId="77777777" w:rsidR="0096482D" w:rsidRDefault="0096482D" w:rsidP="0096482D">
      <w:pPr>
        <w:pStyle w:val="PL"/>
      </w:pPr>
      <w:r>
        <w:t xml:space="preserve">            </w:t>
      </w:r>
      <w:proofErr w:type="spellStart"/>
      <w:r w:rsidRPr="00CB6975">
        <w:t>nudr-dr:application-</w:t>
      </w:r>
      <w:proofErr w:type="gramStart"/>
      <w:r w:rsidRPr="00CB6975">
        <w:t>data</w:t>
      </w:r>
      <w:r>
        <w:t>:dnai</w:t>
      </w:r>
      <w:proofErr w:type="gramEnd"/>
      <w:r>
        <w:t>-eas:read</w:t>
      </w:r>
      <w:proofErr w:type="spellEnd"/>
      <w:r>
        <w:t xml:space="preserve">: </w:t>
      </w:r>
      <w:r w:rsidRPr="00CB6975">
        <w:t xml:space="preserve">Access to </w:t>
      </w:r>
      <w:r>
        <w:t>read DNAI-EAS Mapping Data</w:t>
      </w:r>
    </w:p>
    <w:p w14:paraId="2C1A5B1B" w14:textId="77777777" w:rsidR="00E257ED" w:rsidRDefault="00E257ED" w:rsidP="00E257ED">
      <w:pPr>
        <w:pStyle w:val="PL"/>
      </w:pPr>
      <w:r>
        <w:t xml:space="preserve">            </w:t>
      </w:r>
      <w:proofErr w:type="spellStart"/>
      <w:r w:rsidRPr="00CB6975">
        <w:t>nudr-dr:application-data</w:t>
      </w:r>
      <w:r>
        <w:t>:af-qos-data-</w:t>
      </w:r>
      <w:proofErr w:type="gramStart"/>
      <w:r>
        <w:t>sets:read</w:t>
      </w:r>
      <w:proofErr w:type="spellEnd"/>
      <w:proofErr w:type="gramEnd"/>
      <w:r>
        <w:t xml:space="preserve">: </w:t>
      </w:r>
      <w:r w:rsidRPr="00CB6975">
        <w:t xml:space="preserve">Access to </w:t>
      </w:r>
      <w:r>
        <w:t xml:space="preserve">read AF </w:t>
      </w:r>
      <w:proofErr w:type="spellStart"/>
      <w:r>
        <w:t>Qos</w:t>
      </w:r>
      <w:proofErr w:type="spellEnd"/>
      <w:r>
        <w:t xml:space="preserve"> Data Sets</w:t>
      </w:r>
    </w:p>
    <w:p w14:paraId="0A25DF85" w14:textId="77777777" w:rsidR="00E257ED" w:rsidRDefault="00E257ED" w:rsidP="00E257ED">
      <w:pPr>
        <w:pStyle w:val="PL"/>
      </w:pPr>
      <w:r>
        <w:t xml:space="preserve">            </w:t>
      </w:r>
      <w:proofErr w:type="spellStart"/>
      <w:r w:rsidRPr="00CB6975">
        <w:t>nudr-dr:application-data</w:t>
      </w:r>
      <w:r>
        <w:t>:af-qos-data-</w:t>
      </w:r>
      <w:proofErr w:type="gramStart"/>
      <w:r>
        <w:t>sets:create</w:t>
      </w:r>
      <w:proofErr w:type="spellEnd"/>
      <w:proofErr w:type="gramEnd"/>
      <w:r>
        <w:t xml:space="preserve">: </w:t>
      </w:r>
      <w:r w:rsidRPr="00CB6975">
        <w:t xml:space="preserve">Access to </w:t>
      </w:r>
      <w:r>
        <w:t xml:space="preserve">create AF </w:t>
      </w:r>
      <w:proofErr w:type="spellStart"/>
      <w:r>
        <w:t>Qos</w:t>
      </w:r>
      <w:proofErr w:type="spellEnd"/>
      <w:r>
        <w:t xml:space="preserve"> Data Sets</w:t>
      </w:r>
    </w:p>
    <w:p w14:paraId="69FCBA72" w14:textId="77777777" w:rsidR="00E257ED" w:rsidRDefault="00E257ED" w:rsidP="00E257ED">
      <w:pPr>
        <w:pStyle w:val="PL"/>
      </w:pPr>
      <w:r>
        <w:t xml:space="preserve">            </w:t>
      </w:r>
      <w:proofErr w:type="spellStart"/>
      <w:r w:rsidRPr="00CB6975">
        <w:t>nudr-dr:application-data</w:t>
      </w:r>
      <w:r>
        <w:t>:af-qos-data-</w:t>
      </w:r>
      <w:proofErr w:type="gramStart"/>
      <w:r>
        <w:t>sets:modify</w:t>
      </w:r>
      <w:proofErr w:type="spellEnd"/>
      <w:proofErr w:type="gramEnd"/>
      <w:r>
        <w:t xml:space="preserve">: </w:t>
      </w:r>
      <w:r w:rsidRPr="00CB6975">
        <w:t xml:space="preserve">Access to </w:t>
      </w:r>
      <w:r>
        <w:t xml:space="preserve">update AF </w:t>
      </w:r>
      <w:proofErr w:type="spellStart"/>
      <w:r>
        <w:t>Qos</w:t>
      </w:r>
      <w:proofErr w:type="spellEnd"/>
      <w:r>
        <w:t xml:space="preserve"> Data Sets</w:t>
      </w:r>
    </w:p>
    <w:p w14:paraId="451109EF" w14:textId="77777777" w:rsidR="003A062A" w:rsidRPr="00E257ED"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w:t>
      </w:r>
      <w:proofErr w:type="spellStart"/>
      <w:r w:rsidRPr="009A3EEA">
        <w:rPr>
          <w:lang w:eastAsia="zh-CN"/>
        </w:rPr>
        <w:t>DataRestorationNotification</w:t>
      </w:r>
      <w:proofErr w:type="spellEnd"/>
      <w:r w:rsidRPr="009A3EEA">
        <w:rPr>
          <w:lang w:eastAsia="zh-CN"/>
        </w:rPr>
        <w:t>:</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supiRanges</w:t>
      </w:r>
      <w:proofErr w:type="spellEnd"/>
      <w:r w:rsidRPr="009A3EEA">
        <w:rPr>
          <w:lang w:val="en-US"/>
        </w:rPr>
        <w:t>:</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w:t>
      </w:r>
      <w:proofErr w:type="spellStart"/>
      <w:r w:rsidRPr="009A3EEA">
        <w:t>SupiRange</w:t>
      </w:r>
      <w:proofErr w:type="spellEnd"/>
      <w:r w:rsidRPr="009A3EEA">
        <w:t>'</w:t>
      </w:r>
    </w:p>
    <w:p w14:paraId="438FDC9E" w14:textId="77777777" w:rsidR="003A062A" w:rsidRPr="009A3EEA" w:rsidRDefault="003A062A" w:rsidP="003A062A">
      <w:pPr>
        <w:pStyle w:val="PL"/>
        <w:rPr>
          <w:lang w:eastAsia="zh-CN"/>
        </w:rPr>
      </w:pPr>
      <w:r w:rsidRPr="009A3EEA">
        <w:lastRenderedPageBreak/>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gpsiRanges</w:t>
      </w:r>
      <w:proofErr w:type="spellEnd"/>
      <w:r w:rsidRPr="009A3EEA">
        <w:rPr>
          <w:lang w:val="en-US"/>
        </w:rPr>
        <w:t>:</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resetIds</w:t>
      </w:r>
      <w:proofErr w:type="spellEnd"/>
      <w:r w:rsidRPr="009A3EEA">
        <w:rPr>
          <w:lang w:val="en-US"/>
        </w:rPr>
        <w:t>:</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w:t>
      </w:r>
      <w:proofErr w:type="spellStart"/>
      <w:r w:rsidRPr="009A3EEA">
        <w:rPr>
          <w:lang w:val="en-US" w:eastAsia="zh-CN"/>
        </w:rPr>
        <w:t>minItems</w:t>
      </w:r>
      <w:proofErr w:type="spellEnd"/>
      <w:r w:rsidRPr="009A3EEA">
        <w:rPr>
          <w:lang w:val="en-US" w:eastAsia="zh-CN"/>
        </w:rPr>
        <w:t>: 1</w:t>
      </w:r>
    </w:p>
    <w:p w14:paraId="6A475845" w14:textId="77777777" w:rsidR="003A062A" w:rsidRPr="009A3EEA" w:rsidRDefault="003A062A" w:rsidP="003A062A">
      <w:pPr>
        <w:pStyle w:val="PL"/>
        <w:rPr>
          <w:lang w:val="en-US"/>
        </w:rPr>
      </w:pPr>
      <w:r w:rsidRPr="009A3EEA">
        <w:rPr>
          <w:lang w:val="en-US"/>
        </w:rPr>
        <w:t xml:space="preserve">        </w:t>
      </w:r>
      <w:proofErr w:type="spellStart"/>
      <w:r w:rsidRPr="009A3EEA">
        <w:rPr>
          <w:lang w:val="en-US"/>
        </w:rPr>
        <w:t>sNssaiList</w:t>
      </w:r>
      <w:proofErr w:type="spellEnd"/>
      <w:r w:rsidRPr="009A3EEA">
        <w:rPr>
          <w:lang w:val="en-US"/>
        </w:rPr>
        <w: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w:t>
      </w:r>
      <w:proofErr w:type="spellStart"/>
      <w:r w:rsidRPr="009A3EEA">
        <w:rPr>
          <w:lang w:val="en-US"/>
        </w:rPr>
        <w:t>Snssai</w:t>
      </w:r>
      <w:proofErr w:type="spellEnd"/>
      <w:r w:rsidRPr="009A3EEA">
        <w:rPr>
          <w:lang w:val="en-US"/>
        </w:rPr>
        <w:t>'</w:t>
      </w:r>
    </w:p>
    <w:p w14:paraId="2FEFDFB6" w14:textId="77777777" w:rsidR="003A062A" w:rsidRPr="009A3EEA" w:rsidRDefault="003A062A" w:rsidP="003A062A">
      <w:pPr>
        <w:pStyle w:val="PL"/>
        <w:rPr>
          <w:lang w:val="en-US"/>
        </w:rPr>
      </w:pPr>
      <w:r w:rsidRPr="009A3EEA">
        <w:t xml:space="preserve">          </w:t>
      </w:r>
      <w:proofErr w:type="spellStart"/>
      <w:r w:rsidRPr="009A3EEA">
        <w:rPr>
          <w:rFonts w:hint="eastAsia"/>
          <w:lang w:eastAsia="zh-CN"/>
        </w:rPr>
        <w:t>minI</w:t>
      </w:r>
      <w:r w:rsidRPr="009A3EEA">
        <w:t>tems</w:t>
      </w:r>
      <w:proofErr w:type="spellEnd"/>
      <w:r w:rsidRPr="009A3EEA">
        <w:t>:</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w:t>
      </w:r>
      <w:proofErr w:type="spellStart"/>
      <w:r w:rsidRPr="009A3EEA">
        <w:t>dnnList</w:t>
      </w:r>
      <w:proofErr w:type="spellEnd"/>
      <w:r w:rsidRPr="009A3EEA">
        <w: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w:t>
      </w:r>
      <w:proofErr w:type="spellStart"/>
      <w:r w:rsidRPr="009A3EEA">
        <w:t>Dnn</w:t>
      </w:r>
      <w:proofErr w:type="spellEnd"/>
      <w:r w:rsidRPr="009A3EEA">
        <w:t>'</w:t>
      </w:r>
    </w:p>
    <w:p w14:paraId="42BB1CF7"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1F5301C7" w14:textId="77777777" w:rsidR="003A062A" w:rsidRPr="009A3EEA" w:rsidRDefault="003A062A" w:rsidP="003A062A">
      <w:pPr>
        <w:pStyle w:val="PL"/>
      </w:pPr>
      <w:r w:rsidRPr="009A3EEA">
        <w:t xml:space="preserve">        </w:t>
      </w:r>
      <w:proofErr w:type="spellStart"/>
      <w:r w:rsidRPr="009A3EEA">
        <w:t>udrGroupId</w:t>
      </w:r>
      <w:proofErr w:type="spellEnd"/>
      <w:r w:rsidRPr="009A3EEA">
        <w:t>:</w:t>
      </w:r>
    </w:p>
    <w:p w14:paraId="4E780529" w14:textId="77777777" w:rsidR="003A062A" w:rsidRPr="009A3EEA" w:rsidRDefault="003A062A" w:rsidP="003A062A">
      <w:pPr>
        <w:pStyle w:val="PL"/>
      </w:pPr>
      <w:r w:rsidRPr="009A3EEA">
        <w:t xml:space="preserve">          </w:t>
      </w:r>
      <w:r w:rsidRPr="009A3EEA">
        <w:rPr>
          <w:lang w:val="en-US"/>
        </w:rPr>
        <w:t>$ref: 'TS29571_CommonData.yaml#/components/schemas/</w:t>
      </w:r>
      <w:proofErr w:type="spellStart"/>
      <w:r w:rsidRPr="009A3EEA">
        <w:rPr>
          <w:lang w:val="en-US"/>
        </w:rPr>
        <w:t>NfGroupId</w:t>
      </w:r>
      <w:proofErr w:type="spellEnd"/>
      <w:r w:rsidRPr="009A3EEA">
        <w:rPr>
          <w:lang w:val="en-US"/>
        </w:rPr>
        <w:t>'</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2104" w:name="_Toc27587207"/>
      <w:bookmarkStart w:id="2105" w:name="_Toc36459270"/>
      <w:bookmarkStart w:id="2106" w:name="_Toc45028517"/>
      <w:bookmarkStart w:id="2107" w:name="_Toc51870196"/>
      <w:bookmarkStart w:id="2108" w:name="_Toc51870318"/>
      <w:bookmarkStart w:id="2109" w:name="_Toc90582074"/>
      <w:bookmarkStart w:id="2110" w:name="_Toc130816158"/>
      <w:bookmarkStart w:id="2111" w:name="_Toc153810102"/>
      <w:r w:rsidRPr="009A3EEA">
        <w:t>A.3</w:t>
      </w:r>
      <w:r w:rsidRPr="009A3EEA">
        <w:tab/>
      </w:r>
      <w:proofErr w:type="spellStart"/>
      <w:r w:rsidRPr="009A3EEA">
        <w:t>Nud</w:t>
      </w:r>
      <w:r w:rsidRPr="009A3EEA">
        <w:rPr>
          <w:lang w:eastAsia="zh-CN"/>
        </w:rPr>
        <w:t>r</w:t>
      </w:r>
      <w:r w:rsidRPr="009A3EEA">
        <w:t>_GroupIDmap</w:t>
      </w:r>
      <w:proofErr w:type="spellEnd"/>
      <w:r w:rsidRPr="009A3EEA">
        <w:t xml:space="preserve"> API</w:t>
      </w:r>
      <w:bookmarkEnd w:id="2104"/>
      <w:bookmarkEnd w:id="2105"/>
      <w:bookmarkEnd w:id="2106"/>
      <w:bookmarkEnd w:id="2107"/>
      <w:bookmarkEnd w:id="2108"/>
      <w:bookmarkEnd w:id="2109"/>
      <w:bookmarkEnd w:id="2110"/>
      <w:bookmarkEnd w:id="2111"/>
    </w:p>
    <w:p w14:paraId="15E15E85" w14:textId="77777777" w:rsidR="003A062A" w:rsidRPr="009A3EEA" w:rsidRDefault="003A062A" w:rsidP="003A062A">
      <w:pPr>
        <w:pStyle w:val="PL"/>
      </w:pPr>
    </w:p>
    <w:p w14:paraId="01F3DAE7" w14:textId="77777777" w:rsidR="003A062A" w:rsidRPr="009A3EEA" w:rsidRDefault="003A062A" w:rsidP="003A062A">
      <w:pPr>
        <w:pStyle w:val="PL"/>
      </w:pPr>
      <w:proofErr w:type="spellStart"/>
      <w:r w:rsidRPr="009A3EEA">
        <w:t>openapi</w:t>
      </w:r>
      <w:proofErr w:type="spellEnd"/>
      <w:r w:rsidRPr="009A3EEA">
        <w:t>: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337DD294"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r w:rsidRPr="009A3EEA">
        <w:rPr>
          <w:rFonts w:hint="eastAsia"/>
          <w:lang w:eastAsia="zh-CN"/>
        </w:rPr>
        <w:t>-alpha.</w:t>
      </w:r>
      <w:ins w:id="2112" w:author="rapporteru" w:date="2024-03-04T19:07:00Z">
        <w:r w:rsidR="00FD186E">
          <w:rPr>
            <w:lang w:eastAsia="zh-CN"/>
          </w:rPr>
          <w:t>3</w:t>
        </w:r>
      </w:ins>
      <w:del w:id="2113" w:author="rapporteru" w:date="2024-03-04T19:07:00Z">
        <w:r w:rsidR="00F02416" w:rsidDel="00FD186E">
          <w:rPr>
            <w:lang w:eastAsia="zh-CN"/>
          </w:rPr>
          <w:delText>2</w:delText>
        </w:r>
      </w:del>
    </w:p>
    <w:p w14:paraId="5245E9D0" w14:textId="77777777" w:rsidR="003A062A" w:rsidRPr="009A3EEA" w:rsidRDefault="003A062A" w:rsidP="003A062A">
      <w:pPr>
        <w:pStyle w:val="PL"/>
      </w:pPr>
      <w:r w:rsidRPr="009A3EEA">
        <w:t xml:space="preserve">  title: '</w:t>
      </w:r>
      <w:proofErr w:type="spellStart"/>
      <w:r w:rsidRPr="009A3EEA">
        <w:t>Nudr_GroupIDmap</w:t>
      </w:r>
      <w:proofErr w:type="spellEnd"/>
      <w:r w:rsidRPr="009A3EEA">
        <w:t>'</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5A0222A5" w:rsidR="003A062A" w:rsidRPr="009A3EEA" w:rsidRDefault="003A062A" w:rsidP="003A062A">
      <w:pPr>
        <w:pStyle w:val="PL"/>
      </w:pPr>
      <w:r w:rsidRPr="009A3EEA">
        <w:t xml:space="preserve">    © 20</w:t>
      </w:r>
      <w:r w:rsidRPr="009A3EEA">
        <w:rPr>
          <w:rFonts w:hint="eastAsia"/>
          <w:lang w:eastAsia="zh-CN"/>
        </w:rPr>
        <w:t>2</w:t>
      </w:r>
      <w:ins w:id="2114" w:author="rapporteru" w:date="2024-03-04T19:07:00Z">
        <w:r w:rsidR="00FD186E">
          <w:rPr>
            <w:lang w:eastAsia="zh-CN"/>
          </w:rPr>
          <w:t>4</w:t>
        </w:r>
      </w:ins>
      <w:del w:id="2115" w:author="rapporteru" w:date="2024-03-04T19:07:00Z">
        <w:r w:rsidR="00375369" w:rsidDel="00FD186E">
          <w:rPr>
            <w:lang w:eastAsia="zh-CN"/>
          </w:rPr>
          <w:delText>3</w:delText>
        </w:r>
      </w:del>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proofErr w:type="spellStart"/>
      <w:r w:rsidRPr="009A3EEA">
        <w:t>externalDocs</w:t>
      </w:r>
      <w:proofErr w:type="spellEnd"/>
      <w:r w:rsidRPr="009A3EEA">
        <w:t>:</w:t>
      </w:r>
    </w:p>
    <w:p w14:paraId="0EFD13A3" w14:textId="0F4D7A65"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2116" w:author="rapporteru" w:date="2024-03-04T19:07:00Z">
        <w:r w:rsidR="00FD186E">
          <w:rPr>
            <w:lang w:eastAsia="zh-CN"/>
          </w:rPr>
          <w:t>5</w:t>
        </w:r>
      </w:ins>
      <w:del w:id="2117" w:author="rapporteru" w:date="2024-03-04T19:07:00Z">
        <w:r w:rsidR="00323920" w:rsidDel="00FD186E">
          <w:rPr>
            <w:lang w:eastAsia="zh-CN"/>
          </w:rPr>
          <w:delText>4</w:delText>
        </w:r>
      </w:del>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w:t>
      </w:r>
      <w:proofErr w:type="spellStart"/>
      <w:r w:rsidRPr="009A3EEA">
        <w:t>apiRoot</w:t>
      </w:r>
      <w:proofErr w:type="spellEnd"/>
      <w:r w:rsidRPr="009A3EEA">
        <w:t>}/</w:t>
      </w:r>
      <w:proofErr w:type="spellStart"/>
      <w:r w:rsidRPr="009A3EEA">
        <w:t>nudr</w:t>
      </w:r>
      <w:proofErr w:type="spellEnd"/>
      <w:r w:rsidRPr="009A3EEA">
        <w:t>-group-id-map/v1'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w:t>
      </w:r>
      <w:proofErr w:type="spellStart"/>
      <w:r w:rsidRPr="009A3EEA">
        <w:t>apiRoot</w:t>
      </w:r>
      <w:proofErr w:type="spellEnd"/>
      <w:r w:rsidRPr="009A3EEA">
        <w: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w:t>
      </w:r>
      <w:proofErr w:type="spellStart"/>
      <w:r w:rsidRPr="009A3EEA">
        <w:t>nudr</w:t>
      </w:r>
      <w:proofErr w:type="spellEnd"/>
      <w:r w:rsidRPr="009A3EEA">
        <w:t>-group-id-map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w:t>
      </w:r>
      <w:proofErr w:type="spellStart"/>
      <w:proofErr w:type="gramStart"/>
      <w:r w:rsidRPr="009A3EEA">
        <w:t>nf</w:t>
      </w:r>
      <w:proofErr w:type="spellEnd"/>
      <w:proofErr w:type="gramEnd"/>
      <w:r w:rsidRPr="009A3EEA">
        <w:t>-group-ids: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w:t>
      </w:r>
      <w:proofErr w:type="spellStart"/>
      <w:r w:rsidRPr="009A3EEA">
        <w:t>operationId</w:t>
      </w:r>
      <w:proofErr w:type="spellEnd"/>
      <w:r w:rsidRPr="009A3EEA">
        <w:t xml:space="preserve">: </w:t>
      </w:r>
      <w:proofErr w:type="spellStart"/>
      <w:r w:rsidRPr="009A3EEA">
        <w:t>GetNfGroupIDs</w:t>
      </w:r>
      <w:proofErr w:type="spellEnd"/>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w:t>
      </w:r>
      <w:proofErr w:type="spellStart"/>
      <w:r w:rsidRPr="009A3EEA">
        <w:t>nf</w:t>
      </w:r>
      <w:proofErr w:type="spellEnd"/>
      <w:r w:rsidRPr="009A3EEA">
        <w:t>-type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w:t>
      </w:r>
      <w:proofErr w:type="spellStart"/>
      <w:r w:rsidRPr="009A3EEA">
        <w:t>NFType</w:t>
      </w:r>
      <w:proofErr w:type="spellEnd"/>
      <w:r w:rsidRPr="009A3EEA">
        <w:t>'</w:t>
      </w:r>
    </w:p>
    <w:p w14:paraId="79FEB70F" w14:textId="77777777" w:rsidR="003A062A" w:rsidRPr="009A3EEA" w:rsidRDefault="003A062A" w:rsidP="003A062A">
      <w:pPr>
        <w:pStyle w:val="PL"/>
      </w:pPr>
      <w:r w:rsidRPr="009A3EEA">
        <w:t xml:space="preserve">            </w:t>
      </w:r>
      <w:proofErr w:type="spellStart"/>
      <w:r w:rsidRPr="009A3EEA">
        <w:t>minItems</w:t>
      </w:r>
      <w:proofErr w:type="spellEnd"/>
      <w:r w:rsidRPr="009A3EEA">
        <w:t>: 1</w:t>
      </w:r>
    </w:p>
    <w:p w14:paraId="3BC1A7B2" w14:textId="77777777" w:rsidR="003A062A" w:rsidRPr="009A3EEA" w:rsidRDefault="003A062A" w:rsidP="003A062A">
      <w:pPr>
        <w:pStyle w:val="PL"/>
      </w:pPr>
      <w:r w:rsidRPr="009A3EEA">
        <w:t xml:space="preserve">        - name: </w:t>
      </w:r>
      <w:proofErr w:type="spellStart"/>
      <w:r w:rsidRPr="009A3EEA">
        <w:t>subscriberId</w:t>
      </w:r>
      <w:proofErr w:type="spellEnd"/>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lastRenderedPageBreak/>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w:t>
      </w:r>
      <w:proofErr w:type="spellStart"/>
      <w:r w:rsidRPr="009A3EEA">
        <w:t>SubscriberId</w:t>
      </w:r>
      <w:proofErr w:type="spellEnd"/>
      <w:r w:rsidRPr="009A3EEA">
        <w:t>'</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w:t>
      </w:r>
      <w:proofErr w:type="spellStart"/>
      <w:r w:rsidRPr="009A3EEA">
        <w:t>json</w:t>
      </w:r>
      <w:proofErr w:type="spellEnd"/>
      <w:r w:rsidRPr="009A3EEA">
        <w:t>:</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w:t>
      </w:r>
      <w:proofErr w:type="spellStart"/>
      <w:r w:rsidRPr="009A3EEA">
        <w:t>NfGroupIdMapResult</w:t>
      </w:r>
      <w:proofErr w:type="spellEnd"/>
      <w:r w:rsidRPr="009A3EEA">
        <w: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rPr>
          <w:ins w:id="2118" w:author="C4-240545" w:date="2024-03-04T19:06:00Z"/>
        </w:rPr>
      </w:pPr>
    </w:p>
    <w:p w14:paraId="67FFB6F7" w14:textId="77777777" w:rsidR="00DE39A4" w:rsidRDefault="00DE39A4" w:rsidP="00DE39A4">
      <w:pPr>
        <w:pStyle w:val="PL"/>
        <w:rPr>
          <w:ins w:id="2119" w:author="C4-240545" w:date="2024-03-04T19:06:00Z"/>
        </w:rPr>
      </w:pPr>
      <w:ins w:id="2120" w:author="C4-240545" w:date="2024-03-04T19:06:00Z">
        <w:r>
          <w:t xml:space="preserve">  /</w:t>
        </w:r>
        <w:proofErr w:type="spellStart"/>
        <w:proofErr w:type="gramStart"/>
        <w:r>
          <w:t>nf</w:t>
        </w:r>
        <w:proofErr w:type="spellEnd"/>
        <w:proofErr w:type="gramEnd"/>
        <w:r>
          <w:t>-group-ids/subscriptions:</w:t>
        </w:r>
      </w:ins>
    </w:p>
    <w:p w14:paraId="581B22AE" w14:textId="77777777" w:rsidR="00DE39A4" w:rsidRDefault="00DE39A4" w:rsidP="00DE39A4">
      <w:pPr>
        <w:pStyle w:val="PL"/>
        <w:rPr>
          <w:ins w:id="2121" w:author="C4-240545" w:date="2024-03-04T19:06:00Z"/>
        </w:rPr>
      </w:pPr>
      <w:ins w:id="2122" w:author="C4-240545" w:date="2024-03-04T19:06:00Z">
        <w:r>
          <w:t xml:space="preserve">    post:</w:t>
        </w:r>
      </w:ins>
    </w:p>
    <w:p w14:paraId="240E5E34" w14:textId="77777777" w:rsidR="00DE39A4" w:rsidRDefault="00DE39A4" w:rsidP="00DE39A4">
      <w:pPr>
        <w:pStyle w:val="PL"/>
        <w:rPr>
          <w:ins w:id="2123" w:author="C4-240545" w:date="2024-03-04T19:06:00Z"/>
        </w:rPr>
      </w:pPr>
      <w:ins w:id="2124" w:author="C4-240545" w:date="2024-03-04T19:06:00Z">
        <w:r>
          <w:t xml:space="preserve">      summary: Create subscription to NF Group ID mapping</w:t>
        </w:r>
      </w:ins>
    </w:p>
    <w:p w14:paraId="5640C76F" w14:textId="77777777" w:rsidR="00DE39A4" w:rsidRDefault="00DE39A4" w:rsidP="00DE39A4">
      <w:pPr>
        <w:pStyle w:val="PL"/>
        <w:rPr>
          <w:ins w:id="2125" w:author="C4-240545" w:date="2024-03-04T19:06:00Z"/>
        </w:rPr>
      </w:pPr>
      <w:ins w:id="2126" w:author="C4-240545" w:date="2024-03-04T19:06:00Z">
        <w:r>
          <w:t xml:space="preserve">      </w:t>
        </w:r>
        <w:proofErr w:type="spellStart"/>
        <w:r>
          <w:t>operationId</w:t>
        </w:r>
        <w:proofErr w:type="spellEnd"/>
        <w:r>
          <w:t xml:space="preserve">: </w:t>
        </w:r>
        <w:proofErr w:type="spellStart"/>
        <w:r>
          <w:t>CreateGroupIdSubscription</w:t>
        </w:r>
        <w:proofErr w:type="spellEnd"/>
      </w:ins>
    </w:p>
    <w:p w14:paraId="0E2FBF4D" w14:textId="77777777" w:rsidR="00DE39A4" w:rsidRDefault="00DE39A4" w:rsidP="00DE39A4">
      <w:pPr>
        <w:pStyle w:val="PL"/>
        <w:rPr>
          <w:ins w:id="2127" w:author="C4-240545" w:date="2024-03-04T19:06:00Z"/>
        </w:rPr>
      </w:pPr>
      <w:ins w:id="2128" w:author="C4-240545" w:date="2024-03-04T19:06:00Z">
        <w:r>
          <w:t xml:space="preserve">      tags:</w:t>
        </w:r>
      </w:ins>
    </w:p>
    <w:p w14:paraId="58CA9582" w14:textId="77777777" w:rsidR="00DE39A4" w:rsidRDefault="00DE39A4" w:rsidP="00DE39A4">
      <w:pPr>
        <w:pStyle w:val="PL"/>
        <w:rPr>
          <w:ins w:id="2129" w:author="C4-240545" w:date="2024-03-04T19:06:00Z"/>
        </w:rPr>
      </w:pPr>
      <w:ins w:id="2130" w:author="C4-240545" w:date="2024-03-04T19:06:00Z">
        <w:r>
          <w:t xml:space="preserve">        - NF Group ID Subscriptions (Collection)</w:t>
        </w:r>
      </w:ins>
    </w:p>
    <w:p w14:paraId="6ED68054" w14:textId="77777777" w:rsidR="00DE39A4" w:rsidRPr="00533C32" w:rsidRDefault="00DE39A4" w:rsidP="00DE39A4">
      <w:pPr>
        <w:pStyle w:val="PL"/>
        <w:rPr>
          <w:ins w:id="2131" w:author="C4-240545" w:date="2024-03-04T19:06:00Z"/>
        </w:rPr>
      </w:pPr>
      <w:ins w:id="2132" w:author="C4-240545" w:date="2024-03-04T19:06:00Z">
        <w:r w:rsidRPr="00533C32">
          <w:t xml:space="preserve">      parameters:</w:t>
        </w:r>
      </w:ins>
    </w:p>
    <w:p w14:paraId="36060A22" w14:textId="77777777" w:rsidR="00DE39A4" w:rsidRPr="002857AD" w:rsidRDefault="00DE39A4" w:rsidP="00DE39A4">
      <w:pPr>
        <w:pStyle w:val="PL"/>
        <w:rPr>
          <w:ins w:id="2133" w:author="C4-240545" w:date="2024-03-04T19:06:00Z"/>
        </w:rPr>
      </w:pPr>
      <w:ins w:id="2134" w:author="C4-240545" w:date="2024-03-04T19:06:00Z">
        <w:r w:rsidRPr="002857AD">
          <w:t xml:space="preserve">        - name: supported-features</w:t>
        </w:r>
      </w:ins>
    </w:p>
    <w:p w14:paraId="20BF7852" w14:textId="77777777" w:rsidR="00DE39A4" w:rsidRPr="002857AD" w:rsidRDefault="00DE39A4" w:rsidP="00DE39A4">
      <w:pPr>
        <w:pStyle w:val="PL"/>
        <w:rPr>
          <w:ins w:id="2135" w:author="C4-240545" w:date="2024-03-04T19:06:00Z"/>
        </w:rPr>
      </w:pPr>
      <w:ins w:id="2136" w:author="C4-240545" w:date="2024-03-04T19:06:00Z">
        <w:r w:rsidRPr="002857AD">
          <w:t xml:space="preserve">          in: query</w:t>
        </w:r>
      </w:ins>
    </w:p>
    <w:p w14:paraId="6C779D94" w14:textId="77777777" w:rsidR="00DE39A4" w:rsidRPr="002857AD" w:rsidRDefault="00DE39A4" w:rsidP="00DE39A4">
      <w:pPr>
        <w:pStyle w:val="PL"/>
        <w:rPr>
          <w:ins w:id="2137" w:author="C4-240545" w:date="2024-03-04T19:06:00Z"/>
        </w:rPr>
      </w:pPr>
      <w:ins w:id="2138" w:author="C4-240545" w:date="2024-03-04T19:06:00Z">
        <w:r w:rsidRPr="002857AD">
          <w:t xml:space="preserve">          description: Features required to be supported by the target NF</w:t>
        </w:r>
      </w:ins>
    </w:p>
    <w:p w14:paraId="43E53505" w14:textId="77777777" w:rsidR="00DE39A4" w:rsidRPr="002857AD" w:rsidRDefault="00DE39A4" w:rsidP="00DE39A4">
      <w:pPr>
        <w:pStyle w:val="PL"/>
        <w:rPr>
          <w:ins w:id="2139" w:author="C4-240545" w:date="2024-03-04T19:06:00Z"/>
        </w:rPr>
      </w:pPr>
      <w:ins w:id="2140" w:author="C4-240545" w:date="2024-03-04T19:06:00Z">
        <w:r w:rsidRPr="002857AD">
          <w:t xml:space="preserve">          schema:</w:t>
        </w:r>
      </w:ins>
    </w:p>
    <w:p w14:paraId="4B2FDD34" w14:textId="77777777" w:rsidR="00DE39A4" w:rsidRPr="00533C32" w:rsidRDefault="00DE39A4" w:rsidP="00DE39A4">
      <w:pPr>
        <w:pStyle w:val="PL"/>
        <w:rPr>
          <w:ins w:id="2141" w:author="C4-240545" w:date="2024-03-04T19:06:00Z"/>
          <w:lang w:eastAsia="zh-CN"/>
        </w:rPr>
      </w:pPr>
      <w:ins w:id="2142" w:author="C4-240545" w:date="2024-03-04T19:06:00Z">
        <w:r w:rsidRPr="002857AD">
          <w:t xml:space="preserve">            $ref: 'TS29571_CommonData.yaml#/components/schemas/</w:t>
        </w:r>
        <w:proofErr w:type="spellStart"/>
        <w:r w:rsidRPr="002857AD">
          <w:t>SupportedFeatures</w:t>
        </w:r>
        <w:proofErr w:type="spellEnd"/>
        <w:r w:rsidRPr="002857AD">
          <w:t>'</w:t>
        </w:r>
      </w:ins>
    </w:p>
    <w:p w14:paraId="0645EC4F" w14:textId="77777777" w:rsidR="00DE39A4" w:rsidRDefault="00DE39A4" w:rsidP="00DE39A4">
      <w:pPr>
        <w:pStyle w:val="PL"/>
        <w:rPr>
          <w:ins w:id="2143" w:author="C4-240545" w:date="2024-03-04T19:06:00Z"/>
        </w:rPr>
      </w:pPr>
      <w:ins w:id="2144" w:author="C4-240545" w:date="2024-03-04T19:06:00Z">
        <w:r>
          <w:t xml:space="preserve">      </w:t>
        </w:r>
        <w:proofErr w:type="spellStart"/>
        <w:r>
          <w:t>requestBody</w:t>
        </w:r>
        <w:proofErr w:type="spellEnd"/>
        <w:r>
          <w:t>:</w:t>
        </w:r>
      </w:ins>
    </w:p>
    <w:p w14:paraId="43875310" w14:textId="77777777" w:rsidR="00DE39A4" w:rsidRDefault="00DE39A4" w:rsidP="00DE39A4">
      <w:pPr>
        <w:pStyle w:val="PL"/>
        <w:rPr>
          <w:ins w:id="2145" w:author="C4-240545" w:date="2024-03-04T19:06:00Z"/>
        </w:rPr>
      </w:pPr>
      <w:ins w:id="2146" w:author="C4-240545" w:date="2024-03-04T19:06:00Z">
        <w:r>
          <w:t xml:space="preserve">        content:</w:t>
        </w:r>
      </w:ins>
    </w:p>
    <w:p w14:paraId="398A67C7" w14:textId="77777777" w:rsidR="00DE39A4" w:rsidRDefault="00DE39A4" w:rsidP="00DE39A4">
      <w:pPr>
        <w:pStyle w:val="PL"/>
        <w:rPr>
          <w:ins w:id="2147" w:author="C4-240545" w:date="2024-03-04T19:06:00Z"/>
        </w:rPr>
      </w:pPr>
      <w:ins w:id="2148" w:author="C4-240545" w:date="2024-03-04T19:06:00Z">
        <w:r>
          <w:t xml:space="preserve">          application/</w:t>
        </w:r>
        <w:proofErr w:type="spellStart"/>
        <w:r>
          <w:t>json</w:t>
        </w:r>
        <w:proofErr w:type="spellEnd"/>
        <w:r>
          <w:t>:</w:t>
        </w:r>
      </w:ins>
    </w:p>
    <w:p w14:paraId="0DBC0467" w14:textId="77777777" w:rsidR="00DE39A4" w:rsidRDefault="00DE39A4" w:rsidP="00DE39A4">
      <w:pPr>
        <w:pStyle w:val="PL"/>
        <w:rPr>
          <w:ins w:id="2149" w:author="C4-240545" w:date="2024-03-04T19:06:00Z"/>
        </w:rPr>
      </w:pPr>
      <w:ins w:id="2150" w:author="C4-240545" w:date="2024-03-04T19:06:00Z">
        <w:r>
          <w:t xml:space="preserve">            schema:</w:t>
        </w:r>
      </w:ins>
    </w:p>
    <w:p w14:paraId="0101A55C" w14:textId="77777777" w:rsidR="00DE39A4" w:rsidRDefault="00DE39A4" w:rsidP="00DE39A4">
      <w:pPr>
        <w:pStyle w:val="PL"/>
        <w:rPr>
          <w:ins w:id="2151" w:author="C4-240545" w:date="2024-03-04T19:06:00Z"/>
        </w:rPr>
      </w:pPr>
      <w:ins w:id="2152" w:author="C4-240545" w:date="2024-03-04T19:06:00Z">
        <w:r>
          <w:t xml:space="preserve">              $ref: '#/components/schemas/</w:t>
        </w:r>
        <w:proofErr w:type="spellStart"/>
        <w:r>
          <w:t>SubscriptionData</w:t>
        </w:r>
        <w:proofErr w:type="spellEnd"/>
        <w:r>
          <w:t>'</w:t>
        </w:r>
      </w:ins>
    </w:p>
    <w:p w14:paraId="373167E7" w14:textId="77777777" w:rsidR="00DE39A4" w:rsidRDefault="00DE39A4" w:rsidP="00DE39A4">
      <w:pPr>
        <w:pStyle w:val="PL"/>
        <w:rPr>
          <w:ins w:id="2153" w:author="C4-240545" w:date="2024-03-04T19:06:00Z"/>
        </w:rPr>
      </w:pPr>
      <w:ins w:id="2154" w:author="C4-240545" w:date="2024-03-04T19:06:00Z">
        <w:r>
          <w:t xml:space="preserve">        required: true</w:t>
        </w:r>
      </w:ins>
    </w:p>
    <w:p w14:paraId="7D6BEC92" w14:textId="77777777" w:rsidR="00DE39A4" w:rsidRDefault="00DE39A4" w:rsidP="00DE39A4">
      <w:pPr>
        <w:pStyle w:val="PL"/>
        <w:rPr>
          <w:ins w:id="2155" w:author="C4-240545" w:date="2024-03-04T19:06:00Z"/>
        </w:rPr>
      </w:pPr>
      <w:ins w:id="2156" w:author="C4-240545" w:date="2024-03-04T19:06:00Z">
        <w:r>
          <w:t xml:space="preserve">      responses:</w:t>
        </w:r>
      </w:ins>
    </w:p>
    <w:p w14:paraId="305F98AC" w14:textId="77777777" w:rsidR="00DE39A4" w:rsidRDefault="00DE39A4" w:rsidP="00DE39A4">
      <w:pPr>
        <w:pStyle w:val="PL"/>
        <w:rPr>
          <w:ins w:id="2157" w:author="C4-240545" w:date="2024-03-04T19:06:00Z"/>
        </w:rPr>
      </w:pPr>
      <w:ins w:id="2158" w:author="C4-240545" w:date="2024-03-04T19:06:00Z">
        <w:r>
          <w:t xml:space="preserve">        '201':</w:t>
        </w:r>
      </w:ins>
    </w:p>
    <w:p w14:paraId="5E70CD3C" w14:textId="77777777" w:rsidR="00DE39A4" w:rsidRDefault="00DE39A4" w:rsidP="00DE39A4">
      <w:pPr>
        <w:pStyle w:val="PL"/>
        <w:rPr>
          <w:ins w:id="2159" w:author="C4-240545" w:date="2024-03-04T19:06:00Z"/>
        </w:rPr>
      </w:pPr>
      <w:ins w:id="2160" w:author="C4-240545" w:date="2024-03-04T19:06:00Z">
        <w:r>
          <w:t xml:space="preserve">          description: Expected response to a valid request</w:t>
        </w:r>
      </w:ins>
    </w:p>
    <w:p w14:paraId="287E4CF7" w14:textId="77777777" w:rsidR="00DE39A4" w:rsidRDefault="00DE39A4" w:rsidP="00DE39A4">
      <w:pPr>
        <w:pStyle w:val="PL"/>
        <w:rPr>
          <w:ins w:id="2161" w:author="C4-240545" w:date="2024-03-04T19:06:00Z"/>
        </w:rPr>
      </w:pPr>
      <w:ins w:id="2162" w:author="C4-240545" w:date="2024-03-04T19:06:00Z">
        <w:r>
          <w:t xml:space="preserve">          content:</w:t>
        </w:r>
      </w:ins>
    </w:p>
    <w:p w14:paraId="105B753A" w14:textId="77777777" w:rsidR="00DE39A4" w:rsidRDefault="00DE39A4" w:rsidP="00DE39A4">
      <w:pPr>
        <w:pStyle w:val="PL"/>
        <w:rPr>
          <w:ins w:id="2163" w:author="C4-240545" w:date="2024-03-04T19:06:00Z"/>
        </w:rPr>
      </w:pPr>
      <w:ins w:id="2164" w:author="C4-240545" w:date="2024-03-04T19:06:00Z">
        <w:r>
          <w:t xml:space="preserve">            application/</w:t>
        </w:r>
        <w:proofErr w:type="spellStart"/>
        <w:r>
          <w:t>json</w:t>
        </w:r>
        <w:proofErr w:type="spellEnd"/>
        <w:r>
          <w:t>:</w:t>
        </w:r>
      </w:ins>
    </w:p>
    <w:p w14:paraId="1FACEF37" w14:textId="77777777" w:rsidR="00DE39A4" w:rsidRDefault="00DE39A4" w:rsidP="00DE39A4">
      <w:pPr>
        <w:pStyle w:val="PL"/>
        <w:rPr>
          <w:ins w:id="2165" w:author="C4-240545" w:date="2024-03-04T19:06:00Z"/>
        </w:rPr>
      </w:pPr>
      <w:ins w:id="2166" w:author="C4-240545" w:date="2024-03-04T19:06:00Z">
        <w:r>
          <w:t xml:space="preserve">              schema:</w:t>
        </w:r>
      </w:ins>
    </w:p>
    <w:p w14:paraId="4861CCD9" w14:textId="77777777" w:rsidR="00DE39A4" w:rsidRDefault="00DE39A4" w:rsidP="00DE39A4">
      <w:pPr>
        <w:pStyle w:val="PL"/>
        <w:rPr>
          <w:ins w:id="2167" w:author="C4-240545" w:date="2024-03-04T19:06:00Z"/>
        </w:rPr>
      </w:pPr>
      <w:ins w:id="2168" w:author="C4-240545" w:date="2024-03-04T19:06:00Z">
        <w:r>
          <w:t xml:space="preserve">                $ref: '#/components/schemas/</w:t>
        </w:r>
        <w:proofErr w:type="spellStart"/>
        <w:r>
          <w:t>SubscriptionData</w:t>
        </w:r>
        <w:proofErr w:type="spellEnd"/>
        <w:r>
          <w:t>'</w:t>
        </w:r>
      </w:ins>
    </w:p>
    <w:p w14:paraId="6AFC7FB0" w14:textId="77777777" w:rsidR="00DE39A4" w:rsidRDefault="00DE39A4" w:rsidP="00DE39A4">
      <w:pPr>
        <w:pStyle w:val="PL"/>
        <w:rPr>
          <w:ins w:id="2169" w:author="C4-240545" w:date="2024-03-04T19:06:00Z"/>
        </w:rPr>
      </w:pPr>
      <w:ins w:id="2170" w:author="C4-240545" w:date="2024-03-04T19:06:00Z">
        <w:r>
          <w:t xml:space="preserve">          headers:</w:t>
        </w:r>
      </w:ins>
    </w:p>
    <w:p w14:paraId="73BB817D" w14:textId="77777777" w:rsidR="00DE39A4" w:rsidRDefault="00DE39A4" w:rsidP="00DE39A4">
      <w:pPr>
        <w:pStyle w:val="PL"/>
        <w:rPr>
          <w:ins w:id="2171" w:author="C4-240545" w:date="2024-03-04T19:06:00Z"/>
        </w:rPr>
      </w:pPr>
      <w:ins w:id="2172" w:author="C4-240545" w:date="2024-03-04T19:06:00Z">
        <w:r>
          <w:t xml:space="preserve">            Location:</w:t>
        </w:r>
      </w:ins>
    </w:p>
    <w:p w14:paraId="7B6390AB" w14:textId="77777777" w:rsidR="00DE39A4" w:rsidRDefault="00DE39A4" w:rsidP="00DE39A4">
      <w:pPr>
        <w:pStyle w:val="PL"/>
        <w:rPr>
          <w:ins w:id="2173" w:author="C4-240545" w:date="2024-03-04T19:06:00Z"/>
        </w:rPr>
      </w:pPr>
      <w:ins w:id="2174" w:author="C4-240545" w:date="2024-03-04T19:06:00Z">
        <w:r>
          <w:t xml:space="preserve">              description: &gt;</w:t>
        </w:r>
      </w:ins>
    </w:p>
    <w:p w14:paraId="35B1DE7E" w14:textId="77777777" w:rsidR="00DE39A4" w:rsidRDefault="00DE39A4" w:rsidP="00DE39A4">
      <w:pPr>
        <w:pStyle w:val="PL"/>
        <w:rPr>
          <w:ins w:id="2175" w:author="C4-240545" w:date="2024-03-04T19:06:00Z"/>
        </w:rPr>
      </w:pPr>
      <w:ins w:id="2176" w:author="C4-240545" w:date="2024-03-04T19:06:00Z">
        <w:r>
          <w:t xml:space="preserve">                Contains the URI of the newly created resource, according to the structure:</w:t>
        </w:r>
      </w:ins>
    </w:p>
    <w:p w14:paraId="03B150AF" w14:textId="77777777" w:rsidR="00DE39A4" w:rsidRDefault="00DE39A4" w:rsidP="00DE39A4">
      <w:pPr>
        <w:pStyle w:val="PL"/>
        <w:rPr>
          <w:ins w:id="2177" w:author="C4-240545" w:date="2024-03-04T19:06:00Z"/>
        </w:rPr>
      </w:pPr>
      <w:ins w:id="2178" w:author="C4-240545" w:date="2024-03-04T19:06:00Z">
        <w:r>
          <w:t xml:space="preserve">                {apiRoot}/nudr-grup-id-map/&lt;apiVersion&gt;/nf-group-ids/subscriptions/{subscriptionId}</w:t>
        </w:r>
      </w:ins>
    </w:p>
    <w:p w14:paraId="4470F2EF" w14:textId="77777777" w:rsidR="00DE39A4" w:rsidRDefault="00DE39A4" w:rsidP="00DE39A4">
      <w:pPr>
        <w:pStyle w:val="PL"/>
        <w:rPr>
          <w:ins w:id="2179" w:author="C4-240545" w:date="2024-03-04T19:06:00Z"/>
        </w:rPr>
      </w:pPr>
      <w:ins w:id="2180" w:author="C4-240545" w:date="2024-03-04T19:06:00Z">
        <w:r>
          <w:t xml:space="preserve">              required: true</w:t>
        </w:r>
      </w:ins>
    </w:p>
    <w:p w14:paraId="3C249EDB" w14:textId="77777777" w:rsidR="00DE39A4" w:rsidRDefault="00DE39A4" w:rsidP="00DE39A4">
      <w:pPr>
        <w:pStyle w:val="PL"/>
        <w:rPr>
          <w:ins w:id="2181" w:author="C4-240545" w:date="2024-03-04T19:06:00Z"/>
        </w:rPr>
      </w:pPr>
      <w:ins w:id="2182" w:author="C4-240545" w:date="2024-03-04T19:06:00Z">
        <w:r>
          <w:t xml:space="preserve">              schema:</w:t>
        </w:r>
      </w:ins>
    </w:p>
    <w:p w14:paraId="63EEFDD7" w14:textId="77777777" w:rsidR="00DE39A4" w:rsidRDefault="00DE39A4" w:rsidP="00DE39A4">
      <w:pPr>
        <w:pStyle w:val="PL"/>
        <w:rPr>
          <w:ins w:id="2183" w:author="C4-240545" w:date="2024-03-04T19:06:00Z"/>
        </w:rPr>
      </w:pPr>
      <w:ins w:id="2184" w:author="C4-240545" w:date="2024-03-04T19:06:00Z">
        <w:r>
          <w:t xml:space="preserve">                type: string</w:t>
        </w:r>
      </w:ins>
    </w:p>
    <w:p w14:paraId="628D097B" w14:textId="77777777" w:rsidR="00DE39A4" w:rsidRDefault="00DE39A4" w:rsidP="00DE39A4">
      <w:pPr>
        <w:pStyle w:val="PL"/>
        <w:rPr>
          <w:ins w:id="2185" w:author="C4-240545" w:date="2024-03-04T19:06:00Z"/>
        </w:rPr>
      </w:pPr>
      <w:ins w:id="2186" w:author="C4-240545" w:date="2024-03-04T19:06:00Z">
        <w:r>
          <w:t xml:space="preserve">        '400':</w:t>
        </w:r>
      </w:ins>
    </w:p>
    <w:p w14:paraId="57B18E7F" w14:textId="77777777" w:rsidR="00DE39A4" w:rsidRDefault="00DE39A4" w:rsidP="00DE39A4">
      <w:pPr>
        <w:pStyle w:val="PL"/>
        <w:rPr>
          <w:ins w:id="2187" w:author="C4-240545" w:date="2024-03-04T19:06:00Z"/>
        </w:rPr>
      </w:pPr>
      <w:ins w:id="2188" w:author="C4-240545" w:date="2024-03-04T19:06:00Z">
        <w:r>
          <w:t xml:space="preserve">          $ref: 'TS29571_CommonData.yaml#/components/responses/400'</w:t>
        </w:r>
      </w:ins>
    </w:p>
    <w:p w14:paraId="51B47DAB" w14:textId="77777777" w:rsidR="00DE39A4" w:rsidRDefault="00DE39A4" w:rsidP="00DE39A4">
      <w:pPr>
        <w:pStyle w:val="PL"/>
        <w:rPr>
          <w:ins w:id="2189" w:author="C4-240545" w:date="2024-03-04T19:06:00Z"/>
        </w:rPr>
      </w:pPr>
      <w:ins w:id="2190" w:author="C4-240545" w:date="2024-03-04T19:06:00Z">
        <w:r>
          <w:t xml:space="preserve">        '401':</w:t>
        </w:r>
      </w:ins>
    </w:p>
    <w:p w14:paraId="1445F9AB" w14:textId="77777777" w:rsidR="00DE39A4" w:rsidRDefault="00DE39A4" w:rsidP="00DE39A4">
      <w:pPr>
        <w:pStyle w:val="PL"/>
        <w:rPr>
          <w:ins w:id="2191" w:author="C4-240545" w:date="2024-03-04T19:06:00Z"/>
        </w:rPr>
      </w:pPr>
      <w:ins w:id="2192" w:author="C4-240545" w:date="2024-03-04T19:06:00Z">
        <w:r>
          <w:t xml:space="preserve">          $ref: 'TS29571_CommonData.yaml#/components/responses/401'</w:t>
        </w:r>
      </w:ins>
    </w:p>
    <w:p w14:paraId="5B87C1DA" w14:textId="77777777" w:rsidR="00DE39A4" w:rsidRDefault="00DE39A4" w:rsidP="00DE39A4">
      <w:pPr>
        <w:pStyle w:val="PL"/>
        <w:rPr>
          <w:ins w:id="2193" w:author="C4-240545" w:date="2024-03-04T19:06:00Z"/>
        </w:rPr>
      </w:pPr>
      <w:ins w:id="2194" w:author="C4-240545" w:date="2024-03-04T19:06:00Z">
        <w:r>
          <w:t xml:space="preserve">        '403':</w:t>
        </w:r>
      </w:ins>
    </w:p>
    <w:p w14:paraId="0224B2E6" w14:textId="77777777" w:rsidR="00DE39A4" w:rsidRDefault="00DE39A4" w:rsidP="00DE39A4">
      <w:pPr>
        <w:pStyle w:val="PL"/>
        <w:rPr>
          <w:ins w:id="2195" w:author="C4-240545" w:date="2024-03-04T19:06:00Z"/>
        </w:rPr>
      </w:pPr>
      <w:ins w:id="2196" w:author="C4-240545" w:date="2024-03-04T19:06:00Z">
        <w:r>
          <w:t xml:space="preserve">          $ref: 'TS29571_CommonData.yaml#/components/responses/403'</w:t>
        </w:r>
      </w:ins>
    </w:p>
    <w:p w14:paraId="54EFC7D8" w14:textId="77777777" w:rsidR="00DE39A4" w:rsidRDefault="00DE39A4" w:rsidP="00DE39A4">
      <w:pPr>
        <w:pStyle w:val="PL"/>
        <w:rPr>
          <w:ins w:id="2197" w:author="C4-240545" w:date="2024-03-04T19:06:00Z"/>
        </w:rPr>
      </w:pPr>
      <w:ins w:id="2198" w:author="C4-240545" w:date="2024-03-04T19:06:00Z">
        <w:r>
          <w:t xml:space="preserve">        '404':</w:t>
        </w:r>
      </w:ins>
    </w:p>
    <w:p w14:paraId="0DD27C58" w14:textId="77777777" w:rsidR="00DE39A4" w:rsidRDefault="00DE39A4" w:rsidP="00DE39A4">
      <w:pPr>
        <w:pStyle w:val="PL"/>
        <w:rPr>
          <w:ins w:id="2199" w:author="C4-240545" w:date="2024-03-04T19:06:00Z"/>
        </w:rPr>
      </w:pPr>
      <w:ins w:id="2200" w:author="C4-240545" w:date="2024-03-04T19:06:00Z">
        <w:r>
          <w:t xml:space="preserve">          $ref: 'TS29571_CommonData.yaml#/components/responses/404'</w:t>
        </w:r>
      </w:ins>
    </w:p>
    <w:p w14:paraId="5EF90266" w14:textId="77777777" w:rsidR="00DE39A4" w:rsidRDefault="00DE39A4" w:rsidP="00DE39A4">
      <w:pPr>
        <w:pStyle w:val="PL"/>
        <w:rPr>
          <w:ins w:id="2201" w:author="C4-240545" w:date="2024-03-04T19:06:00Z"/>
        </w:rPr>
      </w:pPr>
      <w:ins w:id="2202" w:author="C4-240545" w:date="2024-03-04T19:06:00Z">
        <w:r>
          <w:t xml:space="preserve">        '411':</w:t>
        </w:r>
      </w:ins>
    </w:p>
    <w:p w14:paraId="11DDF95F" w14:textId="77777777" w:rsidR="00DE39A4" w:rsidRDefault="00DE39A4" w:rsidP="00DE39A4">
      <w:pPr>
        <w:pStyle w:val="PL"/>
        <w:rPr>
          <w:ins w:id="2203" w:author="C4-240545" w:date="2024-03-04T19:06:00Z"/>
        </w:rPr>
      </w:pPr>
      <w:ins w:id="2204" w:author="C4-240545" w:date="2024-03-04T19:06:00Z">
        <w:r>
          <w:t xml:space="preserve">          $ref: 'TS29571_CommonData.yaml#/components/responses/411'</w:t>
        </w:r>
      </w:ins>
    </w:p>
    <w:p w14:paraId="0BB45DB9" w14:textId="77777777" w:rsidR="00DE39A4" w:rsidRDefault="00DE39A4" w:rsidP="00DE39A4">
      <w:pPr>
        <w:pStyle w:val="PL"/>
        <w:rPr>
          <w:ins w:id="2205" w:author="C4-240545" w:date="2024-03-04T19:06:00Z"/>
        </w:rPr>
      </w:pPr>
      <w:ins w:id="2206" w:author="C4-240545" w:date="2024-03-04T19:06:00Z">
        <w:r>
          <w:t xml:space="preserve">        '413':</w:t>
        </w:r>
      </w:ins>
    </w:p>
    <w:p w14:paraId="217C3C21" w14:textId="77777777" w:rsidR="00DE39A4" w:rsidRDefault="00DE39A4" w:rsidP="00DE39A4">
      <w:pPr>
        <w:pStyle w:val="PL"/>
        <w:rPr>
          <w:ins w:id="2207" w:author="C4-240545" w:date="2024-03-04T19:06:00Z"/>
        </w:rPr>
      </w:pPr>
      <w:ins w:id="2208" w:author="C4-240545" w:date="2024-03-04T19:06:00Z">
        <w:r>
          <w:t xml:space="preserve">          $ref: 'TS29571_CommonData.yaml#/components/responses/413'</w:t>
        </w:r>
      </w:ins>
    </w:p>
    <w:p w14:paraId="361B8120" w14:textId="77777777" w:rsidR="00DE39A4" w:rsidRDefault="00DE39A4" w:rsidP="00DE39A4">
      <w:pPr>
        <w:pStyle w:val="PL"/>
        <w:rPr>
          <w:ins w:id="2209" w:author="C4-240545" w:date="2024-03-04T19:06:00Z"/>
        </w:rPr>
      </w:pPr>
      <w:ins w:id="2210" w:author="C4-240545" w:date="2024-03-04T19:06:00Z">
        <w:r>
          <w:lastRenderedPageBreak/>
          <w:t xml:space="preserve">        '415':</w:t>
        </w:r>
      </w:ins>
    </w:p>
    <w:p w14:paraId="583578DF" w14:textId="77777777" w:rsidR="00DE39A4" w:rsidRDefault="00DE39A4" w:rsidP="00DE39A4">
      <w:pPr>
        <w:pStyle w:val="PL"/>
        <w:rPr>
          <w:ins w:id="2211" w:author="C4-240545" w:date="2024-03-04T19:06:00Z"/>
        </w:rPr>
      </w:pPr>
      <w:ins w:id="2212" w:author="C4-240545" w:date="2024-03-04T19:06:00Z">
        <w:r>
          <w:t xml:space="preserve">          $ref: 'TS29571_CommonData.yaml#/components/responses/415'</w:t>
        </w:r>
      </w:ins>
    </w:p>
    <w:p w14:paraId="166AF175" w14:textId="77777777" w:rsidR="00DE39A4" w:rsidRDefault="00DE39A4" w:rsidP="00DE39A4">
      <w:pPr>
        <w:pStyle w:val="PL"/>
        <w:rPr>
          <w:ins w:id="2213" w:author="C4-240545" w:date="2024-03-04T19:06:00Z"/>
        </w:rPr>
      </w:pPr>
      <w:ins w:id="2214" w:author="C4-240545" w:date="2024-03-04T19:06:00Z">
        <w:r>
          <w:t xml:space="preserve">        '429':</w:t>
        </w:r>
      </w:ins>
    </w:p>
    <w:p w14:paraId="1FBDE54E" w14:textId="77777777" w:rsidR="00DE39A4" w:rsidRDefault="00DE39A4" w:rsidP="00DE39A4">
      <w:pPr>
        <w:pStyle w:val="PL"/>
        <w:rPr>
          <w:ins w:id="2215" w:author="C4-240545" w:date="2024-03-04T19:06:00Z"/>
        </w:rPr>
      </w:pPr>
      <w:ins w:id="2216" w:author="C4-240545" w:date="2024-03-04T19:06:00Z">
        <w:r>
          <w:t xml:space="preserve">          $ref: 'TS29571_CommonData.yaml#/components/responses/429'</w:t>
        </w:r>
      </w:ins>
    </w:p>
    <w:p w14:paraId="5312A5F8" w14:textId="77777777" w:rsidR="00DE39A4" w:rsidRDefault="00DE39A4" w:rsidP="00DE39A4">
      <w:pPr>
        <w:pStyle w:val="PL"/>
        <w:rPr>
          <w:ins w:id="2217" w:author="C4-240545" w:date="2024-03-04T19:06:00Z"/>
        </w:rPr>
      </w:pPr>
      <w:ins w:id="2218" w:author="C4-240545" w:date="2024-03-04T19:06:00Z">
        <w:r>
          <w:t xml:space="preserve">        '500':</w:t>
        </w:r>
      </w:ins>
    </w:p>
    <w:p w14:paraId="0D76039F" w14:textId="77777777" w:rsidR="00DE39A4" w:rsidRDefault="00DE39A4" w:rsidP="00DE39A4">
      <w:pPr>
        <w:pStyle w:val="PL"/>
        <w:rPr>
          <w:ins w:id="2219" w:author="C4-240545" w:date="2024-03-04T19:06:00Z"/>
        </w:rPr>
      </w:pPr>
      <w:ins w:id="2220" w:author="C4-240545" w:date="2024-03-04T19:06:00Z">
        <w:r>
          <w:t xml:space="preserve">          $ref: 'TS29571_CommonData.yaml#/components/responses/500'</w:t>
        </w:r>
      </w:ins>
    </w:p>
    <w:p w14:paraId="0375AD27" w14:textId="77777777" w:rsidR="00DE39A4" w:rsidRDefault="00DE39A4" w:rsidP="00DE39A4">
      <w:pPr>
        <w:pStyle w:val="PL"/>
        <w:rPr>
          <w:ins w:id="2221" w:author="C4-240545" w:date="2024-03-04T19:06:00Z"/>
        </w:rPr>
      </w:pPr>
      <w:ins w:id="2222" w:author="C4-240545" w:date="2024-03-04T19:06:00Z">
        <w:r>
          <w:t xml:space="preserve">        '502':</w:t>
        </w:r>
      </w:ins>
    </w:p>
    <w:p w14:paraId="54806218" w14:textId="77777777" w:rsidR="00DE39A4" w:rsidRDefault="00DE39A4" w:rsidP="00DE39A4">
      <w:pPr>
        <w:pStyle w:val="PL"/>
        <w:rPr>
          <w:ins w:id="2223" w:author="C4-240545" w:date="2024-03-04T19:06:00Z"/>
        </w:rPr>
      </w:pPr>
      <w:ins w:id="2224" w:author="C4-240545" w:date="2024-03-04T19:06:00Z">
        <w:r>
          <w:t xml:space="preserve">          $ref: 'TS29571_CommonData.yaml#/components/responses/502'</w:t>
        </w:r>
      </w:ins>
    </w:p>
    <w:p w14:paraId="5C402402" w14:textId="77777777" w:rsidR="00DE39A4" w:rsidRDefault="00DE39A4" w:rsidP="00DE39A4">
      <w:pPr>
        <w:pStyle w:val="PL"/>
        <w:rPr>
          <w:ins w:id="2225" w:author="C4-240545" w:date="2024-03-04T19:06:00Z"/>
        </w:rPr>
      </w:pPr>
      <w:ins w:id="2226" w:author="C4-240545" w:date="2024-03-04T19:06:00Z">
        <w:r>
          <w:t xml:space="preserve">        '503':</w:t>
        </w:r>
      </w:ins>
    </w:p>
    <w:p w14:paraId="23B25325" w14:textId="77777777" w:rsidR="00DE39A4" w:rsidRDefault="00DE39A4" w:rsidP="00DE39A4">
      <w:pPr>
        <w:pStyle w:val="PL"/>
        <w:rPr>
          <w:ins w:id="2227" w:author="C4-240545" w:date="2024-03-04T19:06:00Z"/>
        </w:rPr>
      </w:pPr>
      <w:ins w:id="2228" w:author="C4-240545" w:date="2024-03-04T19:06:00Z">
        <w:r>
          <w:t xml:space="preserve">          $ref: 'TS29571_CommonData.yaml#/components/responses/503'</w:t>
        </w:r>
      </w:ins>
    </w:p>
    <w:p w14:paraId="0B2C73EF" w14:textId="77777777" w:rsidR="00DE39A4" w:rsidRDefault="00DE39A4" w:rsidP="00DE39A4">
      <w:pPr>
        <w:pStyle w:val="PL"/>
        <w:rPr>
          <w:ins w:id="2229" w:author="C4-240545" w:date="2024-03-04T19:06:00Z"/>
        </w:rPr>
      </w:pPr>
      <w:ins w:id="2230" w:author="C4-240545" w:date="2024-03-04T19:06:00Z">
        <w:r>
          <w:t xml:space="preserve">        default:</w:t>
        </w:r>
      </w:ins>
    </w:p>
    <w:p w14:paraId="436841DC" w14:textId="77777777" w:rsidR="00DE39A4" w:rsidRDefault="00DE39A4" w:rsidP="00DE39A4">
      <w:pPr>
        <w:pStyle w:val="PL"/>
        <w:rPr>
          <w:ins w:id="2231" w:author="C4-240545" w:date="2024-03-04T19:06:00Z"/>
        </w:rPr>
      </w:pPr>
      <w:ins w:id="2232" w:author="C4-240545" w:date="2024-03-04T19:06:00Z">
        <w:r>
          <w:t xml:space="preserve">          $ref: 'TS29571_CommonData.yaml#/components/responses/default'</w:t>
        </w:r>
      </w:ins>
    </w:p>
    <w:p w14:paraId="11B36AF1" w14:textId="77777777" w:rsidR="00DE39A4" w:rsidRDefault="00DE39A4" w:rsidP="00DE39A4">
      <w:pPr>
        <w:pStyle w:val="PL"/>
        <w:rPr>
          <w:ins w:id="2233" w:author="C4-240545" w:date="2024-03-04T19:06:00Z"/>
        </w:rPr>
      </w:pPr>
      <w:ins w:id="2234" w:author="C4-240545" w:date="2024-03-04T19:06:00Z">
        <w:r>
          <w:t xml:space="preserve">      callbacks:</w:t>
        </w:r>
      </w:ins>
    </w:p>
    <w:p w14:paraId="2B1A671C" w14:textId="77777777" w:rsidR="00DE39A4" w:rsidRDefault="00DE39A4" w:rsidP="00DE39A4">
      <w:pPr>
        <w:pStyle w:val="PL"/>
        <w:rPr>
          <w:ins w:id="2235" w:author="C4-240545" w:date="2024-03-04T19:06:00Z"/>
        </w:rPr>
      </w:pPr>
      <w:ins w:id="2236" w:author="C4-240545" w:date="2024-03-04T19:06:00Z">
        <w:r>
          <w:t xml:space="preserve">        </w:t>
        </w:r>
        <w:proofErr w:type="spellStart"/>
        <w:r>
          <w:t>onGroupIdMapChange</w:t>
        </w:r>
        <w:proofErr w:type="spellEnd"/>
        <w:r>
          <w:t>:</w:t>
        </w:r>
      </w:ins>
    </w:p>
    <w:p w14:paraId="2EF2628F" w14:textId="77777777" w:rsidR="00DE39A4" w:rsidRDefault="00DE39A4" w:rsidP="00DE39A4">
      <w:pPr>
        <w:pStyle w:val="PL"/>
        <w:rPr>
          <w:ins w:id="2237" w:author="C4-240545" w:date="2024-03-04T19:06:00Z"/>
        </w:rPr>
      </w:pPr>
      <w:ins w:id="2238" w:author="C4-240545" w:date="2024-03-04T19:06:00Z">
        <w:r>
          <w:t xml:space="preserve">          '{$</w:t>
        </w:r>
        <w:proofErr w:type="spellStart"/>
        <w:proofErr w:type="gramStart"/>
        <w:r>
          <w:t>request.body</w:t>
        </w:r>
        <w:proofErr w:type="spellEnd"/>
        <w:proofErr w:type="gramEnd"/>
        <w:r>
          <w:t>#/notificationUri}':</w:t>
        </w:r>
      </w:ins>
    </w:p>
    <w:p w14:paraId="23BBC312" w14:textId="77777777" w:rsidR="00DE39A4" w:rsidRDefault="00DE39A4" w:rsidP="00DE39A4">
      <w:pPr>
        <w:pStyle w:val="PL"/>
        <w:rPr>
          <w:ins w:id="2239" w:author="C4-240545" w:date="2024-03-04T19:06:00Z"/>
        </w:rPr>
      </w:pPr>
      <w:ins w:id="2240" w:author="C4-240545" w:date="2024-03-04T19:06:00Z">
        <w:r>
          <w:t xml:space="preserve">            post:</w:t>
        </w:r>
      </w:ins>
    </w:p>
    <w:p w14:paraId="75374913" w14:textId="77777777" w:rsidR="00DE39A4" w:rsidRDefault="00DE39A4" w:rsidP="00DE39A4">
      <w:pPr>
        <w:pStyle w:val="PL"/>
        <w:rPr>
          <w:ins w:id="2241" w:author="C4-240545" w:date="2024-03-04T19:06:00Z"/>
        </w:rPr>
      </w:pPr>
      <w:ins w:id="2242" w:author="C4-240545" w:date="2024-03-04T19:06:00Z">
        <w:r>
          <w:t xml:space="preserve">              </w:t>
        </w:r>
        <w:proofErr w:type="spellStart"/>
        <w:r>
          <w:t>requestBody</w:t>
        </w:r>
        <w:proofErr w:type="spellEnd"/>
        <w:r>
          <w:t>:</w:t>
        </w:r>
      </w:ins>
    </w:p>
    <w:p w14:paraId="64FB5F4D" w14:textId="77777777" w:rsidR="00DE39A4" w:rsidRDefault="00DE39A4" w:rsidP="00DE39A4">
      <w:pPr>
        <w:pStyle w:val="PL"/>
        <w:rPr>
          <w:ins w:id="2243" w:author="C4-240545" w:date="2024-03-04T19:06:00Z"/>
        </w:rPr>
      </w:pPr>
      <w:ins w:id="2244" w:author="C4-240545" w:date="2024-03-04T19:06:00Z">
        <w:r>
          <w:t xml:space="preserve">                required: true</w:t>
        </w:r>
      </w:ins>
    </w:p>
    <w:p w14:paraId="1A84017D" w14:textId="77777777" w:rsidR="00DE39A4" w:rsidRDefault="00DE39A4" w:rsidP="00DE39A4">
      <w:pPr>
        <w:pStyle w:val="PL"/>
        <w:rPr>
          <w:ins w:id="2245" w:author="C4-240545" w:date="2024-03-04T19:06:00Z"/>
        </w:rPr>
      </w:pPr>
      <w:ins w:id="2246" w:author="C4-240545" w:date="2024-03-04T19:06:00Z">
        <w:r>
          <w:t xml:space="preserve">                content:</w:t>
        </w:r>
      </w:ins>
    </w:p>
    <w:p w14:paraId="5539DD32" w14:textId="77777777" w:rsidR="00DE39A4" w:rsidRDefault="00DE39A4" w:rsidP="00DE39A4">
      <w:pPr>
        <w:pStyle w:val="PL"/>
        <w:rPr>
          <w:ins w:id="2247" w:author="C4-240545" w:date="2024-03-04T19:06:00Z"/>
        </w:rPr>
      </w:pPr>
      <w:ins w:id="2248" w:author="C4-240545" w:date="2024-03-04T19:06:00Z">
        <w:r>
          <w:t xml:space="preserve">                  application/</w:t>
        </w:r>
        <w:proofErr w:type="spellStart"/>
        <w:r>
          <w:t>json</w:t>
        </w:r>
        <w:proofErr w:type="spellEnd"/>
        <w:r>
          <w:t>:</w:t>
        </w:r>
      </w:ins>
    </w:p>
    <w:p w14:paraId="27E79744" w14:textId="77777777" w:rsidR="00DE39A4" w:rsidRDefault="00DE39A4" w:rsidP="00DE39A4">
      <w:pPr>
        <w:pStyle w:val="PL"/>
        <w:rPr>
          <w:ins w:id="2249" w:author="C4-240545" w:date="2024-03-04T19:06:00Z"/>
        </w:rPr>
      </w:pPr>
      <w:ins w:id="2250" w:author="C4-240545" w:date="2024-03-04T19:06:00Z">
        <w:r>
          <w:t xml:space="preserve">                    schema:</w:t>
        </w:r>
      </w:ins>
    </w:p>
    <w:p w14:paraId="7AA2C5D8" w14:textId="77777777" w:rsidR="00DE39A4" w:rsidRDefault="00DE39A4" w:rsidP="00DE39A4">
      <w:pPr>
        <w:pStyle w:val="PL"/>
        <w:rPr>
          <w:ins w:id="2251" w:author="C4-240545" w:date="2024-03-04T19:06:00Z"/>
        </w:rPr>
      </w:pPr>
      <w:ins w:id="2252" w:author="C4-240545" w:date="2024-03-04T19:06:00Z">
        <w:r>
          <w:t xml:space="preserve">                      $ref: '#/components/schemas/</w:t>
        </w:r>
        <w:proofErr w:type="spellStart"/>
        <w:r>
          <w:t>GroupIdMapNotify</w:t>
        </w:r>
        <w:proofErr w:type="spellEnd"/>
        <w:r>
          <w:t>'</w:t>
        </w:r>
      </w:ins>
    </w:p>
    <w:p w14:paraId="518CEDDF" w14:textId="77777777" w:rsidR="00DE39A4" w:rsidRDefault="00DE39A4" w:rsidP="00DE39A4">
      <w:pPr>
        <w:pStyle w:val="PL"/>
        <w:rPr>
          <w:ins w:id="2253" w:author="C4-240545" w:date="2024-03-04T19:06:00Z"/>
        </w:rPr>
      </w:pPr>
      <w:ins w:id="2254" w:author="C4-240545" w:date="2024-03-04T19:06:00Z">
        <w:r>
          <w:t xml:space="preserve">              responses:</w:t>
        </w:r>
      </w:ins>
    </w:p>
    <w:p w14:paraId="268E6E56" w14:textId="77777777" w:rsidR="00DE39A4" w:rsidRDefault="00DE39A4" w:rsidP="00DE39A4">
      <w:pPr>
        <w:pStyle w:val="PL"/>
        <w:rPr>
          <w:ins w:id="2255" w:author="C4-240545" w:date="2024-03-04T19:06:00Z"/>
        </w:rPr>
      </w:pPr>
      <w:ins w:id="2256" w:author="C4-240545" w:date="2024-03-04T19:06:00Z">
        <w:r>
          <w:t xml:space="preserve">                '204':</w:t>
        </w:r>
      </w:ins>
    </w:p>
    <w:p w14:paraId="412BA96A" w14:textId="77777777" w:rsidR="00DE39A4" w:rsidRDefault="00DE39A4" w:rsidP="00DE39A4">
      <w:pPr>
        <w:pStyle w:val="PL"/>
        <w:rPr>
          <w:ins w:id="2257" w:author="C4-240545" w:date="2024-03-04T19:06:00Z"/>
        </w:rPr>
      </w:pPr>
      <w:ins w:id="2258" w:author="C4-240545" w:date="2024-03-04T19:06:00Z">
        <w:r>
          <w:t xml:space="preserve">                  description: Expected response to a valid request</w:t>
        </w:r>
      </w:ins>
    </w:p>
    <w:p w14:paraId="430F2EFC" w14:textId="77777777" w:rsidR="00DE39A4" w:rsidRDefault="00DE39A4" w:rsidP="00DE39A4">
      <w:pPr>
        <w:pStyle w:val="PL"/>
        <w:rPr>
          <w:ins w:id="2259" w:author="C4-240545" w:date="2024-03-04T19:06:00Z"/>
        </w:rPr>
      </w:pPr>
      <w:ins w:id="2260" w:author="C4-240545" w:date="2024-03-04T19:06:00Z">
        <w:r>
          <w:t xml:space="preserve">                '400':</w:t>
        </w:r>
      </w:ins>
    </w:p>
    <w:p w14:paraId="388A4D78" w14:textId="77777777" w:rsidR="00DE39A4" w:rsidRDefault="00DE39A4" w:rsidP="00DE39A4">
      <w:pPr>
        <w:pStyle w:val="PL"/>
        <w:rPr>
          <w:ins w:id="2261" w:author="C4-240545" w:date="2024-03-04T19:06:00Z"/>
        </w:rPr>
      </w:pPr>
      <w:ins w:id="2262" w:author="C4-240545" w:date="2024-03-04T19:06:00Z">
        <w:r>
          <w:t xml:space="preserve">                  $ref: 'TS29571_CommonData.yaml#/components/responses/400'</w:t>
        </w:r>
      </w:ins>
    </w:p>
    <w:p w14:paraId="2CCAB8DB" w14:textId="77777777" w:rsidR="00DE39A4" w:rsidRDefault="00DE39A4" w:rsidP="00DE39A4">
      <w:pPr>
        <w:pStyle w:val="PL"/>
        <w:rPr>
          <w:ins w:id="2263" w:author="C4-240545" w:date="2024-03-04T19:06:00Z"/>
        </w:rPr>
      </w:pPr>
      <w:ins w:id="2264" w:author="C4-240545" w:date="2024-03-04T19:06:00Z">
        <w:r>
          <w:t xml:space="preserve">                '401':</w:t>
        </w:r>
      </w:ins>
    </w:p>
    <w:p w14:paraId="78226F3D" w14:textId="77777777" w:rsidR="00DE39A4" w:rsidRDefault="00DE39A4" w:rsidP="00DE39A4">
      <w:pPr>
        <w:pStyle w:val="PL"/>
        <w:rPr>
          <w:ins w:id="2265" w:author="C4-240545" w:date="2024-03-04T19:06:00Z"/>
        </w:rPr>
      </w:pPr>
      <w:ins w:id="2266" w:author="C4-240545" w:date="2024-03-04T19:06:00Z">
        <w:r>
          <w:t xml:space="preserve">                  $ref: 'TS29571_CommonData.yaml#/components/responses/401'</w:t>
        </w:r>
      </w:ins>
    </w:p>
    <w:p w14:paraId="5C127484" w14:textId="77777777" w:rsidR="00DE39A4" w:rsidRDefault="00DE39A4" w:rsidP="00DE39A4">
      <w:pPr>
        <w:pStyle w:val="PL"/>
        <w:rPr>
          <w:ins w:id="2267" w:author="C4-240545" w:date="2024-03-04T19:06:00Z"/>
        </w:rPr>
      </w:pPr>
      <w:ins w:id="2268" w:author="C4-240545" w:date="2024-03-04T19:06:00Z">
        <w:r>
          <w:t xml:space="preserve">                '403':</w:t>
        </w:r>
      </w:ins>
    </w:p>
    <w:p w14:paraId="4B0CC172" w14:textId="77777777" w:rsidR="00DE39A4" w:rsidRDefault="00DE39A4" w:rsidP="00DE39A4">
      <w:pPr>
        <w:pStyle w:val="PL"/>
        <w:rPr>
          <w:ins w:id="2269" w:author="C4-240545" w:date="2024-03-04T19:06:00Z"/>
        </w:rPr>
      </w:pPr>
      <w:ins w:id="2270" w:author="C4-240545" w:date="2024-03-04T19:06:00Z">
        <w:r>
          <w:t xml:space="preserve">                  $ref: 'TS29571_CommonData.yaml#/components/responses/403'</w:t>
        </w:r>
      </w:ins>
    </w:p>
    <w:p w14:paraId="436615EB" w14:textId="77777777" w:rsidR="00DE39A4" w:rsidRDefault="00DE39A4" w:rsidP="00DE39A4">
      <w:pPr>
        <w:pStyle w:val="PL"/>
        <w:rPr>
          <w:ins w:id="2271" w:author="C4-240545" w:date="2024-03-04T19:06:00Z"/>
        </w:rPr>
      </w:pPr>
      <w:ins w:id="2272" w:author="C4-240545" w:date="2024-03-04T19:06:00Z">
        <w:r>
          <w:t xml:space="preserve">                '404':</w:t>
        </w:r>
      </w:ins>
    </w:p>
    <w:p w14:paraId="3E63BA9A" w14:textId="77777777" w:rsidR="00DE39A4" w:rsidRDefault="00DE39A4" w:rsidP="00DE39A4">
      <w:pPr>
        <w:pStyle w:val="PL"/>
        <w:rPr>
          <w:ins w:id="2273" w:author="C4-240545" w:date="2024-03-04T19:06:00Z"/>
        </w:rPr>
      </w:pPr>
      <w:ins w:id="2274" w:author="C4-240545" w:date="2024-03-04T19:06:00Z">
        <w:r>
          <w:t xml:space="preserve">                  $ref: 'TS29571_CommonData.yaml#/components/responses/404'</w:t>
        </w:r>
      </w:ins>
    </w:p>
    <w:p w14:paraId="12FA84CF" w14:textId="77777777" w:rsidR="00DE39A4" w:rsidRDefault="00DE39A4" w:rsidP="00DE39A4">
      <w:pPr>
        <w:pStyle w:val="PL"/>
        <w:rPr>
          <w:ins w:id="2275" w:author="C4-240545" w:date="2024-03-04T19:06:00Z"/>
        </w:rPr>
      </w:pPr>
      <w:ins w:id="2276" w:author="C4-240545" w:date="2024-03-04T19:06:00Z">
        <w:r>
          <w:t xml:space="preserve">                '411':</w:t>
        </w:r>
      </w:ins>
    </w:p>
    <w:p w14:paraId="2FC5AB07" w14:textId="77777777" w:rsidR="00DE39A4" w:rsidRDefault="00DE39A4" w:rsidP="00DE39A4">
      <w:pPr>
        <w:pStyle w:val="PL"/>
        <w:rPr>
          <w:ins w:id="2277" w:author="C4-240545" w:date="2024-03-04T19:06:00Z"/>
        </w:rPr>
      </w:pPr>
      <w:ins w:id="2278" w:author="C4-240545" w:date="2024-03-04T19:06:00Z">
        <w:r>
          <w:t xml:space="preserve">                  $ref: 'TS29571_CommonData.yaml#/components/responses/411'</w:t>
        </w:r>
      </w:ins>
    </w:p>
    <w:p w14:paraId="4D3EFD5D" w14:textId="77777777" w:rsidR="00DE39A4" w:rsidRDefault="00DE39A4" w:rsidP="00DE39A4">
      <w:pPr>
        <w:pStyle w:val="PL"/>
        <w:rPr>
          <w:ins w:id="2279" w:author="C4-240545" w:date="2024-03-04T19:06:00Z"/>
        </w:rPr>
      </w:pPr>
      <w:ins w:id="2280" w:author="C4-240545" w:date="2024-03-04T19:06:00Z">
        <w:r>
          <w:t xml:space="preserve">                '413':</w:t>
        </w:r>
      </w:ins>
    </w:p>
    <w:p w14:paraId="048AC01D" w14:textId="77777777" w:rsidR="00DE39A4" w:rsidRDefault="00DE39A4" w:rsidP="00DE39A4">
      <w:pPr>
        <w:pStyle w:val="PL"/>
        <w:rPr>
          <w:ins w:id="2281" w:author="C4-240545" w:date="2024-03-04T19:06:00Z"/>
        </w:rPr>
      </w:pPr>
      <w:ins w:id="2282" w:author="C4-240545" w:date="2024-03-04T19:06:00Z">
        <w:r>
          <w:t xml:space="preserve">                  $ref: 'TS29571_CommonData.yaml#/components/responses/413'</w:t>
        </w:r>
      </w:ins>
    </w:p>
    <w:p w14:paraId="59F8DE84" w14:textId="77777777" w:rsidR="00DE39A4" w:rsidRDefault="00DE39A4" w:rsidP="00DE39A4">
      <w:pPr>
        <w:pStyle w:val="PL"/>
        <w:rPr>
          <w:ins w:id="2283" w:author="C4-240545" w:date="2024-03-04T19:06:00Z"/>
        </w:rPr>
      </w:pPr>
      <w:ins w:id="2284" w:author="C4-240545" w:date="2024-03-04T19:06:00Z">
        <w:r>
          <w:t xml:space="preserve">                '415':</w:t>
        </w:r>
      </w:ins>
    </w:p>
    <w:p w14:paraId="3B7D60D2" w14:textId="77777777" w:rsidR="00DE39A4" w:rsidRDefault="00DE39A4" w:rsidP="00DE39A4">
      <w:pPr>
        <w:pStyle w:val="PL"/>
        <w:rPr>
          <w:ins w:id="2285" w:author="C4-240545" w:date="2024-03-04T19:06:00Z"/>
        </w:rPr>
      </w:pPr>
      <w:ins w:id="2286" w:author="C4-240545" w:date="2024-03-04T19:06:00Z">
        <w:r>
          <w:t xml:space="preserve">                  $ref: 'TS29571_CommonData.yaml#/components/responses/415'</w:t>
        </w:r>
      </w:ins>
    </w:p>
    <w:p w14:paraId="53F81D39" w14:textId="77777777" w:rsidR="00DE39A4" w:rsidRDefault="00DE39A4" w:rsidP="00DE39A4">
      <w:pPr>
        <w:pStyle w:val="PL"/>
        <w:rPr>
          <w:ins w:id="2287" w:author="C4-240545" w:date="2024-03-04T19:06:00Z"/>
        </w:rPr>
      </w:pPr>
      <w:ins w:id="2288" w:author="C4-240545" w:date="2024-03-04T19:06:00Z">
        <w:r>
          <w:t xml:space="preserve">                '429':</w:t>
        </w:r>
      </w:ins>
    </w:p>
    <w:p w14:paraId="7085F1BD" w14:textId="77777777" w:rsidR="00DE39A4" w:rsidRDefault="00DE39A4" w:rsidP="00DE39A4">
      <w:pPr>
        <w:pStyle w:val="PL"/>
        <w:rPr>
          <w:ins w:id="2289" w:author="C4-240545" w:date="2024-03-04T19:06:00Z"/>
        </w:rPr>
      </w:pPr>
      <w:ins w:id="2290" w:author="C4-240545" w:date="2024-03-04T19:06:00Z">
        <w:r>
          <w:t xml:space="preserve">                  $ref: 'TS29571_CommonData.yaml#/components/responses/429'</w:t>
        </w:r>
      </w:ins>
    </w:p>
    <w:p w14:paraId="5D97DE4A" w14:textId="77777777" w:rsidR="00DE39A4" w:rsidRDefault="00DE39A4" w:rsidP="00DE39A4">
      <w:pPr>
        <w:pStyle w:val="PL"/>
        <w:rPr>
          <w:ins w:id="2291" w:author="C4-240545" w:date="2024-03-04T19:06:00Z"/>
        </w:rPr>
      </w:pPr>
      <w:ins w:id="2292" w:author="C4-240545" w:date="2024-03-04T19:06:00Z">
        <w:r>
          <w:t xml:space="preserve">                '500':</w:t>
        </w:r>
      </w:ins>
    </w:p>
    <w:p w14:paraId="263795D3" w14:textId="77777777" w:rsidR="00DE39A4" w:rsidRDefault="00DE39A4" w:rsidP="00DE39A4">
      <w:pPr>
        <w:pStyle w:val="PL"/>
        <w:rPr>
          <w:ins w:id="2293" w:author="C4-240545" w:date="2024-03-04T19:06:00Z"/>
        </w:rPr>
      </w:pPr>
      <w:ins w:id="2294" w:author="C4-240545" w:date="2024-03-04T19:06:00Z">
        <w:r>
          <w:t xml:space="preserve">                  $ref: 'TS29571_CommonData.yaml#/components/responses/500'</w:t>
        </w:r>
      </w:ins>
    </w:p>
    <w:p w14:paraId="3D7B8A6E" w14:textId="77777777" w:rsidR="00DE39A4" w:rsidRDefault="00DE39A4" w:rsidP="00DE39A4">
      <w:pPr>
        <w:pStyle w:val="PL"/>
        <w:rPr>
          <w:ins w:id="2295" w:author="C4-240545" w:date="2024-03-04T19:06:00Z"/>
        </w:rPr>
      </w:pPr>
      <w:ins w:id="2296" w:author="C4-240545" w:date="2024-03-04T19:06:00Z">
        <w:r>
          <w:t xml:space="preserve">                '502':</w:t>
        </w:r>
      </w:ins>
    </w:p>
    <w:p w14:paraId="477A8271" w14:textId="77777777" w:rsidR="00DE39A4" w:rsidRDefault="00DE39A4" w:rsidP="00DE39A4">
      <w:pPr>
        <w:pStyle w:val="PL"/>
        <w:rPr>
          <w:ins w:id="2297" w:author="C4-240545" w:date="2024-03-04T19:06:00Z"/>
        </w:rPr>
      </w:pPr>
      <w:ins w:id="2298" w:author="C4-240545" w:date="2024-03-04T19:06:00Z">
        <w:r>
          <w:t xml:space="preserve">                  $ref: 'TS29571_CommonData.yaml#/components/responses/502'</w:t>
        </w:r>
      </w:ins>
    </w:p>
    <w:p w14:paraId="41EAF2C8" w14:textId="77777777" w:rsidR="00DE39A4" w:rsidRDefault="00DE39A4" w:rsidP="00DE39A4">
      <w:pPr>
        <w:pStyle w:val="PL"/>
        <w:rPr>
          <w:ins w:id="2299" w:author="C4-240545" w:date="2024-03-04T19:06:00Z"/>
        </w:rPr>
      </w:pPr>
      <w:ins w:id="2300" w:author="C4-240545" w:date="2024-03-04T19:06:00Z">
        <w:r>
          <w:t xml:space="preserve">                '503':</w:t>
        </w:r>
      </w:ins>
    </w:p>
    <w:p w14:paraId="6D70B24D" w14:textId="77777777" w:rsidR="00DE39A4" w:rsidRDefault="00DE39A4" w:rsidP="00DE39A4">
      <w:pPr>
        <w:pStyle w:val="PL"/>
        <w:rPr>
          <w:ins w:id="2301" w:author="C4-240545" w:date="2024-03-04T19:06:00Z"/>
        </w:rPr>
      </w:pPr>
      <w:ins w:id="2302" w:author="C4-240545" w:date="2024-03-04T19:06:00Z">
        <w:r>
          <w:t xml:space="preserve">                  $ref: 'TS29571_CommonData.yaml#/components/responses/503'</w:t>
        </w:r>
      </w:ins>
    </w:p>
    <w:p w14:paraId="17753766" w14:textId="77777777" w:rsidR="00DE39A4" w:rsidRDefault="00DE39A4" w:rsidP="00DE39A4">
      <w:pPr>
        <w:pStyle w:val="PL"/>
        <w:rPr>
          <w:ins w:id="2303" w:author="C4-240545" w:date="2024-03-04T19:06:00Z"/>
        </w:rPr>
      </w:pPr>
      <w:ins w:id="2304" w:author="C4-240545" w:date="2024-03-04T19:06:00Z">
        <w:r>
          <w:t xml:space="preserve">                default:</w:t>
        </w:r>
      </w:ins>
    </w:p>
    <w:p w14:paraId="06DB0E9D" w14:textId="77777777" w:rsidR="00DE39A4" w:rsidRDefault="00DE39A4" w:rsidP="00DE39A4">
      <w:pPr>
        <w:pStyle w:val="PL"/>
        <w:rPr>
          <w:ins w:id="2305" w:author="C4-240545" w:date="2024-03-04T19:06:00Z"/>
        </w:rPr>
      </w:pPr>
      <w:ins w:id="2306" w:author="C4-240545" w:date="2024-03-04T19:06:00Z">
        <w:r>
          <w:t xml:space="preserve">                  $ref: 'TS29571_CommonData.yaml#/components/responses/default'</w:t>
        </w:r>
      </w:ins>
    </w:p>
    <w:p w14:paraId="1CCC4640" w14:textId="77777777" w:rsidR="00DE39A4" w:rsidRDefault="00DE39A4" w:rsidP="00DE39A4">
      <w:pPr>
        <w:pStyle w:val="PL"/>
        <w:rPr>
          <w:ins w:id="2307" w:author="C4-240545" w:date="2024-03-04T19:06:00Z"/>
        </w:rPr>
      </w:pPr>
    </w:p>
    <w:p w14:paraId="63AFB4FA" w14:textId="77777777" w:rsidR="00DE39A4" w:rsidRDefault="00DE39A4" w:rsidP="00DE39A4">
      <w:pPr>
        <w:pStyle w:val="PL"/>
        <w:rPr>
          <w:ins w:id="2308" w:author="C4-240545" w:date="2024-03-04T19:06:00Z"/>
        </w:rPr>
      </w:pPr>
      <w:ins w:id="2309" w:author="C4-240545" w:date="2024-03-04T19:06:00Z">
        <w:r w:rsidRPr="00533C32">
          <w:t xml:space="preserve">  </w:t>
        </w:r>
        <w:r>
          <w:t>/</w:t>
        </w:r>
        <w:proofErr w:type="spellStart"/>
        <w:proofErr w:type="gramStart"/>
        <w:r>
          <w:t>nf</w:t>
        </w:r>
        <w:proofErr w:type="spellEnd"/>
        <w:proofErr w:type="gramEnd"/>
        <w:r>
          <w:t>-group-ids/subscriptions</w:t>
        </w:r>
        <w:r w:rsidRPr="00533C32">
          <w:t>/{</w:t>
        </w:r>
        <w:proofErr w:type="spellStart"/>
        <w:r w:rsidRPr="00533C32">
          <w:t>subs</w:t>
        </w:r>
        <w:r>
          <w:t>cription</w:t>
        </w:r>
        <w:r w:rsidRPr="00533C32">
          <w:t>Id</w:t>
        </w:r>
        <w:proofErr w:type="spellEnd"/>
        <w:r w:rsidRPr="00533C32">
          <w:t>}:</w:t>
        </w:r>
      </w:ins>
    </w:p>
    <w:p w14:paraId="66BECFB5" w14:textId="77777777" w:rsidR="00DE39A4" w:rsidRPr="00533C32" w:rsidRDefault="00DE39A4" w:rsidP="00DE39A4">
      <w:pPr>
        <w:pStyle w:val="PL"/>
        <w:rPr>
          <w:ins w:id="2310" w:author="C4-240545" w:date="2024-03-04T19:06:00Z"/>
        </w:rPr>
      </w:pPr>
      <w:ins w:id="2311" w:author="C4-240545" w:date="2024-03-04T19:06:00Z">
        <w:r w:rsidRPr="00533C32">
          <w:t xml:space="preserve">    </w:t>
        </w:r>
        <w:r>
          <w:t>get</w:t>
        </w:r>
        <w:r w:rsidRPr="00533C32">
          <w:t>:</w:t>
        </w:r>
      </w:ins>
    </w:p>
    <w:p w14:paraId="41333A61" w14:textId="77777777" w:rsidR="00DE39A4" w:rsidRPr="00533C32" w:rsidRDefault="00DE39A4" w:rsidP="00DE39A4">
      <w:pPr>
        <w:pStyle w:val="PL"/>
        <w:rPr>
          <w:ins w:id="2312" w:author="C4-240545" w:date="2024-03-04T19:06:00Z"/>
        </w:rPr>
      </w:pPr>
      <w:ins w:id="2313" w:author="C4-240545" w:date="2024-03-04T19:06:00Z">
        <w:r w:rsidRPr="00533C32">
          <w:t xml:space="preserve">      summary: </w:t>
        </w:r>
        <w:r>
          <w:t>Retrieves</w:t>
        </w:r>
        <w:r w:rsidRPr="00533C32">
          <w:t xml:space="preserve"> </w:t>
        </w:r>
        <w:proofErr w:type="spellStart"/>
        <w:proofErr w:type="gramStart"/>
        <w:r w:rsidRPr="00533C32">
          <w:t>a</w:t>
        </w:r>
        <w:proofErr w:type="spellEnd"/>
        <w:proofErr w:type="gramEnd"/>
        <w:r w:rsidRPr="00533C32">
          <w:t xml:space="preserve"> </w:t>
        </w:r>
        <w:r>
          <w:t>individual subscription</w:t>
        </w:r>
        <w:r w:rsidRPr="008B339A">
          <w:t xml:space="preserve"> </w:t>
        </w:r>
        <w:r>
          <w:t>to NF Group ID mapping</w:t>
        </w:r>
      </w:ins>
    </w:p>
    <w:p w14:paraId="65537D18" w14:textId="77777777" w:rsidR="00DE39A4" w:rsidRPr="00533C32" w:rsidRDefault="00DE39A4" w:rsidP="00DE39A4">
      <w:pPr>
        <w:pStyle w:val="PL"/>
        <w:rPr>
          <w:ins w:id="2314" w:author="C4-240545" w:date="2024-03-04T19:06:00Z"/>
        </w:rPr>
      </w:pPr>
      <w:ins w:id="2315" w:author="C4-240545" w:date="2024-03-04T19:06:00Z">
        <w:r w:rsidRPr="00533C32">
          <w:t xml:space="preserve">      </w:t>
        </w:r>
        <w:proofErr w:type="spellStart"/>
        <w:r w:rsidRPr="00533C32">
          <w:t>operationId</w:t>
        </w:r>
        <w:proofErr w:type="spellEnd"/>
        <w:r w:rsidRPr="00533C32">
          <w:t xml:space="preserve">: </w:t>
        </w:r>
        <w:proofErr w:type="spellStart"/>
        <w:r>
          <w:t>QueryGroupIdSubscription</w:t>
        </w:r>
        <w:proofErr w:type="spellEnd"/>
      </w:ins>
    </w:p>
    <w:p w14:paraId="4EF2E419" w14:textId="77777777" w:rsidR="00DE39A4" w:rsidRPr="00533C32" w:rsidRDefault="00DE39A4" w:rsidP="00DE39A4">
      <w:pPr>
        <w:pStyle w:val="PL"/>
        <w:rPr>
          <w:ins w:id="2316" w:author="C4-240545" w:date="2024-03-04T19:06:00Z"/>
        </w:rPr>
      </w:pPr>
      <w:ins w:id="2317" w:author="C4-240545" w:date="2024-03-04T19:06:00Z">
        <w:r w:rsidRPr="00533C32">
          <w:t xml:space="preserve">      tags:</w:t>
        </w:r>
      </w:ins>
    </w:p>
    <w:p w14:paraId="57257FE0" w14:textId="77777777" w:rsidR="00DE39A4" w:rsidRDefault="00DE39A4" w:rsidP="00DE39A4">
      <w:pPr>
        <w:pStyle w:val="PL"/>
        <w:rPr>
          <w:ins w:id="2318" w:author="C4-240545" w:date="2024-03-04T19:06:00Z"/>
          <w:lang w:eastAsia="zh-CN"/>
        </w:rPr>
      </w:pPr>
      <w:ins w:id="2319" w:author="C4-240545" w:date="2024-03-04T19:06:00Z">
        <w:r w:rsidRPr="00533C32">
          <w:t xml:space="preserve">        - </w:t>
        </w:r>
        <w:r>
          <w:t xml:space="preserve">NF Group ID Subscription </w:t>
        </w:r>
        <w:r w:rsidRPr="00533C32">
          <w:t>(Document)</w:t>
        </w:r>
      </w:ins>
    </w:p>
    <w:p w14:paraId="54A7AAB0" w14:textId="77777777" w:rsidR="00DE39A4" w:rsidRPr="00533C32" w:rsidRDefault="00DE39A4" w:rsidP="00DE39A4">
      <w:pPr>
        <w:pStyle w:val="PL"/>
        <w:rPr>
          <w:ins w:id="2320" w:author="C4-240545" w:date="2024-03-04T19:06:00Z"/>
        </w:rPr>
      </w:pPr>
      <w:ins w:id="2321" w:author="C4-240545" w:date="2024-03-04T19:06:00Z">
        <w:r w:rsidRPr="00533C32">
          <w:t xml:space="preserve">      parameters:</w:t>
        </w:r>
      </w:ins>
    </w:p>
    <w:p w14:paraId="3F4BF482" w14:textId="77777777" w:rsidR="00DE39A4" w:rsidRPr="00533C32" w:rsidRDefault="00DE39A4" w:rsidP="00DE39A4">
      <w:pPr>
        <w:pStyle w:val="PL"/>
        <w:rPr>
          <w:ins w:id="2322" w:author="C4-240545" w:date="2024-03-04T19:06:00Z"/>
        </w:rPr>
      </w:pPr>
      <w:ins w:id="2323" w:author="C4-240545" w:date="2024-03-04T19:06:00Z">
        <w:r w:rsidRPr="00533C32">
          <w:t xml:space="preserve">        - name: </w:t>
        </w:r>
        <w:proofErr w:type="spellStart"/>
        <w:r w:rsidRPr="00533C32">
          <w:t>subs</w:t>
        </w:r>
        <w:r>
          <w:t>cription</w:t>
        </w:r>
        <w:r w:rsidRPr="00533C32">
          <w:t>Id</w:t>
        </w:r>
        <w:proofErr w:type="spellEnd"/>
      </w:ins>
    </w:p>
    <w:p w14:paraId="5FEFFF82" w14:textId="77777777" w:rsidR="00DE39A4" w:rsidRPr="00533C32" w:rsidRDefault="00DE39A4" w:rsidP="00DE39A4">
      <w:pPr>
        <w:pStyle w:val="PL"/>
        <w:rPr>
          <w:ins w:id="2324" w:author="C4-240545" w:date="2024-03-04T19:06:00Z"/>
        </w:rPr>
      </w:pPr>
      <w:ins w:id="2325" w:author="C4-240545" w:date="2024-03-04T19:06:00Z">
        <w:r w:rsidRPr="00533C32">
          <w:t xml:space="preserve">          in: path</w:t>
        </w:r>
      </w:ins>
    </w:p>
    <w:p w14:paraId="152A07BB" w14:textId="77777777" w:rsidR="00DE39A4" w:rsidRPr="00533C32" w:rsidRDefault="00DE39A4" w:rsidP="00DE39A4">
      <w:pPr>
        <w:pStyle w:val="PL"/>
        <w:rPr>
          <w:ins w:id="2326" w:author="C4-240545" w:date="2024-03-04T19:06:00Z"/>
        </w:rPr>
      </w:pPr>
      <w:ins w:id="2327" w:author="C4-240545" w:date="2024-03-04T19:06:00Z">
        <w:r w:rsidRPr="00533C32">
          <w:t xml:space="preserve">          required: true</w:t>
        </w:r>
      </w:ins>
    </w:p>
    <w:p w14:paraId="08773AD2" w14:textId="77777777" w:rsidR="00DE39A4" w:rsidRPr="00533C32" w:rsidRDefault="00DE39A4" w:rsidP="00DE39A4">
      <w:pPr>
        <w:pStyle w:val="PL"/>
        <w:rPr>
          <w:ins w:id="2328" w:author="C4-240545" w:date="2024-03-04T19:06:00Z"/>
        </w:rPr>
      </w:pPr>
      <w:ins w:id="2329" w:author="C4-240545" w:date="2024-03-04T19:06:00Z">
        <w:r w:rsidRPr="00533C32">
          <w:t xml:space="preserve">          description: Unique ID of the subscription to </w:t>
        </w:r>
        <w:r>
          <w:t>retrieve</w:t>
        </w:r>
      </w:ins>
    </w:p>
    <w:p w14:paraId="6118525E" w14:textId="77777777" w:rsidR="00DE39A4" w:rsidRPr="00533C32" w:rsidRDefault="00DE39A4" w:rsidP="00DE39A4">
      <w:pPr>
        <w:pStyle w:val="PL"/>
        <w:rPr>
          <w:ins w:id="2330" w:author="C4-240545" w:date="2024-03-04T19:06:00Z"/>
        </w:rPr>
      </w:pPr>
      <w:ins w:id="2331" w:author="C4-240545" w:date="2024-03-04T19:06:00Z">
        <w:r w:rsidRPr="00533C32">
          <w:t xml:space="preserve">          schema:</w:t>
        </w:r>
      </w:ins>
    </w:p>
    <w:p w14:paraId="7D1CD64F" w14:textId="77777777" w:rsidR="00DE39A4" w:rsidRPr="00533C32" w:rsidRDefault="00DE39A4" w:rsidP="00DE39A4">
      <w:pPr>
        <w:pStyle w:val="PL"/>
        <w:rPr>
          <w:ins w:id="2332" w:author="C4-240545" w:date="2024-03-04T19:06:00Z"/>
        </w:rPr>
      </w:pPr>
      <w:ins w:id="2333" w:author="C4-240545" w:date="2024-03-04T19:06:00Z">
        <w:r w:rsidRPr="00533C32">
          <w:t xml:space="preserve">            type: string</w:t>
        </w:r>
      </w:ins>
    </w:p>
    <w:p w14:paraId="56567FB2" w14:textId="77777777" w:rsidR="00DE39A4" w:rsidRPr="00533C32" w:rsidRDefault="00DE39A4" w:rsidP="00DE39A4">
      <w:pPr>
        <w:pStyle w:val="PL"/>
        <w:rPr>
          <w:ins w:id="2334" w:author="C4-240545" w:date="2024-03-04T19:06:00Z"/>
        </w:rPr>
      </w:pPr>
      <w:ins w:id="2335" w:author="C4-240545" w:date="2024-03-04T19:06:00Z">
        <w:r w:rsidRPr="00533C32">
          <w:t xml:space="preserve">      responses:</w:t>
        </w:r>
      </w:ins>
    </w:p>
    <w:p w14:paraId="4F6DB830" w14:textId="77777777" w:rsidR="00DE39A4" w:rsidRPr="00533C32" w:rsidRDefault="00DE39A4" w:rsidP="00DE39A4">
      <w:pPr>
        <w:pStyle w:val="PL"/>
        <w:rPr>
          <w:ins w:id="2336" w:author="C4-240545" w:date="2024-03-04T19:06:00Z"/>
        </w:rPr>
      </w:pPr>
      <w:ins w:id="2337" w:author="C4-240545" w:date="2024-03-04T19:06:00Z">
        <w:r w:rsidRPr="00533C32">
          <w:t xml:space="preserve">        '200':</w:t>
        </w:r>
      </w:ins>
    </w:p>
    <w:p w14:paraId="3F3FF230" w14:textId="77777777" w:rsidR="00DE39A4" w:rsidRPr="00533C32" w:rsidRDefault="00DE39A4" w:rsidP="00DE39A4">
      <w:pPr>
        <w:pStyle w:val="PL"/>
        <w:rPr>
          <w:ins w:id="2338" w:author="C4-240545" w:date="2024-03-04T19:06:00Z"/>
        </w:rPr>
      </w:pPr>
      <w:ins w:id="2339" w:author="C4-240545" w:date="2024-03-04T19:06:00Z">
        <w:r w:rsidRPr="00533C32">
          <w:t xml:space="preserve">          description: Expected response to a valid request</w:t>
        </w:r>
      </w:ins>
    </w:p>
    <w:p w14:paraId="133AF2BB" w14:textId="77777777" w:rsidR="00DE39A4" w:rsidRPr="00533C32" w:rsidRDefault="00DE39A4" w:rsidP="00DE39A4">
      <w:pPr>
        <w:pStyle w:val="PL"/>
        <w:rPr>
          <w:ins w:id="2340" w:author="C4-240545" w:date="2024-03-04T19:06:00Z"/>
        </w:rPr>
      </w:pPr>
      <w:ins w:id="2341" w:author="C4-240545" w:date="2024-03-04T19:06:00Z">
        <w:r w:rsidRPr="00533C32">
          <w:t xml:space="preserve">          content:</w:t>
        </w:r>
      </w:ins>
    </w:p>
    <w:p w14:paraId="577EBADC" w14:textId="77777777" w:rsidR="00DE39A4" w:rsidRPr="00533C32" w:rsidRDefault="00DE39A4" w:rsidP="00DE39A4">
      <w:pPr>
        <w:pStyle w:val="PL"/>
        <w:rPr>
          <w:ins w:id="2342" w:author="C4-240545" w:date="2024-03-04T19:06:00Z"/>
        </w:rPr>
      </w:pPr>
      <w:ins w:id="2343" w:author="C4-240545" w:date="2024-03-04T19:06:00Z">
        <w:r w:rsidRPr="00533C32">
          <w:t xml:space="preserve">            application/</w:t>
        </w:r>
        <w:proofErr w:type="spellStart"/>
        <w:r w:rsidRPr="00533C32">
          <w:t>json</w:t>
        </w:r>
        <w:proofErr w:type="spellEnd"/>
        <w:r w:rsidRPr="00533C32">
          <w:t>:</w:t>
        </w:r>
      </w:ins>
    </w:p>
    <w:p w14:paraId="33D37C57" w14:textId="77777777" w:rsidR="00DE39A4" w:rsidRPr="00533C32" w:rsidRDefault="00DE39A4" w:rsidP="00DE39A4">
      <w:pPr>
        <w:pStyle w:val="PL"/>
        <w:rPr>
          <w:ins w:id="2344" w:author="C4-240545" w:date="2024-03-04T19:06:00Z"/>
        </w:rPr>
      </w:pPr>
      <w:ins w:id="2345" w:author="C4-240545" w:date="2024-03-04T19:06:00Z">
        <w:r w:rsidRPr="00533C32">
          <w:t xml:space="preserve">              schema:</w:t>
        </w:r>
      </w:ins>
    </w:p>
    <w:p w14:paraId="5355D718" w14:textId="77777777" w:rsidR="00DE39A4" w:rsidRDefault="00DE39A4" w:rsidP="00DE39A4">
      <w:pPr>
        <w:pStyle w:val="PL"/>
        <w:rPr>
          <w:ins w:id="2346" w:author="C4-240545" w:date="2024-03-04T19:06:00Z"/>
          <w:lang w:eastAsia="zh-CN"/>
        </w:rPr>
      </w:pPr>
      <w:ins w:id="2347" w:author="C4-240545" w:date="2024-03-04T19:06:00Z">
        <w:r w:rsidRPr="00533C32">
          <w:t xml:space="preserve">                </w:t>
        </w:r>
        <w:r w:rsidRPr="009B7D5E">
          <w:t>$ref: '#/components/schemas/</w:t>
        </w:r>
        <w:proofErr w:type="spellStart"/>
        <w:r w:rsidRPr="009B7D5E">
          <w:t>SubscriptionData</w:t>
        </w:r>
        <w:proofErr w:type="spellEnd"/>
        <w:r w:rsidRPr="009B7D5E">
          <w:t>'</w:t>
        </w:r>
      </w:ins>
    </w:p>
    <w:p w14:paraId="1F29841E" w14:textId="77777777" w:rsidR="00DE39A4" w:rsidRPr="00B06F7A" w:rsidRDefault="00DE39A4" w:rsidP="00DE39A4">
      <w:pPr>
        <w:pStyle w:val="PL"/>
        <w:rPr>
          <w:ins w:id="2348" w:author="C4-240545" w:date="2024-03-04T19:06:00Z"/>
          <w:lang w:val="en-US"/>
        </w:rPr>
      </w:pPr>
      <w:ins w:id="2349" w:author="C4-240545" w:date="2024-03-04T19:06:00Z">
        <w:r w:rsidRPr="00B06F7A">
          <w:rPr>
            <w:lang w:val="en-US"/>
          </w:rPr>
          <w:t xml:space="preserve">        '400':</w:t>
        </w:r>
      </w:ins>
    </w:p>
    <w:p w14:paraId="16BE48EB" w14:textId="77777777" w:rsidR="00DE39A4" w:rsidRPr="00B06F7A" w:rsidRDefault="00DE39A4" w:rsidP="00DE39A4">
      <w:pPr>
        <w:pStyle w:val="PL"/>
        <w:rPr>
          <w:ins w:id="2350" w:author="C4-240545" w:date="2024-03-04T19:06:00Z"/>
        </w:rPr>
      </w:pPr>
      <w:ins w:id="2351" w:author="C4-240545" w:date="2024-03-04T19:06:00Z">
        <w:r w:rsidRPr="00B06F7A">
          <w:rPr>
            <w:lang w:val="en-US"/>
          </w:rPr>
          <w:t xml:space="preserve">          </w:t>
        </w:r>
        <w:r w:rsidRPr="00B06F7A">
          <w:t>$ref: 'TS29571_CommonData.yaml#/components/responses/400'</w:t>
        </w:r>
      </w:ins>
    </w:p>
    <w:p w14:paraId="1D0026EE" w14:textId="77777777" w:rsidR="00DE39A4" w:rsidRPr="00B06F7A" w:rsidRDefault="00DE39A4" w:rsidP="00DE39A4">
      <w:pPr>
        <w:pStyle w:val="PL"/>
        <w:rPr>
          <w:ins w:id="2352" w:author="C4-240545" w:date="2024-03-04T19:06:00Z"/>
          <w:lang w:val="en-US"/>
        </w:rPr>
      </w:pPr>
      <w:ins w:id="2353" w:author="C4-240545" w:date="2024-03-04T19:06:00Z">
        <w:r w:rsidRPr="00B06F7A">
          <w:rPr>
            <w:lang w:val="en-US"/>
          </w:rPr>
          <w:t xml:space="preserve">        '40</w:t>
        </w:r>
        <w:r>
          <w:rPr>
            <w:lang w:val="en-US"/>
          </w:rPr>
          <w:t>1</w:t>
        </w:r>
        <w:r w:rsidRPr="00B06F7A">
          <w:rPr>
            <w:lang w:val="en-US"/>
          </w:rPr>
          <w:t>':</w:t>
        </w:r>
      </w:ins>
    </w:p>
    <w:p w14:paraId="29E23DD9" w14:textId="77777777" w:rsidR="00DE39A4" w:rsidRPr="00B06F7A" w:rsidRDefault="00DE39A4" w:rsidP="00DE39A4">
      <w:pPr>
        <w:pStyle w:val="PL"/>
        <w:rPr>
          <w:ins w:id="2354" w:author="C4-240545" w:date="2024-03-04T19:06:00Z"/>
        </w:rPr>
      </w:pPr>
      <w:ins w:id="2355" w:author="C4-240545" w:date="2024-03-04T19:06:00Z">
        <w:r w:rsidRPr="00B06F7A">
          <w:rPr>
            <w:lang w:val="en-US"/>
          </w:rPr>
          <w:t xml:space="preserve">          $ref: 'TS29571_CommonData.yaml#/components/responses/40</w:t>
        </w:r>
        <w:r>
          <w:rPr>
            <w:lang w:val="en-US"/>
          </w:rPr>
          <w:t>1</w:t>
        </w:r>
        <w:r w:rsidRPr="00B06F7A">
          <w:rPr>
            <w:lang w:val="en-US"/>
          </w:rPr>
          <w:t>'</w:t>
        </w:r>
      </w:ins>
    </w:p>
    <w:p w14:paraId="676B68F3" w14:textId="77777777" w:rsidR="00DE39A4" w:rsidRPr="00B06F7A" w:rsidRDefault="00DE39A4" w:rsidP="00DE39A4">
      <w:pPr>
        <w:pStyle w:val="PL"/>
        <w:rPr>
          <w:ins w:id="2356" w:author="C4-240545" w:date="2024-03-04T19:06:00Z"/>
        </w:rPr>
      </w:pPr>
      <w:ins w:id="2357" w:author="C4-240545" w:date="2024-03-04T19:06:00Z">
        <w:r w:rsidRPr="00B06F7A">
          <w:t xml:space="preserve">        '403':</w:t>
        </w:r>
      </w:ins>
    </w:p>
    <w:p w14:paraId="1EA6182F" w14:textId="77777777" w:rsidR="00DE39A4" w:rsidRPr="00B06F7A" w:rsidRDefault="00DE39A4" w:rsidP="00DE39A4">
      <w:pPr>
        <w:pStyle w:val="PL"/>
        <w:rPr>
          <w:ins w:id="2358" w:author="C4-240545" w:date="2024-03-04T19:06:00Z"/>
        </w:rPr>
      </w:pPr>
      <w:ins w:id="2359" w:author="C4-240545" w:date="2024-03-04T19:06:00Z">
        <w:r w:rsidRPr="00B06F7A">
          <w:rPr>
            <w:lang w:val="en-US"/>
          </w:rPr>
          <w:t xml:space="preserve">          $ref: 'TS29571_CommonData.yaml#/components/responses/403'</w:t>
        </w:r>
      </w:ins>
    </w:p>
    <w:p w14:paraId="64FA77BF" w14:textId="77777777" w:rsidR="00DE39A4" w:rsidRPr="00B06F7A" w:rsidRDefault="00DE39A4" w:rsidP="00DE39A4">
      <w:pPr>
        <w:pStyle w:val="PL"/>
        <w:rPr>
          <w:ins w:id="2360" w:author="C4-240545" w:date="2024-03-04T19:06:00Z"/>
        </w:rPr>
      </w:pPr>
      <w:ins w:id="2361" w:author="C4-240545" w:date="2024-03-04T19:06:00Z">
        <w:r w:rsidRPr="00B06F7A">
          <w:t xml:space="preserve">        '404':</w:t>
        </w:r>
      </w:ins>
    </w:p>
    <w:p w14:paraId="77D0CED2" w14:textId="77777777" w:rsidR="00DE39A4" w:rsidRPr="00B06F7A" w:rsidRDefault="00DE39A4" w:rsidP="00DE39A4">
      <w:pPr>
        <w:pStyle w:val="PL"/>
        <w:rPr>
          <w:ins w:id="2362" w:author="C4-240545" w:date="2024-03-04T19:06:00Z"/>
          <w:lang w:val="en-US"/>
        </w:rPr>
      </w:pPr>
      <w:ins w:id="2363" w:author="C4-240545" w:date="2024-03-04T19:06:00Z">
        <w:r w:rsidRPr="00B06F7A">
          <w:rPr>
            <w:lang w:val="en-US"/>
          </w:rPr>
          <w:t xml:space="preserve">          $ref: 'TS29571_CommonData.yaml#/components/responses/404'</w:t>
        </w:r>
      </w:ins>
    </w:p>
    <w:p w14:paraId="209B58D5" w14:textId="77777777" w:rsidR="00DE39A4" w:rsidRPr="00B06F7A" w:rsidRDefault="00DE39A4" w:rsidP="00DE39A4">
      <w:pPr>
        <w:pStyle w:val="PL"/>
        <w:rPr>
          <w:ins w:id="2364" w:author="C4-240545" w:date="2024-03-04T19:06:00Z"/>
          <w:lang w:val="en-US"/>
        </w:rPr>
      </w:pPr>
      <w:ins w:id="2365" w:author="C4-240545" w:date="2024-03-04T19:06:00Z">
        <w:r w:rsidRPr="00B06F7A">
          <w:rPr>
            <w:lang w:val="en-US"/>
          </w:rPr>
          <w:lastRenderedPageBreak/>
          <w:t xml:space="preserve">        '4</w:t>
        </w:r>
        <w:r>
          <w:rPr>
            <w:lang w:val="en-US"/>
          </w:rPr>
          <w:t>06</w:t>
        </w:r>
        <w:r w:rsidRPr="00B06F7A">
          <w:rPr>
            <w:lang w:val="en-US"/>
          </w:rPr>
          <w:t>':</w:t>
        </w:r>
      </w:ins>
    </w:p>
    <w:p w14:paraId="02ABB7AD" w14:textId="77777777" w:rsidR="00DE39A4" w:rsidRPr="00B06F7A" w:rsidRDefault="00DE39A4" w:rsidP="00DE39A4">
      <w:pPr>
        <w:pStyle w:val="PL"/>
        <w:rPr>
          <w:ins w:id="2366" w:author="C4-240545" w:date="2024-03-04T19:06:00Z"/>
        </w:rPr>
      </w:pPr>
      <w:ins w:id="2367" w:author="C4-240545" w:date="2024-03-04T19:06:00Z">
        <w:r w:rsidRPr="00B06F7A">
          <w:rPr>
            <w:lang w:val="en-US"/>
          </w:rPr>
          <w:t xml:space="preserve">          $ref: 'TS29571_CommonData.yaml#/components/responses/4</w:t>
        </w:r>
        <w:r>
          <w:rPr>
            <w:lang w:val="en-US"/>
          </w:rPr>
          <w:t>06</w:t>
        </w:r>
        <w:r w:rsidRPr="00B06F7A">
          <w:rPr>
            <w:lang w:val="en-US"/>
          </w:rPr>
          <w:t>'</w:t>
        </w:r>
      </w:ins>
    </w:p>
    <w:p w14:paraId="10B22897" w14:textId="77777777" w:rsidR="00DE39A4" w:rsidRPr="00B06F7A" w:rsidRDefault="00DE39A4" w:rsidP="00DE39A4">
      <w:pPr>
        <w:pStyle w:val="PL"/>
        <w:rPr>
          <w:ins w:id="2368" w:author="C4-240545" w:date="2024-03-04T19:06:00Z"/>
          <w:lang w:val="en-US"/>
        </w:rPr>
      </w:pPr>
      <w:ins w:id="2369" w:author="C4-240545" w:date="2024-03-04T19:06:00Z">
        <w:r w:rsidRPr="00B06F7A">
          <w:rPr>
            <w:lang w:val="en-US"/>
          </w:rPr>
          <w:t xml:space="preserve">        '4</w:t>
        </w:r>
        <w:r>
          <w:rPr>
            <w:lang w:val="en-US"/>
          </w:rPr>
          <w:t>29</w:t>
        </w:r>
        <w:r w:rsidRPr="00B06F7A">
          <w:rPr>
            <w:lang w:val="en-US"/>
          </w:rPr>
          <w:t>':</w:t>
        </w:r>
      </w:ins>
    </w:p>
    <w:p w14:paraId="1DCBD9F0" w14:textId="77777777" w:rsidR="00DE39A4" w:rsidRPr="00B06F7A" w:rsidRDefault="00DE39A4" w:rsidP="00DE39A4">
      <w:pPr>
        <w:pStyle w:val="PL"/>
        <w:rPr>
          <w:ins w:id="2370" w:author="C4-240545" w:date="2024-03-04T19:06:00Z"/>
        </w:rPr>
      </w:pPr>
      <w:ins w:id="2371" w:author="C4-240545" w:date="2024-03-04T19:06:00Z">
        <w:r w:rsidRPr="00B06F7A">
          <w:rPr>
            <w:lang w:val="en-US"/>
          </w:rPr>
          <w:t xml:space="preserve">          $ref: 'TS29571_CommonData.yaml#/components/responses/4</w:t>
        </w:r>
        <w:r>
          <w:rPr>
            <w:lang w:val="en-US"/>
          </w:rPr>
          <w:t>29</w:t>
        </w:r>
        <w:r w:rsidRPr="00B06F7A">
          <w:rPr>
            <w:lang w:val="en-US"/>
          </w:rPr>
          <w:t>'</w:t>
        </w:r>
      </w:ins>
    </w:p>
    <w:p w14:paraId="307495B2" w14:textId="77777777" w:rsidR="00DE39A4" w:rsidRPr="00B06F7A" w:rsidRDefault="00DE39A4" w:rsidP="00DE39A4">
      <w:pPr>
        <w:pStyle w:val="PL"/>
        <w:rPr>
          <w:ins w:id="2372" w:author="C4-240545" w:date="2024-03-04T19:06:00Z"/>
          <w:lang w:val="en-US"/>
        </w:rPr>
      </w:pPr>
      <w:ins w:id="2373" w:author="C4-240545" w:date="2024-03-04T19:06:00Z">
        <w:r w:rsidRPr="00B06F7A">
          <w:rPr>
            <w:lang w:val="en-US"/>
          </w:rPr>
          <w:t xml:space="preserve">        '500':</w:t>
        </w:r>
      </w:ins>
    </w:p>
    <w:p w14:paraId="039F8869" w14:textId="77777777" w:rsidR="00DE39A4" w:rsidRPr="00B06F7A" w:rsidRDefault="00DE39A4" w:rsidP="00DE39A4">
      <w:pPr>
        <w:pStyle w:val="PL"/>
        <w:rPr>
          <w:ins w:id="2374" w:author="C4-240545" w:date="2024-03-04T19:06:00Z"/>
        </w:rPr>
      </w:pPr>
      <w:ins w:id="2375" w:author="C4-240545" w:date="2024-03-04T19:06:00Z">
        <w:r w:rsidRPr="00B06F7A">
          <w:rPr>
            <w:lang w:val="en-US"/>
          </w:rPr>
          <w:t xml:space="preserve">          </w:t>
        </w:r>
        <w:r w:rsidRPr="00B06F7A">
          <w:t>$ref: 'TS29571_CommonData.yaml#/components/responses/500'</w:t>
        </w:r>
      </w:ins>
    </w:p>
    <w:p w14:paraId="1A40E735" w14:textId="77777777" w:rsidR="00DE39A4" w:rsidRPr="00B06F7A" w:rsidRDefault="00DE39A4" w:rsidP="00DE39A4">
      <w:pPr>
        <w:pStyle w:val="PL"/>
        <w:rPr>
          <w:ins w:id="2376" w:author="C4-240545" w:date="2024-03-04T19:06:00Z"/>
          <w:lang w:val="en-US"/>
        </w:rPr>
      </w:pPr>
      <w:ins w:id="2377" w:author="C4-240545" w:date="2024-03-04T19:06:00Z">
        <w:r w:rsidRPr="00B06F7A">
          <w:rPr>
            <w:lang w:val="en-US"/>
          </w:rPr>
          <w:t xml:space="preserve">        '</w:t>
        </w:r>
        <w:r>
          <w:rPr>
            <w:lang w:val="en-US"/>
          </w:rPr>
          <w:t>502</w:t>
        </w:r>
        <w:r w:rsidRPr="00B06F7A">
          <w:rPr>
            <w:lang w:val="en-US"/>
          </w:rPr>
          <w:t>':</w:t>
        </w:r>
      </w:ins>
    </w:p>
    <w:p w14:paraId="46F2A589" w14:textId="77777777" w:rsidR="00DE39A4" w:rsidRPr="00B06F7A" w:rsidRDefault="00DE39A4" w:rsidP="00DE39A4">
      <w:pPr>
        <w:pStyle w:val="PL"/>
        <w:rPr>
          <w:ins w:id="2378" w:author="C4-240545" w:date="2024-03-04T19:06:00Z"/>
        </w:rPr>
      </w:pPr>
      <w:ins w:id="2379" w:author="C4-240545" w:date="2024-03-04T19:06:00Z">
        <w:r w:rsidRPr="00B06F7A">
          <w:rPr>
            <w:lang w:val="en-US"/>
          </w:rPr>
          <w:t xml:space="preserve">          $ref: 'TS29571_CommonData.yaml#/components/responses/</w:t>
        </w:r>
        <w:r>
          <w:rPr>
            <w:lang w:val="en-US"/>
          </w:rPr>
          <w:t>502</w:t>
        </w:r>
        <w:r w:rsidRPr="00B06F7A">
          <w:rPr>
            <w:lang w:val="en-US"/>
          </w:rPr>
          <w:t>'</w:t>
        </w:r>
      </w:ins>
    </w:p>
    <w:p w14:paraId="65C544F8" w14:textId="77777777" w:rsidR="00DE39A4" w:rsidRPr="00B06F7A" w:rsidRDefault="00DE39A4" w:rsidP="00DE39A4">
      <w:pPr>
        <w:pStyle w:val="PL"/>
        <w:rPr>
          <w:ins w:id="2380" w:author="C4-240545" w:date="2024-03-04T19:06:00Z"/>
          <w:lang w:val="en-US"/>
        </w:rPr>
      </w:pPr>
      <w:ins w:id="2381" w:author="C4-240545" w:date="2024-03-04T19:06:00Z">
        <w:r w:rsidRPr="00B06F7A">
          <w:rPr>
            <w:lang w:val="en-US"/>
          </w:rPr>
          <w:t xml:space="preserve">        '503':</w:t>
        </w:r>
      </w:ins>
    </w:p>
    <w:p w14:paraId="5BF3D3E1" w14:textId="77777777" w:rsidR="00DE39A4" w:rsidRPr="00B06F7A" w:rsidRDefault="00DE39A4" w:rsidP="00DE39A4">
      <w:pPr>
        <w:pStyle w:val="PL"/>
        <w:rPr>
          <w:ins w:id="2382" w:author="C4-240545" w:date="2024-03-04T19:06:00Z"/>
          <w:lang w:val="en-US"/>
        </w:rPr>
      </w:pPr>
      <w:ins w:id="2383" w:author="C4-240545" w:date="2024-03-04T19:06:00Z">
        <w:r w:rsidRPr="00B06F7A">
          <w:t xml:space="preserve">          $ref: 'TS29571_CommonData.yaml#/components/responses/503'</w:t>
        </w:r>
      </w:ins>
    </w:p>
    <w:p w14:paraId="34144D42" w14:textId="77777777" w:rsidR="00DE39A4" w:rsidRPr="00533C32" w:rsidRDefault="00DE39A4" w:rsidP="00DE39A4">
      <w:pPr>
        <w:pStyle w:val="PL"/>
        <w:rPr>
          <w:ins w:id="2384" w:author="C4-240545" w:date="2024-03-04T19:06:00Z"/>
        </w:rPr>
      </w:pPr>
      <w:ins w:id="2385" w:author="C4-240545" w:date="2024-03-04T19:06:00Z">
        <w:r w:rsidRPr="00533C32">
          <w:t xml:space="preserve">        default:</w:t>
        </w:r>
      </w:ins>
    </w:p>
    <w:p w14:paraId="09E4B3BF" w14:textId="77777777" w:rsidR="00DE39A4" w:rsidRDefault="00DE39A4" w:rsidP="00DE39A4">
      <w:pPr>
        <w:pStyle w:val="PL"/>
        <w:rPr>
          <w:ins w:id="2386" w:author="C4-240545" w:date="2024-03-04T19:06:00Z"/>
          <w:lang w:eastAsia="zh-CN"/>
        </w:rPr>
      </w:pPr>
      <w:ins w:id="2387" w:author="C4-240545" w:date="2024-03-04T19:06:00Z">
        <w:r w:rsidRPr="002E5CBA">
          <w:t xml:space="preserve">          </w:t>
        </w:r>
        <w:r w:rsidRPr="001F14B1">
          <w:t>$ref: 'TS29571_CommonDat</w:t>
        </w:r>
        <w:r>
          <w:t>a.yaml#/components/responses/default</w:t>
        </w:r>
        <w:r w:rsidRPr="001F14B1">
          <w:t>'</w:t>
        </w:r>
      </w:ins>
    </w:p>
    <w:p w14:paraId="25D066E7" w14:textId="77777777" w:rsidR="00DE39A4" w:rsidRDefault="00DE39A4" w:rsidP="00DE39A4">
      <w:pPr>
        <w:pStyle w:val="PL"/>
        <w:rPr>
          <w:ins w:id="2388" w:author="C4-240545" w:date="2024-03-04T19:06:00Z"/>
        </w:rPr>
      </w:pPr>
    </w:p>
    <w:p w14:paraId="47086E74" w14:textId="77777777" w:rsidR="00DE39A4" w:rsidRPr="00533C32" w:rsidRDefault="00DE39A4" w:rsidP="00DE39A4">
      <w:pPr>
        <w:pStyle w:val="PL"/>
        <w:rPr>
          <w:ins w:id="2389" w:author="C4-240545" w:date="2024-03-04T19:06:00Z"/>
        </w:rPr>
      </w:pPr>
      <w:ins w:id="2390" w:author="C4-240545" w:date="2024-03-04T19:06:00Z">
        <w:r w:rsidRPr="00533C32">
          <w:t xml:space="preserve">    patch:</w:t>
        </w:r>
      </w:ins>
    </w:p>
    <w:p w14:paraId="29823D5F" w14:textId="77777777" w:rsidR="00DE39A4" w:rsidRPr="00533C32" w:rsidRDefault="00DE39A4" w:rsidP="00DE39A4">
      <w:pPr>
        <w:pStyle w:val="PL"/>
        <w:rPr>
          <w:ins w:id="2391" w:author="C4-240545" w:date="2024-03-04T19:06:00Z"/>
        </w:rPr>
      </w:pPr>
      <w:ins w:id="2392" w:author="C4-240545" w:date="2024-03-04T19:06:00Z">
        <w:r w:rsidRPr="00533C32">
          <w:t xml:space="preserve">      summary: Modify an individual subscription</w:t>
        </w:r>
        <w:r w:rsidRPr="008B339A">
          <w:t xml:space="preserve"> </w:t>
        </w:r>
        <w:r>
          <w:t>to NF Group ID mapping</w:t>
        </w:r>
      </w:ins>
    </w:p>
    <w:p w14:paraId="04792834" w14:textId="77777777" w:rsidR="00DE39A4" w:rsidRPr="00533C32" w:rsidRDefault="00DE39A4" w:rsidP="00DE39A4">
      <w:pPr>
        <w:pStyle w:val="PL"/>
        <w:rPr>
          <w:ins w:id="2393" w:author="C4-240545" w:date="2024-03-04T19:06:00Z"/>
        </w:rPr>
      </w:pPr>
      <w:ins w:id="2394" w:author="C4-240545" w:date="2024-03-04T19:06:00Z">
        <w:r w:rsidRPr="00533C32">
          <w:t xml:space="preserve">      </w:t>
        </w:r>
        <w:proofErr w:type="spellStart"/>
        <w:r w:rsidRPr="00533C32">
          <w:t>operationId</w:t>
        </w:r>
        <w:proofErr w:type="spellEnd"/>
        <w:r w:rsidRPr="00533C32">
          <w:t xml:space="preserve">: </w:t>
        </w:r>
        <w:proofErr w:type="spellStart"/>
        <w:r w:rsidRPr="00533C32">
          <w:t>Modify</w:t>
        </w:r>
        <w:r>
          <w:t>GroupIdSubscription</w:t>
        </w:r>
        <w:proofErr w:type="spellEnd"/>
      </w:ins>
    </w:p>
    <w:p w14:paraId="3707F954" w14:textId="77777777" w:rsidR="00DE39A4" w:rsidRPr="00533C32" w:rsidRDefault="00DE39A4" w:rsidP="00DE39A4">
      <w:pPr>
        <w:pStyle w:val="PL"/>
        <w:rPr>
          <w:ins w:id="2395" w:author="C4-240545" w:date="2024-03-04T19:06:00Z"/>
        </w:rPr>
      </w:pPr>
      <w:ins w:id="2396" w:author="C4-240545" w:date="2024-03-04T19:06:00Z">
        <w:r w:rsidRPr="00533C32">
          <w:t xml:space="preserve">      tags:</w:t>
        </w:r>
      </w:ins>
    </w:p>
    <w:p w14:paraId="47F4EC53" w14:textId="77777777" w:rsidR="00DE39A4" w:rsidRDefault="00DE39A4" w:rsidP="00DE39A4">
      <w:pPr>
        <w:pStyle w:val="PL"/>
        <w:rPr>
          <w:ins w:id="2397" w:author="C4-240545" w:date="2024-03-04T19:06:00Z"/>
          <w:lang w:eastAsia="zh-CN"/>
        </w:rPr>
      </w:pPr>
      <w:ins w:id="2398" w:author="C4-240545" w:date="2024-03-04T19:06:00Z">
        <w:r w:rsidRPr="00533C32">
          <w:t xml:space="preserve">        - </w:t>
        </w:r>
        <w:r>
          <w:t xml:space="preserve">NF Group ID Subscription </w:t>
        </w:r>
        <w:r w:rsidRPr="00533C32">
          <w:t>(Document)</w:t>
        </w:r>
      </w:ins>
    </w:p>
    <w:p w14:paraId="1A1AF9B5" w14:textId="77777777" w:rsidR="00DE39A4" w:rsidRPr="00533C32" w:rsidRDefault="00DE39A4" w:rsidP="00DE39A4">
      <w:pPr>
        <w:pStyle w:val="PL"/>
        <w:rPr>
          <w:ins w:id="2399" w:author="C4-240545" w:date="2024-03-04T19:06:00Z"/>
        </w:rPr>
      </w:pPr>
      <w:ins w:id="2400" w:author="C4-240545" w:date="2024-03-04T19:06:00Z">
        <w:r w:rsidRPr="00533C32">
          <w:t xml:space="preserve">      parameters:</w:t>
        </w:r>
      </w:ins>
    </w:p>
    <w:p w14:paraId="17EA4828" w14:textId="77777777" w:rsidR="00DE39A4" w:rsidRPr="00533C32" w:rsidRDefault="00DE39A4" w:rsidP="00DE39A4">
      <w:pPr>
        <w:pStyle w:val="PL"/>
        <w:rPr>
          <w:ins w:id="2401" w:author="C4-240545" w:date="2024-03-04T19:06:00Z"/>
        </w:rPr>
      </w:pPr>
      <w:ins w:id="2402" w:author="C4-240545" w:date="2024-03-04T19:06:00Z">
        <w:r w:rsidRPr="00533C32">
          <w:t xml:space="preserve">        - name: </w:t>
        </w:r>
        <w:proofErr w:type="spellStart"/>
        <w:r w:rsidRPr="00533C32">
          <w:t>subs</w:t>
        </w:r>
        <w:r>
          <w:t>cription</w:t>
        </w:r>
        <w:r w:rsidRPr="00533C32">
          <w:t>Id</w:t>
        </w:r>
        <w:proofErr w:type="spellEnd"/>
      </w:ins>
    </w:p>
    <w:p w14:paraId="11DEF13D" w14:textId="77777777" w:rsidR="00DE39A4" w:rsidRPr="00533C32" w:rsidRDefault="00DE39A4" w:rsidP="00DE39A4">
      <w:pPr>
        <w:pStyle w:val="PL"/>
        <w:rPr>
          <w:ins w:id="2403" w:author="C4-240545" w:date="2024-03-04T19:06:00Z"/>
        </w:rPr>
      </w:pPr>
      <w:ins w:id="2404" w:author="C4-240545" w:date="2024-03-04T19:06:00Z">
        <w:r w:rsidRPr="00533C32">
          <w:t xml:space="preserve">          in: path</w:t>
        </w:r>
      </w:ins>
    </w:p>
    <w:p w14:paraId="30D9684F" w14:textId="77777777" w:rsidR="00DE39A4" w:rsidRPr="00533C32" w:rsidRDefault="00DE39A4" w:rsidP="00DE39A4">
      <w:pPr>
        <w:pStyle w:val="PL"/>
        <w:rPr>
          <w:ins w:id="2405" w:author="C4-240545" w:date="2024-03-04T19:06:00Z"/>
        </w:rPr>
      </w:pPr>
      <w:ins w:id="2406" w:author="C4-240545" w:date="2024-03-04T19:06:00Z">
        <w:r w:rsidRPr="00533C32">
          <w:t xml:space="preserve">          required: true</w:t>
        </w:r>
      </w:ins>
    </w:p>
    <w:p w14:paraId="1F836C8D" w14:textId="77777777" w:rsidR="00DE39A4" w:rsidRPr="00533C32" w:rsidRDefault="00DE39A4" w:rsidP="00DE39A4">
      <w:pPr>
        <w:pStyle w:val="PL"/>
        <w:rPr>
          <w:ins w:id="2407" w:author="C4-240545" w:date="2024-03-04T19:06:00Z"/>
        </w:rPr>
      </w:pPr>
      <w:ins w:id="2408" w:author="C4-240545" w:date="2024-03-04T19:06:00Z">
        <w:r w:rsidRPr="00533C32">
          <w:t xml:space="preserve">          schema:</w:t>
        </w:r>
      </w:ins>
    </w:p>
    <w:p w14:paraId="0FE82C80" w14:textId="77777777" w:rsidR="00DE39A4" w:rsidRDefault="00DE39A4" w:rsidP="00DE39A4">
      <w:pPr>
        <w:pStyle w:val="PL"/>
        <w:rPr>
          <w:ins w:id="2409" w:author="C4-240545" w:date="2024-03-04T19:06:00Z"/>
          <w:lang w:eastAsia="zh-CN"/>
        </w:rPr>
      </w:pPr>
      <w:ins w:id="2410" w:author="C4-240545" w:date="2024-03-04T19:06:00Z">
        <w:r w:rsidRPr="00533C32">
          <w:t xml:space="preserve">            type: string</w:t>
        </w:r>
      </w:ins>
    </w:p>
    <w:p w14:paraId="58FFE4B8" w14:textId="77777777" w:rsidR="00DE39A4" w:rsidRPr="002857AD" w:rsidRDefault="00DE39A4" w:rsidP="00DE39A4">
      <w:pPr>
        <w:pStyle w:val="PL"/>
        <w:rPr>
          <w:ins w:id="2411" w:author="C4-240545" w:date="2024-03-04T19:06:00Z"/>
        </w:rPr>
      </w:pPr>
      <w:ins w:id="2412" w:author="C4-240545" w:date="2024-03-04T19:06:00Z">
        <w:r w:rsidRPr="002857AD">
          <w:t xml:space="preserve">        - name: supported-features</w:t>
        </w:r>
      </w:ins>
    </w:p>
    <w:p w14:paraId="6BF645DA" w14:textId="77777777" w:rsidR="00DE39A4" w:rsidRPr="002857AD" w:rsidRDefault="00DE39A4" w:rsidP="00DE39A4">
      <w:pPr>
        <w:pStyle w:val="PL"/>
        <w:rPr>
          <w:ins w:id="2413" w:author="C4-240545" w:date="2024-03-04T19:06:00Z"/>
        </w:rPr>
      </w:pPr>
      <w:ins w:id="2414" w:author="C4-240545" w:date="2024-03-04T19:06:00Z">
        <w:r w:rsidRPr="002857AD">
          <w:t xml:space="preserve">          in: query</w:t>
        </w:r>
      </w:ins>
    </w:p>
    <w:p w14:paraId="61E2A252" w14:textId="77777777" w:rsidR="00DE39A4" w:rsidRPr="002857AD" w:rsidRDefault="00DE39A4" w:rsidP="00DE39A4">
      <w:pPr>
        <w:pStyle w:val="PL"/>
        <w:rPr>
          <w:ins w:id="2415" w:author="C4-240545" w:date="2024-03-04T19:06:00Z"/>
        </w:rPr>
      </w:pPr>
      <w:ins w:id="2416" w:author="C4-240545" w:date="2024-03-04T19:06:00Z">
        <w:r w:rsidRPr="002857AD">
          <w:t xml:space="preserve">          description: Features required to be supported by the target NF</w:t>
        </w:r>
      </w:ins>
    </w:p>
    <w:p w14:paraId="4E7A13CE" w14:textId="77777777" w:rsidR="00DE39A4" w:rsidRPr="002857AD" w:rsidRDefault="00DE39A4" w:rsidP="00DE39A4">
      <w:pPr>
        <w:pStyle w:val="PL"/>
        <w:rPr>
          <w:ins w:id="2417" w:author="C4-240545" w:date="2024-03-04T19:06:00Z"/>
        </w:rPr>
      </w:pPr>
      <w:ins w:id="2418" w:author="C4-240545" w:date="2024-03-04T19:06:00Z">
        <w:r w:rsidRPr="002857AD">
          <w:t xml:space="preserve">          schema:</w:t>
        </w:r>
      </w:ins>
    </w:p>
    <w:p w14:paraId="3C56B4E1" w14:textId="77777777" w:rsidR="00DE39A4" w:rsidRPr="00533C32" w:rsidRDefault="00DE39A4" w:rsidP="00DE39A4">
      <w:pPr>
        <w:pStyle w:val="PL"/>
        <w:rPr>
          <w:ins w:id="2419" w:author="C4-240545" w:date="2024-03-04T19:06:00Z"/>
          <w:lang w:eastAsia="zh-CN"/>
        </w:rPr>
      </w:pPr>
      <w:ins w:id="2420" w:author="C4-240545" w:date="2024-03-04T19:06:00Z">
        <w:r w:rsidRPr="002857AD">
          <w:t xml:space="preserve">            $ref: 'TS29571_CommonData.yaml#/components/schemas/</w:t>
        </w:r>
        <w:proofErr w:type="spellStart"/>
        <w:r w:rsidRPr="002857AD">
          <w:t>SupportedFeatures</w:t>
        </w:r>
        <w:proofErr w:type="spellEnd"/>
        <w:r w:rsidRPr="002857AD">
          <w:t>'</w:t>
        </w:r>
      </w:ins>
    </w:p>
    <w:p w14:paraId="6565FCEB" w14:textId="77777777" w:rsidR="00DE39A4" w:rsidRPr="00533C32" w:rsidRDefault="00DE39A4" w:rsidP="00DE39A4">
      <w:pPr>
        <w:pStyle w:val="PL"/>
        <w:rPr>
          <w:ins w:id="2421" w:author="C4-240545" w:date="2024-03-04T19:06:00Z"/>
        </w:rPr>
      </w:pPr>
      <w:ins w:id="2422" w:author="C4-240545" w:date="2024-03-04T19:06:00Z">
        <w:r w:rsidRPr="00533C32">
          <w:t xml:space="preserve">      </w:t>
        </w:r>
        <w:proofErr w:type="spellStart"/>
        <w:r w:rsidRPr="00533C32">
          <w:t>requestBody</w:t>
        </w:r>
        <w:proofErr w:type="spellEnd"/>
        <w:r w:rsidRPr="00533C32">
          <w:t>:</w:t>
        </w:r>
      </w:ins>
    </w:p>
    <w:p w14:paraId="14A4B3C4" w14:textId="77777777" w:rsidR="00DE39A4" w:rsidRPr="00533C32" w:rsidRDefault="00DE39A4" w:rsidP="00DE39A4">
      <w:pPr>
        <w:pStyle w:val="PL"/>
        <w:rPr>
          <w:ins w:id="2423" w:author="C4-240545" w:date="2024-03-04T19:06:00Z"/>
        </w:rPr>
      </w:pPr>
      <w:ins w:id="2424" w:author="C4-240545" w:date="2024-03-04T19:06:00Z">
        <w:r w:rsidRPr="00533C32">
          <w:t xml:space="preserve">        content:</w:t>
        </w:r>
      </w:ins>
    </w:p>
    <w:p w14:paraId="0D912B5E" w14:textId="77777777" w:rsidR="00DE39A4" w:rsidRPr="00533C32" w:rsidRDefault="00DE39A4" w:rsidP="00DE39A4">
      <w:pPr>
        <w:pStyle w:val="PL"/>
        <w:rPr>
          <w:ins w:id="2425" w:author="C4-240545" w:date="2024-03-04T19:06:00Z"/>
        </w:rPr>
      </w:pPr>
      <w:ins w:id="2426" w:author="C4-240545" w:date="2024-03-04T19:06:00Z">
        <w:r w:rsidRPr="00533C32">
          <w:t xml:space="preserve">          application/</w:t>
        </w:r>
        <w:proofErr w:type="spellStart"/>
        <w:r w:rsidRPr="00533C32">
          <w:t>json-patch+json</w:t>
        </w:r>
        <w:proofErr w:type="spellEnd"/>
        <w:r w:rsidRPr="00533C32">
          <w:t>:</w:t>
        </w:r>
      </w:ins>
    </w:p>
    <w:p w14:paraId="15395B5D" w14:textId="77777777" w:rsidR="00DE39A4" w:rsidRPr="00533C32" w:rsidRDefault="00DE39A4" w:rsidP="00DE39A4">
      <w:pPr>
        <w:pStyle w:val="PL"/>
        <w:rPr>
          <w:ins w:id="2427" w:author="C4-240545" w:date="2024-03-04T19:06:00Z"/>
        </w:rPr>
      </w:pPr>
      <w:ins w:id="2428" w:author="C4-240545" w:date="2024-03-04T19:06:00Z">
        <w:r w:rsidRPr="00533C32">
          <w:t xml:space="preserve">            schema:</w:t>
        </w:r>
      </w:ins>
    </w:p>
    <w:p w14:paraId="5472CAB0" w14:textId="77777777" w:rsidR="00DE39A4" w:rsidRPr="00533C32" w:rsidRDefault="00DE39A4" w:rsidP="00DE39A4">
      <w:pPr>
        <w:pStyle w:val="PL"/>
        <w:rPr>
          <w:ins w:id="2429" w:author="C4-240545" w:date="2024-03-04T19:06:00Z"/>
        </w:rPr>
      </w:pPr>
      <w:ins w:id="2430" w:author="C4-240545" w:date="2024-03-04T19:06:00Z">
        <w:r w:rsidRPr="00533C32">
          <w:t xml:space="preserve">              type: array</w:t>
        </w:r>
      </w:ins>
    </w:p>
    <w:p w14:paraId="52D69BDA" w14:textId="77777777" w:rsidR="00DE39A4" w:rsidRPr="00533C32" w:rsidRDefault="00DE39A4" w:rsidP="00DE39A4">
      <w:pPr>
        <w:pStyle w:val="PL"/>
        <w:rPr>
          <w:ins w:id="2431" w:author="C4-240545" w:date="2024-03-04T19:06:00Z"/>
        </w:rPr>
      </w:pPr>
      <w:ins w:id="2432" w:author="C4-240545" w:date="2024-03-04T19:06:00Z">
        <w:r w:rsidRPr="00533C32">
          <w:t xml:space="preserve">              items:</w:t>
        </w:r>
      </w:ins>
    </w:p>
    <w:p w14:paraId="0E25D2D7" w14:textId="77777777" w:rsidR="00DE39A4" w:rsidRPr="00533C32" w:rsidRDefault="00DE39A4" w:rsidP="00DE39A4">
      <w:pPr>
        <w:pStyle w:val="PL"/>
        <w:rPr>
          <w:ins w:id="2433" w:author="C4-240545" w:date="2024-03-04T19:06:00Z"/>
        </w:rPr>
      </w:pPr>
      <w:ins w:id="2434" w:author="C4-240545" w:date="2024-03-04T19:06:00Z">
        <w:r w:rsidRPr="00533C32">
          <w:t xml:space="preserve">                $ref: 'TS29571_CommonData.yaml#/components/schemas/</w:t>
        </w:r>
        <w:proofErr w:type="spellStart"/>
        <w:r w:rsidRPr="00533C32">
          <w:t>PatchItem</w:t>
        </w:r>
        <w:proofErr w:type="spellEnd"/>
        <w:r w:rsidRPr="00533C32">
          <w:t>'</w:t>
        </w:r>
      </w:ins>
    </w:p>
    <w:p w14:paraId="5C163102" w14:textId="77777777" w:rsidR="00DE39A4" w:rsidRPr="00533C32" w:rsidRDefault="00DE39A4" w:rsidP="00DE39A4">
      <w:pPr>
        <w:pStyle w:val="PL"/>
        <w:rPr>
          <w:ins w:id="2435" w:author="C4-240545" w:date="2024-03-04T19:06:00Z"/>
        </w:rPr>
      </w:pPr>
      <w:ins w:id="2436" w:author="C4-240545" w:date="2024-03-04T19:06:00Z">
        <w:r w:rsidRPr="00533C32">
          <w:t xml:space="preserve">              </w:t>
        </w:r>
        <w:proofErr w:type="spellStart"/>
        <w:r w:rsidRPr="00533C32">
          <w:t>minItems</w:t>
        </w:r>
        <w:proofErr w:type="spellEnd"/>
        <w:r w:rsidRPr="00533C32">
          <w:t>: 1</w:t>
        </w:r>
      </w:ins>
    </w:p>
    <w:p w14:paraId="5A630EB0" w14:textId="77777777" w:rsidR="00DE39A4" w:rsidRPr="00533C32" w:rsidRDefault="00DE39A4" w:rsidP="00DE39A4">
      <w:pPr>
        <w:pStyle w:val="PL"/>
        <w:rPr>
          <w:ins w:id="2437" w:author="C4-240545" w:date="2024-03-04T19:06:00Z"/>
        </w:rPr>
      </w:pPr>
      <w:ins w:id="2438" w:author="C4-240545" w:date="2024-03-04T19:06:00Z">
        <w:r w:rsidRPr="00533C32">
          <w:t xml:space="preserve">        required: true</w:t>
        </w:r>
      </w:ins>
    </w:p>
    <w:p w14:paraId="25376489" w14:textId="77777777" w:rsidR="00DE39A4" w:rsidRPr="00533C32" w:rsidRDefault="00DE39A4" w:rsidP="00DE39A4">
      <w:pPr>
        <w:pStyle w:val="PL"/>
        <w:rPr>
          <w:ins w:id="2439" w:author="C4-240545" w:date="2024-03-04T19:06:00Z"/>
        </w:rPr>
      </w:pPr>
      <w:ins w:id="2440" w:author="C4-240545" w:date="2024-03-04T19:06:00Z">
        <w:r w:rsidRPr="00533C32">
          <w:t xml:space="preserve">      responses:</w:t>
        </w:r>
      </w:ins>
    </w:p>
    <w:p w14:paraId="59189324" w14:textId="77777777" w:rsidR="00DE39A4" w:rsidRPr="00533C32" w:rsidRDefault="00DE39A4" w:rsidP="00DE39A4">
      <w:pPr>
        <w:pStyle w:val="PL"/>
        <w:rPr>
          <w:ins w:id="2441" w:author="C4-240545" w:date="2024-03-04T19:06:00Z"/>
        </w:rPr>
      </w:pPr>
      <w:ins w:id="2442" w:author="C4-240545" w:date="2024-03-04T19:06:00Z">
        <w:r w:rsidRPr="00533C32">
          <w:t xml:space="preserve">        '204':</w:t>
        </w:r>
      </w:ins>
    </w:p>
    <w:p w14:paraId="1ED1AED6" w14:textId="77777777" w:rsidR="00DE39A4" w:rsidRPr="00533C32" w:rsidRDefault="00DE39A4" w:rsidP="00DE39A4">
      <w:pPr>
        <w:pStyle w:val="PL"/>
        <w:rPr>
          <w:ins w:id="2443" w:author="C4-240545" w:date="2024-03-04T19:06:00Z"/>
        </w:rPr>
      </w:pPr>
      <w:ins w:id="2444" w:author="C4-240545" w:date="2024-03-04T19:06:00Z">
        <w:r w:rsidRPr="00533C32">
          <w:t xml:space="preserve">          description: Successful response</w:t>
        </w:r>
      </w:ins>
    </w:p>
    <w:p w14:paraId="6D2D0AA7" w14:textId="77777777" w:rsidR="00DE39A4" w:rsidRDefault="00DE39A4" w:rsidP="00DE39A4">
      <w:pPr>
        <w:pStyle w:val="PL"/>
        <w:rPr>
          <w:ins w:id="2445" w:author="C4-240545" w:date="2024-03-04T19:06:00Z"/>
          <w:lang w:eastAsia="zh-CN"/>
        </w:rPr>
      </w:pPr>
      <w:ins w:id="2446" w:author="C4-240545" w:date="2024-03-04T19:06:00Z">
        <w:r>
          <w:rPr>
            <w:rFonts w:hint="eastAsia"/>
            <w:lang w:eastAsia="zh-CN"/>
          </w:rPr>
          <w:t xml:space="preserve">        '200':</w:t>
        </w:r>
      </w:ins>
    </w:p>
    <w:p w14:paraId="73FE8A5F" w14:textId="77777777" w:rsidR="00DE39A4" w:rsidRPr="000B71E3" w:rsidRDefault="00DE39A4" w:rsidP="00DE39A4">
      <w:pPr>
        <w:pStyle w:val="PL"/>
        <w:rPr>
          <w:ins w:id="2447" w:author="C4-240545" w:date="2024-03-04T19:06:00Z"/>
        </w:rPr>
      </w:pPr>
      <w:ins w:id="2448" w:author="C4-240545" w:date="2024-03-04T19:06:00Z">
        <w:r w:rsidRPr="000B71E3">
          <w:t xml:space="preserve">          description: Expected response to a valid request</w:t>
        </w:r>
      </w:ins>
    </w:p>
    <w:p w14:paraId="070F5953" w14:textId="77777777" w:rsidR="00DE39A4" w:rsidRPr="000B71E3" w:rsidRDefault="00DE39A4" w:rsidP="00DE39A4">
      <w:pPr>
        <w:pStyle w:val="PL"/>
        <w:rPr>
          <w:ins w:id="2449" w:author="C4-240545" w:date="2024-03-04T19:06:00Z"/>
        </w:rPr>
      </w:pPr>
      <w:ins w:id="2450" w:author="C4-240545" w:date="2024-03-04T19:06:00Z">
        <w:r w:rsidRPr="000B71E3">
          <w:t xml:space="preserve">          content:</w:t>
        </w:r>
      </w:ins>
    </w:p>
    <w:p w14:paraId="72E26D89" w14:textId="77777777" w:rsidR="00DE39A4" w:rsidRPr="000B71E3" w:rsidRDefault="00DE39A4" w:rsidP="00DE39A4">
      <w:pPr>
        <w:pStyle w:val="PL"/>
        <w:rPr>
          <w:ins w:id="2451" w:author="C4-240545" w:date="2024-03-04T19:06:00Z"/>
        </w:rPr>
      </w:pPr>
      <w:ins w:id="2452" w:author="C4-240545" w:date="2024-03-04T19:06:00Z">
        <w:r w:rsidRPr="000B71E3">
          <w:t xml:space="preserve">            application/</w:t>
        </w:r>
        <w:proofErr w:type="spellStart"/>
        <w:r w:rsidRPr="000B71E3">
          <w:t>json</w:t>
        </w:r>
        <w:proofErr w:type="spellEnd"/>
        <w:r w:rsidRPr="000B71E3">
          <w:t>:</w:t>
        </w:r>
      </w:ins>
    </w:p>
    <w:p w14:paraId="73911D4C" w14:textId="77777777" w:rsidR="00DE39A4" w:rsidRDefault="00DE39A4" w:rsidP="00DE39A4">
      <w:pPr>
        <w:pStyle w:val="PL"/>
        <w:rPr>
          <w:ins w:id="2453" w:author="C4-240545" w:date="2024-03-04T19:06:00Z"/>
        </w:rPr>
      </w:pPr>
      <w:ins w:id="2454" w:author="C4-240545" w:date="2024-03-04T19:06:00Z">
        <w:r w:rsidRPr="000B71E3">
          <w:t xml:space="preserve">              schema:</w:t>
        </w:r>
      </w:ins>
    </w:p>
    <w:p w14:paraId="211DE89E" w14:textId="77777777" w:rsidR="00DE39A4" w:rsidRDefault="00DE39A4" w:rsidP="00DE39A4">
      <w:pPr>
        <w:pStyle w:val="PL"/>
        <w:rPr>
          <w:ins w:id="2455" w:author="C4-240545" w:date="2024-03-04T19:06:00Z"/>
          <w:lang w:eastAsia="zh-CN"/>
        </w:rPr>
      </w:pPr>
      <w:ins w:id="2456" w:author="C4-240545" w:date="2024-03-04T19:06:00Z">
        <w:r w:rsidRPr="00B06F7A">
          <w:t xml:space="preserve">                $ref: '#/components/schemas/</w:t>
        </w:r>
        <w:proofErr w:type="spellStart"/>
        <w:r w:rsidRPr="00B06F7A">
          <w:t>S</w:t>
        </w:r>
        <w:r>
          <w:t>ubscriptionData</w:t>
        </w:r>
        <w:proofErr w:type="spellEnd"/>
        <w:r w:rsidRPr="00B06F7A">
          <w:t>'</w:t>
        </w:r>
      </w:ins>
    </w:p>
    <w:p w14:paraId="1371C08E" w14:textId="77777777" w:rsidR="00DE39A4" w:rsidRPr="00B06F7A" w:rsidRDefault="00DE39A4" w:rsidP="00DE39A4">
      <w:pPr>
        <w:pStyle w:val="PL"/>
        <w:rPr>
          <w:ins w:id="2457" w:author="C4-240545" w:date="2024-03-04T19:06:00Z"/>
          <w:lang w:val="en-US"/>
        </w:rPr>
      </w:pPr>
      <w:ins w:id="2458" w:author="C4-240545" w:date="2024-03-04T19:06:00Z">
        <w:r w:rsidRPr="00B06F7A">
          <w:rPr>
            <w:lang w:val="en-US"/>
          </w:rPr>
          <w:t xml:space="preserve">        '400':</w:t>
        </w:r>
      </w:ins>
    </w:p>
    <w:p w14:paraId="0DF4C22F" w14:textId="77777777" w:rsidR="00DE39A4" w:rsidRPr="00B06F7A" w:rsidRDefault="00DE39A4" w:rsidP="00DE39A4">
      <w:pPr>
        <w:pStyle w:val="PL"/>
        <w:rPr>
          <w:ins w:id="2459" w:author="C4-240545" w:date="2024-03-04T19:06:00Z"/>
        </w:rPr>
      </w:pPr>
      <w:ins w:id="2460" w:author="C4-240545" w:date="2024-03-04T19:06:00Z">
        <w:r w:rsidRPr="00B06F7A">
          <w:rPr>
            <w:lang w:val="en-US"/>
          </w:rPr>
          <w:t xml:space="preserve">          </w:t>
        </w:r>
        <w:r w:rsidRPr="00B06F7A">
          <w:t>$ref: 'TS29571_CommonData.yaml#/components/responses/400'</w:t>
        </w:r>
      </w:ins>
    </w:p>
    <w:p w14:paraId="01CA3A34" w14:textId="77777777" w:rsidR="00DE39A4" w:rsidRPr="00B06F7A" w:rsidRDefault="00DE39A4" w:rsidP="00DE39A4">
      <w:pPr>
        <w:pStyle w:val="PL"/>
        <w:rPr>
          <w:ins w:id="2461" w:author="C4-240545" w:date="2024-03-04T19:06:00Z"/>
          <w:lang w:val="en-US"/>
        </w:rPr>
      </w:pPr>
      <w:ins w:id="2462" w:author="C4-240545" w:date="2024-03-04T19:06:00Z">
        <w:r w:rsidRPr="00B06F7A">
          <w:rPr>
            <w:lang w:val="en-US"/>
          </w:rPr>
          <w:t xml:space="preserve">        '</w:t>
        </w:r>
        <w:r>
          <w:rPr>
            <w:lang w:val="en-US"/>
          </w:rPr>
          <w:t>401</w:t>
        </w:r>
        <w:r w:rsidRPr="00B06F7A">
          <w:rPr>
            <w:lang w:val="en-US"/>
          </w:rPr>
          <w:t>':</w:t>
        </w:r>
      </w:ins>
    </w:p>
    <w:p w14:paraId="4627880D" w14:textId="77777777" w:rsidR="00DE39A4" w:rsidRPr="00B06F7A" w:rsidRDefault="00DE39A4" w:rsidP="00DE39A4">
      <w:pPr>
        <w:pStyle w:val="PL"/>
        <w:rPr>
          <w:ins w:id="2463" w:author="C4-240545" w:date="2024-03-04T19:06:00Z"/>
        </w:rPr>
      </w:pPr>
      <w:ins w:id="2464" w:author="C4-240545" w:date="2024-03-04T19:06:00Z">
        <w:r w:rsidRPr="00B06F7A">
          <w:rPr>
            <w:lang w:val="en-US"/>
          </w:rPr>
          <w:t xml:space="preserve">          $ref: 'TS29571_CommonData.yaml#/components/responses/</w:t>
        </w:r>
        <w:r>
          <w:rPr>
            <w:lang w:val="en-US"/>
          </w:rPr>
          <w:t>401</w:t>
        </w:r>
        <w:r w:rsidRPr="00B06F7A">
          <w:rPr>
            <w:lang w:val="en-US"/>
          </w:rPr>
          <w:t>'</w:t>
        </w:r>
      </w:ins>
    </w:p>
    <w:p w14:paraId="759B262D" w14:textId="77777777" w:rsidR="00DE39A4" w:rsidRPr="00533C32" w:rsidRDefault="00DE39A4" w:rsidP="00DE39A4">
      <w:pPr>
        <w:pStyle w:val="PL"/>
        <w:rPr>
          <w:ins w:id="2465" w:author="C4-240545" w:date="2024-03-04T19:06:00Z"/>
        </w:rPr>
      </w:pPr>
      <w:ins w:id="2466" w:author="C4-240545" w:date="2024-03-04T19:06:00Z">
        <w:r w:rsidRPr="00533C32">
          <w:t xml:space="preserve">        '403':</w:t>
        </w:r>
      </w:ins>
    </w:p>
    <w:p w14:paraId="5C1479D1" w14:textId="77777777" w:rsidR="00DE39A4" w:rsidRPr="00533C32" w:rsidRDefault="00DE39A4" w:rsidP="00DE39A4">
      <w:pPr>
        <w:pStyle w:val="PL"/>
        <w:rPr>
          <w:ins w:id="2467" w:author="C4-240545" w:date="2024-03-04T19:06:00Z"/>
        </w:rPr>
      </w:pPr>
      <w:ins w:id="2468" w:author="C4-240545" w:date="2024-03-04T19:06:00Z">
        <w:r w:rsidRPr="00533C32">
          <w:t xml:space="preserve">          $ref: 'TS29571_CommonData.yaml#/components/responses/403'</w:t>
        </w:r>
      </w:ins>
    </w:p>
    <w:p w14:paraId="18922F4E" w14:textId="77777777" w:rsidR="00DE39A4" w:rsidRPr="00533C32" w:rsidRDefault="00DE39A4" w:rsidP="00DE39A4">
      <w:pPr>
        <w:pStyle w:val="PL"/>
        <w:rPr>
          <w:ins w:id="2469" w:author="C4-240545" w:date="2024-03-04T19:06:00Z"/>
        </w:rPr>
      </w:pPr>
      <w:ins w:id="2470" w:author="C4-240545" w:date="2024-03-04T19:06:00Z">
        <w:r w:rsidRPr="00533C32">
          <w:t xml:space="preserve">        '404':</w:t>
        </w:r>
      </w:ins>
    </w:p>
    <w:p w14:paraId="3B2D77C9" w14:textId="77777777" w:rsidR="00DE39A4" w:rsidRPr="00533C32" w:rsidRDefault="00DE39A4" w:rsidP="00DE39A4">
      <w:pPr>
        <w:pStyle w:val="PL"/>
        <w:rPr>
          <w:ins w:id="2471" w:author="C4-240545" w:date="2024-03-04T19:06:00Z"/>
        </w:rPr>
      </w:pPr>
      <w:ins w:id="2472" w:author="C4-240545" w:date="2024-03-04T19:06:00Z">
        <w:r w:rsidRPr="00533C32">
          <w:t xml:space="preserve">          $ref: 'TS29571_CommonData.yaml#/components/responses/404'</w:t>
        </w:r>
      </w:ins>
    </w:p>
    <w:p w14:paraId="5A59398D" w14:textId="77777777" w:rsidR="00DE39A4" w:rsidRPr="00B06F7A" w:rsidRDefault="00DE39A4" w:rsidP="00DE39A4">
      <w:pPr>
        <w:pStyle w:val="PL"/>
        <w:rPr>
          <w:ins w:id="2473" w:author="C4-240545" w:date="2024-03-04T19:06:00Z"/>
          <w:lang w:val="en-US"/>
        </w:rPr>
      </w:pPr>
      <w:ins w:id="2474" w:author="C4-240545" w:date="2024-03-04T19:06:00Z">
        <w:r w:rsidRPr="00B06F7A">
          <w:rPr>
            <w:lang w:val="en-US"/>
          </w:rPr>
          <w:t xml:space="preserve">        '</w:t>
        </w:r>
        <w:r>
          <w:rPr>
            <w:lang w:val="en-US"/>
          </w:rPr>
          <w:t>411</w:t>
        </w:r>
        <w:r w:rsidRPr="00B06F7A">
          <w:rPr>
            <w:lang w:val="en-US"/>
          </w:rPr>
          <w:t>':</w:t>
        </w:r>
      </w:ins>
    </w:p>
    <w:p w14:paraId="2C01C6C4" w14:textId="77777777" w:rsidR="00DE39A4" w:rsidRPr="00B06F7A" w:rsidRDefault="00DE39A4" w:rsidP="00DE39A4">
      <w:pPr>
        <w:pStyle w:val="PL"/>
        <w:rPr>
          <w:ins w:id="2475" w:author="C4-240545" w:date="2024-03-04T19:06:00Z"/>
        </w:rPr>
      </w:pPr>
      <w:ins w:id="2476" w:author="C4-240545" w:date="2024-03-04T19:06:00Z">
        <w:r w:rsidRPr="00B06F7A">
          <w:rPr>
            <w:lang w:val="en-US"/>
          </w:rPr>
          <w:t xml:space="preserve">          $ref: 'TS29571_CommonData.yaml#/components/responses/</w:t>
        </w:r>
        <w:r>
          <w:rPr>
            <w:lang w:val="en-US"/>
          </w:rPr>
          <w:t>411</w:t>
        </w:r>
        <w:r w:rsidRPr="00B06F7A">
          <w:rPr>
            <w:lang w:val="en-US"/>
          </w:rPr>
          <w:t>'</w:t>
        </w:r>
      </w:ins>
    </w:p>
    <w:p w14:paraId="5B33204C" w14:textId="77777777" w:rsidR="00DE39A4" w:rsidRPr="00B06F7A" w:rsidRDefault="00DE39A4" w:rsidP="00DE39A4">
      <w:pPr>
        <w:pStyle w:val="PL"/>
        <w:rPr>
          <w:ins w:id="2477" w:author="C4-240545" w:date="2024-03-04T19:06:00Z"/>
          <w:lang w:val="en-US"/>
        </w:rPr>
      </w:pPr>
      <w:ins w:id="2478" w:author="C4-240545" w:date="2024-03-04T19:06:00Z">
        <w:r w:rsidRPr="00B06F7A">
          <w:rPr>
            <w:lang w:val="en-US"/>
          </w:rPr>
          <w:t xml:space="preserve">        '</w:t>
        </w:r>
        <w:r>
          <w:rPr>
            <w:lang w:val="en-US"/>
          </w:rPr>
          <w:t>413</w:t>
        </w:r>
        <w:r w:rsidRPr="00B06F7A">
          <w:rPr>
            <w:lang w:val="en-US"/>
          </w:rPr>
          <w:t>':</w:t>
        </w:r>
      </w:ins>
    </w:p>
    <w:p w14:paraId="536AEE4E" w14:textId="77777777" w:rsidR="00DE39A4" w:rsidRPr="00B06F7A" w:rsidRDefault="00DE39A4" w:rsidP="00DE39A4">
      <w:pPr>
        <w:pStyle w:val="PL"/>
        <w:rPr>
          <w:ins w:id="2479" w:author="C4-240545" w:date="2024-03-04T19:06:00Z"/>
        </w:rPr>
      </w:pPr>
      <w:ins w:id="2480" w:author="C4-240545" w:date="2024-03-04T19:06:00Z">
        <w:r w:rsidRPr="00B06F7A">
          <w:rPr>
            <w:lang w:val="en-US"/>
          </w:rPr>
          <w:t xml:space="preserve">          $ref: 'TS29571_CommonData.yaml#/components/responses/</w:t>
        </w:r>
        <w:r>
          <w:rPr>
            <w:lang w:val="en-US"/>
          </w:rPr>
          <w:t>413</w:t>
        </w:r>
        <w:r w:rsidRPr="00B06F7A">
          <w:rPr>
            <w:lang w:val="en-US"/>
          </w:rPr>
          <w:t>'</w:t>
        </w:r>
      </w:ins>
    </w:p>
    <w:p w14:paraId="4845195A" w14:textId="77777777" w:rsidR="00DE39A4" w:rsidRPr="00B06F7A" w:rsidRDefault="00DE39A4" w:rsidP="00DE39A4">
      <w:pPr>
        <w:pStyle w:val="PL"/>
        <w:rPr>
          <w:ins w:id="2481" w:author="C4-240545" w:date="2024-03-04T19:06:00Z"/>
          <w:lang w:val="en-US"/>
        </w:rPr>
      </w:pPr>
      <w:ins w:id="2482" w:author="C4-240545" w:date="2024-03-04T19:06:00Z">
        <w:r w:rsidRPr="00B06F7A">
          <w:rPr>
            <w:lang w:val="en-US"/>
          </w:rPr>
          <w:t xml:space="preserve">        '</w:t>
        </w:r>
        <w:r>
          <w:rPr>
            <w:lang w:val="en-US"/>
          </w:rPr>
          <w:t>415</w:t>
        </w:r>
        <w:r w:rsidRPr="00B06F7A">
          <w:rPr>
            <w:lang w:val="en-US"/>
          </w:rPr>
          <w:t>':</w:t>
        </w:r>
      </w:ins>
    </w:p>
    <w:p w14:paraId="1DEA6492" w14:textId="77777777" w:rsidR="00DE39A4" w:rsidRPr="00B06F7A" w:rsidRDefault="00DE39A4" w:rsidP="00DE39A4">
      <w:pPr>
        <w:pStyle w:val="PL"/>
        <w:rPr>
          <w:ins w:id="2483" w:author="C4-240545" w:date="2024-03-04T19:06:00Z"/>
        </w:rPr>
      </w:pPr>
      <w:ins w:id="2484" w:author="C4-240545" w:date="2024-03-04T19:06:00Z">
        <w:r w:rsidRPr="00B06F7A">
          <w:rPr>
            <w:lang w:val="en-US"/>
          </w:rPr>
          <w:t xml:space="preserve">          $ref: 'TS29571_CommonData.yaml#/components/responses/</w:t>
        </w:r>
        <w:r>
          <w:rPr>
            <w:lang w:val="en-US"/>
          </w:rPr>
          <w:t>415</w:t>
        </w:r>
        <w:r w:rsidRPr="00B06F7A">
          <w:rPr>
            <w:lang w:val="en-US"/>
          </w:rPr>
          <w:t>'</w:t>
        </w:r>
      </w:ins>
    </w:p>
    <w:p w14:paraId="4420E478" w14:textId="77777777" w:rsidR="00DE39A4" w:rsidRPr="00B06F7A" w:rsidRDefault="00DE39A4" w:rsidP="00DE39A4">
      <w:pPr>
        <w:pStyle w:val="PL"/>
        <w:rPr>
          <w:ins w:id="2485" w:author="C4-240545" w:date="2024-03-04T19:06:00Z"/>
          <w:lang w:val="en-US"/>
        </w:rPr>
      </w:pPr>
      <w:ins w:id="2486" w:author="C4-240545" w:date="2024-03-04T19:06:00Z">
        <w:r w:rsidRPr="00B06F7A">
          <w:rPr>
            <w:lang w:val="en-US"/>
          </w:rPr>
          <w:t xml:space="preserve">        '</w:t>
        </w:r>
        <w:r>
          <w:rPr>
            <w:lang w:val="en-US"/>
          </w:rPr>
          <w:t>429</w:t>
        </w:r>
        <w:r w:rsidRPr="00B06F7A">
          <w:rPr>
            <w:lang w:val="en-US"/>
          </w:rPr>
          <w:t>':</w:t>
        </w:r>
      </w:ins>
    </w:p>
    <w:p w14:paraId="3CE9A89C" w14:textId="77777777" w:rsidR="00DE39A4" w:rsidRPr="00B06F7A" w:rsidRDefault="00DE39A4" w:rsidP="00DE39A4">
      <w:pPr>
        <w:pStyle w:val="PL"/>
        <w:rPr>
          <w:ins w:id="2487" w:author="C4-240545" w:date="2024-03-04T19:06:00Z"/>
        </w:rPr>
      </w:pPr>
      <w:ins w:id="2488" w:author="C4-240545" w:date="2024-03-04T19:06:00Z">
        <w:r w:rsidRPr="00B06F7A">
          <w:rPr>
            <w:lang w:val="en-US"/>
          </w:rPr>
          <w:t xml:space="preserve">          $ref: 'TS29571_CommonData.yaml#/components/responses/</w:t>
        </w:r>
        <w:r>
          <w:rPr>
            <w:lang w:val="en-US"/>
          </w:rPr>
          <w:t>429</w:t>
        </w:r>
        <w:r w:rsidRPr="00B06F7A">
          <w:rPr>
            <w:lang w:val="en-US"/>
          </w:rPr>
          <w:t>'</w:t>
        </w:r>
      </w:ins>
    </w:p>
    <w:p w14:paraId="6AF63A6B" w14:textId="77777777" w:rsidR="00DE39A4" w:rsidRPr="00B06F7A" w:rsidRDefault="00DE39A4" w:rsidP="00DE39A4">
      <w:pPr>
        <w:pStyle w:val="PL"/>
        <w:rPr>
          <w:ins w:id="2489" w:author="C4-240545" w:date="2024-03-04T19:06:00Z"/>
          <w:lang w:val="en-US"/>
        </w:rPr>
      </w:pPr>
      <w:ins w:id="2490" w:author="C4-240545" w:date="2024-03-04T19:06:00Z">
        <w:r w:rsidRPr="00B06F7A">
          <w:rPr>
            <w:lang w:val="en-US"/>
          </w:rPr>
          <w:t xml:space="preserve">        '500':</w:t>
        </w:r>
      </w:ins>
    </w:p>
    <w:p w14:paraId="032BFB3C" w14:textId="77777777" w:rsidR="00DE39A4" w:rsidRPr="00B06F7A" w:rsidRDefault="00DE39A4" w:rsidP="00DE39A4">
      <w:pPr>
        <w:pStyle w:val="PL"/>
        <w:rPr>
          <w:ins w:id="2491" w:author="C4-240545" w:date="2024-03-04T19:06:00Z"/>
        </w:rPr>
      </w:pPr>
      <w:ins w:id="2492" w:author="C4-240545" w:date="2024-03-04T19:06:00Z">
        <w:r w:rsidRPr="00B06F7A">
          <w:rPr>
            <w:lang w:val="en-US"/>
          </w:rPr>
          <w:t xml:space="preserve">          </w:t>
        </w:r>
        <w:r w:rsidRPr="00B06F7A">
          <w:t>$ref: 'TS29571_CommonData.yaml#/components/responses/500'</w:t>
        </w:r>
      </w:ins>
    </w:p>
    <w:p w14:paraId="4951D0B0" w14:textId="77777777" w:rsidR="00DE39A4" w:rsidRPr="00B06F7A" w:rsidRDefault="00DE39A4" w:rsidP="00DE39A4">
      <w:pPr>
        <w:pStyle w:val="PL"/>
        <w:rPr>
          <w:ins w:id="2493" w:author="C4-240545" w:date="2024-03-04T19:06:00Z"/>
          <w:lang w:val="en-US"/>
        </w:rPr>
      </w:pPr>
      <w:ins w:id="2494" w:author="C4-240545" w:date="2024-03-04T19:06:00Z">
        <w:r w:rsidRPr="00B06F7A">
          <w:rPr>
            <w:lang w:val="en-US"/>
          </w:rPr>
          <w:t xml:space="preserve">        '</w:t>
        </w:r>
        <w:r>
          <w:rPr>
            <w:lang w:val="en-US"/>
          </w:rPr>
          <w:t>502</w:t>
        </w:r>
        <w:r w:rsidRPr="00B06F7A">
          <w:rPr>
            <w:lang w:val="en-US"/>
          </w:rPr>
          <w:t>':</w:t>
        </w:r>
      </w:ins>
    </w:p>
    <w:p w14:paraId="62BFCA00" w14:textId="77777777" w:rsidR="00DE39A4" w:rsidRPr="00B06F7A" w:rsidRDefault="00DE39A4" w:rsidP="00DE39A4">
      <w:pPr>
        <w:pStyle w:val="PL"/>
        <w:rPr>
          <w:ins w:id="2495" w:author="C4-240545" w:date="2024-03-04T19:06:00Z"/>
        </w:rPr>
      </w:pPr>
      <w:ins w:id="2496" w:author="C4-240545" w:date="2024-03-04T19:06:00Z">
        <w:r w:rsidRPr="00B06F7A">
          <w:rPr>
            <w:lang w:val="en-US"/>
          </w:rPr>
          <w:t xml:space="preserve">          $ref: 'TS29571_CommonData.yaml#/components/responses/</w:t>
        </w:r>
        <w:r>
          <w:rPr>
            <w:lang w:val="en-US"/>
          </w:rPr>
          <w:t>502</w:t>
        </w:r>
        <w:r w:rsidRPr="00B06F7A">
          <w:rPr>
            <w:lang w:val="en-US"/>
          </w:rPr>
          <w:t>'</w:t>
        </w:r>
      </w:ins>
    </w:p>
    <w:p w14:paraId="72B55F94" w14:textId="77777777" w:rsidR="00DE39A4" w:rsidRPr="00B06F7A" w:rsidRDefault="00DE39A4" w:rsidP="00DE39A4">
      <w:pPr>
        <w:pStyle w:val="PL"/>
        <w:rPr>
          <w:ins w:id="2497" w:author="C4-240545" w:date="2024-03-04T19:06:00Z"/>
          <w:lang w:val="en-US"/>
        </w:rPr>
      </w:pPr>
      <w:ins w:id="2498" w:author="C4-240545" w:date="2024-03-04T19:06:00Z">
        <w:r w:rsidRPr="00B06F7A">
          <w:rPr>
            <w:lang w:val="en-US"/>
          </w:rPr>
          <w:t xml:space="preserve">        '503':</w:t>
        </w:r>
      </w:ins>
    </w:p>
    <w:p w14:paraId="33209B17" w14:textId="77777777" w:rsidR="00DE39A4" w:rsidRPr="00B06F7A" w:rsidRDefault="00DE39A4" w:rsidP="00DE39A4">
      <w:pPr>
        <w:pStyle w:val="PL"/>
        <w:rPr>
          <w:ins w:id="2499" w:author="C4-240545" w:date="2024-03-04T19:06:00Z"/>
          <w:lang w:val="en-US"/>
        </w:rPr>
      </w:pPr>
      <w:ins w:id="2500" w:author="C4-240545" w:date="2024-03-04T19:06:00Z">
        <w:r w:rsidRPr="00B06F7A">
          <w:t xml:space="preserve">          $ref: 'TS29571_CommonData.yaml#/components/responses/503'</w:t>
        </w:r>
      </w:ins>
    </w:p>
    <w:p w14:paraId="04EA919C" w14:textId="77777777" w:rsidR="00DE39A4" w:rsidRDefault="00DE39A4" w:rsidP="00DE39A4">
      <w:pPr>
        <w:pStyle w:val="PL"/>
        <w:rPr>
          <w:ins w:id="2501" w:author="C4-240545" w:date="2024-03-04T19:06:00Z"/>
          <w:lang w:eastAsia="zh-CN"/>
        </w:rPr>
      </w:pPr>
      <w:ins w:id="2502" w:author="C4-240545" w:date="2024-03-04T19:06:00Z">
        <w:r w:rsidRPr="00533C32">
          <w:t xml:space="preserve">        default:</w:t>
        </w:r>
      </w:ins>
    </w:p>
    <w:p w14:paraId="35E0AF64" w14:textId="77777777" w:rsidR="00DE39A4" w:rsidRPr="00533C32" w:rsidRDefault="00DE39A4" w:rsidP="00DE39A4">
      <w:pPr>
        <w:pStyle w:val="PL"/>
        <w:rPr>
          <w:ins w:id="2503" w:author="C4-240545" w:date="2024-03-04T19:06:00Z"/>
          <w:lang w:eastAsia="zh-CN"/>
        </w:rPr>
      </w:pPr>
      <w:ins w:id="2504" w:author="C4-240545" w:date="2024-03-04T19:06:00Z">
        <w:r w:rsidRPr="002E5CBA">
          <w:t xml:space="preserve">          </w:t>
        </w:r>
        <w:r w:rsidRPr="001F14B1">
          <w:t>$ref: 'TS29571_CommonDat</w:t>
        </w:r>
        <w:r>
          <w:t>a.yaml#/components/responses/default</w:t>
        </w:r>
        <w:r w:rsidRPr="001F14B1">
          <w:t>'</w:t>
        </w:r>
      </w:ins>
    </w:p>
    <w:p w14:paraId="07B55F21" w14:textId="77777777" w:rsidR="00DE39A4" w:rsidRPr="00533C32" w:rsidRDefault="00DE39A4" w:rsidP="00DE39A4">
      <w:pPr>
        <w:pStyle w:val="PL"/>
        <w:rPr>
          <w:ins w:id="2505" w:author="C4-240545" w:date="2024-03-04T19:06:00Z"/>
        </w:rPr>
      </w:pPr>
    </w:p>
    <w:p w14:paraId="540F399F" w14:textId="77777777" w:rsidR="00DE39A4" w:rsidRPr="00533C32" w:rsidRDefault="00DE39A4" w:rsidP="00DE39A4">
      <w:pPr>
        <w:pStyle w:val="PL"/>
        <w:rPr>
          <w:ins w:id="2506" w:author="C4-240545" w:date="2024-03-04T19:06:00Z"/>
        </w:rPr>
      </w:pPr>
      <w:ins w:id="2507" w:author="C4-240545" w:date="2024-03-04T19:06:00Z">
        <w:r w:rsidRPr="00533C32">
          <w:t xml:space="preserve">    delete:</w:t>
        </w:r>
      </w:ins>
    </w:p>
    <w:p w14:paraId="67227149" w14:textId="77777777" w:rsidR="00DE39A4" w:rsidRPr="00533C32" w:rsidRDefault="00DE39A4" w:rsidP="00DE39A4">
      <w:pPr>
        <w:pStyle w:val="PL"/>
        <w:rPr>
          <w:ins w:id="2508" w:author="C4-240545" w:date="2024-03-04T19:06:00Z"/>
        </w:rPr>
      </w:pPr>
      <w:ins w:id="2509" w:author="C4-240545" w:date="2024-03-04T19:06:00Z">
        <w:r w:rsidRPr="00533C32">
          <w:t xml:space="preserve">      summary: Deletes a subscription</w:t>
        </w:r>
        <w:r>
          <w:t xml:space="preserve"> to NF Group ID mapping</w:t>
        </w:r>
      </w:ins>
    </w:p>
    <w:p w14:paraId="2F60E645" w14:textId="77777777" w:rsidR="00DE39A4" w:rsidRPr="00533C32" w:rsidRDefault="00DE39A4" w:rsidP="00DE39A4">
      <w:pPr>
        <w:pStyle w:val="PL"/>
        <w:rPr>
          <w:ins w:id="2510" w:author="C4-240545" w:date="2024-03-04T19:06:00Z"/>
        </w:rPr>
      </w:pPr>
      <w:ins w:id="2511" w:author="C4-240545" w:date="2024-03-04T19:06:00Z">
        <w:r w:rsidRPr="00533C32">
          <w:t xml:space="preserve">      </w:t>
        </w:r>
        <w:proofErr w:type="spellStart"/>
        <w:r w:rsidRPr="00533C32">
          <w:t>operationId</w:t>
        </w:r>
        <w:proofErr w:type="spellEnd"/>
        <w:r w:rsidRPr="00533C32">
          <w:t xml:space="preserve">: </w:t>
        </w:r>
        <w:proofErr w:type="spellStart"/>
        <w:r>
          <w:t>RemoveGroupIdSubscription</w:t>
        </w:r>
        <w:proofErr w:type="spellEnd"/>
      </w:ins>
    </w:p>
    <w:p w14:paraId="336EBC5C" w14:textId="77777777" w:rsidR="00DE39A4" w:rsidRPr="00533C32" w:rsidRDefault="00DE39A4" w:rsidP="00DE39A4">
      <w:pPr>
        <w:pStyle w:val="PL"/>
        <w:rPr>
          <w:ins w:id="2512" w:author="C4-240545" w:date="2024-03-04T19:06:00Z"/>
        </w:rPr>
      </w:pPr>
      <w:ins w:id="2513" w:author="C4-240545" w:date="2024-03-04T19:06:00Z">
        <w:r w:rsidRPr="00533C32">
          <w:t xml:space="preserve">      tags:</w:t>
        </w:r>
      </w:ins>
    </w:p>
    <w:p w14:paraId="3A3CE05A" w14:textId="77777777" w:rsidR="00DE39A4" w:rsidRDefault="00DE39A4" w:rsidP="00DE39A4">
      <w:pPr>
        <w:pStyle w:val="PL"/>
        <w:rPr>
          <w:ins w:id="2514" w:author="C4-240545" w:date="2024-03-04T19:06:00Z"/>
          <w:lang w:eastAsia="zh-CN"/>
        </w:rPr>
      </w:pPr>
      <w:ins w:id="2515" w:author="C4-240545" w:date="2024-03-04T19:06:00Z">
        <w:r w:rsidRPr="00533C32">
          <w:t xml:space="preserve">        - </w:t>
        </w:r>
        <w:r>
          <w:t xml:space="preserve">NF Group ID Subscription </w:t>
        </w:r>
        <w:r w:rsidRPr="00533C32">
          <w:t>(Document)</w:t>
        </w:r>
      </w:ins>
    </w:p>
    <w:p w14:paraId="4C77A8BF" w14:textId="77777777" w:rsidR="00DE39A4" w:rsidRPr="00533C32" w:rsidRDefault="00DE39A4" w:rsidP="00DE39A4">
      <w:pPr>
        <w:pStyle w:val="PL"/>
        <w:rPr>
          <w:ins w:id="2516" w:author="C4-240545" w:date="2024-03-04T19:06:00Z"/>
        </w:rPr>
      </w:pPr>
      <w:ins w:id="2517" w:author="C4-240545" w:date="2024-03-04T19:06:00Z">
        <w:r w:rsidRPr="00533C32">
          <w:t xml:space="preserve">      parameters:</w:t>
        </w:r>
      </w:ins>
    </w:p>
    <w:p w14:paraId="25918F3D" w14:textId="77777777" w:rsidR="00DE39A4" w:rsidRPr="00533C32" w:rsidRDefault="00DE39A4" w:rsidP="00DE39A4">
      <w:pPr>
        <w:pStyle w:val="PL"/>
        <w:rPr>
          <w:ins w:id="2518" w:author="C4-240545" w:date="2024-03-04T19:06:00Z"/>
        </w:rPr>
      </w:pPr>
      <w:ins w:id="2519" w:author="C4-240545" w:date="2024-03-04T19:06:00Z">
        <w:r w:rsidRPr="00533C32">
          <w:lastRenderedPageBreak/>
          <w:t xml:space="preserve">        - name: </w:t>
        </w:r>
        <w:proofErr w:type="spellStart"/>
        <w:r w:rsidRPr="00533C32">
          <w:t>subs</w:t>
        </w:r>
        <w:r>
          <w:t>cription</w:t>
        </w:r>
        <w:r w:rsidRPr="00533C32">
          <w:t>Id</w:t>
        </w:r>
        <w:proofErr w:type="spellEnd"/>
      </w:ins>
    </w:p>
    <w:p w14:paraId="5C30E78F" w14:textId="77777777" w:rsidR="00DE39A4" w:rsidRPr="00533C32" w:rsidRDefault="00DE39A4" w:rsidP="00DE39A4">
      <w:pPr>
        <w:pStyle w:val="PL"/>
        <w:rPr>
          <w:ins w:id="2520" w:author="C4-240545" w:date="2024-03-04T19:06:00Z"/>
        </w:rPr>
      </w:pPr>
      <w:ins w:id="2521" w:author="C4-240545" w:date="2024-03-04T19:06:00Z">
        <w:r w:rsidRPr="00533C32">
          <w:t xml:space="preserve">          in: path</w:t>
        </w:r>
      </w:ins>
    </w:p>
    <w:p w14:paraId="5B302EF7" w14:textId="77777777" w:rsidR="00DE39A4" w:rsidRPr="00533C32" w:rsidRDefault="00DE39A4" w:rsidP="00DE39A4">
      <w:pPr>
        <w:pStyle w:val="PL"/>
        <w:rPr>
          <w:ins w:id="2522" w:author="C4-240545" w:date="2024-03-04T19:06:00Z"/>
        </w:rPr>
      </w:pPr>
      <w:ins w:id="2523" w:author="C4-240545" w:date="2024-03-04T19:06:00Z">
        <w:r w:rsidRPr="00533C32">
          <w:t xml:space="preserve">          required: true</w:t>
        </w:r>
      </w:ins>
    </w:p>
    <w:p w14:paraId="6286A7A6" w14:textId="77777777" w:rsidR="00DE39A4" w:rsidRPr="00533C32" w:rsidRDefault="00DE39A4" w:rsidP="00DE39A4">
      <w:pPr>
        <w:pStyle w:val="PL"/>
        <w:rPr>
          <w:ins w:id="2524" w:author="C4-240545" w:date="2024-03-04T19:06:00Z"/>
        </w:rPr>
      </w:pPr>
      <w:ins w:id="2525" w:author="C4-240545" w:date="2024-03-04T19:06:00Z">
        <w:r w:rsidRPr="00533C32">
          <w:t xml:space="preserve">          description: Unique ID of the subscription to remove</w:t>
        </w:r>
      </w:ins>
    </w:p>
    <w:p w14:paraId="62DA770D" w14:textId="77777777" w:rsidR="00DE39A4" w:rsidRPr="00533C32" w:rsidRDefault="00DE39A4" w:rsidP="00DE39A4">
      <w:pPr>
        <w:pStyle w:val="PL"/>
        <w:rPr>
          <w:ins w:id="2526" w:author="C4-240545" w:date="2024-03-04T19:06:00Z"/>
        </w:rPr>
      </w:pPr>
      <w:ins w:id="2527" w:author="C4-240545" w:date="2024-03-04T19:06:00Z">
        <w:r w:rsidRPr="00533C32">
          <w:t xml:space="preserve">          schema:</w:t>
        </w:r>
      </w:ins>
    </w:p>
    <w:p w14:paraId="72160F34" w14:textId="77777777" w:rsidR="00DE39A4" w:rsidRPr="00533C32" w:rsidRDefault="00DE39A4" w:rsidP="00DE39A4">
      <w:pPr>
        <w:pStyle w:val="PL"/>
        <w:rPr>
          <w:ins w:id="2528" w:author="C4-240545" w:date="2024-03-04T19:06:00Z"/>
        </w:rPr>
      </w:pPr>
      <w:ins w:id="2529" w:author="C4-240545" w:date="2024-03-04T19:06:00Z">
        <w:r w:rsidRPr="00533C32">
          <w:t xml:space="preserve">            type: string</w:t>
        </w:r>
      </w:ins>
    </w:p>
    <w:p w14:paraId="535223CB" w14:textId="77777777" w:rsidR="00DE39A4" w:rsidRPr="00533C32" w:rsidRDefault="00DE39A4" w:rsidP="00DE39A4">
      <w:pPr>
        <w:pStyle w:val="PL"/>
        <w:rPr>
          <w:ins w:id="2530" w:author="C4-240545" w:date="2024-03-04T19:06:00Z"/>
        </w:rPr>
      </w:pPr>
      <w:ins w:id="2531" w:author="C4-240545" w:date="2024-03-04T19:06:00Z">
        <w:r w:rsidRPr="00533C32">
          <w:t xml:space="preserve">      responses:</w:t>
        </w:r>
      </w:ins>
    </w:p>
    <w:p w14:paraId="1133FDCA" w14:textId="77777777" w:rsidR="00DE39A4" w:rsidRPr="00533C32" w:rsidRDefault="00DE39A4" w:rsidP="00DE39A4">
      <w:pPr>
        <w:pStyle w:val="PL"/>
        <w:rPr>
          <w:ins w:id="2532" w:author="C4-240545" w:date="2024-03-04T19:06:00Z"/>
        </w:rPr>
      </w:pPr>
      <w:ins w:id="2533" w:author="C4-240545" w:date="2024-03-04T19:06:00Z">
        <w:r w:rsidRPr="00533C32">
          <w:t xml:space="preserve">        '204':</w:t>
        </w:r>
      </w:ins>
    </w:p>
    <w:p w14:paraId="129BD619" w14:textId="77777777" w:rsidR="00DE39A4" w:rsidRDefault="00DE39A4" w:rsidP="00DE39A4">
      <w:pPr>
        <w:pStyle w:val="PL"/>
        <w:rPr>
          <w:ins w:id="2534" w:author="C4-240545" w:date="2024-03-04T19:06:00Z"/>
          <w:lang w:eastAsia="zh-CN"/>
        </w:rPr>
      </w:pPr>
      <w:ins w:id="2535" w:author="C4-240545" w:date="2024-03-04T19:06:00Z">
        <w:r w:rsidRPr="00533C32">
          <w:t xml:space="preserve">          description: Expected response to a successful subscription removal</w:t>
        </w:r>
      </w:ins>
    </w:p>
    <w:p w14:paraId="7F713AE5" w14:textId="77777777" w:rsidR="00DE39A4" w:rsidRPr="00B06F7A" w:rsidRDefault="00DE39A4" w:rsidP="00DE39A4">
      <w:pPr>
        <w:pStyle w:val="PL"/>
        <w:rPr>
          <w:ins w:id="2536" w:author="C4-240545" w:date="2024-03-04T19:06:00Z"/>
          <w:lang w:val="en-US"/>
        </w:rPr>
      </w:pPr>
      <w:ins w:id="2537" w:author="C4-240545" w:date="2024-03-04T19:06:00Z">
        <w:r w:rsidRPr="00B06F7A">
          <w:rPr>
            <w:lang w:val="en-US"/>
          </w:rPr>
          <w:t xml:space="preserve">        '400':</w:t>
        </w:r>
      </w:ins>
    </w:p>
    <w:p w14:paraId="35ED5DC6" w14:textId="77777777" w:rsidR="00DE39A4" w:rsidRPr="00B06F7A" w:rsidRDefault="00DE39A4" w:rsidP="00DE39A4">
      <w:pPr>
        <w:pStyle w:val="PL"/>
        <w:rPr>
          <w:ins w:id="2538" w:author="C4-240545" w:date="2024-03-04T19:06:00Z"/>
        </w:rPr>
      </w:pPr>
      <w:ins w:id="2539" w:author="C4-240545" w:date="2024-03-04T19:06:00Z">
        <w:r w:rsidRPr="00B06F7A">
          <w:rPr>
            <w:lang w:val="en-US"/>
          </w:rPr>
          <w:t xml:space="preserve">          </w:t>
        </w:r>
        <w:r w:rsidRPr="00B06F7A">
          <w:t>$ref: 'TS29571_CommonData.yaml#/components/responses/400'</w:t>
        </w:r>
      </w:ins>
    </w:p>
    <w:p w14:paraId="6E33550F" w14:textId="77777777" w:rsidR="00DE39A4" w:rsidRPr="00B06F7A" w:rsidRDefault="00DE39A4" w:rsidP="00DE39A4">
      <w:pPr>
        <w:pStyle w:val="PL"/>
        <w:rPr>
          <w:ins w:id="2540" w:author="C4-240545" w:date="2024-03-04T19:06:00Z"/>
          <w:lang w:val="en-US"/>
        </w:rPr>
      </w:pPr>
      <w:ins w:id="2541" w:author="C4-240545" w:date="2024-03-04T19:06:00Z">
        <w:r w:rsidRPr="00B06F7A">
          <w:rPr>
            <w:lang w:val="en-US"/>
          </w:rPr>
          <w:t xml:space="preserve">        '40</w:t>
        </w:r>
        <w:r>
          <w:rPr>
            <w:lang w:val="en-US"/>
          </w:rPr>
          <w:t>1</w:t>
        </w:r>
        <w:r w:rsidRPr="00B06F7A">
          <w:rPr>
            <w:lang w:val="en-US"/>
          </w:rPr>
          <w:t>':</w:t>
        </w:r>
      </w:ins>
    </w:p>
    <w:p w14:paraId="42532260" w14:textId="77777777" w:rsidR="00DE39A4" w:rsidRPr="00B06F7A" w:rsidRDefault="00DE39A4" w:rsidP="00DE39A4">
      <w:pPr>
        <w:pStyle w:val="PL"/>
        <w:rPr>
          <w:ins w:id="2542" w:author="C4-240545" w:date="2024-03-04T19:06:00Z"/>
        </w:rPr>
      </w:pPr>
      <w:ins w:id="2543" w:author="C4-240545" w:date="2024-03-04T19:06:00Z">
        <w:r w:rsidRPr="00B06F7A">
          <w:rPr>
            <w:lang w:val="en-US"/>
          </w:rPr>
          <w:t xml:space="preserve">          $ref: 'TS29571_CommonData.yaml#/components/responses/40</w:t>
        </w:r>
        <w:r>
          <w:rPr>
            <w:lang w:val="en-US"/>
          </w:rPr>
          <w:t>1</w:t>
        </w:r>
        <w:r w:rsidRPr="00B06F7A">
          <w:rPr>
            <w:lang w:val="en-US"/>
          </w:rPr>
          <w:t>'</w:t>
        </w:r>
      </w:ins>
    </w:p>
    <w:p w14:paraId="0A5A9585" w14:textId="77777777" w:rsidR="00DE39A4" w:rsidRPr="00B06F7A" w:rsidRDefault="00DE39A4" w:rsidP="00DE39A4">
      <w:pPr>
        <w:pStyle w:val="PL"/>
        <w:rPr>
          <w:ins w:id="2544" w:author="C4-240545" w:date="2024-03-04T19:06:00Z"/>
          <w:lang w:val="en-US"/>
        </w:rPr>
      </w:pPr>
      <w:ins w:id="2545" w:author="C4-240545" w:date="2024-03-04T19:06:00Z">
        <w:r w:rsidRPr="00B06F7A">
          <w:rPr>
            <w:lang w:val="en-US"/>
          </w:rPr>
          <w:t xml:space="preserve">        '40</w:t>
        </w:r>
        <w:r>
          <w:rPr>
            <w:lang w:val="en-US"/>
          </w:rPr>
          <w:t>3</w:t>
        </w:r>
        <w:r w:rsidRPr="00B06F7A">
          <w:rPr>
            <w:lang w:val="en-US"/>
          </w:rPr>
          <w:t>':</w:t>
        </w:r>
      </w:ins>
    </w:p>
    <w:p w14:paraId="5026BE39" w14:textId="77777777" w:rsidR="00DE39A4" w:rsidRPr="00B06F7A" w:rsidRDefault="00DE39A4" w:rsidP="00DE39A4">
      <w:pPr>
        <w:pStyle w:val="PL"/>
        <w:rPr>
          <w:ins w:id="2546" w:author="C4-240545" w:date="2024-03-04T19:06:00Z"/>
        </w:rPr>
      </w:pPr>
      <w:ins w:id="2547" w:author="C4-240545" w:date="2024-03-04T19:06:00Z">
        <w:r w:rsidRPr="00B06F7A">
          <w:rPr>
            <w:lang w:val="en-US"/>
          </w:rPr>
          <w:t xml:space="preserve">          $ref: 'TS29571_CommonData.yaml#/components/responses/40</w:t>
        </w:r>
        <w:r>
          <w:rPr>
            <w:lang w:val="en-US"/>
          </w:rPr>
          <w:t>3</w:t>
        </w:r>
        <w:r w:rsidRPr="00B06F7A">
          <w:rPr>
            <w:lang w:val="en-US"/>
          </w:rPr>
          <w:t>'</w:t>
        </w:r>
      </w:ins>
    </w:p>
    <w:p w14:paraId="795C5F4E" w14:textId="77777777" w:rsidR="00DE39A4" w:rsidRPr="00B06F7A" w:rsidRDefault="00DE39A4" w:rsidP="00DE39A4">
      <w:pPr>
        <w:pStyle w:val="PL"/>
        <w:rPr>
          <w:ins w:id="2548" w:author="C4-240545" w:date="2024-03-04T19:06:00Z"/>
          <w:lang w:val="en-US"/>
        </w:rPr>
      </w:pPr>
      <w:ins w:id="2549" w:author="C4-240545" w:date="2024-03-04T19:06:00Z">
        <w:r w:rsidRPr="00B06F7A">
          <w:rPr>
            <w:lang w:val="en-US"/>
          </w:rPr>
          <w:t xml:space="preserve">        '404':</w:t>
        </w:r>
      </w:ins>
    </w:p>
    <w:p w14:paraId="67C121EE" w14:textId="77777777" w:rsidR="00DE39A4" w:rsidRPr="00B06F7A" w:rsidRDefault="00DE39A4" w:rsidP="00DE39A4">
      <w:pPr>
        <w:pStyle w:val="PL"/>
        <w:rPr>
          <w:ins w:id="2550" w:author="C4-240545" w:date="2024-03-04T19:06:00Z"/>
        </w:rPr>
      </w:pPr>
      <w:ins w:id="2551" w:author="C4-240545" w:date="2024-03-04T19:06:00Z">
        <w:r w:rsidRPr="00B06F7A">
          <w:rPr>
            <w:lang w:val="en-US"/>
          </w:rPr>
          <w:t xml:space="preserve">          $ref: 'TS29571_CommonData.yaml#/components/responses/404'</w:t>
        </w:r>
      </w:ins>
    </w:p>
    <w:p w14:paraId="773F8531" w14:textId="77777777" w:rsidR="00DE39A4" w:rsidRPr="00B06F7A" w:rsidRDefault="00DE39A4" w:rsidP="00DE39A4">
      <w:pPr>
        <w:pStyle w:val="PL"/>
        <w:rPr>
          <w:ins w:id="2552" w:author="C4-240545" w:date="2024-03-04T19:06:00Z"/>
          <w:lang w:val="en-US"/>
        </w:rPr>
      </w:pPr>
      <w:ins w:id="2553" w:author="C4-240545" w:date="2024-03-04T19:06:00Z">
        <w:r w:rsidRPr="00B06F7A">
          <w:rPr>
            <w:lang w:val="en-US"/>
          </w:rPr>
          <w:t xml:space="preserve">        '4</w:t>
        </w:r>
        <w:r>
          <w:rPr>
            <w:lang w:val="en-US"/>
          </w:rPr>
          <w:t>29</w:t>
        </w:r>
        <w:r w:rsidRPr="00B06F7A">
          <w:rPr>
            <w:lang w:val="en-US"/>
          </w:rPr>
          <w:t>':</w:t>
        </w:r>
      </w:ins>
    </w:p>
    <w:p w14:paraId="5AE5B1EB" w14:textId="77777777" w:rsidR="00DE39A4" w:rsidRPr="00B06F7A" w:rsidRDefault="00DE39A4" w:rsidP="00DE39A4">
      <w:pPr>
        <w:pStyle w:val="PL"/>
        <w:rPr>
          <w:ins w:id="2554" w:author="C4-240545" w:date="2024-03-04T19:06:00Z"/>
        </w:rPr>
      </w:pPr>
      <w:ins w:id="2555" w:author="C4-240545" w:date="2024-03-04T19:06:00Z">
        <w:r w:rsidRPr="00B06F7A">
          <w:rPr>
            <w:lang w:val="en-US"/>
          </w:rPr>
          <w:t xml:space="preserve">          $ref: 'TS29571_CommonData.yaml#/components/responses/4</w:t>
        </w:r>
        <w:r>
          <w:rPr>
            <w:lang w:val="en-US"/>
          </w:rPr>
          <w:t>29</w:t>
        </w:r>
        <w:r w:rsidRPr="00B06F7A">
          <w:rPr>
            <w:lang w:val="en-US"/>
          </w:rPr>
          <w:t>'</w:t>
        </w:r>
      </w:ins>
    </w:p>
    <w:p w14:paraId="38E76DCC" w14:textId="77777777" w:rsidR="00DE39A4" w:rsidRPr="00B06F7A" w:rsidRDefault="00DE39A4" w:rsidP="00DE39A4">
      <w:pPr>
        <w:pStyle w:val="PL"/>
        <w:rPr>
          <w:ins w:id="2556" w:author="C4-240545" w:date="2024-03-04T19:06:00Z"/>
          <w:lang w:val="en-US"/>
        </w:rPr>
      </w:pPr>
      <w:ins w:id="2557" w:author="C4-240545" w:date="2024-03-04T19:06:00Z">
        <w:r w:rsidRPr="00B06F7A">
          <w:rPr>
            <w:lang w:val="en-US"/>
          </w:rPr>
          <w:t xml:space="preserve">        '500':</w:t>
        </w:r>
      </w:ins>
    </w:p>
    <w:p w14:paraId="216BF464" w14:textId="77777777" w:rsidR="00DE39A4" w:rsidRPr="00B06F7A" w:rsidRDefault="00DE39A4" w:rsidP="00DE39A4">
      <w:pPr>
        <w:pStyle w:val="PL"/>
        <w:rPr>
          <w:ins w:id="2558" w:author="C4-240545" w:date="2024-03-04T19:06:00Z"/>
        </w:rPr>
      </w:pPr>
      <w:ins w:id="2559" w:author="C4-240545" w:date="2024-03-04T19:06:00Z">
        <w:r w:rsidRPr="00B06F7A">
          <w:rPr>
            <w:lang w:val="en-US"/>
          </w:rPr>
          <w:t xml:space="preserve">          </w:t>
        </w:r>
        <w:r w:rsidRPr="00B06F7A">
          <w:t>$ref: 'TS29571_CommonData.yaml#/components/responses/500'</w:t>
        </w:r>
      </w:ins>
    </w:p>
    <w:p w14:paraId="458B6C88" w14:textId="77777777" w:rsidR="00DE39A4" w:rsidRPr="00B06F7A" w:rsidRDefault="00DE39A4" w:rsidP="00DE39A4">
      <w:pPr>
        <w:pStyle w:val="PL"/>
        <w:rPr>
          <w:ins w:id="2560" w:author="C4-240545" w:date="2024-03-04T19:06:00Z"/>
          <w:lang w:val="en-US"/>
        </w:rPr>
      </w:pPr>
      <w:ins w:id="2561" w:author="C4-240545" w:date="2024-03-04T19:06:00Z">
        <w:r w:rsidRPr="00B06F7A">
          <w:rPr>
            <w:lang w:val="en-US"/>
          </w:rPr>
          <w:t xml:space="preserve">        '</w:t>
        </w:r>
        <w:r>
          <w:rPr>
            <w:lang w:val="en-US"/>
          </w:rPr>
          <w:t>502</w:t>
        </w:r>
        <w:r w:rsidRPr="00B06F7A">
          <w:rPr>
            <w:lang w:val="en-US"/>
          </w:rPr>
          <w:t>':</w:t>
        </w:r>
      </w:ins>
    </w:p>
    <w:p w14:paraId="10CF6CD5" w14:textId="77777777" w:rsidR="00DE39A4" w:rsidRPr="00B06F7A" w:rsidRDefault="00DE39A4" w:rsidP="00DE39A4">
      <w:pPr>
        <w:pStyle w:val="PL"/>
        <w:rPr>
          <w:ins w:id="2562" w:author="C4-240545" w:date="2024-03-04T19:06:00Z"/>
        </w:rPr>
      </w:pPr>
      <w:ins w:id="2563" w:author="C4-240545" w:date="2024-03-04T19:06:00Z">
        <w:r w:rsidRPr="00B06F7A">
          <w:rPr>
            <w:lang w:val="en-US"/>
          </w:rPr>
          <w:t xml:space="preserve">          $ref: 'TS29571_CommonData.yaml#/components/responses/</w:t>
        </w:r>
        <w:r>
          <w:rPr>
            <w:lang w:val="en-US"/>
          </w:rPr>
          <w:t>502</w:t>
        </w:r>
        <w:r w:rsidRPr="00B06F7A">
          <w:rPr>
            <w:lang w:val="en-US"/>
          </w:rPr>
          <w:t>'</w:t>
        </w:r>
      </w:ins>
    </w:p>
    <w:p w14:paraId="008EEF8A" w14:textId="77777777" w:rsidR="00DE39A4" w:rsidRPr="00B06F7A" w:rsidRDefault="00DE39A4" w:rsidP="00DE39A4">
      <w:pPr>
        <w:pStyle w:val="PL"/>
        <w:rPr>
          <w:ins w:id="2564" w:author="C4-240545" w:date="2024-03-04T19:06:00Z"/>
          <w:lang w:val="en-US"/>
        </w:rPr>
      </w:pPr>
      <w:ins w:id="2565" w:author="C4-240545" w:date="2024-03-04T19:06:00Z">
        <w:r w:rsidRPr="00B06F7A">
          <w:rPr>
            <w:lang w:val="en-US"/>
          </w:rPr>
          <w:t xml:space="preserve">        '503':</w:t>
        </w:r>
      </w:ins>
    </w:p>
    <w:p w14:paraId="0688318A" w14:textId="77777777" w:rsidR="00DE39A4" w:rsidRPr="00B06F7A" w:rsidRDefault="00DE39A4" w:rsidP="00DE39A4">
      <w:pPr>
        <w:pStyle w:val="PL"/>
        <w:rPr>
          <w:ins w:id="2566" w:author="C4-240545" w:date="2024-03-04T19:06:00Z"/>
          <w:lang w:val="en-US"/>
        </w:rPr>
      </w:pPr>
      <w:ins w:id="2567" w:author="C4-240545" w:date="2024-03-04T19:06:00Z">
        <w:r w:rsidRPr="00B06F7A">
          <w:t xml:space="preserve">          $ref: 'TS29571_CommonData.yaml#/components/responses/503'</w:t>
        </w:r>
      </w:ins>
    </w:p>
    <w:p w14:paraId="31E13BA6" w14:textId="77777777" w:rsidR="00DE39A4" w:rsidRPr="00533C32" w:rsidRDefault="00DE39A4" w:rsidP="00DE39A4">
      <w:pPr>
        <w:pStyle w:val="PL"/>
        <w:rPr>
          <w:ins w:id="2568" w:author="C4-240545" w:date="2024-03-04T19:06:00Z"/>
        </w:rPr>
      </w:pPr>
      <w:ins w:id="2569" w:author="C4-240545" w:date="2024-03-04T19:06:00Z">
        <w:r w:rsidRPr="00533C32">
          <w:t xml:space="preserve">        default:</w:t>
        </w:r>
      </w:ins>
    </w:p>
    <w:p w14:paraId="28BA1D57" w14:textId="77777777" w:rsidR="00DE39A4" w:rsidRDefault="00DE39A4" w:rsidP="00DE39A4">
      <w:pPr>
        <w:pStyle w:val="PL"/>
        <w:rPr>
          <w:ins w:id="2570" w:author="C4-240545" w:date="2024-03-04T19:06:00Z"/>
          <w:lang w:eastAsia="zh-CN"/>
        </w:rPr>
      </w:pPr>
      <w:ins w:id="2571" w:author="C4-240545" w:date="2024-03-04T19:06:00Z">
        <w:r w:rsidRPr="002E5CBA">
          <w:t xml:space="preserve">          </w:t>
        </w:r>
        <w:r w:rsidRPr="001F14B1">
          <w:t>$ref: 'TS29571_CommonDat</w:t>
        </w:r>
        <w:r>
          <w:t>a.yaml#/components/responses/default</w:t>
        </w:r>
        <w:r w:rsidRPr="001F14B1">
          <w:t>'</w:t>
        </w:r>
      </w:ins>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proofErr w:type="gramStart"/>
      <w:r>
        <w:t>routing</w:t>
      </w:r>
      <w:proofErr w:type="gramEnd"/>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w:t>
      </w:r>
      <w:proofErr w:type="spellStart"/>
      <w:r w:rsidRPr="009A3EEA">
        <w:t>operationId</w:t>
      </w:r>
      <w:proofErr w:type="spellEnd"/>
      <w:r w:rsidRPr="009A3EEA">
        <w:t xml:space="preserve">: </w:t>
      </w:r>
      <w:proofErr w:type="spellStart"/>
      <w:r w:rsidRPr="009A3EEA">
        <w:t>Get</w:t>
      </w:r>
      <w:r>
        <w:t>Routing</w:t>
      </w:r>
      <w:r w:rsidRPr="009A3EEA">
        <w:t>IDs</w:t>
      </w:r>
      <w:proofErr w:type="spellEnd"/>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w:t>
      </w:r>
      <w:proofErr w:type="spellStart"/>
      <w:r w:rsidRPr="009A3EEA">
        <w:t>nf</w:t>
      </w:r>
      <w:proofErr w:type="spellEnd"/>
      <w:r w:rsidRPr="009A3EEA">
        <w:t>-type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w:t>
      </w:r>
      <w:proofErr w:type="spellStart"/>
      <w:r w:rsidRPr="009A3EEA">
        <w:t>NFType</w:t>
      </w:r>
      <w:proofErr w:type="spellEnd"/>
      <w:r w:rsidRPr="009A3EEA">
        <w:t>'</w:t>
      </w:r>
    </w:p>
    <w:p w14:paraId="32E2849C" w14:textId="77777777" w:rsidR="009E286C" w:rsidRPr="009A3EEA" w:rsidRDefault="009E286C" w:rsidP="009E286C">
      <w:pPr>
        <w:pStyle w:val="PL"/>
      </w:pPr>
      <w:r w:rsidRPr="009A3EEA">
        <w:t xml:space="preserve">        - name: </w:t>
      </w:r>
      <w:proofErr w:type="spellStart"/>
      <w:r>
        <w:t>nf</w:t>
      </w:r>
      <w:proofErr w:type="spellEnd"/>
      <w:r>
        <w:t>-group-id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w:t>
      </w:r>
      <w:proofErr w:type="spellStart"/>
      <w:r w:rsidRPr="009A3EEA">
        <w:t>NfGroupId</w:t>
      </w:r>
      <w:proofErr w:type="spellEnd"/>
      <w:r w:rsidRPr="009A3EEA">
        <w:t>'</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w:t>
      </w:r>
      <w:proofErr w:type="spellStart"/>
      <w:r w:rsidRPr="009A3EEA">
        <w:t>json</w:t>
      </w:r>
      <w:proofErr w:type="spellEnd"/>
      <w:r w:rsidRPr="009A3EEA">
        <w:t>:</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proofErr w:type="spellStart"/>
      <w:r>
        <w:t>Routing</w:t>
      </w:r>
      <w:r w:rsidRPr="009A3EEA">
        <w:t>IdResult</w:t>
      </w:r>
      <w:proofErr w:type="spellEnd"/>
      <w:r w:rsidRPr="009A3EEA">
        <w: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w:t>
      </w:r>
      <w:proofErr w:type="spellStart"/>
      <w:r w:rsidRPr="009A3EEA">
        <w:t>securitySchemes</w:t>
      </w:r>
      <w:proofErr w:type="spellEnd"/>
      <w:r w:rsidRPr="009A3EEA">
        <w:t>:</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lastRenderedPageBreak/>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w:t>
      </w:r>
      <w:proofErr w:type="spellStart"/>
      <w:r w:rsidRPr="009A3EEA">
        <w:t>clientCredentials</w:t>
      </w:r>
      <w:proofErr w:type="spellEnd"/>
      <w:r w:rsidRPr="009A3EEA">
        <w:t>:</w:t>
      </w:r>
    </w:p>
    <w:p w14:paraId="48EDF3E2" w14:textId="77777777" w:rsidR="003A062A" w:rsidRPr="009A3EEA" w:rsidRDefault="003A062A" w:rsidP="003A062A">
      <w:pPr>
        <w:pStyle w:val="PL"/>
      </w:pPr>
      <w:r w:rsidRPr="009A3EEA">
        <w:t xml:space="preserve">          </w:t>
      </w:r>
      <w:proofErr w:type="spellStart"/>
      <w:r w:rsidRPr="009A3EEA">
        <w:t>tokenUrl</w:t>
      </w:r>
      <w:proofErr w:type="spellEnd"/>
      <w:r w:rsidRPr="009A3EEA">
        <w:t>: '{</w:t>
      </w:r>
      <w:proofErr w:type="spellStart"/>
      <w:r w:rsidRPr="009A3EEA">
        <w:t>nrfApiRoot</w:t>
      </w:r>
      <w:proofErr w:type="spellEnd"/>
      <w:r w:rsidRPr="009A3EEA">
        <w: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proofErr w:type="spellStart"/>
      <w:r w:rsidRPr="009A3EEA">
        <w:t>n</w:t>
      </w:r>
      <w:r w:rsidRPr="009A3EEA">
        <w:rPr>
          <w:lang w:eastAsia="zh-CN"/>
        </w:rPr>
        <w:t>udr</w:t>
      </w:r>
      <w:proofErr w:type="spellEnd"/>
      <w:r w:rsidRPr="009A3EEA">
        <w:rPr>
          <w:lang w:eastAsia="zh-CN"/>
        </w:rPr>
        <w:t>-group-id-map</w:t>
      </w:r>
      <w:r w:rsidRPr="009A3EEA">
        <w:t xml:space="preserve">: Access to the </w:t>
      </w:r>
      <w:proofErr w:type="spellStart"/>
      <w:r w:rsidRPr="009A3EEA">
        <w:t>N</w:t>
      </w:r>
      <w:r w:rsidRPr="009A3EEA">
        <w:rPr>
          <w:lang w:eastAsia="zh-CN"/>
        </w:rPr>
        <w:t>udr_GroupIDmap</w:t>
      </w:r>
      <w:proofErr w:type="spellEnd"/>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w:t>
      </w:r>
      <w:proofErr w:type="spellStart"/>
      <w:r w:rsidRPr="009A3EEA">
        <w:t>NfGroupIdMapResult</w:t>
      </w:r>
      <w:proofErr w:type="spellEnd"/>
      <w:r w:rsidRPr="009A3EEA">
        <w: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proofErr w:type="spellStart"/>
      <w:r w:rsidR="003A062A" w:rsidRPr="009A3EEA">
        <w:rPr>
          <w:rFonts w:cs="Arial"/>
          <w:szCs w:val="18"/>
        </w:rPr>
        <w:t>NFGroupIds</w:t>
      </w:r>
      <w:proofErr w:type="spellEnd"/>
      <w:r w:rsidR="003A062A" w:rsidRPr="009A3EEA">
        <w:t xml:space="preserve"> for the requested NF types. The </w:t>
      </w:r>
      <w:proofErr w:type="spellStart"/>
      <w:r w:rsidR="003A062A" w:rsidRPr="009A3EEA">
        <w:rPr>
          <w:rFonts w:cs="Arial"/>
          <w:szCs w:val="18"/>
        </w:rPr>
        <w:t>NFType</w:t>
      </w:r>
      <w:proofErr w:type="spellEnd"/>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w:t>
      </w:r>
      <w:proofErr w:type="spellStart"/>
      <w:r w:rsidRPr="009A3EEA">
        <w:t>additionalProperties</w:t>
      </w:r>
      <w:proofErr w:type="spellEnd"/>
      <w:r w:rsidRPr="009A3EEA">
        <w:t>:</w:t>
      </w:r>
    </w:p>
    <w:p w14:paraId="1D5CEB1E" w14:textId="0DC0CB81" w:rsidR="003A062A" w:rsidRPr="009A3EEA" w:rsidRDefault="003A062A" w:rsidP="003A062A">
      <w:pPr>
        <w:pStyle w:val="PL"/>
      </w:pPr>
      <w:r w:rsidRPr="009A3EEA">
        <w:t xml:space="preserve">        $ref: 'TS29571_CommonData.yaml#/components/schemas/</w:t>
      </w:r>
      <w:proofErr w:type="spellStart"/>
      <w:r w:rsidRPr="009A3EEA">
        <w:t>NfGroupId</w:t>
      </w:r>
      <w:proofErr w:type="spellEnd"/>
      <w:r w:rsidRPr="009A3EEA">
        <w:t>'</w:t>
      </w:r>
    </w:p>
    <w:p w14:paraId="10B4B172" w14:textId="77777777" w:rsidR="003A062A" w:rsidRPr="009A3EEA" w:rsidRDefault="003A062A" w:rsidP="003A062A">
      <w:pPr>
        <w:pStyle w:val="PL"/>
      </w:pPr>
      <w:r w:rsidRPr="009A3EEA">
        <w:t xml:space="preserve">      </w:t>
      </w:r>
      <w:proofErr w:type="spellStart"/>
      <w:r w:rsidRPr="009A3EEA">
        <w:t>minProperties</w:t>
      </w:r>
      <w:proofErr w:type="spellEnd"/>
      <w:r w:rsidRPr="009A3EEA">
        <w:t>: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proofErr w:type="spellStart"/>
      <w:r>
        <w:t>Routing</w:t>
      </w:r>
      <w:r w:rsidRPr="009A3EEA">
        <w:t>IdResult</w:t>
      </w:r>
      <w:proofErr w:type="spellEnd"/>
      <w:r w:rsidRPr="009A3EEA">
        <w: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w:t>
      </w:r>
      <w:proofErr w:type="spellStart"/>
      <w:r>
        <w:t>routingIndicators</w:t>
      </w:r>
      <w:proofErr w:type="spellEnd"/>
      <w:r>
        <w:t>:</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w:t>
      </w:r>
      <w:proofErr w:type="gramStart"/>
      <w:r>
        <w:t>^[</w:t>
      </w:r>
      <w:proofErr w:type="gramEnd"/>
      <w:r>
        <w:t>0-9]{1,4}$'</w:t>
      </w:r>
    </w:p>
    <w:p w14:paraId="5C6E886A" w14:textId="77777777" w:rsidR="00387A7F" w:rsidRPr="009A3EEA" w:rsidRDefault="00387A7F" w:rsidP="00387A7F">
      <w:pPr>
        <w:pStyle w:val="PL"/>
      </w:pPr>
      <w:r>
        <w:t xml:space="preserve">          </w:t>
      </w:r>
      <w:proofErr w:type="spellStart"/>
      <w:r>
        <w:t>minItems</w:t>
      </w:r>
      <w:proofErr w:type="spellEnd"/>
      <w:r>
        <w:t>: 1</w:t>
      </w:r>
    </w:p>
    <w:p w14:paraId="0485390F" w14:textId="77777777" w:rsidR="00387A7F" w:rsidRDefault="00387A7F" w:rsidP="003A062A">
      <w:pPr>
        <w:pStyle w:val="PL"/>
        <w:rPr>
          <w:ins w:id="2572" w:author="C4-240545" w:date="2024-03-04T19:06:00Z"/>
        </w:rPr>
      </w:pPr>
    </w:p>
    <w:p w14:paraId="36D1763B" w14:textId="77777777" w:rsidR="00DE39A4" w:rsidRDefault="00DE39A4" w:rsidP="00DE39A4">
      <w:pPr>
        <w:pStyle w:val="PL"/>
        <w:rPr>
          <w:ins w:id="2573" w:author="C4-240545" w:date="2024-03-04T19:06:00Z"/>
        </w:rPr>
      </w:pPr>
      <w:ins w:id="2574" w:author="C4-240545" w:date="2024-03-04T19:06:00Z">
        <w:r>
          <w:t xml:space="preserve">    </w:t>
        </w:r>
        <w:proofErr w:type="spellStart"/>
        <w:r>
          <w:t>SubscriptionData</w:t>
        </w:r>
        <w:proofErr w:type="spellEnd"/>
        <w:r>
          <w:t>:</w:t>
        </w:r>
      </w:ins>
    </w:p>
    <w:p w14:paraId="1CB175CD" w14:textId="77777777" w:rsidR="00DE39A4" w:rsidRDefault="00DE39A4" w:rsidP="00DE39A4">
      <w:pPr>
        <w:pStyle w:val="PL"/>
        <w:rPr>
          <w:ins w:id="2575" w:author="C4-240545" w:date="2024-03-04T19:06:00Z"/>
        </w:rPr>
      </w:pPr>
      <w:ins w:id="2576" w:author="C4-240545" w:date="2024-03-04T19:06:00Z">
        <w:r>
          <w:t xml:space="preserve">      description: &gt;</w:t>
        </w:r>
      </w:ins>
    </w:p>
    <w:p w14:paraId="5F00EE12" w14:textId="77777777" w:rsidR="00DE39A4" w:rsidRDefault="00DE39A4" w:rsidP="00DE39A4">
      <w:pPr>
        <w:pStyle w:val="PL"/>
        <w:rPr>
          <w:ins w:id="2577" w:author="C4-240545" w:date="2024-03-04T19:06:00Z"/>
          <w:rFonts w:cs="Arial"/>
          <w:szCs w:val="18"/>
        </w:rPr>
      </w:pPr>
      <w:ins w:id="2578" w:author="C4-240545" w:date="2024-03-04T19:06:00Z">
        <w:r>
          <w:t xml:space="preserve">        </w:t>
        </w:r>
        <w:r>
          <w:rPr>
            <w:rFonts w:cs="Arial"/>
            <w:szCs w:val="18"/>
          </w:rPr>
          <w:t xml:space="preserve">Information of a subscription to notifications to UDR </w:t>
        </w:r>
        <w:proofErr w:type="spellStart"/>
        <w:r>
          <w:rPr>
            <w:rFonts w:cs="Arial"/>
            <w:szCs w:val="18"/>
          </w:rPr>
          <w:t>GroupIDmap</w:t>
        </w:r>
        <w:proofErr w:type="spellEnd"/>
        <w:r>
          <w:rPr>
            <w:rFonts w:cs="Arial"/>
            <w:szCs w:val="18"/>
          </w:rPr>
          <w:t xml:space="preserve"> service,</w:t>
        </w:r>
      </w:ins>
    </w:p>
    <w:p w14:paraId="41BA1602" w14:textId="77777777" w:rsidR="00DE39A4" w:rsidRDefault="00DE39A4" w:rsidP="00DE39A4">
      <w:pPr>
        <w:pStyle w:val="PL"/>
        <w:rPr>
          <w:ins w:id="2579" w:author="C4-240545" w:date="2024-03-04T19:06:00Z"/>
        </w:rPr>
      </w:pPr>
      <w:ins w:id="2580" w:author="C4-240545" w:date="2024-03-04T19:06:00Z">
        <w:r>
          <w:rPr>
            <w:rFonts w:cs="Arial"/>
            <w:szCs w:val="18"/>
          </w:rPr>
          <w:t xml:space="preserve">        included in subscription requests and responses</w:t>
        </w:r>
      </w:ins>
    </w:p>
    <w:p w14:paraId="1AEB3308" w14:textId="77777777" w:rsidR="00DE39A4" w:rsidRDefault="00DE39A4" w:rsidP="00DE39A4">
      <w:pPr>
        <w:pStyle w:val="PL"/>
        <w:rPr>
          <w:ins w:id="2581" w:author="C4-240545" w:date="2024-03-04T19:06:00Z"/>
        </w:rPr>
      </w:pPr>
      <w:ins w:id="2582" w:author="C4-240545" w:date="2024-03-04T19:06:00Z">
        <w:r>
          <w:t xml:space="preserve">      type: object</w:t>
        </w:r>
      </w:ins>
    </w:p>
    <w:p w14:paraId="4C116763" w14:textId="77777777" w:rsidR="00DE39A4" w:rsidRDefault="00DE39A4" w:rsidP="00DE39A4">
      <w:pPr>
        <w:pStyle w:val="PL"/>
        <w:rPr>
          <w:ins w:id="2583" w:author="C4-240545" w:date="2024-03-04T19:06:00Z"/>
        </w:rPr>
      </w:pPr>
      <w:ins w:id="2584" w:author="C4-240545" w:date="2024-03-04T19:06:00Z">
        <w:r>
          <w:t xml:space="preserve">      required:</w:t>
        </w:r>
      </w:ins>
    </w:p>
    <w:p w14:paraId="52B8249E" w14:textId="77777777" w:rsidR="00DE39A4" w:rsidRDefault="00DE39A4" w:rsidP="00DE39A4">
      <w:pPr>
        <w:pStyle w:val="PL"/>
        <w:rPr>
          <w:ins w:id="2585" w:author="C4-240545" w:date="2024-03-04T19:06:00Z"/>
        </w:rPr>
      </w:pPr>
      <w:ins w:id="2586" w:author="C4-240545" w:date="2024-03-04T19:06:00Z">
        <w:r>
          <w:t xml:space="preserve">        - </w:t>
        </w:r>
        <w:proofErr w:type="spellStart"/>
        <w:r>
          <w:t>notificationUri</w:t>
        </w:r>
        <w:proofErr w:type="spellEnd"/>
      </w:ins>
    </w:p>
    <w:p w14:paraId="7D61B190" w14:textId="77777777" w:rsidR="00DE39A4" w:rsidRDefault="00DE39A4" w:rsidP="00DE39A4">
      <w:pPr>
        <w:pStyle w:val="PL"/>
        <w:rPr>
          <w:ins w:id="2587" w:author="C4-240545" w:date="2024-03-04T19:06:00Z"/>
        </w:rPr>
      </w:pPr>
      <w:ins w:id="2588" w:author="C4-240545" w:date="2024-03-04T19:06:00Z">
        <w:r>
          <w:t xml:space="preserve">        - </w:t>
        </w:r>
        <w:proofErr w:type="spellStart"/>
        <w:r>
          <w:t>nfType</w:t>
        </w:r>
        <w:proofErr w:type="spellEnd"/>
      </w:ins>
    </w:p>
    <w:p w14:paraId="27E5DE4B" w14:textId="77777777" w:rsidR="00DE39A4" w:rsidRDefault="00DE39A4" w:rsidP="00DE39A4">
      <w:pPr>
        <w:pStyle w:val="PL"/>
        <w:rPr>
          <w:ins w:id="2589" w:author="C4-240545" w:date="2024-03-04T19:06:00Z"/>
        </w:rPr>
      </w:pPr>
      <w:ins w:id="2590" w:author="C4-240545" w:date="2024-03-04T19:06:00Z">
        <w:r>
          <w:t xml:space="preserve">        - </w:t>
        </w:r>
        <w:proofErr w:type="spellStart"/>
        <w:r>
          <w:t>nfGroupId</w:t>
        </w:r>
        <w:proofErr w:type="spellEnd"/>
      </w:ins>
    </w:p>
    <w:p w14:paraId="388DBC30" w14:textId="77777777" w:rsidR="00DE39A4" w:rsidRDefault="00DE39A4" w:rsidP="00DE39A4">
      <w:pPr>
        <w:pStyle w:val="PL"/>
        <w:rPr>
          <w:ins w:id="2591" w:author="C4-240545" w:date="2024-03-04T19:06:00Z"/>
        </w:rPr>
      </w:pPr>
      <w:ins w:id="2592" w:author="C4-240545" w:date="2024-03-04T19:06:00Z">
        <w:r>
          <w:t xml:space="preserve">      properties:</w:t>
        </w:r>
      </w:ins>
    </w:p>
    <w:p w14:paraId="30794838" w14:textId="77777777" w:rsidR="00DE39A4" w:rsidRDefault="00DE39A4" w:rsidP="00DE39A4">
      <w:pPr>
        <w:pStyle w:val="PL"/>
        <w:rPr>
          <w:ins w:id="2593" w:author="C4-240545" w:date="2024-03-04T19:06:00Z"/>
        </w:rPr>
      </w:pPr>
      <w:ins w:id="2594" w:author="C4-240545" w:date="2024-03-04T19:06:00Z">
        <w:r>
          <w:t xml:space="preserve">        </w:t>
        </w:r>
        <w:proofErr w:type="spellStart"/>
        <w:r>
          <w:t>notificationUri</w:t>
        </w:r>
        <w:proofErr w:type="spellEnd"/>
        <w:r>
          <w:t>:</w:t>
        </w:r>
      </w:ins>
    </w:p>
    <w:p w14:paraId="37D44A76" w14:textId="77777777" w:rsidR="00DE39A4" w:rsidRPr="00533C32" w:rsidRDefault="00DE39A4" w:rsidP="00DE39A4">
      <w:pPr>
        <w:pStyle w:val="PL"/>
        <w:rPr>
          <w:ins w:id="2595" w:author="C4-240545" w:date="2024-03-04T19:06:00Z"/>
        </w:rPr>
      </w:pPr>
      <w:ins w:id="2596" w:author="C4-240545" w:date="2024-03-04T19:06:00Z">
        <w:r w:rsidRPr="00533C32">
          <w:t xml:space="preserve">          $ref: 'TS29571_CommonData.yaml#/components/schemas/Uri'</w:t>
        </w:r>
      </w:ins>
    </w:p>
    <w:p w14:paraId="66395A98" w14:textId="77777777" w:rsidR="00DE39A4" w:rsidRDefault="00DE39A4" w:rsidP="00DE39A4">
      <w:pPr>
        <w:pStyle w:val="PL"/>
        <w:rPr>
          <w:ins w:id="2597" w:author="C4-240545" w:date="2024-03-04T19:06:00Z"/>
        </w:rPr>
      </w:pPr>
      <w:ins w:id="2598" w:author="C4-240545" w:date="2024-03-04T19:06:00Z">
        <w:r>
          <w:t xml:space="preserve">        </w:t>
        </w:r>
        <w:proofErr w:type="spellStart"/>
        <w:r>
          <w:t>nfType</w:t>
        </w:r>
        <w:proofErr w:type="spellEnd"/>
        <w:r>
          <w:t>:</w:t>
        </w:r>
      </w:ins>
    </w:p>
    <w:p w14:paraId="41556F3B" w14:textId="77777777" w:rsidR="00DE39A4" w:rsidRDefault="00DE39A4" w:rsidP="00DE39A4">
      <w:pPr>
        <w:pStyle w:val="PL"/>
        <w:rPr>
          <w:ins w:id="2599" w:author="C4-240545" w:date="2024-03-04T19:06:00Z"/>
        </w:rPr>
      </w:pPr>
      <w:ins w:id="2600" w:author="C4-240545" w:date="2024-03-04T19:06:00Z">
        <w:r>
          <w:t xml:space="preserve">          </w:t>
        </w:r>
        <w:r w:rsidRPr="009A3EEA">
          <w:t>$ref: 'TS29510_Nnrf_NFManagement.yaml#/components/schemas/</w:t>
        </w:r>
        <w:proofErr w:type="spellStart"/>
        <w:r w:rsidRPr="009A3EEA">
          <w:t>NFType</w:t>
        </w:r>
        <w:proofErr w:type="spellEnd"/>
        <w:r w:rsidRPr="009A3EEA">
          <w:t>'</w:t>
        </w:r>
      </w:ins>
    </w:p>
    <w:p w14:paraId="05990780" w14:textId="77777777" w:rsidR="00DE39A4" w:rsidRDefault="00DE39A4" w:rsidP="00DE39A4">
      <w:pPr>
        <w:pStyle w:val="PL"/>
        <w:rPr>
          <w:ins w:id="2601" w:author="C4-240545" w:date="2024-03-04T19:06:00Z"/>
        </w:rPr>
      </w:pPr>
      <w:ins w:id="2602" w:author="C4-240545" w:date="2024-03-04T19:06:00Z">
        <w:r>
          <w:t xml:space="preserve">        </w:t>
        </w:r>
        <w:proofErr w:type="spellStart"/>
        <w:r>
          <w:t>nfGroupId</w:t>
        </w:r>
        <w:proofErr w:type="spellEnd"/>
        <w:r>
          <w:t>:</w:t>
        </w:r>
      </w:ins>
    </w:p>
    <w:p w14:paraId="5AC15D8A" w14:textId="77777777" w:rsidR="00DE39A4" w:rsidRDefault="00DE39A4" w:rsidP="00DE39A4">
      <w:pPr>
        <w:pStyle w:val="PL"/>
        <w:rPr>
          <w:ins w:id="2603" w:author="C4-240545" w:date="2024-03-04T19:06:00Z"/>
        </w:rPr>
      </w:pPr>
      <w:ins w:id="2604" w:author="C4-240545" w:date="2024-03-04T19:06:00Z">
        <w:r>
          <w:t xml:space="preserve">          </w:t>
        </w:r>
        <w:r w:rsidRPr="009A3EEA">
          <w:t>$ref: 'TS29571_CommonData.yaml#/components/schemas/</w:t>
        </w:r>
        <w:proofErr w:type="spellStart"/>
        <w:r w:rsidRPr="009A3EEA">
          <w:t>NfGroupId</w:t>
        </w:r>
        <w:proofErr w:type="spellEnd"/>
        <w:r w:rsidRPr="009A3EEA">
          <w:t>'</w:t>
        </w:r>
      </w:ins>
    </w:p>
    <w:p w14:paraId="472E5F22" w14:textId="77777777" w:rsidR="00DE39A4" w:rsidRPr="00533C32" w:rsidRDefault="00DE39A4" w:rsidP="00DE39A4">
      <w:pPr>
        <w:pStyle w:val="PL"/>
        <w:rPr>
          <w:ins w:id="2605" w:author="C4-240545" w:date="2024-03-04T19:06:00Z"/>
        </w:rPr>
      </w:pPr>
      <w:ins w:id="2606" w:author="C4-240545" w:date="2024-03-04T19:06:00Z">
        <w:r w:rsidRPr="00533C32">
          <w:t xml:space="preserve">        </w:t>
        </w:r>
        <w:proofErr w:type="spellStart"/>
        <w:r w:rsidRPr="00533C32">
          <w:t>subscriptionId</w:t>
        </w:r>
        <w:proofErr w:type="spellEnd"/>
        <w:r w:rsidRPr="00533C32">
          <w:t>:</w:t>
        </w:r>
      </w:ins>
    </w:p>
    <w:p w14:paraId="590479AF" w14:textId="77777777" w:rsidR="00DE39A4" w:rsidRDefault="00DE39A4" w:rsidP="00DE39A4">
      <w:pPr>
        <w:pStyle w:val="PL"/>
        <w:rPr>
          <w:ins w:id="2607" w:author="C4-240545" w:date="2024-03-04T19:06:00Z"/>
        </w:rPr>
      </w:pPr>
      <w:ins w:id="2608" w:author="C4-240545" w:date="2024-03-04T19:06:00Z">
        <w:r w:rsidRPr="00533C32">
          <w:t xml:space="preserve">          type: string</w:t>
        </w:r>
      </w:ins>
    </w:p>
    <w:p w14:paraId="1BBD22B7" w14:textId="77777777" w:rsidR="00DE39A4" w:rsidRPr="00533C32" w:rsidRDefault="00DE39A4" w:rsidP="00DE39A4">
      <w:pPr>
        <w:pStyle w:val="PL"/>
        <w:rPr>
          <w:ins w:id="2609" w:author="C4-240545" w:date="2024-03-04T19:06:00Z"/>
          <w:lang w:eastAsia="zh-CN"/>
        </w:rPr>
      </w:pPr>
      <w:ins w:id="2610" w:author="C4-240545" w:date="2024-03-04T19:06:00Z">
        <w:r>
          <w:t xml:space="preserve">          </w:t>
        </w:r>
        <w:proofErr w:type="spellStart"/>
        <w:r>
          <w:t>readOnly</w:t>
        </w:r>
        <w:proofErr w:type="spellEnd"/>
        <w:r>
          <w:t>: true</w:t>
        </w:r>
      </w:ins>
    </w:p>
    <w:p w14:paraId="41E98EC9" w14:textId="77777777" w:rsidR="00DE39A4" w:rsidRPr="00533C32" w:rsidRDefault="00DE39A4" w:rsidP="00DE39A4">
      <w:pPr>
        <w:pStyle w:val="PL"/>
        <w:rPr>
          <w:ins w:id="2611" w:author="C4-240545" w:date="2024-03-04T19:06:00Z"/>
          <w:lang w:eastAsia="zh-CN"/>
        </w:rPr>
      </w:pPr>
      <w:ins w:id="2612" w:author="C4-240545" w:date="2024-03-04T19:06:00Z">
        <w:r w:rsidRPr="00533C32">
          <w:rPr>
            <w:lang w:eastAsia="zh-CN"/>
          </w:rPr>
          <w:t xml:space="preserve">        expiry:</w:t>
        </w:r>
      </w:ins>
    </w:p>
    <w:p w14:paraId="381799B9" w14:textId="77777777" w:rsidR="00DE39A4" w:rsidRPr="00533C32" w:rsidRDefault="00DE39A4" w:rsidP="00DE39A4">
      <w:pPr>
        <w:pStyle w:val="PL"/>
        <w:rPr>
          <w:ins w:id="2613" w:author="C4-240545" w:date="2024-03-04T19:06:00Z"/>
          <w:lang w:eastAsia="zh-CN"/>
        </w:rPr>
      </w:pPr>
      <w:ins w:id="2614" w:author="C4-240545" w:date="2024-03-04T19:06:00Z">
        <w:r w:rsidRPr="00533C32">
          <w:rPr>
            <w:lang w:eastAsia="zh-CN"/>
          </w:rPr>
          <w:t xml:space="preserve">          </w:t>
        </w:r>
        <w:r w:rsidRPr="00533C32">
          <w:t>$ref: 'TS29571_CommonData.yaml#/components/schemas/</w:t>
        </w:r>
        <w:proofErr w:type="spellStart"/>
        <w:r w:rsidRPr="00533C32">
          <w:rPr>
            <w:lang w:eastAsia="zh-CN"/>
          </w:rPr>
          <w:t>DateTime</w:t>
        </w:r>
        <w:proofErr w:type="spellEnd"/>
        <w:r w:rsidRPr="00533C32">
          <w:t>'</w:t>
        </w:r>
      </w:ins>
    </w:p>
    <w:p w14:paraId="7C712CD7" w14:textId="77777777" w:rsidR="00DE39A4" w:rsidRDefault="00DE39A4" w:rsidP="00DE39A4">
      <w:pPr>
        <w:pStyle w:val="PL"/>
        <w:rPr>
          <w:ins w:id="2615" w:author="C4-240545" w:date="2024-03-04T19:06:00Z"/>
        </w:rPr>
      </w:pPr>
    </w:p>
    <w:p w14:paraId="1CD21DC2" w14:textId="77777777" w:rsidR="00DE39A4" w:rsidRDefault="00DE39A4" w:rsidP="00DE39A4">
      <w:pPr>
        <w:pStyle w:val="PL"/>
        <w:rPr>
          <w:ins w:id="2616" w:author="C4-240545" w:date="2024-03-04T19:06:00Z"/>
        </w:rPr>
      </w:pPr>
      <w:ins w:id="2617" w:author="C4-240545" w:date="2024-03-04T19:06:00Z">
        <w:r>
          <w:t xml:space="preserve">    </w:t>
        </w:r>
        <w:proofErr w:type="spellStart"/>
        <w:r>
          <w:t>GroupIdMapNotify</w:t>
        </w:r>
        <w:proofErr w:type="spellEnd"/>
        <w:r>
          <w:t>:</w:t>
        </w:r>
      </w:ins>
    </w:p>
    <w:p w14:paraId="43CC5373" w14:textId="77777777" w:rsidR="00DE39A4" w:rsidRDefault="00DE39A4" w:rsidP="00DE39A4">
      <w:pPr>
        <w:pStyle w:val="PL"/>
        <w:rPr>
          <w:ins w:id="2618" w:author="C4-240545" w:date="2024-03-04T19:06:00Z"/>
        </w:rPr>
      </w:pPr>
      <w:ins w:id="2619" w:author="C4-240545" w:date="2024-03-04T19:06:00Z">
        <w:r>
          <w:t xml:space="preserve">      description: &gt;</w:t>
        </w:r>
      </w:ins>
    </w:p>
    <w:p w14:paraId="10AA308E" w14:textId="77777777" w:rsidR="00DE39A4" w:rsidRDefault="00DE39A4" w:rsidP="00DE39A4">
      <w:pPr>
        <w:pStyle w:val="PL"/>
        <w:rPr>
          <w:ins w:id="2620" w:author="C4-240545" w:date="2024-03-04T19:06:00Z"/>
        </w:rPr>
      </w:pPr>
      <w:ins w:id="2621" w:author="C4-240545" w:date="2024-03-04T19:06:00Z">
        <w:r>
          <w:t xml:space="preserve">        </w:t>
        </w:r>
        <w:r w:rsidRPr="005A0F71">
          <w:t xml:space="preserve">Data sent in notifications from </w:t>
        </w:r>
        <w:r>
          <w:t>UDR</w:t>
        </w:r>
        <w:r w:rsidRPr="005A0F71">
          <w:t xml:space="preserve"> to </w:t>
        </w:r>
        <w:r>
          <w:t>entities subscribed</w:t>
        </w:r>
      </w:ins>
    </w:p>
    <w:p w14:paraId="6C157FE4" w14:textId="77777777" w:rsidR="00DE39A4" w:rsidRDefault="00DE39A4" w:rsidP="00DE39A4">
      <w:pPr>
        <w:pStyle w:val="PL"/>
        <w:rPr>
          <w:ins w:id="2622" w:author="C4-240545" w:date="2024-03-04T19:06:00Z"/>
        </w:rPr>
      </w:pPr>
      <w:ins w:id="2623" w:author="C4-240545" w:date="2024-03-04T19:06:00Z">
        <w:r>
          <w:t xml:space="preserve">        to </w:t>
        </w:r>
        <w:r>
          <w:rPr>
            <w:rFonts w:cs="Arial"/>
            <w:szCs w:val="18"/>
          </w:rPr>
          <w:t xml:space="preserve">UDR </w:t>
        </w:r>
        <w:proofErr w:type="spellStart"/>
        <w:r>
          <w:rPr>
            <w:rFonts w:cs="Arial"/>
            <w:szCs w:val="18"/>
          </w:rPr>
          <w:t>GroupIDmap</w:t>
        </w:r>
        <w:proofErr w:type="spellEnd"/>
        <w:r>
          <w:rPr>
            <w:rFonts w:cs="Arial"/>
            <w:szCs w:val="18"/>
          </w:rPr>
          <w:t xml:space="preserve"> service</w:t>
        </w:r>
        <w:r>
          <w:t xml:space="preserve"> </w:t>
        </w:r>
      </w:ins>
    </w:p>
    <w:p w14:paraId="0FD83289" w14:textId="77777777" w:rsidR="00DE39A4" w:rsidRDefault="00DE39A4" w:rsidP="00DE39A4">
      <w:pPr>
        <w:pStyle w:val="PL"/>
        <w:rPr>
          <w:ins w:id="2624" w:author="C4-240545" w:date="2024-03-04T19:06:00Z"/>
        </w:rPr>
      </w:pPr>
      <w:ins w:id="2625" w:author="C4-240545" w:date="2024-03-04T19:06:00Z">
        <w:r>
          <w:t xml:space="preserve">      type: object</w:t>
        </w:r>
      </w:ins>
    </w:p>
    <w:p w14:paraId="74176A0A" w14:textId="77777777" w:rsidR="00DE39A4" w:rsidRDefault="00DE39A4" w:rsidP="00DE39A4">
      <w:pPr>
        <w:pStyle w:val="PL"/>
        <w:rPr>
          <w:ins w:id="2626" w:author="C4-240545" w:date="2024-03-04T19:06:00Z"/>
        </w:rPr>
      </w:pPr>
      <w:ins w:id="2627" w:author="C4-240545" w:date="2024-03-04T19:06:00Z">
        <w:r>
          <w:t xml:space="preserve">      required:</w:t>
        </w:r>
      </w:ins>
    </w:p>
    <w:p w14:paraId="414BEB48" w14:textId="77777777" w:rsidR="00DE39A4" w:rsidRDefault="00DE39A4" w:rsidP="00DE39A4">
      <w:pPr>
        <w:pStyle w:val="PL"/>
        <w:rPr>
          <w:ins w:id="2628" w:author="C4-240545" w:date="2024-03-04T19:06:00Z"/>
        </w:rPr>
      </w:pPr>
      <w:ins w:id="2629" w:author="C4-240545" w:date="2024-03-04T19:06:00Z">
        <w:r>
          <w:t xml:space="preserve">        - </w:t>
        </w:r>
        <w:proofErr w:type="spellStart"/>
        <w:r>
          <w:t>subscriberId</w:t>
        </w:r>
        <w:proofErr w:type="spellEnd"/>
      </w:ins>
    </w:p>
    <w:p w14:paraId="188E077E" w14:textId="77777777" w:rsidR="00DE39A4" w:rsidRDefault="00DE39A4" w:rsidP="00DE39A4">
      <w:pPr>
        <w:pStyle w:val="PL"/>
        <w:rPr>
          <w:ins w:id="2630" w:author="C4-240545" w:date="2024-03-04T19:06:00Z"/>
        </w:rPr>
      </w:pPr>
      <w:ins w:id="2631" w:author="C4-240545" w:date="2024-03-04T19:06:00Z">
        <w:r>
          <w:t xml:space="preserve">        - </w:t>
        </w:r>
        <w:proofErr w:type="spellStart"/>
        <w:r>
          <w:t>nfType</w:t>
        </w:r>
        <w:proofErr w:type="spellEnd"/>
      </w:ins>
    </w:p>
    <w:p w14:paraId="1BC23A8D" w14:textId="77777777" w:rsidR="00DE39A4" w:rsidRDefault="00DE39A4" w:rsidP="00DE39A4">
      <w:pPr>
        <w:pStyle w:val="PL"/>
        <w:rPr>
          <w:ins w:id="2632" w:author="C4-240545" w:date="2024-03-04T19:06:00Z"/>
        </w:rPr>
      </w:pPr>
      <w:ins w:id="2633" w:author="C4-240545" w:date="2024-03-04T19:06:00Z">
        <w:r>
          <w:t xml:space="preserve">        - </w:t>
        </w:r>
        <w:proofErr w:type="spellStart"/>
        <w:r>
          <w:t>nfGroupId</w:t>
        </w:r>
        <w:proofErr w:type="spellEnd"/>
      </w:ins>
    </w:p>
    <w:p w14:paraId="054CFB88" w14:textId="77777777" w:rsidR="00DE39A4" w:rsidRDefault="00DE39A4" w:rsidP="00DE39A4">
      <w:pPr>
        <w:pStyle w:val="PL"/>
        <w:rPr>
          <w:ins w:id="2634" w:author="C4-240545" w:date="2024-03-04T19:06:00Z"/>
        </w:rPr>
      </w:pPr>
      <w:ins w:id="2635" w:author="C4-240545" w:date="2024-03-04T19:06:00Z">
        <w:r>
          <w:t xml:space="preserve">      properties:</w:t>
        </w:r>
      </w:ins>
    </w:p>
    <w:p w14:paraId="755A4EBE" w14:textId="77777777" w:rsidR="00DE39A4" w:rsidRDefault="00DE39A4" w:rsidP="00DE39A4">
      <w:pPr>
        <w:pStyle w:val="PL"/>
        <w:rPr>
          <w:ins w:id="2636" w:author="C4-240545" w:date="2024-03-04T19:06:00Z"/>
        </w:rPr>
      </w:pPr>
      <w:ins w:id="2637" w:author="C4-240545" w:date="2024-03-04T19:06:00Z">
        <w:r>
          <w:t xml:space="preserve">        </w:t>
        </w:r>
        <w:proofErr w:type="spellStart"/>
        <w:r>
          <w:t>subscriberId</w:t>
        </w:r>
        <w:proofErr w:type="spellEnd"/>
        <w:r>
          <w:t>:</w:t>
        </w:r>
      </w:ins>
    </w:p>
    <w:p w14:paraId="248BD406" w14:textId="77777777" w:rsidR="00DE39A4" w:rsidRDefault="00DE39A4" w:rsidP="00DE39A4">
      <w:pPr>
        <w:pStyle w:val="PL"/>
        <w:rPr>
          <w:ins w:id="2638" w:author="C4-240545" w:date="2024-03-04T19:06:00Z"/>
        </w:rPr>
      </w:pPr>
      <w:ins w:id="2639" w:author="C4-240545" w:date="2024-03-04T19:06:00Z">
        <w:r>
          <w:t xml:space="preserve">          </w:t>
        </w:r>
        <w:r w:rsidRPr="009A3EEA">
          <w:t>$ref: '#/components/schemas/</w:t>
        </w:r>
        <w:proofErr w:type="spellStart"/>
        <w:r w:rsidRPr="009A3EEA">
          <w:t>SubscriberId</w:t>
        </w:r>
        <w:proofErr w:type="spellEnd"/>
        <w:r w:rsidRPr="009A3EEA">
          <w:t>'</w:t>
        </w:r>
      </w:ins>
    </w:p>
    <w:p w14:paraId="2351AD8B" w14:textId="77777777" w:rsidR="00DE39A4" w:rsidRDefault="00DE39A4" w:rsidP="00DE39A4">
      <w:pPr>
        <w:pStyle w:val="PL"/>
        <w:rPr>
          <w:ins w:id="2640" w:author="C4-240545" w:date="2024-03-04T19:06:00Z"/>
        </w:rPr>
      </w:pPr>
      <w:ins w:id="2641" w:author="C4-240545" w:date="2024-03-04T19:06:00Z">
        <w:r>
          <w:t xml:space="preserve">        </w:t>
        </w:r>
        <w:proofErr w:type="spellStart"/>
        <w:r>
          <w:t>nfType</w:t>
        </w:r>
        <w:proofErr w:type="spellEnd"/>
        <w:r>
          <w:t>:</w:t>
        </w:r>
      </w:ins>
    </w:p>
    <w:p w14:paraId="0F7B6C4A" w14:textId="77777777" w:rsidR="00DE39A4" w:rsidRDefault="00DE39A4" w:rsidP="00DE39A4">
      <w:pPr>
        <w:pStyle w:val="PL"/>
        <w:rPr>
          <w:ins w:id="2642" w:author="C4-240545" w:date="2024-03-04T19:06:00Z"/>
        </w:rPr>
      </w:pPr>
      <w:ins w:id="2643" w:author="C4-240545" w:date="2024-03-04T19:06:00Z">
        <w:r>
          <w:t xml:space="preserve">          </w:t>
        </w:r>
        <w:r w:rsidRPr="009A3EEA">
          <w:t>$ref: 'TS29510_Nnrf_NFManagement.yaml#/components/schemas/</w:t>
        </w:r>
        <w:proofErr w:type="spellStart"/>
        <w:r w:rsidRPr="009A3EEA">
          <w:t>NFType</w:t>
        </w:r>
        <w:proofErr w:type="spellEnd"/>
        <w:r w:rsidRPr="009A3EEA">
          <w:t>'</w:t>
        </w:r>
      </w:ins>
    </w:p>
    <w:p w14:paraId="0CF60E9B" w14:textId="77777777" w:rsidR="00DE39A4" w:rsidRDefault="00DE39A4" w:rsidP="00DE39A4">
      <w:pPr>
        <w:pStyle w:val="PL"/>
        <w:rPr>
          <w:ins w:id="2644" w:author="C4-240545" w:date="2024-03-04T19:06:00Z"/>
        </w:rPr>
      </w:pPr>
      <w:ins w:id="2645" w:author="C4-240545" w:date="2024-03-04T19:06:00Z">
        <w:r>
          <w:t xml:space="preserve">        </w:t>
        </w:r>
        <w:proofErr w:type="spellStart"/>
        <w:r>
          <w:t>nfGroupId</w:t>
        </w:r>
        <w:proofErr w:type="spellEnd"/>
        <w:r>
          <w:t>:</w:t>
        </w:r>
      </w:ins>
    </w:p>
    <w:p w14:paraId="569AFADE" w14:textId="77777777" w:rsidR="00DE39A4" w:rsidRDefault="00DE39A4" w:rsidP="00DE39A4">
      <w:pPr>
        <w:pStyle w:val="PL"/>
        <w:rPr>
          <w:ins w:id="2646" w:author="C4-240545" w:date="2024-03-04T19:06:00Z"/>
        </w:rPr>
      </w:pPr>
      <w:ins w:id="2647" w:author="C4-240545" w:date="2024-03-04T19:06:00Z">
        <w:r>
          <w:t xml:space="preserve">          </w:t>
        </w:r>
        <w:r w:rsidRPr="009A3EEA">
          <w:t>$ref: 'TS29571_CommonData.yaml#/components/schemas/</w:t>
        </w:r>
        <w:proofErr w:type="spellStart"/>
        <w:r w:rsidRPr="009A3EEA">
          <w:t>NfGroupId</w:t>
        </w:r>
        <w:proofErr w:type="spellEnd"/>
        <w:r w:rsidRPr="009A3EEA">
          <w:t>'</w:t>
        </w:r>
      </w:ins>
    </w:p>
    <w:p w14:paraId="1296F716" w14:textId="77777777" w:rsidR="00DE39A4" w:rsidRDefault="00DE39A4" w:rsidP="00DE39A4">
      <w:pPr>
        <w:pStyle w:val="PL"/>
        <w:rPr>
          <w:ins w:id="2648" w:author="C4-240545" w:date="2024-03-04T19:06:00Z"/>
        </w:rPr>
      </w:pPr>
      <w:ins w:id="2649" w:author="C4-240545" w:date="2024-03-04T19:06:00Z">
        <w:r>
          <w:t xml:space="preserve">        </w:t>
        </w:r>
        <w:proofErr w:type="spellStart"/>
        <w:r>
          <w:t>identityRanges</w:t>
        </w:r>
        <w:proofErr w:type="spellEnd"/>
        <w:r>
          <w:t>:</w:t>
        </w:r>
      </w:ins>
    </w:p>
    <w:p w14:paraId="4491B1B4" w14:textId="77777777" w:rsidR="00DE39A4" w:rsidRDefault="00DE39A4" w:rsidP="00DE39A4">
      <w:pPr>
        <w:pStyle w:val="PL"/>
        <w:rPr>
          <w:ins w:id="2650" w:author="C4-240545" w:date="2024-03-04T19:06:00Z"/>
        </w:rPr>
      </w:pPr>
      <w:ins w:id="2651" w:author="C4-240545" w:date="2024-03-04T19:06:00Z">
        <w:r>
          <w:t xml:space="preserve">          type: array</w:t>
        </w:r>
      </w:ins>
    </w:p>
    <w:p w14:paraId="245B0E66" w14:textId="77777777" w:rsidR="00DE39A4" w:rsidRDefault="00DE39A4" w:rsidP="00DE39A4">
      <w:pPr>
        <w:pStyle w:val="PL"/>
        <w:rPr>
          <w:ins w:id="2652" w:author="C4-240545" w:date="2024-03-04T19:06:00Z"/>
        </w:rPr>
      </w:pPr>
      <w:ins w:id="2653" w:author="C4-240545" w:date="2024-03-04T19:06:00Z">
        <w:r>
          <w:t xml:space="preserve">          items:</w:t>
        </w:r>
      </w:ins>
    </w:p>
    <w:p w14:paraId="544427E2" w14:textId="77777777" w:rsidR="00DE39A4" w:rsidRDefault="00DE39A4" w:rsidP="00DE39A4">
      <w:pPr>
        <w:pStyle w:val="PL"/>
        <w:rPr>
          <w:ins w:id="2654" w:author="C4-240545" w:date="2024-03-04T19:06:00Z"/>
        </w:rPr>
      </w:pPr>
      <w:ins w:id="2655" w:author="C4-240545" w:date="2024-03-04T19:06:00Z">
        <w:r>
          <w:t xml:space="preserve">            $ref: </w:t>
        </w:r>
        <w:r w:rsidRPr="009A3EEA">
          <w:t>'TS29510_Nnrf_NFManagement.yaml#/components/schemas/</w:t>
        </w:r>
        <w:r>
          <w:t>IdentityRange</w:t>
        </w:r>
        <w:r w:rsidRPr="009A3EEA">
          <w:t>'</w:t>
        </w:r>
      </w:ins>
    </w:p>
    <w:p w14:paraId="55BAF838" w14:textId="77777777" w:rsidR="00DE39A4" w:rsidRDefault="00DE39A4" w:rsidP="00DE39A4">
      <w:pPr>
        <w:pStyle w:val="PL"/>
        <w:rPr>
          <w:ins w:id="2656" w:author="C4-240545" w:date="2024-03-04T19:06:00Z"/>
        </w:rPr>
      </w:pPr>
      <w:ins w:id="2657" w:author="C4-240545" w:date="2024-03-04T19:06:00Z">
        <w:r>
          <w:t xml:space="preserve">          </w:t>
        </w:r>
        <w:proofErr w:type="spellStart"/>
        <w:r>
          <w:t>minItems</w:t>
        </w:r>
        <w:proofErr w:type="spellEnd"/>
        <w:r>
          <w:t>: 1</w:t>
        </w:r>
      </w:ins>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w:t>
      </w:r>
      <w:proofErr w:type="spellStart"/>
      <w:r w:rsidRPr="009A3EEA">
        <w:t>SubscriberId</w:t>
      </w:r>
      <w:proofErr w:type="spellEnd"/>
      <w:r w:rsidRPr="009A3EEA">
        <w:t>:</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2658" w:name="_Toc153810103"/>
      <w:bookmarkStart w:id="2659" w:name="_Toc20120589"/>
      <w:bookmarkStart w:id="2660" w:name="_Toc21623467"/>
      <w:bookmarkStart w:id="2661" w:name="_Toc27587208"/>
      <w:bookmarkStart w:id="2662" w:name="_Toc36459271"/>
      <w:bookmarkStart w:id="2663" w:name="_Toc45028518"/>
      <w:bookmarkStart w:id="2664" w:name="_Toc51870197"/>
      <w:bookmarkStart w:id="2665" w:name="_Toc51870319"/>
      <w:bookmarkStart w:id="2666" w:name="_Toc90582075"/>
      <w:bookmarkStart w:id="2667" w:name="_Toc130816159"/>
      <w:r w:rsidR="00EC07F2" w:rsidRPr="009A3EEA">
        <w:lastRenderedPageBreak/>
        <w:t>Annex B (Normative):</w:t>
      </w:r>
      <w:r w:rsidR="00EC07F2" w:rsidRPr="009A3EEA">
        <w:br/>
        <w:t>ABNF grammar for 3GPP SBI HTTP custom headers</w:t>
      </w:r>
      <w:bookmarkEnd w:id="2658"/>
    </w:p>
    <w:p w14:paraId="52784575" w14:textId="0165ECD7" w:rsidR="00EC07F2" w:rsidRPr="009A3EEA" w:rsidRDefault="00EC07F2" w:rsidP="00EC07F2">
      <w:pPr>
        <w:pStyle w:val="1"/>
        <w:pBdr>
          <w:top w:val="none" w:sz="0" w:space="0" w:color="auto"/>
        </w:pBdr>
      </w:pPr>
      <w:bookmarkStart w:id="2668" w:name="_Toc153810104"/>
      <w:r w:rsidRPr="009A3EEA">
        <w:t>B.1</w:t>
      </w:r>
      <w:r w:rsidRPr="009A3EEA">
        <w:tab/>
        <w:t>General</w:t>
      </w:r>
      <w:bookmarkEnd w:id="2668"/>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2669" w:name="_Toc153810105"/>
      <w:r w:rsidRPr="009A3EEA">
        <w:t>B.2</w:t>
      </w:r>
      <w:r w:rsidRPr="009A3EEA">
        <w:tab/>
        <w:t>ABNF definitions (Filename: "TS29504_CustomHeaders.abnf")</w:t>
      </w:r>
      <w:bookmarkEnd w:id="2669"/>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proofErr w:type="gramStart"/>
      <w:r w:rsidRPr="009A3EEA">
        <w:t xml:space="preserve">;   </w:t>
      </w:r>
      <w:proofErr w:type="gramEnd"/>
      <w:r w:rsidRPr="009A3EEA">
        <w:t>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w:t>
      </w:r>
      <w:proofErr w:type="gramStart"/>
      <w:r w:rsidRPr="009A3EEA">
        <w:t>09 ;</w:t>
      </w:r>
      <w:proofErr w:type="gramEnd"/>
      <w:r w:rsidRPr="009A3EEA">
        <w:t xml:space="preserve">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w:t>
      </w:r>
      <w:proofErr w:type="gramStart"/>
      <w:r w:rsidRPr="009A3EEA">
        <w:t>A ;</w:t>
      </w:r>
      <w:proofErr w:type="gramEnd"/>
      <w:r w:rsidRPr="009A3EEA">
        <w:t xml:space="preserve">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w:t>
      </w:r>
      <w:proofErr w:type="gramStart"/>
      <w:r w:rsidRPr="009A3EEA">
        <w:t>D ;</w:t>
      </w:r>
      <w:proofErr w:type="gramEnd"/>
      <w:r w:rsidRPr="009A3EEA">
        <w:t xml:space="preserve">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w:t>
      </w:r>
      <w:proofErr w:type="gramStart"/>
      <w:r w:rsidRPr="009A3EEA">
        <w:t>22 ;</w:t>
      </w:r>
      <w:proofErr w:type="gramEnd"/>
      <w:r w:rsidRPr="009A3EEA">
        <w:t xml:space="preserve">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proofErr w:type="gramStart"/>
      <w:r w:rsidRPr="009A3EEA">
        <w:t>DIGIT  =</w:t>
      </w:r>
      <w:proofErr w:type="gramEnd"/>
      <w:r w:rsidRPr="009A3EEA">
        <w:t xml:space="preserve">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proofErr w:type="gramStart"/>
      <w:r w:rsidRPr="009A3EEA">
        <w:t>VCHAR  =</w:t>
      </w:r>
      <w:proofErr w:type="gramEnd"/>
      <w:r w:rsidRPr="009A3EEA">
        <w:t xml:space="preserve">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 xml:space="preserve">WSP    = SP / </w:t>
      </w:r>
      <w:proofErr w:type="gramStart"/>
      <w:r w:rsidRPr="009A3EEA">
        <w:t>HTAB ;</w:t>
      </w:r>
      <w:proofErr w:type="gramEnd"/>
      <w:r w:rsidRPr="009A3EEA">
        <w:t xml:space="preserve">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 xml:space="preserve">CRLF   = CR </w:t>
      </w:r>
      <w:proofErr w:type="gramStart"/>
      <w:r w:rsidRPr="009A3EEA">
        <w:t>LF ;</w:t>
      </w:r>
      <w:proofErr w:type="gramEnd"/>
      <w:r w:rsidRPr="009A3EEA">
        <w:t xml:space="preserve">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proofErr w:type="gramStart"/>
      <w:r w:rsidRPr="009A3EEA">
        <w:t xml:space="preserve">;   </w:t>
      </w:r>
      <w:proofErr w:type="gramEnd"/>
      <w:r w:rsidRPr="009A3EEA">
        <w:t>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proofErr w:type="spellStart"/>
      <w:r w:rsidRPr="009A3EEA">
        <w:t>obs</w:t>
      </w:r>
      <w:proofErr w:type="spellEnd"/>
      <w:r w:rsidRPr="009A3EEA">
        <w:t xml:space="preserve">-FWS       = 1*WSP </w:t>
      </w:r>
      <w:proofErr w:type="gramStart"/>
      <w:r w:rsidRPr="009A3EEA">
        <w:t>*( CRLF</w:t>
      </w:r>
      <w:proofErr w:type="gramEnd"/>
      <w:r w:rsidRPr="009A3EEA">
        <w:t xml:space="preserve">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 xml:space="preserve">FWS           = </w:t>
      </w:r>
      <w:proofErr w:type="gramStart"/>
      <w:r w:rsidRPr="009A3EEA">
        <w:t>( [</w:t>
      </w:r>
      <w:proofErr w:type="gramEnd"/>
      <w:r w:rsidRPr="009A3EEA">
        <w:t xml:space="preserve"> *WSP CRLF ] 1*WSP ) / </w:t>
      </w:r>
      <w:proofErr w:type="spellStart"/>
      <w:r w:rsidRPr="009A3EEA">
        <w:t>obs</w:t>
      </w:r>
      <w:proofErr w:type="spellEnd"/>
      <w:r w:rsidRPr="009A3EEA">
        <w:t>-FWS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proofErr w:type="spellStart"/>
      <w:r w:rsidRPr="009A3EEA">
        <w:t>obs</w:t>
      </w:r>
      <w:proofErr w:type="spellEnd"/>
      <w:r w:rsidRPr="009A3EEA">
        <w:t>-NO-WS-CTL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proofErr w:type="spellStart"/>
      <w:r w:rsidRPr="009A3EEA">
        <w:t>obs-ctext</w:t>
      </w:r>
      <w:proofErr w:type="spellEnd"/>
      <w:r w:rsidRPr="009A3EEA">
        <w:t xml:space="preserve">     = </w:t>
      </w:r>
      <w:proofErr w:type="spellStart"/>
      <w:r w:rsidRPr="009A3EEA">
        <w:t>obs</w:t>
      </w:r>
      <w:proofErr w:type="spellEnd"/>
      <w:r w:rsidRPr="009A3EEA">
        <w:t>-NO-WS-CTL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proofErr w:type="spellStart"/>
      <w:r w:rsidRPr="009A3EEA">
        <w:t>ctext</w:t>
      </w:r>
      <w:proofErr w:type="spellEnd"/>
      <w:r w:rsidRPr="009A3EEA">
        <w:t xml:space="preserve">         = %d33-39 / %d42-91 / %d93-126 / </w:t>
      </w:r>
      <w:proofErr w:type="spellStart"/>
      <w:r w:rsidRPr="009A3EEA">
        <w:t>obs-ctext</w:t>
      </w:r>
      <w:proofErr w:type="spellEnd"/>
    </w:p>
    <w:p w14:paraId="4291C3E1" w14:textId="77777777" w:rsidR="00EC07F2" w:rsidRPr="009A3EEA" w:rsidRDefault="00EC07F2" w:rsidP="00EC07F2">
      <w:pPr>
        <w:pStyle w:val="PL"/>
      </w:pPr>
    </w:p>
    <w:p w14:paraId="6D145DC9" w14:textId="77777777" w:rsidR="00EC07F2" w:rsidRPr="009A3EEA" w:rsidRDefault="00EC07F2" w:rsidP="00EC07F2">
      <w:pPr>
        <w:pStyle w:val="PL"/>
      </w:pPr>
      <w:proofErr w:type="spellStart"/>
      <w:r w:rsidRPr="009A3EEA">
        <w:t>obs-qp</w:t>
      </w:r>
      <w:proofErr w:type="spellEnd"/>
      <w:r w:rsidRPr="009A3EEA">
        <w:t xml:space="preserve">        = "\" </w:t>
      </w:r>
      <w:proofErr w:type="gramStart"/>
      <w:r w:rsidRPr="009A3EEA">
        <w:t xml:space="preserve">( </w:t>
      </w:r>
      <w:proofErr w:type="spellStart"/>
      <w:r w:rsidRPr="009A3EEA">
        <w:t>obs</w:t>
      </w:r>
      <w:proofErr w:type="spellEnd"/>
      <w:proofErr w:type="gramEnd"/>
      <w:r w:rsidRPr="009A3EEA">
        <w:t>-NO-WS-CTL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 xml:space="preserve">quoted-pair   = </w:t>
      </w:r>
      <w:proofErr w:type="gramStart"/>
      <w:r w:rsidRPr="009A3EEA">
        <w:t>( "</w:t>
      </w:r>
      <w:proofErr w:type="gramEnd"/>
      <w:r w:rsidRPr="009A3EEA">
        <w:t xml:space="preserve">\" ( VCHAR / WSP ) ) / </w:t>
      </w:r>
      <w:proofErr w:type="spellStart"/>
      <w:r w:rsidRPr="009A3EEA">
        <w:t>obs-qp</w:t>
      </w:r>
      <w:proofErr w:type="spellEnd"/>
    </w:p>
    <w:p w14:paraId="305B8909" w14:textId="77777777" w:rsidR="00EC07F2" w:rsidRPr="009A3EEA" w:rsidRDefault="00EC07F2" w:rsidP="00EC07F2">
      <w:pPr>
        <w:pStyle w:val="PL"/>
      </w:pPr>
    </w:p>
    <w:p w14:paraId="42A4EA52" w14:textId="77777777" w:rsidR="00EC07F2" w:rsidRPr="009A3EEA" w:rsidRDefault="00EC07F2" w:rsidP="00EC07F2">
      <w:pPr>
        <w:pStyle w:val="PL"/>
      </w:pPr>
      <w:proofErr w:type="spellStart"/>
      <w:r w:rsidRPr="009A3EEA">
        <w:t>ccontent</w:t>
      </w:r>
      <w:proofErr w:type="spellEnd"/>
      <w:r w:rsidRPr="009A3EEA">
        <w:t xml:space="preserve">      = </w:t>
      </w:r>
      <w:proofErr w:type="spellStart"/>
      <w:r w:rsidRPr="009A3EEA">
        <w:t>ctext</w:t>
      </w:r>
      <w:proofErr w:type="spellEnd"/>
      <w:r w:rsidRPr="009A3EEA">
        <w:t xml:space="preserve">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 xml:space="preserve">comment       = "(" </w:t>
      </w:r>
      <w:proofErr w:type="gramStart"/>
      <w:r w:rsidRPr="009A3EEA">
        <w:t>*( [</w:t>
      </w:r>
      <w:proofErr w:type="gramEnd"/>
      <w:r w:rsidRPr="009A3EEA">
        <w:t xml:space="preserve"> FWS ] </w:t>
      </w:r>
      <w:proofErr w:type="spellStart"/>
      <w:r w:rsidRPr="009A3EEA">
        <w:t>ccontent</w:t>
      </w:r>
      <w:proofErr w:type="spellEnd"/>
      <w:r w:rsidRPr="009A3EEA">
        <w:t xml:space="preserve">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proofErr w:type="gramStart"/>
      <w:r w:rsidRPr="009A3EEA">
        <w:t xml:space="preserve">;   </w:t>
      </w:r>
      <w:proofErr w:type="gramEnd"/>
      <w:r w:rsidRPr="009A3EEA">
        <w:t xml:space="preserve">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ins w:id="2670" w:author="C4-240361" w:date="2024-03-04T18:53:00Z">
        <w:r w:rsidR="00203CA5">
          <w:t xml:space="preserve">  </w:t>
        </w:r>
      </w:ins>
      <w:r w:rsidRPr="009A3EEA">
        <w:t xml:space="preserve">= </w:t>
      </w:r>
      <w:proofErr w:type="gramStart"/>
      <w:r w:rsidRPr="009A3EEA">
        <w:t>*( SP</w:t>
      </w:r>
      <w:proofErr w:type="gramEnd"/>
      <w:r w:rsidRPr="009A3EEA">
        <w:t xml:space="preserve">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proofErr w:type="spellStart"/>
      <w:r w:rsidRPr="009A3EEA">
        <w:lastRenderedPageBreak/>
        <w:t>tchar</w:t>
      </w:r>
      <w:proofErr w:type="spellEnd"/>
      <w:r w:rsidRPr="009A3EEA">
        <w:t xml:space="preserve">    </w:t>
      </w:r>
      <w:ins w:id="2671" w:author="C4-240361" w:date="2024-03-04T18:53:00Z">
        <w:r w:rsidR="00203CA5">
          <w:t xml:space="preserve">  </w:t>
        </w:r>
      </w:ins>
      <w:r w:rsidRPr="009A3EEA">
        <w:t>= "!" / "#" / "$" / "%" / "&amp;" / "'" / "*" / "+" / "-"</w:t>
      </w:r>
    </w:p>
    <w:p w14:paraId="45AB8ADA" w14:textId="20BE8602" w:rsidR="00EC07F2" w:rsidRPr="009A3EEA" w:rsidRDefault="00EC07F2" w:rsidP="00EC07F2">
      <w:pPr>
        <w:pStyle w:val="PL"/>
      </w:pPr>
      <w:r w:rsidRPr="009A3EEA">
        <w:t xml:space="preserve">         </w:t>
      </w:r>
      <w:ins w:id="2672" w:author="C4-240361" w:date="2024-03-04T18:53:00Z">
        <w:r w:rsidR="00203CA5">
          <w:t xml:space="preserve">  </w:t>
        </w:r>
      </w:ins>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ins w:id="2673" w:author="C4-240361" w:date="2024-03-04T18:53:00Z">
        <w:r w:rsidR="00203CA5">
          <w:t xml:space="preserve">  </w:t>
        </w:r>
      </w:ins>
      <w:r w:rsidRPr="009A3EEA">
        <w:t>= 1*</w:t>
      </w:r>
      <w:proofErr w:type="spellStart"/>
      <w:r w:rsidRPr="009A3EEA">
        <w:t>tchar</w:t>
      </w:r>
      <w:proofErr w:type="spellEnd"/>
    </w:p>
    <w:p w14:paraId="488650EA" w14:textId="77777777" w:rsidR="00EC07F2" w:rsidRPr="009A3EEA" w:rsidRDefault="00EC07F2" w:rsidP="00EC07F2">
      <w:pPr>
        <w:pStyle w:val="PL"/>
      </w:pPr>
    </w:p>
    <w:p w14:paraId="63DB0A0E" w14:textId="5DA7F0E1" w:rsidR="00EC07F2" w:rsidRPr="009A3EEA" w:rsidRDefault="00EC07F2" w:rsidP="00EC07F2">
      <w:pPr>
        <w:pStyle w:val="PL"/>
      </w:pPr>
      <w:proofErr w:type="spellStart"/>
      <w:r w:rsidRPr="009A3EEA">
        <w:t>obs</w:t>
      </w:r>
      <w:proofErr w:type="spellEnd"/>
      <w:r w:rsidRPr="009A3EEA">
        <w:t xml:space="preserve">-text </w:t>
      </w:r>
      <w:ins w:id="2674" w:author="C4-240361" w:date="2024-03-04T18:53:00Z">
        <w:r w:rsidR="00203CA5">
          <w:t xml:space="preserve">  </w:t>
        </w:r>
      </w:ins>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223330C4" w14:textId="79897900" w:rsidR="00EC07F2" w:rsidRPr="009A3EEA" w:rsidDel="00203CA5" w:rsidRDefault="00EC07F2" w:rsidP="00EC07F2">
      <w:pPr>
        <w:pStyle w:val="PL"/>
        <w:rPr>
          <w:del w:id="2675" w:author="C4-240361" w:date="2024-03-04T18:53:00Z"/>
        </w:rPr>
      </w:pPr>
      <w:del w:id="2676" w:author="C4-240361" w:date="2024-03-04T18:53:00Z">
        <w:r w:rsidRPr="009A3EEA" w:rsidDel="00203CA5">
          <w:delText>; ----------------------------------------</w:delText>
        </w:r>
      </w:del>
    </w:p>
    <w:p w14:paraId="20E299E9" w14:textId="5C5E9626" w:rsidR="00EC07F2" w:rsidRPr="009A3EEA" w:rsidDel="00203CA5" w:rsidRDefault="00EC07F2" w:rsidP="00EC07F2">
      <w:pPr>
        <w:pStyle w:val="PL"/>
        <w:rPr>
          <w:del w:id="2677" w:author="C4-240361" w:date="2024-03-04T18:53:00Z"/>
        </w:rPr>
      </w:pPr>
      <w:del w:id="2678" w:author="C4-240361" w:date="2024-03-04T18:53:00Z">
        <w:r w:rsidRPr="009A3EEA" w:rsidDel="00203CA5">
          <w:delText xml:space="preserve">;   RFC </w:delText>
        </w:r>
        <w:r w:rsidR="00526EE1" w:rsidDel="00203CA5">
          <w:delText>9110</w:delText>
        </w:r>
      </w:del>
    </w:p>
    <w:p w14:paraId="303736CB" w14:textId="795FEFC3" w:rsidR="00EC07F2" w:rsidRPr="009A3EEA" w:rsidDel="00203CA5" w:rsidRDefault="00EC07F2" w:rsidP="00EC07F2">
      <w:pPr>
        <w:pStyle w:val="PL"/>
        <w:rPr>
          <w:del w:id="2679" w:author="C4-240361" w:date="2024-03-04T18:53:00Z"/>
        </w:rPr>
      </w:pPr>
      <w:del w:id="2680" w:author="C4-240361" w:date="2024-03-04T18:53:00Z">
        <w:r w:rsidRPr="009A3EEA" w:rsidDel="00203CA5">
          <w:delText>; ----------------------------------------</w:delText>
        </w:r>
      </w:del>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 xml:space="preserve">entity-tag = [ </w:t>
      </w:r>
      <w:proofErr w:type="gramStart"/>
      <w:r w:rsidRPr="009A3EEA">
        <w:t>weak ]</w:t>
      </w:r>
      <w:proofErr w:type="gramEnd"/>
      <w:r w:rsidRPr="009A3EEA">
        <w:t xml:space="preserve">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w:t>
      </w:r>
      <w:proofErr w:type="gramStart"/>
      <w:r w:rsidRPr="009A3EEA">
        <w:t>F ;</w:t>
      </w:r>
      <w:proofErr w:type="gramEnd"/>
      <w:r w:rsidRPr="009A3EEA">
        <w:t xml:space="preserve">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w:t>
      </w:r>
      <w:proofErr w:type="spellStart"/>
      <w:r w:rsidRPr="009A3EEA">
        <w:rPr>
          <w:lang w:val="en-US"/>
        </w:rPr>
        <w:t>etagc</w:t>
      </w:r>
      <w:proofErr w:type="spellEnd"/>
      <w:r w:rsidRPr="009A3EEA">
        <w:rPr>
          <w:lang w:val="en-US"/>
        </w:rPr>
        <w:t xml:space="preserve">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proofErr w:type="spellStart"/>
      <w:r w:rsidRPr="009A3EEA">
        <w:rPr>
          <w:lang w:val="en-US"/>
        </w:rPr>
        <w:t>etagc</w:t>
      </w:r>
      <w:proofErr w:type="spellEnd"/>
      <w:r w:rsidRPr="009A3EEA">
        <w:rPr>
          <w:lang w:val="en-US"/>
        </w:rPr>
        <w:t xml:space="preserve">      = %x21 / %x23-7E / </w:t>
      </w:r>
      <w:proofErr w:type="spellStart"/>
      <w:r w:rsidRPr="009A3EEA">
        <w:rPr>
          <w:lang w:val="en-US"/>
        </w:rPr>
        <w:t>obs</w:t>
      </w:r>
      <w:proofErr w:type="spellEnd"/>
      <w:r w:rsidRPr="009A3EEA">
        <w:rPr>
          <w:lang w:val="en-US"/>
        </w:rPr>
        <w:t>-</w:t>
      </w:r>
      <w:proofErr w:type="gramStart"/>
      <w:r w:rsidRPr="009A3EEA">
        <w:rPr>
          <w:lang w:val="en-US"/>
        </w:rPr>
        <w:t xml:space="preserve">text </w:t>
      </w:r>
      <w:r w:rsidRPr="009A3EEA">
        <w:t>;</w:t>
      </w:r>
      <w:proofErr w:type="gramEnd"/>
      <w:r w:rsidRPr="009A3EEA">
        <w:t xml:space="preserve"> VCHAR except double quotes, plus </w:t>
      </w:r>
      <w:proofErr w:type="spellStart"/>
      <w:r w:rsidRPr="009A3EEA">
        <w:t>obs</w:t>
      </w:r>
      <w:proofErr w:type="spellEnd"/>
      <w:r w:rsidRPr="009A3EEA">
        <w:t>-text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proofErr w:type="gramStart"/>
      <w:r w:rsidRPr="009A3EEA">
        <w:t xml:space="preserve">;   </w:t>
      </w:r>
      <w:proofErr w:type="gramEnd"/>
      <w:r w:rsidRPr="009A3EEA">
        <w:t>3GPP TS 29.504</w:t>
      </w:r>
    </w:p>
    <w:p w14:paraId="5198C8B9" w14:textId="77777777" w:rsidR="00EC07F2" w:rsidRPr="009A3EEA" w:rsidRDefault="00EC07F2" w:rsidP="00EC07F2">
      <w:pPr>
        <w:pStyle w:val="PL"/>
      </w:pPr>
      <w:r w:rsidRPr="009A3EEA">
        <w:t>;</w:t>
      </w:r>
    </w:p>
    <w:p w14:paraId="6D593426" w14:textId="051890F3" w:rsidR="00EC07F2" w:rsidRPr="009A3EEA" w:rsidRDefault="00EC07F2" w:rsidP="00EC07F2">
      <w:pPr>
        <w:pStyle w:val="PL"/>
      </w:pPr>
      <w:proofErr w:type="gramStart"/>
      <w:r w:rsidRPr="009A3EEA">
        <w:t xml:space="preserve">;   </w:t>
      </w:r>
      <w:proofErr w:type="gramEnd"/>
      <w:r w:rsidRPr="009A3EEA">
        <w:t>Version: 18.</w:t>
      </w:r>
      <w:ins w:id="2681" w:author="C4-240361" w:date="2024-03-04T18:53:00Z">
        <w:r w:rsidR="00203CA5">
          <w:t>5</w:t>
        </w:r>
      </w:ins>
      <w:del w:id="2682" w:author="C4-240361" w:date="2024-03-04T18:53:00Z">
        <w:r w:rsidRPr="009A3EEA" w:rsidDel="00203CA5">
          <w:delText>3</w:delText>
        </w:r>
      </w:del>
      <w:r w:rsidRPr="009A3EEA">
        <w:t>.0 (</w:t>
      </w:r>
      <w:del w:id="2683" w:author="C4-240361" w:date="2024-03-04T18:53:00Z">
        <w:r w:rsidRPr="009A3EEA" w:rsidDel="00203CA5">
          <w:delText>September 2023</w:delText>
        </w:r>
      </w:del>
      <w:ins w:id="2684" w:author="C4-240361" w:date="2024-03-04T18:54:00Z">
        <w:r w:rsidR="00203CA5">
          <w:rPr>
            <w:lang w:eastAsia="zh-CN"/>
          </w:rPr>
          <w:t>March 2024</w:t>
        </w:r>
      </w:ins>
      <w:r w:rsidRPr="009A3EEA">
        <w:t>)</w:t>
      </w:r>
    </w:p>
    <w:p w14:paraId="123298EF" w14:textId="77777777" w:rsidR="00EC07F2" w:rsidRPr="009A3EEA" w:rsidRDefault="00EC07F2" w:rsidP="00EC07F2">
      <w:pPr>
        <w:pStyle w:val="PL"/>
      </w:pPr>
      <w:r w:rsidRPr="009A3EEA">
        <w:t>;</w:t>
      </w:r>
    </w:p>
    <w:p w14:paraId="3A21B781" w14:textId="7E134391" w:rsidR="00EC07F2" w:rsidRPr="009A3EEA" w:rsidRDefault="00EC07F2" w:rsidP="00EC07F2">
      <w:pPr>
        <w:pStyle w:val="PL"/>
      </w:pPr>
      <w:proofErr w:type="gramStart"/>
      <w:r w:rsidRPr="009A3EEA">
        <w:t xml:space="preserve">;   </w:t>
      </w:r>
      <w:proofErr w:type="gramEnd"/>
      <w:r w:rsidRPr="009A3EEA">
        <w:t>(c) 202</w:t>
      </w:r>
      <w:ins w:id="2685" w:author="C4-240361" w:date="2024-03-04T18:54:00Z">
        <w:r w:rsidR="00203CA5">
          <w:t>4</w:t>
        </w:r>
      </w:ins>
      <w:del w:id="2686" w:author="C4-240361" w:date="2024-03-04T18:54:00Z">
        <w:r w:rsidRPr="009A3EEA" w:rsidDel="00203CA5">
          <w:delText>3</w:delText>
        </w:r>
      </w:del>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proofErr w:type="spellStart"/>
      <w:r w:rsidRPr="009A3EEA">
        <w:t>Sbi</w:t>
      </w:r>
      <w:proofErr w:type="spellEnd"/>
      <w:r w:rsidRPr="009A3EEA">
        <w:t xml:space="preserve">-Notification-Correlation-Header = "3gpp-Sbi-Notification-Correlation:" OWS </w:t>
      </w:r>
      <w:proofErr w:type="spellStart"/>
      <w:r w:rsidRPr="009A3EEA">
        <w:t>subscriptionId</w:t>
      </w:r>
      <w:proofErr w:type="spellEnd"/>
      <w:r w:rsidRPr="009A3EEA">
        <w:t xml:space="preserve"> </w:t>
      </w:r>
    </w:p>
    <w:p w14:paraId="26AEB5CA" w14:textId="77777777" w:rsidR="00EC07F2" w:rsidRPr="009A3EEA" w:rsidRDefault="00EC07F2" w:rsidP="00EC07F2">
      <w:pPr>
        <w:pStyle w:val="PL"/>
      </w:pPr>
      <w:r w:rsidRPr="009A3EEA">
        <w:t xml:space="preserve">                                    </w:t>
      </w:r>
      <w:proofErr w:type="gramStart"/>
      <w:r w:rsidRPr="009A3EEA">
        <w:t>*( OWS</w:t>
      </w:r>
      <w:proofErr w:type="gramEnd"/>
      <w:r w:rsidRPr="009A3EEA">
        <w:t xml:space="preserve"> "," OWS </w:t>
      </w:r>
      <w:proofErr w:type="spellStart"/>
      <w:r w:rsidRPr="009A3EEA">
        <w:t>subscriptionId</w:t>
      </w:r>
      <w:proofErr w:type="spellEnd"/>
      <w:r w:rsidRPr="009A3EEA">
        <w:t xml:space="preserve">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proofErr w:type="spellStart"/>
      <w:r w:rsidRPr="009A3EEA">
        <w:t>subscriptionId</w:t>
      </w:r>
      <w:proofErr w:type="spellEnd"/>
      <w:r w:rsidRPr="009A3EEA">
        <w:t xml:space="preserve">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proofErr w:type="spellStart"/>
      <w:r w:rsidRPr="009A3EEA">
        <w:t>Sbi</w:t>
      </w:r>
      <w:proofErr w:type="spellEnd"/>
      <w:r w:rsidRPr="009A3EEA">
        <w:t>-</w:t>
      </w:r>
      <w:proofErr w:type="spellStart"/>
      <w:r w:rsidRPr="009A3EEA">
        <w:t>Etags</w:t>
      </w:r>
      <w:proofErr w:type="spellEnd"/>
      <w:r w:rsidRPr="009A3EEA">
        <w:t xml:space="preserve">-Header        = "3gpp-Sbi-Etags:" OWS </w:t>
      </w:r>
      <w:proofErr w:type="spellStart"/>
      <w:r w:rsidRPr="009A3EEA">
        <w:t>datasetEtag</w:t>
      </w:r>
      <w:proofErr w:type="spellEnd"/>
      <w:r w:rsidRPr="009A3EEA">
        <w:t xml:space="preserve"> </w:t>
      </w:r>
      <w:proofErr w:type="gramStart"/>
      <w:r w:rsidRPr="009A3EEA">
        <w:t>*( OWS</w:t>
      </w:r>
      <w:proofErr w:type="gramEnd"/>
      <w:r w:rsidRPr="009A3EEA">
        <w:t xml:space="preserve"> "," OWS </w:t>
      </w:r>
      <w:proofErr w:type="spellStart"/>
      <w:r w:rsidRPr="009A3EEA">
        <w:t>datasetEtag</w:t>
      </w:r>
      <w:proofErr w:type="spellEnd"/>
      <w:r w:rsidRPr="009A3EEA">
        <w:t xml:space="preserve">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proofErr w:type="spellStart"/>
      <w:r w:rsidRPr="009A3EEA">
        <w:t>datasetEtag</w:t>
      </w:r>
      <w:proofErr w:type="spellEnd"/>
      <w:r w:rsidRPr="009A3EEA">
        <w:t xml:space="preserve">             = </w:t>
      </w:r>
      <w:proofErr w:type="spellStart"/>
      <w:r w:rsidRPr="009A3EEA">
        <w:t>dataSetName</w:t>
      </w:r>
      <w:proofErr w:type="spellEnd"/>
      <w:r w:rsidRPr="009A3EEA">
        <w:t xml:space="preserv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proofErr w:type="spellStart"/>
      <w:r w:rsidRPr="009A3EEA">
        <w:t>dataSetName</w:t>
      </w:r>
      <w:proofErr w:type="spellEnd"/>
      <w:r w:rsidRPr="009A3EEA">
        <w:t xml:space="preserve">             = </w:t>
      </w:r>
      <w:proofErr w:type="spellStart"/>
      <w:r w:rsidRPr="009A3EEA">
        <w:t>UeSubscribedDataSetName</w:t>
      </w:r>
      <w:proofErr w:type="spellEnd"/>
    </w:p>
    <w:p w14:paraId="0E78EC13" w14:textId="77777777" w:rsidR="00EC07F2" w:rsidRPr="009A3EEA" w:rsidRDefault="00EC07F2" w:rsidP="00EC07F2">
      <w:pPr>
        <w:pStyle w:val="PL"/>
      </w:pPr>
    </w:p>
    <w:p w14:paraId="50054A8D" w14:textId="77777777" w:rsidR="00EC07F2" w:rsidRPr="009A3EEA" w:rsidRDefault="00EC07F2" w:rsidP="00EC07F2">
      <w:pPr>
        <w:pStyle w:val="PL"/>
      </w:pPr>
      <w:proofErr w:type="spellStart"/>
      <w:r w:rsidRPr="009A3EEA">
        <w:t>UeSubscribedDataSetName</w:t>
      </w:r>
      <w:proofErr w:type="spellEnd"/>
      <w:r w:rsidRPr="009A3EEA">
        <w:t xml:space="preserve"> = 1</w:t>
      </w:r>
      <w:proofErr w:type="gramStart"/>
      <w:r w:rsidRPr="009A3EEA">
        <w:t>*( ALPHA</w:t>
      </w:r>
      <w:proofErr w:type="gramEnd"/>
      <w:r w:rsidRPr="009A3EEA">
        <w:t xml:space="preserve"> / DIGIT / "_" )</w:t>
      </w:r>
    </w:p>
    <w:p w14:paraId="01E37CBE" w14:textId="58B4775A" w:rsidR="003A062A" w:rsidRPr="009A3EEA" w:rsidRDefault="003A062A" w:rsidP="003A062A">
      <w:pPr>
        <w:pStyle w:val="8"/>
      </w:pPr>
      <w:bookmarkStart w:id="2687" w:name="_Toc153810106"/>
      <w:r w:rsidRPr="009A3EEA">
        <w:lastRenderedPageBreak/>
        <w:t xml:space="preserve">Annex </w:t>
      </w:r>
      <w:r w:rsidR="00EC07F2" w:rsidRPr="009A3EEA">
        <w:t>C</w:t>
      </w:r>
      <w:r w:rsidRPr="009A3EEA">
        <w:t xml:space="preserve"> (informative):</w:t>
      </w:r>
      <w:r w:rsidRPr="009A3EEA">
        <w:br/>
        <w:t>Change history</w:t>
      </w:r>
      <w:bookmarkEnd w:id="2659"/>
      <w:bookmarkEnd w:id="2660"/>
      <w:bookmarkEnd w:id="2661"/>
      <w:bookmarkEnd w:id="2662"/>
      <w:bookmarkEnd w:id="2663"/>
      <w:bookmarkEnd w:id="2664"/>
      <w:bookmarkEnd w:id="2665"/>
      <w:bookmarkEnd w:id="2666"/>
      <w:bookmarkEnd w:id="2667"/>
      <w:bookmarkEnd w:id="2687"/>
    </w:p>
    <w:bookmarkEnd w:id="209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2688">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proofErr w:type="spellStart"/>
            <w:r w:rsidRPr="009A3EEA">
              <w:rPr>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w:t>
            </w:r>
            <w:proofErr w:type="spellStart"/>
            <w:r w:rsidRPr="009A3EEA">
              <w:rPr>
                <w:sz w:val="16"/>
                <w:szCs w:val="16"/>
              </w:rPr>
              <w:t>pCRs</w:t>
            </w:r>
            <w:proofErr w:type="spellEnd"/>
            <w:r w:rsidRPr="009A3EEA">
              <w:rPr>
                <w:sz w:val="16"/>
                <w:szCs w:val="16"/>
              </w:rPr>
              <w:t xml:space="preserve">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 xml:space="preserve">Inclusion of </w:t>
            </w:r>
            <w:proofErr w:type="spellStart"/>
            <w:r w:rsidRPr="009A3EEA">
              <w:rPr>
                <w:sz w:val="16"/>
                <w:szCs w:val="16"/>
                <w:lang w:eastAsia="zh-CN"/>
              </w:rPr>
              <w:t>pCRs</w:t>
            </w:r>
            <w:proofErr w:type="spellEnd"/>
            <w:r w:rsidRPr="009A3EEA">
              <w:rPr>
                <w:sz w:val="16"/>
                <w:szCs w:val="16"/>
                <w:lang w:eastAsia="zh-CN"/>
              </w:rPr>
              <w:t xml:space="preserve">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 xml:space="preserve">Inclusion of </w:t>
            </w:r>
            <w:proofErr w:type="spellStart"/>
            <w:r w:rsidRPr="009A3EEA">
              <w:rPr>
                <w:sz w:val="16"/>
                <w:szCs w:val="16"/>
                <w:lang w:eastAsia="zh-CN"/>
              </w:rPr>
              <w:t>pCRs</w:t>
            </w:r>
            <w:proofErr w:type="spellEnd"/>
            <w:r w:rsidRPr="009A3EEA">
              <w:rPr>
                <w:sz w:val="16"/>
                <w:szCs w:val="16"/>
                <w:lang w:eastAsia="zh-CN"/>
              </w:rPr>
              <w:t xml:space="preserve">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 xml:space="preserve">Inclusion of </w:t>
            </w:r>
            <w:proofErr w:type="spellStart"/>
            <w:r w:rsidRPr="009A3EEA">
              <w:rPr>
                <w:sz w:val="16"/>
                <w:szCs w:val="16"/>
                <w:lang w:eastAsia="zh-CN"/>
              </w:rPr>
              <w:t>pCRs</w:t>
            </w:r>
            <w:proofErr w:type="spellEnd"/>
            <w:r w:rsidRPr="009A3EEA">
              <w:rPr>
                <w:sz w:val="16"/>
                <w:szCs w:val="16"/>
                <w:lang w:eastAsia="zh-CN"/>
              </w:rPr>
              <w:t xml:space="preserve">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proofErr w:type="spellStart"/>
            <w:r w:rsidRPr="009A3EEA">
              <w:rPr>
                <w:sz w:val="16"/>
                <w:szCs w:val="16"/>
                <w:lang w:eastAsia="zh-CN"/>
              </w:rPr>
              <w:t>OpenAPI</w:t>
            </w:r>
            <w:proofErr w:type="spellEnd"/>
            <w:r w:rsidRPr="009A3EEA">
              <w:rPr>
                <w:sz w:val="16"/>
                <w:szCs w:val="16"/>
                <w:lang w:eastAsia="zh-CN"/>
              </w:rPr>
              <w:t xml:space="preserve"> file for </w:t>
            </w:r>
            <w:proofErr w:type="spellStart"/>
            <w:r w:rsidRPr="009A3EEA">
              <w:rPr>
                <w:sz w:val="16"/>
                <w:szCs w:val="16"/>
                <w:lang w:eastAsia="zh-CN"/>
              </w:rPr>
              <w:t>Nudr_DataRepository</w:t>
            </w:r>
            <w:proofErr w:type="spellEnd"/>
            <w:r w:rsidRPr="009A3EEA">
              <w:rPr>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 xml:space="preserve">Get multiple datasets for </w:t>
            </w:r>
            <w:proofErr w:type="spellStart"/>
            <w:r w:rsidRPr="009A3EEA">
              <w:rPr>
                <w:sz w:val="16"/>
                <w:szCs w:val="16"/>
                <w:lang w:eastAsia="zh-CN"/>
              </w:rPr>
              <w:t>ProvsionedData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 xml:space="preserve">Adding headers for cache control and conditional request to the </w:t>
            </w:r>
            <w:proofErr w:type="spellStart"/>
            <w:r w:rsidRPr="009A3EEA">
              <w:rPr>
                <w:sz w:val="16"/>
                <w:szCs w:val="16"/>
                <w:lang w:eastAsia="zh-CN"/>
              </w:rPr>
              <w:t>Nudr</w:t>
            </w:r>
            <w:proofErr w:type="spellEnd"/>
            <w:r w:rsidRPr="009A3EEA">
              <w:rPr>
                <w:sz w:val="16"/>
                <w:szCs w:val="16"/>
                <w:lang w:eastAsia="zh-CN"/>
              </w:rPr>
              <w:t xml:space="preserve">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proofErr w:type="spellStart"/>
            <w:r w:rsidRPr="009A3EEA">
              <w:rPr>
                <w:sz w:val="16"/>
                <w:szCs w:val="16"/>
                <w:lang w:eastAsia="zh-CN"/>
              </w:rPr>
              <w:t>APIRoot</w:t>
            </w:r>
            <w:proofErr w:type="spellEnd"/>
            <w:r w:rsidRPr="009A3EEA">
              <w:rPr>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 xml:space="preserve">Correction to </w:t>
            </w:r>
            <w:proofErr w:type="spellStart"/>
            <w:r w:rsidRPr="009A3EEA">
              <w:rPr>
                <w:sz w:val="16"/>
                <w:szCs w:val="16"/>
                <w:lang w:eastAsia="zh-CN"/>
              </w:rPr>
              <w:t>Nudr_DataRepository</w:t>
            </w:r>
            <w:proofErr w:type="spellEnd"/>
            <w:r w:rsidRPr="009A3EEA">
              <w:rPr>
                <w:sz w:val="16"/>
                <w:szCs w:val="16"/>
                <w:lang w:eastAsia="zh-CN"/>
              </w:rPr>
              <w:t xml:space="preserve"> service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 xml:space="preserve">Corrections on </w:t>
            </w:r>
            <w:proofErr w:type="spellStart"/>
            <w:r w:rsidRPr="009A3EEA">
              <w:rPr>
                <w:sz w:val="16"/>
                <w:szCs w:val="16"/>
                <w:lang w:eastAsia="zh-CN"/>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 xml:space="preserve">Storage of </w:t>
            </w:r>
            <w:proofErr w:type="spellStart"/>
            <w:r w:rsidRPr="009A3EEA">
              <w:rPr>
                <w:sz w:val="16"/>
                <w:szCs w:val="16"/>
                <w:lang w:eastAsia="zh-CN"/>
              </w:rPr>
              <w:t>OpenAPI</w:t>
            </w:r>
            <w:proofErr w:type="spellEnd"/>
            <w:r w:rsidRPr="009A3EEA">
              <w:rPr>
                <w:sz w:val="16"/>
                <w:szCs w:val="16"/>
                <w:lang w:eastAsia="zh-CN"/>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 xml:space="preserve">Resource notification </w:t>
            </w:r>
            <w:proofErr w:type="spellStart"/>
            <w:r w:rsidRPr="009A3EEA">
              <w:rPr>
                <w:sz w:val="16"/>
                <w:szCs w:val="16"/>
                <w:lang w:eastAsia="zh-CN"/>
              </w:rPr>
              <w:t>featurres</w:t>
            </w:r>
            <w:proofErr w:type="spellEnd"/>
            <w:r w:rsidRPr="009A3EEA">
              <w:rPr>
                <w:sz w:val="16"/>
                <w:szCs w:val="16"/>
                <w:lang w:eastAsia="zh-CN"/>
              </w:rPr>
              <w:t xml:space="preserve">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 xml:space="preserve">New supported features for </w:t>
            </w:r>
            <w:proofErr w:type="spellStart"/>
            <w:r w:rsidRPr="009A3EEA">
              <w:rPr>
                <w:sz w:val="16"/>
                <w:szCs w:val="16"/>
                <w:lang w:eastAsia="zh-CN"/>
              </w:rPr>
              <w:t>xBDT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 xml:space="preserve">Wrong YAML Structure of </w:t>
            </w:r>
            <w:proofErr w:type="spellStart"/>
            <w:r w:rsidRPr="009A3EEA">
              <w:rPr>
                <w:rFonts w:cs="Arial"/>
                <w:sz w:val="16"/>
                <w:szCs w:val="16"/>
              </w:rPr>
              <w:t>OpenAPI</w:t>
            </w:r>
            <w:proofErr w:type="spellEnd"/>
            <w:r w:rsidRPr="009A3EEA">
              <w:rPr>
                <w:rFonts w:cs="Arial"/>
                <w:sz w:val="16"/>
                <w:szCs w:val="16"/>
              </w:rPr>
              <w:t xml:space="preserve">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proofErr w:type="spellStart"/>
            <w:r w:rsidRPr="009A3EEA">
              <w:rPr>
                <w:rFonts w:cs="Arial"/>
                <w:sz w:val="16"/>
                <w:szCs w:val="16"/>
              </w:rPr>
              <w:t>Nudr_GroupIDmap</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 xml:space="preserve">Definition of </w:t>
            </w:r>
            <w:proofErr w:type="spellStart"/>
            <w:r w:rsidRPr="009A3EEA">
              <w:rPr>
                <w:rFonts w:cs="Arial"/>
                <w:sz w:val="16"/>
                <w:szCs w:val="16"/>
              </w:rPr>
              <w:t>SessionManagementPolicyDataPatch</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ConditionalSubscription</w:t>
            </w:r>
            <w:proofErr w:type="spellEnd"/>
            <w:r w:rsidRPr="009A3EEA">
              <w:rPr>
                <w:rFonts w:cs="Arial"/>
                <w:sz w:val="16"/>
                <w:szCs w:val="16"/>
              </w:rPr>
              <w:t xml:space="preserve"> and </w:t>
            </w:r>
            <w:proofErr w:type="spellStart"/>
            <w:r w:rsidRPr="009A3EEA">
              <w:rPr>
                <w:rFonts w:cs="Arial"/>
                <w:sz w:val="16"/>
                <w:szCs w:val="16"/>
              </w:rPr>
              <w:t>NotificationResourceFragment</w:t>
            </w:r>
            <w:proofErr w:type="spellEnd"/>
            <w:r w:rsidRPr="009A3EEA">
              <w:rPr>
                <w:rFonts w:cs="Arial"/>
                <w:sz w:val="16"/>
                <w:szCs w:val="16"/>
              </w:rPr>
              <w:t xml:space="preserv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EnhancedInfluDataNotification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 xml:space="preserve">Resource </w:t>
            </w:r>
            <w:proofErr w:type="spellStart"/>
            <w:r w:rsidRPr="009A3EEA">
              <w:rPr>
                <w:rFonts w:cs="Arial"/>
                <w:sz w:val="16"/>
                <w:szCs w:val="16"/>
              </w:rPr>
              <w:t>LcsPrivacySubscriptionData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OpSpecDataMapNotification</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 xml:space="preserve">Support of </w:t>
            </w:r>
            <w:proofErr w:type="spellStart"/>
            <w:r w:rsidRPr="009A3EEA">
              <w:rPr>
                <w:rFonts w:cs="Arial"/>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of per UE per serving network </w:t>
            </w:r>
            <w:proofErr w:type="spellStart"/>
            <w:r w:rsidRPr="009A3EEA">
              <w:rPr>
                <w:rFonts w:cs="Arial"/>
                <w:sz w:val="16"/>
                <w:szCs w:val="16"/>
              </w:rPr>
              <w:t>authEvent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 xml:space="preserve">SCP may consume </w:t>
            </w:r>
            <w:proofErr w:type="spellStart"/>
            <w:r w:rsidRPr="009A3EEA">
              <w:rPr>
                <w:rFonts w:cs="Arial"/>
                <w:sz w:val="16"/>
                <w:szCs w:val="16"/>
              </w:rPr>
              <w:t>Nudr</w:t>
            </w:r>
            <w:proofErr w:type="spellEnd"/>
            <w:r w:rsidRPr="009A3EEA">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 xml:space="preserve">Incorrect </w:t>
            </w:r>
            <w:proofErr w:type="spellStart"/>
            <w:r w:rsidRPr="009A3EEA">
              <w:rPr>
                <w:rFonts w:cs="Arial"/>
                <w:sz w:val="16"/>
                <w:szCs w:val="16"/>
              </w:rPr>
              <w:t>NfGroupIds</w:t>
            </w:r>
            <w:proofErr w:type="spellEnd"/>
            <w:r w:rsidRPr="009A3EEA">
              <w:rPr>
                <w:rFonts w:cs="Arial"/>
                <w:sz w:val="16"/>
                <w:szCs w:val="16"/>
              </w:rPr>
              <w:t xml:space="preserve">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proofErr w:type="spellStart"/>
            <w:r w:rsidRPr="009A3EEA">
              <w:rPr>
                <w:rFonts w:cs="Arial"/>
                <w:sz w:val="16"/>
                <w:szCs w:val="16"/>
              </w:rPr>
              <w:t>OpenAPI</w:t>
            </w:r>
            <w:proofErr w:type="spellEnd"/>
            <w:r w:rsidRPr="009A3EEA">
              <w:rPr>
                <w:rFonts w:cs="Arial"/>
                <w:sz w:val="16"/>
                <w:szCs w:val="16"/>
              </w:rPr>
              <w:t xml:space="preserve">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 xml:space="preserve">Store </w:t>
            </w:r>
            <w:proofErr w:type="spellStart"/>
            <w:r w:rsidRPr="009A3EEA">
              <w:rPr>
                <w:rFonts w:cs="Arial"/>
                <w:sz w:val="16"/>
                <w:szCs w:val="16"/>
              </w:rPr>
              <w:t>ProSe</w:t>
            </w:r>
            <w:proofErr w:type="spellEnd"/>
            <w:r w:rsidRPr="009A3EEA">
              <w:rPr>
                <w:rFonts w:cs="Arial"/>
                <w:sz w:val="16"/>
                <w:szCs w:val="16"/>
              </w:rPr>
              <w:t xml:space="preserv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 xml:space="preserve">Add new </w:t>
            </w:r>
            <w:proofErr w:type="spellStart"/>
            <w:r w:rsidRPr="009A3EEA">
              <w:rPr>
                <w:rFonts w:cs="Arial"/>
                <w:sz w:val="16"/>
                <w:szCs w:val="16"/>
              </w:rPr>
              <w:t>ProSe</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 xml:space="preserve">New feature </w:t>
            </w:r>
            <w:proofErr w:type="spellStart"/>
            <w:r w:rsidRPr="009A3EEA">
              <w:rPr>
                <w:rFonts w:cs="Arial"/>
                <w:sz w:val="16"/>
                <w:szCs w:val="16"/>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 xml:space="preserve">Get the PP data of </w:t>
            </w:r>
            <w:proofErr w:type="spellStart"/>
            <w:r w:rsidRPr="009A3EEA">
              <w:rPr>
                <w:rFonts w:cs="Arial"/>
                <w:sz w:val="16"/>
                <w:szCs w:val="16"/>
              </w:rPr>
              <w:t>mutiple</w:t>
            </w:r>
            <w:proofErr w:type="spellEnd"/>
            <w:r w:rsidRPr="009A3EEA">
              <w:rPr>
                <w:rFonts w:cs="Arial"/>
                <w:sz w:val="16"/>
                <w:szCs w:val="16"/>
              </w:rPr>
              <w:t xml:space="preserv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proofErr w:type="spellStart"/>
            <w:r w:rsidRPr="009A3EEA">
              <w:rPr>
                <w:rFonts w:cs="Arial"/>
                <w:sz w:val="16"/>
                <w:szCs w:val="16"/>
              </w:rPr>
              <w:t>SharedDataId</w:t>
            </w:r>
            <w:proofErr w:type="spellEnd"/>
            <w:r w:rsidRPr="009A3EEA">
              <w:rPr>
                <w:rFonts w:cs="Arial"/>
                <w:sz w:val="16"/>
                <w:szCs w:val="16"/>
              </w:rPr>
              <w:t xml:space="preserv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UDM to support Optimized </w:t>
            </w:r>
            <w:proofErr w:type="spellStart"/>
            <w:r w:rsidRPr="009A3EEA">
              <w:rPr>
                <w:rFonts w:cs="Arial"/>
                <w:sz w:val="16"/>
                <w:szCs w:val="16"/>
                <w:lang w:eastAsia="zh-CN"/>
              </w:rPr>
              <w:t>EventExposure</w:t>
            </w:r>
            <w:proofErr w:type="spellEnd"/>
            <w:r w:rsidRPr="009A3EEA">
              <w:rPr>
                <w:rFonts w:cs="Arial"/>
                <w:sz w:val="16"/>
                <w:szCs w:val="16"/>
                <w:lang w:eastAsia="zh-CN"/>
              </w:rPr>
              <w:t xml:space="preserve"> Subscriptions Data access over </w:t>
            </w:r>
            <w:proofErr w:type="spellStart"/>
            <w:r w:rsidRPr="009A3EEA">
              <w:rPr>
                <w:rFonts w:cs="Arial"/>
                <w:sz w:val="16"/>
                <w:szCs w:val="16"/>
                <w:lang w:eastAsia="zh-CN"/>
              </w:rPr>
              <w:t>Nudr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Missing supported features in </w:t>
            </w:r>
            <w:proofErr w:type="spellStart"/>
            <w:r w:rsidRPr="009A3EEA">
              <w:rPr>
                <w:rFonts w:cs="Arial"/>
                <w:sz w:val="16"/>
                <w:szCs w:val="16"/>
                <w:lang w:eastAsia="zh-CN"/>
              </w:rPr>
              <w:t>Nudr</w:t>
            </w:r>
            <w:proofErr w:type="spellEnd"/>
            <w:r w:rsidRPr="009A3EEA">
              <w:rPr>
                <w:rFonts w:cs="Arial"/>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 xml:space="preserve">Update of description of feature </w:t>
            </w:r>
            <w:proofErr w:type="spellStart"/>
            <w:r w:rsidRPr="009A3EEA">
              <w:rPr>
                <w:rFonts w:cs="Arial"/>
                <w:sz w:val="16"/>
                <w:szCs w:val="16"/>
                <w:lang w:eastAsia="zh-CN"/>
              </w:rPr>
              <w:t>ConditionalSubscriptionWithExcludeNotification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proofErr w:type="spellStart"/>
            <w:r w:rsidRPr="009A3EEA">
              <w:rPr>
                <w:rFonts w:cs="Arial"/>
                <w:sz w:val="16"/>
                <w:szCs w:val="16"/>
                <w:lang w:eastAsia="zh-CN"/>
              </w:rPr>
              <w:t>FilterAnyUE</w:t>
            </w:r>
            <w:proofErr w:type="spellEnd"/>
            <w:r w:rsidRPr="009A3EEA">
              <w:rPr>
                <w:rFonts w:cs="Arial"/>
                <w:sz w:val="16"/>
                <w:szCs w:val="16"/>
                <w:lang w:eastAsia="zh-CN"/>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 xml:space="preserve">Missing Mandatory Status Codes in </w:t>
            </w:r>
            <w:proofErr w:type="spellStart"/>
            <w:r w:rsidRPr="009A3EEA">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proofErr w:type="spellStart"/>
            <w:r w:rsidRPr="009A3EEA">
              <w:rPr>
                <w:rFonts w:cs="Arial"/>
                <w:sz w:val="16"/>
                <w:szCs w:val="16"/>
              </w:rPr>
              <w:t>SuppFeatExt</w:t>
            </w:r>
            <w:proofErr w:type="spellEnd"/>
            <w:r w:rsidRPr="009A3EEA">
              <w:rPr>
                <w:rFonts w:cs="Arial"/>
                <w:sz w:val="16"/>
                <w:szCs w:val="16"/>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 xml:space="preserve">Service Function Chaining support in </w:t>
            </w:r>
            <w:proofErr w:type="spellStart"/>
            <w:r w:rsidRPr="009A3EEA">
              <w:rPr>
                <w:rFonts w:cs="Arial"/>
                <w:sz w:val="16"/>
                <w:szCs w:val="16"/>
              </w:rPr>
              <w:t>Nudr</w:t>
            </w:r>
            <w:proofErr w:type="spellEnd"/>
            <w:r w:rsidRPr="009A3EEA">
              <w:rPr>
                <w:rFonts w:cs="Arial"/>
                <w:sz w:val="16"/>
                <w:szCs w:val="16"/>
              </w:rPr>
              <w:t xml:space="preserve">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proofErr w:type="spellStart"/>
            <w:r w:rsidRPr="009A3EEA">
              <w:rPr>
                <w:rFonts w:cs="Arial"/>
                <w:sz w:val="16"/>
                <w:szCs w:val="16"/>
              </w:rPr>
              <w:t>InternalGroupIdentifier</w:t>
            </w:r>
            <w:proofErr w:type="spellEnd"/>
            <w:r w:rsidRPr="009A3EEA">
              <w:rPr>
                <w:rFonts w:cs="Arial"/>
                <w:sz w:val="16"/>
                <w:szCs w:val="16"/>
              </w:rPr>
              <w:t xml:space="preserve">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 xml:space="preserve">Definition of </w:t>
            </w:r>
            <w:proofErr w:type="spellStart"/>
            <w:r w:rsidRPr="009A3EEA">
              <w:rPr>
                <w:rFonts w:cs="Arial"/>
                <w:sz w:val="16"/>
                <w:szCs w:val="16"/>
              </w:rPr>
              <w:t>PolSubsRetrieval</w:t>
            </w:r>
            <w:proofErr w:type="spellEnd"/>
            <w:r w:rsidRPr="009A3EEA">
              <w:rPr>
                <w:rFonts w:cs="Arial"/>
                <w:sz w:val="16"/>
                <w:szCs w:val="16"/>
              </w:rPr>
              <w:t xml:space="preserve">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 xml:space="preserve">Multiple Data Set retrieval with </w:t>
            </w:r>
            <w:proofErr w:type="spellStart"/>
            <w:r w:rsidRPr="009A3EEA">
              <w:rPr>
                <w:rFonts w:cs="Arial"/>
                <w:sz w:val="16"/>
                <w:szCs w:val="16"/>
              </w:rPr>
              <w:t>Etags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 xml:space="preserve">Add </w:t>
            </w:r>
            <w:proofErr w:type="spellStart"/>
            <w:r w:rsidRPr="009A3EEA">
              <w:rPr>
                <w:rFonts w:cs="Arial"/>
                <w:sz w:val="16"/>
                <w:szCs w:val="16"/>
              </w:rPr>
              <w:t>CommonEASDNAI</w:t>
            </w:r>
            <w:proofErr w:type="spellEnd"/>
            <w:r w:rsidRPr="009A3EEA">
              <w:rPr>
                <w:rFonts w:cs="Arial"/>
                <w:sz w:val="16"/>
                <w:szCs w:val="16"/>
              </w:rPr>
              <w:t xml:space="preserv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 xml:space="preserve">Ranging </w:t>
            </w:r>
            <w:proofErr w:type="spellStart"/>
            <w:r w:rsidRPr="009A3EEA">
              <w:rPr>
                <w:rFonts w:cs="Arial"/>
                <w:sz w:val="16"/>
                <w:szCs w:val="16"/>
              </w:rPr>
              <w:t>Sidelink</w:t>
            </w:r>
            <w:proofErr w:type="spellEnd"/>
            <w:r w:rsidRPr="009A3EEA">
              <w:rPr>
                <w:rFonts w:cs="Arial"/>
                <w:sz w:val="16"/>
                <w:szCs w:val="16"/>
              </w:rPr>
              <w:t xml:space="preserve">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6"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7"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New feature </w:t>
            </w:r>
            <w:proofErr w:type="spellStart"/>
            <w:r w:rsidRPr="009A3EEA">
              <w:rPr>
                <w:rFonts w:cs="Arial"/>
                <w:sz w:val="16"/>
                <w:szCs w:val="16"/>
                <w:lang w:eastAsia="zh-CN"/>
              </w:rPr>
              <w:t>EnhancedUePolicy</w:t>
            </w:r>
            <w:proofErr w:type="spellEnd"/>
            <w:r w:rsidRPr="009A3EEA">
              <w:rPr>
                <w:rFonts w:cs="Arial"/>
                <w:sz w:val="16"/>
                <w:szCs w:val="16"/>
                <w:lang w:eastAsia="zh-CN"/>
              </w:rPr>
              <w:t xml:space="preserv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Feature support for Operator Specific Data in </w:t>
            </w:r>
            <w:proofErr w:type="spellStart"/>
            <w:r w:rsidRPr="009A3EEA">
              <w:rPr>
                <w:rFonts w:cs="Arial"/>
                <w:sz w:val="16"/>
                <w:szCs w:val="16"/>
                <w:lang w:eastAsia="zh-CN"/>
              </w:rPr>
              <w:t>AccessandMobilityPolicyData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 xml:space="preserve">Correction to </w:t>
            </w:r>
            <w:proofErr w:type="spellStart"/>
            <w:r w:rsidRPr="009A3EEA">
              <w:rPr>
                <w:rFonts w:cs="Arial"/>
                <w:sz w:val="16"/>
                <w:szCs w:val="16"/>
                <w:lang w:eastAsia="zh-CN"/>
              </w:rPr>
              <w:t>ServiceParameterDataPatch</w:t>
            </w:r>
            <w:proofErr w:type="spellEnd"/>
            <w:r w:rsidRPr="009A3EEA">
              <w:rPr>
                <w:rFonts w:cs="Arial"/>
                <w:sz w:val="16"/>
                <w:szCs w:val="16"/>
                <w:lang w:eastAsia="zh-CN"/>
              </w:rPr>
              <w:t xml:space="preserve">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proofErr w:type="spellStart"/>
            <w:r>
              <w:rPr>
                <w:rFonts w:cs="Arial"/>
                <w:sz w:val="16"/>
                <w:szCs w:val="16"/>
              </w:rPr>
              <w:t>ECSAddressRoaming</w:t>
            </w:r>
            <w:proofErr w:type="spellEnd"/>
            <w:r>
              <w:rPr>
                <w:rFonts w:cs="Arial"/>
                <w:sz w:val="16"/>
                <w:szCs w:val="16"/>
              </w:rPr>
              <w:t xml:space="preserve">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0019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689" w:author="rapporteru" w:date="2024-03-04T22: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690" w:author="rapporteru" w:date="2024-03-04T22:1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691" w:author="rapporteru" w:date="2024-03-04T22: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6B30BA7" w14:textId="42FAAE17" w:rsidR="00C83099" w:rsidRPr="00E112F3" w:rsidRDefault="00C83099" w:rsidP="00C83099">
            <w:pPr>
              <w:pStyle w:val="TAC"/>
              <w:rPr>
                <w:ins w:id="2692" w:author="rapporteru" w:date="2024-03-04T22:19:00Z"/>
                <w:rFonts w:cs="Arial"/>
                <w:sz w:val="16"/>
                <w:szCs w:val="16"/>
                <w:lang w:val="en-US" w:eastAsia="zh-CN"/>
              </w:rPr>
            </w:pPr>
            <w:ins w:id="2693" w:author="rapporteru" w:date="2024-03-04T22:20:00Z">
              <w:r>
                <w:rPr>
                  <w:rFonts w:cs="Arial" w:hint="eastAsia"/>
                  <w:sz w:val="16"/>
                  <w:szCs w:val="16"/>
                  <w:lang w:val="en-US" w:eastAsia="zh-CN"/>
                </w:rPr>
                <w:t>2</w:t>
              </w:r>
              <w:r>
                <w:rPr>
                  <w:rFonts w:cs="Arial"/>
                  <w:sz w:val="16"/>
                  <w:szCs w:val="16"/>
                  <w:lang w:val="en-US" w:eastAsia="zh-CN"/>
                </w:rPr>
                <w:t>024-03</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2694" w:author="rapporteru" w:date="2024-03-04T22:28: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6DD2C7E7" w14:textId="0733073A" w:rsidR="00C83099" w:rsidRPr="00014EFF" w:rsidRDefault="00C83099" w:rsidP="00C83099">
            <w:pPr>
              <w:pStyle w:val="TAC"/>
              <w:rPr>
                <w:ins w:id="2695" w:author="rapporteru" w:date="2024-03-04T22:19:00Z"/>
                <w:rFonts w:cs="Arial"/>
                <w:sz w:val="16"/>
                <w:szCs w:val="16"/>
                <w:lang w:val="en-US" w:eastAsia="zh-CN"/>
              </w:rPr>
            </w:pPr>
            <w:ins w:id="2696" w:author="rapporteru" w:date="2024-03-04T22:20:00Z">
              <w:r>
                <w:rPr>
                  <w:rFonts w:cs="Arial" w:hint="eastAsia"/>
                  <w:sz w:val="16"/>
                  <w:szCs w:val="16"/>
                  <w:lang w:val="en-US" w:eastAsia="zh-CN"/>
                </w:rPr>
                <w:t>C</w:t>
              </w:r>
              <w:r>
                <w:rPr>
                  <w:rFonts w:cs="Arial"/>
                  <w:sz w:val="16"/>
                  <w:szCs w:val="16"/>
                  <w:lang w:val="en-US" w:eastAsia="zh-CN"/>
                </w:rPr>
                <w:t>T#103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2697" w:author="rapporteru" w:date="2024-03-04T22:28: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4A4BD8A3" w14:textId="5C544BD3" w:rsidR="00C83099" w:rsidRPr="00576949" w:rsidRDefault="00C83099" w:rsidP="00C83099">
            <w:pPr>
              <w:pStyle w:val="TAC"/>
              <w:rPr>
                <w:ins w:id="2698" w:author="rapporteru" w:date="2024-03-04T22:19:00Z"/>
                <w:rFonts w:cs="Arial"/>
                <w:sz w:val="16"/>
                <w:szCs w:val="16"/>
                <w:lang w:eastAsia="zh-CN"/>
              </w:rPr>
            </w:pPr>
            <w:ins w:id="2699" w:author="rapporteru" w:date="2024-03-04T22:28:00Z">
              <w:r w:rsidRPr="00C83099">
                <w:rPr>
                  <w:rFonts w:cs="Arial"/>
                  <w:sz w:val="16"/>
                  <w:szCs w:val="16"/>
                  <w:lang w:eastAsia="zh-CN"/>
                  <w:rPrChange w:id="2700" w:author="rapporteru" w:date="2024-03-04T22:28:00Z">
                    <w:rPr/>
                  </w:rPrChange>
                </w:rPr>
                <w:t>CP-240028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01" w:author="rapporteru" w:date="2024-03-04T22:2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AC2B875" w14:textId="7A21D97C" w:rsidR="00C83099" w:rsidRDefault="00C83099" w:rsidP="00C83099">
            <w:pPr>
              <w:pStyle w:val="TAC"/>
              <w:rPr>
                <w:ins w:id="2702" w:author="rapporteru" w:date="2024-03-04T22:19:00Z"/>
                <w:rFonts w:cs="Arial"/>
                <w:sz w:val="16"/>
                <w:szCs w:val="16"/>
              </w:rPr>
            </w:pPr>
            <w:ins w:id="2703" w:author="rapporteru" w:date="2024-03-04T22:28:00Z">
              <w:r>
                <w:rPr>
                  <w:rFonts w:cs="Arial"/>
                  <w:sz w:val="16"/>
                  <w:szCs w:val="16"/>
                </w:rPr>
                <w:t>0261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04"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B2B5923" w14:textId="7FA160F4" w:rsidR="00C83099" w:rsidRDefault="00C83099" w:rsidP="00C83099">
            <w:pPr>
              <w:pStyle w:val="TAC"/>
              <w:rPr>
                <w:ins w:id="2705" w:author="rapporteru" w:date="2024-03-04T22:19:00Z"/>
                <w:rFonts w:cs="Arial"/>
                <w:sz w:val="16"/>
                <w:szCs w:val="16"/>
                <w:lang w:eastAsia="zh-CN"/>
              </w:rPr>
            </w:pPr>
            <w:ins w:id="2706" w:author="rapporteru" w:date="2024-03-04T22:2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07"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9077E7D" w14:textId="52A9CEA0" w:rsidR="00C83099" w:rsidRDefault="00C83099" w:rsidP="00C83099">
            <w:pPr>
              <w:pStyle w:val="TAC"/>
              <w:rPr>
                <w:ins w:id="2708" w:author="rapporteru" w:date="2024-03-04T22:19:00Z"/>
                <w:rFonts w:cs="Arial"/>
                <w:sz w:val="16"/>
                <w:szCs w:val="16"/>
                <w:lang w:eastAsia="zh-CN"/>
              </w:rPr>
            </w:pPr>
            <w:ins w:id="2709" w:author="rapporteru" w:date="2024-03-04T22:2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10" w:author="rapporteru" w:date="2024-03-04T22:2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F8C551B" w14:textId="7E0807F3" w:rsidR="00C83099" w:rsidRDefault="00C83099" w:rsidP="00C83099">
            <w:pPr>
              <w:pStyle w:val="TAC"/>
              <w:jc w:val="left"/>
              <w:rPr>
                <w:ins w:id="2711" w:author="rapporteru" w:date="2024-03-04T22:19:00Z"/>
                <w:rFonts w:cs="Arial"/>
                <w:sz w:val="16"/>
                <w:szCs w:val="16"/>
              </w:rPr>
            </w:pPr>
            <w:ins w:id="2712" w:author="rapporteru" w:date="2024-03-04T22:29:00Z">
              <w:r>
                <w:rPr>
                  <w:rFonts w:cs="Arial"/>
                  <w:sz w:val="16"/>
                  <w:szCs w:val="16"/>
                </w:rPr>
                <w:t>ABNF Corrections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13" w:author="rapporteru" w:date="2024-03-04T22: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5A9C288" w14:textId="504186F8" w:rsidR="00C83099" w:rsidRPr="004C173E" w:rsidRDefault="00C83099" w:rsidP="00C83099">
            <w:pPr>
              <w:pStyle w:val="TAC"/>
              <w:rPr>
                <w:ins w:id="2714" w:author="rapporteru" w:date="2024-03-04T22:19:00Z"/>
                <w:rFonts w:cs="Arial"/>
                <w:sz w:val="16"/>
                <w:szCs w:val="16"/>
                <w:lang w:val="en-US" w:eastAsia="zh-CN"/>
              </w:rPr>
            </w:pPr>
            <w:ins w:id="2715" w:author="rapporteru" w:date="2024-03-04T22:21:00Z">
              <w:r>
                <w:rPr>
                  <w:rFonts w:cs="Arial" w:hint="eastAsia"/>
                  <w:sz w:val="16"/>
                  <w:szCs w:val="16"/>
                  <w:lang w:val="en-US" w:eastAsia="zh-CN"/>
                </w:rPr>
                <w:t>1</w:t>
              </w:r>
              <w:r>
                <w:rPr>
                  <w:rFonts w:cs="Arial"/>
                  <w:sz w:val="16"/>
                  <w:szCs w:val="16"/>
                  <w:lang w:val="en-US" w:eastAsia="zh-CN"/>
                </w:rPr>
                <w:t>8.5.0</w:t>
              </w:r>
            </w:ins>
          </w:p>
        </w:tc>
      </w:tr>
      <w:tr w:rsidR="00C83099" w:rsidRPr="009A3EEA" w14:paraId="1A00010B" w14:textId="77777777" w:rsidTr="000019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16" w:author="rapporteru" w:date="2024-03-04T22: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717" w:author="rapporteru" w:date="2024-03-04T22:1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18" w:author="rapporteru" w:date="2024-03-04T22: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15B95F7" w14:textId="567C7075" w:rsidR="00C83099" w:rsidRPr="00E112F3" w:rsidRDefault="00C83099" w:rsidP="00C83099">
            <w:pPr>
              <w:pStyle w:val="TAC"/>
              <w:rPr>
                <w:ins w:id="2719" w:author="rapporteru" w:date="2024-03-04T22:19:00Z"/>
                <w:rFonts w:cs="Arial"/>
                <w:sz w:val="16"/>
                <w:szCs w:val="16"/>
                <w:lang w:val="en-US" w:eastAsia="zh-CN"/>
              </w:rPr>
            </w:pPr>
            <w:ins w:id="2720" w:author="rapporteru" w:date="2024-03-04T22:21:00Z">
              <w:r>
                <w:rPr>
                  <w:rFonts w:cs="Arial" w:hint="eastAsia"/>
                  <w:sz w:val="16"/>
                  <w:szCs w:val="16"/>
                  <w:lang w:val="en-US" w:eastAsia="zh-CN"/>
                </w:rPr>
                <w:t>2</w:t>
              </w:r>
              <w:r>
                <w:rPr>
                  <w:rFonts w:cs="Arial"/>
                  <w:sz w:val="16"/>
                  <w:szCs w:val="16"/>
                  <w:lang w:val="en-US" w:eastAsia="zh-CN"/>
                </w:rPr>
                <w:t>024-03</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2721" w:author="rapporteru" w:date="2024-03-04T22:28: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194DF8D" w14:textId="7EF328A1" w:rsidR="00C83099" w:rsidRPr="00014EFF" w:rsidRDefault="00C83099" w:rsidP="00C83099">
            <w:pPr>
              <w:pStyle w:val="TAC"/>
              <w:rPr>
                <w:ins w:id="2722" w:author="rapporteru" w:date="2024-03-04T22:19:00Z"/>
                <w:rFonts w:cs="Arial"/>
                <w:sz w:val="16"/>
                <w:szCs w:val="16"/>
                <w:lang w:val="en-US" w:eastAsia="zh-CN"/>
              </w:rPr>
            </w:pPr>
            <w:ins w:id="2723" w:author="rapporteru" w:date="2024-03-04T22:21:00Z">
              <w:r>
                <w:rPr>
                  <w:rFonts w:cs="Arial" w:hint="eastAsia"/>
                  <w:sz w:val="16"/>
                  <w:szCs w:val="16"/>
                  <w:lang w:val="en-US" w:eastAsia="zh-CN"/>
                </w:rPr>
                <w:t>C</w:t>
              </w:r>
              <w:r>
                <w:rPr>
                  <w:rFonts w:cs="Arial"/>
                  <w:sz w:val="16"/>
                  <w:szCs w:val="16"/>
                  <w:lang w:val="en-US" w:eastAsia="zh-CN"/>
                </w:rPr>
                <w:t>T#103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2724" w:author="rapporteru" w:date="2024-03-04T22:28: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3750EE41" w14:textId="474E2FC7" w:rsidR="00C83099" w:rsidRPr="00576949" w:rsidRDefault="00C83099" w:rsidP="00C83099">
            <w:pPr>
              <w:pStyle w:val="TAC"/>
              <w:rPr>
                <w:ins w:id="2725" w:author="rapporteru" w:date="2024-03-04T22:19:00Z"/>
                <w:rFonts w:cs="Arial"/>
                <w:sz w:val="16"/>
                <w:szCs w:val="16"/>
                <w:lang w:eastAsia="zh-CN"/>
              </w:rPr>
            </w:pPr>
            <w:ins w:id="2726" w:author="rapporteru" w:date="2024-03-04T22:28:00Z">
              <w:r w:rsidRPr="00C83099">
                <w:rPr>
                  <w:rFonts w:cs="Arial"/>
                  <w:sz w:val="16"/>
                  <w:szCs w:val="16"/>
                  <w:lang w:eastAsia="zh-CN"/>
                  <w:rPrChange w:id="2727" w:author="rapporteru" w:date="2024-03-04T22:28:00Z">
                    <w:rPr/>
                  </w:rPrChange>
                </w:rPr>
                <w:t>CP-240028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28" w:author="rapporteru" w:date="2024-03-04T22:2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6D10446" w14:textId="68891528" w:rsidR="00C83099" w:rsidRDefault="00C83099" w:rsidP="00C83099">
            <w:pPr>
              <w:pStyle w:val="TAC"/>
              <w:rPr>
                <w:ins w:id="2729" w:author="rapporteru" w:date="2024-03-04T22:19:00Z"/>
                <w:rFonts w:cs="Arial"/>
                <w:sz w:val="16"/>
                <w:szCs w:val="16"/>
              </w:rPr>
            </w:pPr>
            <w:ins w:id="2730" w:author="rapporteru" w:date="2024-03-04T22:28:00Z">
              <w:r>
                <w:rPr>
                  <w:rFonts w:cs="Arial"/>
                  <w:sz w:val="16"/>
                  <w:szCs w:val="16"/>
                </w:rPr>
                <w:t>0264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31"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B9DCCB2" w14:textId="6DFD7B51" w:rsidR="00C83099" w:rsidRDefault="00C83099" w:rsidP="00C83099">
            <w:pPr>
              <w:pStyle w:val="TAC"/>
              <w:rPr>
                <w:ins w:id="2732" w:author="rapporteru" w:date="2024-03-04T22:19:00Z"/>
                <w:rFonts w:cs="Arial"/>
                <w:sz w:val="16"/>
                <w:szCs w:val="16"/>
                <w:lang w:eastAsia="zh-CN"/>
              </w:rPr>
            </w:pPr>
            <w:ins w:id="2733" w:author="rapporteru" w:date="2024-03-04T22:2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34"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FC28548" w14:textId="707BBC9E" w:rsidR="00C83099" w:rsidRDefault="00C83099" w:rsidP="00C83099">
            <w:pPr>
              <w:pStyle w:val="TAC"/>
              <w:rPr>
                <w:ins w:id="2735" w:author="rapporteru" w:date="2024-03-04T22:19:00Z"/>
                <w:rFonts w:cs="Arial"/>
                <w:sz w:val="16"/>
                <w:szCs w:val="16"/>
                <w:lang w:eastAsia="zh-CN"/>
              </w:rPr>
            </w:pPr>
            <w:ins w:id="2736" w:author="rapporteru" w:date="2024-03-04T22:28: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37" w:author="rapporteru" w:date="2024-03-04T22:2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47FF2F9" w14:textId="6C9D7D8C" w:rsidR="00C83099" w:rsidRDefault="00C83099" w:rsidP="00C83099">
            <w:pPr>
              <w:pStyle w:val="TAC"/>
              <w:jc w:val="left"/>
              <w:rPr>
                <w:ins w:id="2738" w:author="rapporteru" w:date="2024-03-04T22:19:00Z"/>
                <w:rFonts w:cs="Arial"/>
                <w:sz w:val="16"/>
                <w:szCs w:val="16"/>
              </w:rPr>
            </w:pPr>
            <w:proofErr w:type="spellStart"/>
            <w:ins w:id="2739" w:author="rapporteru" w:date="2024-03-04T22:29:00Z">
              <w:r>
                <w:rPr>
                  <w:rFonts w:cs="Arial"/>
                  <w:sz w:val="16"/>
                  <w:szCs w:val="16"/>
                </w:rPr>
                <w:t>GroupIdmap</w:t>
              </w:r>
              <w:proofErr w:type="spellEnd"/>
              <w:r>
                <w:rPr>
                  <w:rFonts w:cs="Arial"/>
                  <w:sz w:val="16"/>
                  <w:szCs w:val="16"/>
                </w:rPr>
                <w:t xml:space="preserve"> Subscriptions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40" w:author="rapporteru" w:date="2024-03-04T22: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B990FCD" w14:textId="3A3ED19A" w:rsidR="00C83099" w:rsidRPr="004C173E" w:rsidRDefault="00C83099" w:rsidP="00C83099">
            <w:pPr>
              <w:pStyle w:val="TAC"/>
              <w:rPr>
                <w:ins w:id="2741" w:author="rapporteru" w:date="2024-03-04T22:19:00Z"/>
                <w:rFonts w:cs="Arial"/>
                <w:sz w:val="16"/>
                <w:szCs w:val="16"/>
                <w:lang w:val="en-US" w:eastAsia="zh-CN"/>
              </w:rPr>
            </w:pPr>
            <w:ins w:id="2742" w:author="rapporteru" w:date="2024-03-04T22:21:00Z">
              <w:r w:rsidRPr="00FD0F2E">
                <w:rPr>
                  <w:rFonts w:cs="Arial" w:hint="eastAsia"/>
                  <w:sz w:val="16"/>
                  <w:szCs w:val="16"/>
                  <w:lang w:val="en-US" w:eastAsia="zh-CN"/>
                </w:rPr>
                <w:t>1</w:t>
              </w:r>
              <w:r w:rsidRPr="00FD0F2E">
                <w:rPr>
                  <w:rFonts w:cs="Arial"/>
                  <w:sz w:val="16"/>
                  <w:szCs w:val="16"/>
                  <w:lang w:val="en-US" w:eastAsia="zh-CN"/>
                </w:rPr>
                <w:t>8.5.0</w:t>
              </w:r>
            </w:ins>
          </w:p>
        </w:tc>
      </w:tr>
      <w:tr w:rsidR="00C83099" w:rsidRPr="009A3EEA" w14:paraId="0D15506C" w14:textId="77777777" w:rsidTr="000019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43" w:author="rapporteru" w:date="2024-03-04T22: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744" w:author="rapporteru" w:date="2024-03-04T22:1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45" w:author="rapporteru" w:date="2024-03-04T22: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0CD0B1" w14:textId="516AB534" w:rsidR="00C83099" w:rsidRPr="00E112F3" w:rsidRDefault="00C83099" w:rsidP="00C83099">
            <w:pPr>
              <w:pStyle w:val="TAC"/>
              <w:rPr>
                <w:ins w:id="2746" w:author="rapporteru" w:date="2024-03-04T22:19:00Z"/>
                <w:rFonts w:cs="Arial"/>
                <w:sz w:val="16"/>
                <w:szCs w:val="16"/>
                <w:lang w:val="en-US" w:eastAsia="zh-CN"/>
              </w:rPr>
            </w:pPr>
            <w:ins w:id="2747" w:author="rapporteru" w:date="2024-03-04T22:21:00Z">
              <w:r>
                <w:rPr>
                  <w:rFonts w:cs="Arial" w:hint="eastAsia"/>
                  <w:sz w:val="16"/>
                  <w:szCs w:val="16"/>
                  <w:lang w:val="en-US" w:eastAsia="zh-CN"/>
                </w:rPr>
                <w:t>2</w:t>
              </w:r>
              <w:r>
                <w:rPr>
                  <w:rFonts w:cs="Arial"/>
                  <w:sz w:val="16"/>
                  <w:szCs w:val="16"/>
                  <w:lang w:val="en-US" w:eastAsia="zh-CN"/>
                </w:rPr>
                <w:t>024-03</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2748" w:author="rapporteru" w:date="2024-03-04T22:28: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13AF1190" w14:textId="05B66A87" w:rsidR="00C83099" w:rsidRPr="00014EFF" w:rsidRDefault="00C83099" w:rsidP="00C83099">
            <w:pPr>
              <w:pStyle w:val="TAC"/>
              <w:rPr>
                <w:ins w:id="2749" w:author="rapporteru" w:date="2024-03-04T22:19:00Z"/>
                <w:rFonts w:cs="Arial"/>
                <w:sz w:val="16"/>
                <w:szCs w:val="16"/>
                <w:lang w:val="en-US" w:eastAsia="zh-CN"/>
              </w:rPr>
            </w:pPr>
            <w:ins w:id="2750" w:author="rapporteru" w:date="2024-03-04T22:21:00Z">
              <w:r>
                <w:rPr>
                  <w:rFonts w:cs="Arial" w:hint="eastAsia"/>
                  <w:sz w:val="16"/>
                  <w:szCs w:val="16"/>
                  <w:lang w:val="en-US" w:eastAsia="zh-CN"/>
                </w:rPr>
                <w:t>C</w:t>
              </w:r>
              <w:r>
                <w:rPr>
                  <w:rFonts w:cs="Arial"/>
                  <w:sz w:val="16"/>
                  <w:szCs w:val="16"/>
                  <w:lang w:val="en-US" w:eastAsia="zh-CN"/>
                </w:rPr>
                <w:t>T#103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2751" w:author="rapporteru" w:date="2024-03-04T22:28: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3E416D25" w14:textId="162D41A5" w:rsidR="00C83099" w:rsidRPr="00576949" w:rsidRDefault="00C83099" w:rsidP="00C83099">
            <w:pPr>
              <w:pStyle w:val="TAC"/>
              <w:rPr>
                <w:ins w:id="2752" w:author="rapporteru" w:date="2024-03-04T22:19:00Z"/>
                <w:rFonts w:cs="Arial"/>
                <w:sz w:val="16"/>
                <w:szCs w:val="16"/>
                <w:lang w:eastAsia="zh-CN"/>
              </w:rPr>
            </w:pPr>
            <w:ins w:id="2753" w:author="rapporteru" w:date="2024-03-04T22:28:00Z">
              <w:r w:rsidRPr="00C83099">
                <w:rPr>
                  <w:rFonts w:cs="Arial"/>
                  <w:sz w:val="16"/>
                  <w:szCs w:val="16"/>
                  <w:lang w:eastAsia="zh-CN"/>
                  <w:rPrChange w:id="2754" w:author="rapporteru" w:date="2024-03-04T22:28:00Z">
                    <w:rPr/>
                  </w:rPrChange>
                </w:rPr>
                <w:t>CP-240028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55" w:author="rapporteru" w:date="2024-03-04T22:2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F05083E" w14:textId="57CF7E00" w:rsidR="00C83099" w:rsidRDefault="00C83099" w:rsidP="00C83099">
            <w:pPr>
              <w:pStyle w:val="TAC"/>
              <w:rPr>
                <w:ins w:id="2756" w:author="rapporteru" w:date="2024-03-04T22:19:00Z"/>
                <w:rFonts w:cs="Arial"/>
                <w:sz w:val="16"/>
                <w:szCs w:val="16"/>
              </w:rPr>
            </w:pPr>
            <w:ins w:id="2757" w:author="rapporteru" w:date="2024-03-04T22:28:00Z">
              <w:r>
                <w:rPr>
                  <w:rFonts w:cs="Arial"/>
                  <w:sz w:val="16"/>
                  <w:szCs w:val="16"/>
                </w:rPr>
                <w:t>0258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58"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F1A30A1" w14:textId="4E21A143" w:rsidR="00C83099" w:rsidRDefault="00C83099" w:rsidP="00C83099">
            <w:pPr>
              <w:pStyle w:val="TAC"/>
              <w:rPr>
                <w:ins w:id="2759" w:author="rapporteru" w:date="2024-03-04T22:19:00Z"/>
                <w:rFonts w:cs="Arial"/>
                <w:sz w:val="16"/>
                <w:szCs w:val="16"/>
                <w:lang w:eastAsia="zh-CN"/>
              </w:rPr>
            </w:pPr>
            <w:ins w:id="2760" w:author="rapporteru" w:date="2024-03-04T22:2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61"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AC85EF1" w14:textId="24DFA39B" w:rsidR="00C83099" w:rsidRDefault="00C83099" w:rsidP="00C83099">
            <w:pPr>
              <w:pStyle w:val="TAC"/>
              <w:rPr>
                <w:ins w:id="2762" w:author="rapporteru" w:date="2024-03-04T22:19:00Z"/>
                <w:rFonts w:cs="Arial"/>
                <w:sz w:val="16"/>
                <w:szCs w:val="16"/>
                <w:lang w:eastAsia="zh-CN"/>
              </w:rPr>
            </w:pPr>
            <w:ins w:id="2763" w:author="rapporteru" w:date="2024-03-04T22:2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64" w:author="rapporteru" w:date="2024-03-04T22:2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3EEFDD9" w14:textId="514BEEFA" w:rsidR="00C83099" w:rsidRDefault="00C83099" w:rsidP="00C83099">
            <w:pPr>
              <w:pStyle w:val="TAC"/>
              <w:jc w:val="left"/>
              <w:rPr>
                <w:ins w:id="2765" w:author="rapporteru" w:date="2024-03-04T22:19:00Z"/>
                <w:rFonts w:cs="Arial"/>
                <w:sz w:val="16"/>
                <w:szCs w:val="16"/>
              </w:rPr>
            </w:pPr>
            <w:ins w:id="2766" w:author="rapporteru" w:date="2024-03-04T22:29:00Z">
              <w:r>
                <w:rPr>
                  <w:rFonts w:cs="Arial"/>
                  <w:sz w:val="16"/>
                  <w:szCs w:val="16"/>
                </w:rPr>
                <w:t>Application errors for 412 Precondition Failed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67" w:author="rapporteru" w:date="2024-03-04T22: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28D2D72" w14:textId="16FBE67A" w:rsidR="00C83099" w:rsidRPr="004C173E" w:rsidRDefault="00C83099" w:rsidP="00C83099">
            <w:pPr>
              <w:pStyle w:val="TAC"/>
              <w:rPr>
                <w:ins w:id="2768" w:author="rapporteru" w:date="2024-03-04T22:19:00Z"/>
                <w:rFonts w:cs="Arial"/>
                <w:sz w:val="16"/>
                <w:szCs w:val="16"/>
                <w:lang w:val="en-US" w:eastAsia="zh-CN"/>
              </w:rPr>
            </w:pPr>
            <w:ins w:id="2769" w:author="rapporteru" w:date="2024-03-04T22:21:00Z">
              <w:r w:rsidRPr="00FD0F2E">
                <w:rPr>
                  <w:rFonts w:cs="Arial" w:hint="eastAsia"/>
                  <w:sz w:val="16"/>
                  <w:szCs w:val="16"/>
                  <w:lang w:val="en-US" w:eastAsia="zh-CN"/>
                </w:rPr>
                <w:t>1</w:t>
              </w:r>
              <w:r w:rsidRPr="00FD0F2E">
                <w:rPr>
                  <w:rFonts w:cs="Arial"/>
                  <w:sz w:val="16"/>
                  <w:szCs w:val="16"/>
                  <w:lang w:val="en-US" w:eastAsia="zh-CN"/>
                </w:rPr>
                <w:t>8.5.0</w:t>
              </w:r>
            </w:ins>
          </w:p>
        </w:tc>
      </w:tr>
      <w:tr w:rsidR="00C83099" w:rsidRPr="009A3EEA" w14:paraId="3683D146" w14:textId="77777777" w:rsidTr="000019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70" w:author="rapporteru" w:date="2024-03-04T22: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771" w:author="rapporteru" w:date="2024-03-04T22:1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72" w:author="rapporteru" w:date="2024-03-04T22: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8C449A" w14:textId="42218054" w:rsidR="00C83099" w:rsidRPr="00E112F3" w:rsidRDefault="00C83099" w:rsidP="00C83099">
            <w:pPr>
              <w:pStyle w:val="TAC"/>
              <w:rPr>
                <w:ins w:id="2773" w:author="rapporteru" w:date="2024-03-04T22:19:00Z"/>
                <w:rFonts w:cs="Arial"/>
                <w:sz w:val="16"/>
                <w:szCs w:val="16"/>
                <w:lang w:val="en-US" w:eastAsia="zh-CN"/>
              </w:rPr>
            </w:pPr>
            <w:ins w:id="2774" w:author="rapporteru" w:date="2024-03-04T22:21:00Z">
              <w:r>
                <w:rPr>
                  <w:rFonts w:cs="Arial" w:hint="eastAsia"/>
                  <w:sz w:val="16"/>
                  <w:szCs w:val="16"/>
                  <w:lang w:val="en-US" w:eastAsia="zh-CN"/>
                </w:rPr>
                <w:t>2</w:t>
              </w:r>
              <w:r>
                <w:rPr>
                  <w:rFonts w:cs="Arial"/>
                  <w:sz w:val="16"/>
                  <w:szCs w:val="16"/>
                  <w:lang w:val="en-US" w:eastAsia="zh-CN"/>
                </w:rPr>
                <w:t>024-03</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2775" w:author="rapporteru" w:date="2024-03-04T22:28: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13090DA" w14:textId="1A44F4B4" w:rsidR="00C83099" w:rsidRPr="00014EFF" w:rsidRDefault="00C83099" w:rsidP="00C83099">
            <w:pPr>
              <w:pStyle w:val="TAC"/>
              <w:rPr>
                <w:ins w:id="2776" w:author="rapporteru" w:date="2024-03-04T22:19:00Z"/>
                <w:rFonts w:cs="Arial"/>
                <w:sz w:val="16"/>
                <w:szCs w:val="16"/>
                <w:lang w:val="en-US" w:eastAsia="zh-CN"/>
              </w:rPr>
            </w:pPr>
            <w:ins w:id="2777" w:author="rapporteru" w:date="2024-03-04T22:21:00Z">
              <w:r>
                <w:rPr>
                  <w:rFonts w:cs="Arial" w:hint="eastAsia"/>
                  <w:sz w:val="16"/>
                  <w:szCs w:val="16"/>
                  <w:lang w:val="en-US" w:eastAsia="zh-CN"/>
                </w:rPr>
                <w:t>C</w:t>
              </w:r>
              <w:r>
                <w:rPr>
                  <w:rFonts w:cs="Arial"/>
                  <w:sz w:val="16"/>
                  <w:szCs w:val="16"/>
                  <w:lang w:val="en-US" w:eastAsia="zh-CN"/>
                </w:rPr>
                <w:t>T#103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2778" w:author="rapporteru" w:date="2024-03-04T22:28: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2F31CAEC" w14:textId="5A7C191B" w:rsidR="00C83099" w:rsidRPr="00576949" w:rsidRDefault="00C83099" w:rsidP="00C83099">
            <w:pPr>
              <w:pStyle w:val="TAC"/>
              <w:rPr>
                <w:ins w:id="2779" w:author="rapporteru" w:date="2024-03-04T22:19:00Z"/>
                <w:rFonts w:cs="Arial"/>
                <w:sz w:val="16"/>
                <w:szCs w:val="16"/>
                <w:lang w:eastAsia="zh-CN"/>
              </w:rPr>
            </w:pPr>
            <w:ins w:id="2780" w:author="rapporteru" w:date="2024-03-04T22:28:00Z">
              <w:r w:rsidRPr="00C83099">
                <w:rPr>
                  <w:rFonts w:cs="Arial"/>
                  <w:sz w:val="16"/>
                  <w:szCs w:val="16"/>
                  <w:lang w:eastAsia="zh-CN"/>
                  <w:rPrChange w:id="2781" w:author="rapporteru" w:date="2024-03-04T22:28:00Z">
                    <w:rPr/>
                  </w:rPrChange>
                </w:rPr>
                <w:t>CP-240031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82" w:author="rapporteru" w:date="2024-03-04T22:2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4427D67" w14:textId="7D674A3C" w:rsidR="00C83099" w:rsidRDefault="00C83099" w:rsidP="00C83099">
            <w:pPr>
              <w:pStyle w:val="TAC"/>
              <w:rPr>
                <w:ins w:id="2783" w:author="rapporteru" w:date="2024-03-04T22:19:00Z"/>
                <w:rFonts w:cs="Arial"/>
                <w:sz w:val="16"/>
                <w:szCs w:val="16"/>
              </w:rPr>
            </w:pPr>
            <w:ins w:id="2784" w:author="rapporteru" w:date="2024-03-04T22:28:00Z">
              <w:r>
                <w:rPr>
                  <w:rFonts w:cs="Arial"/>
                  <w:sz w:val="16"/>
                  <w:szCs w:val="16"/>
                </w:rPr>
                <w:t>0260</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85"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5D19EB4" w14:textId="7E97CA44" w:rsidR="00C83099" w:rsidRDefault="00C83099" w:rsidP="00C83099">
            <w:pPr>
              <w:pStyle w:val="TAC"/>
              <w:rPr>
                <w:ins w:id="2786" w:author="rapporteru" w:date="2024-03-04T22:19:00Z"/>
                <w:rFonts w:cs="Arial"/>
                <w:sz w:val="16"/>
                <w:szCs w:val="16"/>
                <w:lang w:eastAsia="zh-CN"/>
              </w:rPr>
            </w:pPr>
            <w:ins w:id="2787" w:author="rapporteru" w:date="2024-03-04T22:2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88"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C22166" w14:textId="0FB25888" w:rsidR="00C83099" w:rsidRDefault="00C83099" w:rsidP="00C83099">
            <w:pPr>
              <w:pStyle w:val="TAC"/>
              <w:rPr>
                <w:ins w:id="2789" w:author="rapporteru" w:date="2024-03-04T22:19:00Z"/>
                <w:rFonts w:cs="Arial"/>
                <w:sz w:val="16"/>
                <w:szCs w:val="16"/>
                <w:lang w:eastAsia="zh-CN"/>
              </w:rPr>
            </w:pPr>
            <w:ins w:id="2790" w:author="rapporteru" w:date="2024-03-04T22:2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91" w:author="rapporteru" w:date="2024-03-04T22:2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388473B" w14:textId="69001A4E" w:rsidR="00C83099" w:rsidRDefault="00C83099" w:rsidP="00C83099">
            <w:pPr>
              <w:pStyle w:val="TAC"/>
              <w:jc w:val="left"/>
              <w:rPr>
                <w:ins w:id="2792" w:author="rapporteru" w:date="2024-03-04T22:19:00Z"/>
                <w:rFonts w:cs="Arial"/>
                <w:sz w:val="16"/>
                <w:szCs w:val="16"/>
              </w:rPr>
            </w:pPr>
            <w:ins w:id="2793" w:author="rapporteru" w:date="2024-03-04T22:29:00Z">
              <w:r>
                <w:rPr>
                  <w:rFonts w:cs="Arial"/>
                  <w:sz w:val="16"/>
                  <w:szCs w:val="16"/>
                </w:rPr>
                <w:t>Roaming ECS Address Provisioning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94" w:author="rapporteru" w:date="2024-03-04T22: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2181F8" w14:textId="58C58E84" w:rsidR="00C83099" w:rsidRPr="004C173E" w:rsidRDefault="00C83099" w:rsidP="00C83099">
            <w:pPr>
              <w:pStyle w:val="TAC"/>
              <w:rPr>
                <w:ins w:id="2795" w:author="rapporteru" w:date="2024-03-04T22:19:00Z"/>
                <w:rFonts w:cs="Arial"/>
                <w:sz w:val="16"/>
                <w:szCs w:val="16"/>
                <w:lang w:val="en-US" w:eastAsia="zh-CN"/>
              </w:rPr>
            </w:pPr>
            <w:ins w:id="2796" w:author="rapporteru" w:date="2024-03-04T22:21:00Z">
              <w:r w:rsidRPr="00FD0F2E">
                <w:rPr>
                  <w:rFonts w:cs="Arial" w:hint="eastAsia"/>
                  <w:sz w:val="16"/>
                  <w:szCs w:val="16"/>
                  <w:lang w:val="en-US" w:eastAsia="zh-CN"/>
                </w:rPr>
                <w:t>1</w:t>
              </w:r>
              <w:r w:rsidRPr="00FD0F2E">
                <w:rPr>
                  <w:rFonts w:cs="Arial"/>
                  <w:sz w:val="16"/>
                  <w:szCs w:val="16"/>
                  <w:lang w:val="en-US" w:eastAsia="zh-CN"/>
                </w:rPr>
                <w:t>8.5.0</w:t>
              </w:r>
            </w:ins>
          </w:p>
        </w:tc>
      </w:tr>
      <w:tr w:rsidR="00C83099" w:rsidRPr="009A3EEA" w14:paraId="1BB41A28" w14:textId="77777777" w:rsidTr="000019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97" w:author="rapporteru" w:date="2024-03-04T22: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798" w:author="rapporteru" w:date="2024-03-04T22:1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99" w:author="rapporteru" w:date="2024-03-04T22: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C39D032" w14:textId="626C5D3A" w:rsidR="00C83099" w:rsidRPr="00E112F3" w:rsidRDefault="00C83099" w:rsidP="00C83099">
            <w:pPr>
              <w:pStyle w:val="TAC"/>
              <w:rPr>
                <w:ins w:id="2800" w:author="rapporteru" w:date="2024-03-04T22:19:00Z"/>
                <w:rFonts w:cs="Arial"/>
                <w:sz w:val="16"/>
                <w:szCs w:val="16"/>
                <w:lang w:val="en-US" w:eastAsia="zh-CN"/>
              </w:rPr>
            </w:pPr>
            <w:ins w:id="2801" w:author="rapporteru" w:date="2024-03-04T22:21:00Z">
              <w:r>
                <w:rPr>
                  <w:rFonts w:cs="Arial" w:hint="eastAsia"/>
                  <w:sz w:val="16"/>
                  <w:szCs w:val="16"/>
                  <w:lang w:val="en-US" w:eastAsia="zh-CN"/>
                </w:rPr>
                <w:t>2</w:t>
              </w:r>
              <w:r>
                <w:rPr>
                  <w:rFonts w:cs="Arial"/>
                  <w:sz w:val="16"/>
                  <w:szCs w:val="16"/>
                  <w:lang w:val="en-US" w:eastAsia="zh-CN"/>
                </w:rPr>
                <w:t>024-03</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2802" w:author="rapporteru" w:date="2024-03-04T22:28: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70F4DF9C" w14:textId="724170FB" w:rsidR="00C83099" w:rsidRPr="00014EFF" w:rsidRDefault="00C83099" w:rsidP="00C83099">
            <w:pPr>
              <w:pStyle w:val="TAC"/>
              <w:rPr>
                <w:ins w:id="2803" w:author="rapporteru" w:date="2024-03-04T22:19:00Z"/>
                <w:rFonts w:cs="Arial"/>
                <w:sz w:val="16"/>
                <w:szCs w:val="16"/>
                <w:lang w:val="en-US" w:eastAsia="zh-CN"/>
              </w:rPr>
            </w:pPr>
            <w:ins w:id="2804" w:author="rapporteru" w:date="2024-03-04T22:21:00Z">
              <w:r>
                <w:rPr>
                  <w:rFonts w:cs="Arial" w:hint="eastAsia"/>
                  <w:sz w:val="16"/>
                  <w:szCs w:val="16"/>
                  <w:lang w:val="en-US" w:eastAsia="zh-CN"/>
                </w:rPr>
                <w:t>C</w:t>
              </w:r>
              <w:r>
                <w:rPr>
                  <w:rFonts w:cs="Arial"/>
                  <w:sz w:val="16"/>
                  <w:szCs w:val="16"/>
                  <w:lang w:val="en-US" w:eastAsia="zh-CN"/>
                </w:rPr>
                <w:t>T#103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2805" w:author="rapporteru" w:date="2024-03-04T22:28: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7D334E84" w14:textId="465BDF3F" w:rsidR="00C83099" w:rsidRPr="00576949" w:rsidRDefault="00C83099" w:rsidP="00C83099">
            <w:pPr>
              <w:pStyle w:val="TAC"/>
              <w:rPr>
                <w:ins w:id="2806" w:author="rapporteru" w:date="2024-03-04T22:19:00Z"/>
                <w:rFonts w:cs="Arial"/>
                <w:sz w:val="16"/>
                <w:szCs w:val="16"/>
                <w:lang w:eastAsia="zh-CN"/>
              </w:rPr>
            </w:pPr>
            <w:ins w:id="2807" w:author="rapporteru" w:date="2024-03-04T22:28:00Z">
              <w:r w:rsidRPr="00C83099">
                <w:rPr>
                  <w:rFonts w:cs="Arial"/>
                  <w:sz w:val="16"/>
                  <w:szCs w:val="16"/>
                  <w:lang w:eastAsia="zh-CN"/>
                  <w:rPrChange w:id="2808" w:author="rapporteru" w:date="2024-03-04T22:28:00Z">
                    <w:rPr/>
                  </w:rPrChange>
                </w:rPr>
                <w:t>CP-240056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809" w:author="rapporteru" w:date="2024-03-04T22:2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4581F0E" w14:textId="04D0EFC9" w:rsidR="00C83099" w:rsidRDefault="00C83099" w:rsidP="00C83099">
            <w:pPr>
              <w:pStyle w:val="TAC"/>
              <w:rPr>
                <w:ins w:id="2810" w:author="rapporteru" w:date="2024-03-04T22:19:00Z"/>
                <w:rFonts w:cs="Arial"/>
                <w:sz w:val="16"/>
                <w:szCs w:val="16"/>
              </w:rPr>
            </w:pPr>
            <w:ins w:id="2811" w:author="rapporteru" w:date="2024-03-04T22:28:00Z">
              <w:r>
                <w:rPr>
                  <w:rFonts w:cs="Arial"/>
                  <w:sz w:val="16"/>
                  <w:szCs w:val="16"/>
                </w:rPr>
                <w:t>0265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812"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3AC34BA" w14:textId="5E8BB1B5" w:rsidR="00C83099" w:rsidRDefault="00C83099" w:rsidP="00C83099">
            <w:pPr>
              <w:pStyle w:val="TAC"/>
              <w:rPr>
                <w:ins w:id="2813" w:author="rapporteru" w:date="2024-03-04T22:19:00Z"/>
                <w:rFonts w:cs="Arial"/>
                <w:sz w:val="16"/>
                <w:szCs w:val="16"/>
                <w:lang w:eastAsia="zh-CN"/>
              </w:rPr>
            </w:pPr>
            <w:ins w:id="2814" w:author="rapporteru" w:date="2024-03-04T22:2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815"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06F98D6" w14:textId="563EACC4" w:rsidR="00C83099" w:rsidRDefault="00C83099" w:rsidP="00C83099">
            <w:pPr>
              <w:pStyle w:val="TAC"/>
              <w:rPr>
                <w:ins w:id="2816" w:author="rapporteru" w:date="2024-03-04T22:19:00Z"/>
                <w:rFonts w:cs="Arial"/>
                <w:sz w:val="16"/>
                <w:szCs w:val="16"/>
                <w:lang w:eastAsia="zh-CN"/>
              </w:rPr>
            </w:pPr>
            <w:ins w:id="2817" w:author="rapporteru" w:date="2024-03-04T22:2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818" w:author="rapporteru" w:date="2024-03-04T22:2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473EB6" w14:textId="0785998D" w:rsidR="00C83099" w:rsidRDefault="00C83099" w:rsidP="00C83099">
            <w:pPr>
              <w:pStyle w:val="TAC"/>
              <w:jc w:val="left"/>
              <w:rPr>
                <w:ins w:id="2819" w:author="rapporteru" w:date="2024-03-04T22:19:00Z"/>
                <w:rFonts w:cs="Arial"/>
                <w:sz w:val="16"/>
                <w:szCs w:val="16"/>
              </w:rPr>
            </w:pPr>
            <w:ins w:id="2820" w:author="rapporteru" w:date="2024-03-04T22:29:00Z">
              <w:r>
                <w:rPr>
                  <w:rFonts w:cs="Arial"/>
                  <w:sz w:val="16"/>
                  <w:szCs w:val="16"/>
                </w:rPr>
                <w:t>29.504 Rel-18 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21" w:author="rapporteru" w:date="2024-03-04T22: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C3D6E0F" w14:textId="2DF940A3" w:rsidR="00C83099" w:rsidRPr="004C173E" w:rsidRDefault="00C83099" w:rsidP="00C83099">
            <w:pPr>
              <w:pStyle w:val="TAC"/>
              <w:rPr>
                <w:ins w:id="2822" w:author="rapporteru" w:date="2024-03-04T22:19:00Z"/>
                <w:rFonts w:cs="Arial"/>
                <w:sz w:val="16"/>
                <w:szCs w:val="16"/>
                <w:lang w:val="en-US" w:eastAsia="zh-CN"/>
              </w:rPr>
            </w:pPr>
            <w:ins w:id="2823" w:author="rapporteru" w:date="2024-03-04T22:21:00Z">
              <w:r w:rsidRPr="00FD0F2E">
                <w:rPr>
                  <w:rFonts w:cs="Arial" w:hint="eastAsia"/>
                  <w:sz w:val="16"/>
                  <w:szCs w:val="16"/>
                  <w:lang w:val="en-US" w:eastAsia="zh-CN"/>
                </w:rPr>
                <w:t>1</w:t>
              </w:r>
              <w:r w:rsidRPr="00FD0F2E">
                <w:rPr>
                  <w:rFonts w:cs="Arial"/>
                  <w:sz w:val="16"/>
                  <w:szCs w:val="16"/>
                  <w:lang w:val="en-US" w:eastAsia="zh-CN"/>
                </w:rPr>
                <w:t>8.5.0</w:t>
              </w:r>
            </w:ins>
          </w:p>
        </w:tc>
      </w:tr>
      <w:tr w:rsidR="00C83099" w:rsidRPr="009A3EEA" w14:paraId="160F85FE" w14:textId="77777777" w:rsidTr="000019C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24" w:author="rapporteru" w:date="2024-03-04T22:2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25" w:author="rapporteru" w:date="2024-03-04T22:1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826" w:author="rapporteru" w:date="2024-03-04T22:2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0DBA653" w14:textId="53983123" w:rsidR="00C83099" w:rsidRPr="00E112F3" w:rsidRDefault="00C83099" w:rsidP="00C83099">
            <w:pPr>
              <w:pStyle w:val="TAC"/>
              <w:rPr>
                <w:ins w:id="2827" w:author="rapporteru" w:date="2024-03-04T22:19:00Z"/>
                <w:rFonts w:cs="Arial"/>
                <w:sz w:val="16"/>
                <w:szCs w:val="16"/>
                <w:lang w:val="en-US" w:eastAsia="zh-CN"/>
              </w:rPr>
            </w:pPr>
            <w:ins w:id="2828" w:author="rapporteru" w:date="2024-03-04T22:21:00Z">
              <w:r>
                <w:rPr>
                  <w:rFonts w:cs="Arial" w:hint="eastAsia"/>
                  <w:sz w:val="16"/>
                  <w:szCs w:val="16"/>
                  <w:lang w:val="en-US" w:eastAsia="zh-CN"/>
                </w:rPr>
                <w:t>2</w:t>
              </w:r>
              <w:r>
                <w:rPr>
                  <w:rFonts w:cs="Arial"/>
                  <w:sz w:val="16"/>
                  <w:szCs w:val="16"/>
                  <w:lang w:val="en-US" w:eastAsia="zh-CN"/>
                </w:rPr>
                <w:t>024-03</w:t>
              </w:r>
            </w:ins>
          </w:p>
        </w:tc>
        <w:tc>
          <w:tcPr>
            <w:tcW w:w="901" w:type="dxa"/>
            <w:tcBorders>
              <w:top w:val="single" w:sz="4" w:space="0" w:color="auto"/>
              <w:left w:val="single" w:sz="4" w:space="0" w:color="auto"/>
              <w:bottom w:val="single" w:sz="4" w:space="0" w:color="auto"/>
              <w:right w:val="single" w:sz="4" w:space="0" w:color="auto"/>
            </w:tcBorders>
            <w:shd w:val="solid" w:color="FFFFFF" w:fill="auto"/>
            <w:tcPrChange w:id="2829" w:author="rapporteru" w:date="2024-03-04T22:28: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55888136" w14:textId="10A1F18C" w:rsidR="00C83099" w:rsidRPr="00014EFF" w:rsidRDefault="00C83099" w:rsidP="00C83099">
            <w:pPr>
              <w:pStyle w:val="TAC"/>
              <w:rPr>
                <w:ins w:id="2830" w:author="rapporteru" w:date="2024-03-04T22:19:00Z"/>
                <w:rFonts w:cs="Arial"/>
                <w:sz w:val="16"/>
                <w:szCs w:val="16"/>
                <w:lang w:val="en-US" w:eastAsia="zh-CN"/>
              </w:rPr>
            </w:pPr>
            <w:ins w:id="2831" w:author="rapporteru" w:date="2024-03-04T22:21:00Z">
              <w:r>
                <w:rPr>
                  <w:rFonts w:cs="Arial" w:hint="eastAsia"/>
                  <w:sz w:val="16"/>
                  <w:szCs w:val="16"/>
                  <w:lang w:val="en-US" w:eastAsia="zh-CN"/>
                </w:rPr>
                <w:t>C</w:t>
              </w:r>
              <w:r>
                <w:rPr>
                  <w:rFonts w:cs="Arial"/>
                  <w:sz w:val="16"/>
                  <w:szCs w:val="16"/>
                  <w:lang w:val="en-US" w:eastAsia="zh-CN"/>
                </w:rPr>
                <w:t>T#103</w:t>
              </w:r>
            </w:ins>
          </w:p>
        </w:tc>
        <w:tc>
          <w:tcPr>
            <w:tcW w:w="993" w:type="dxa"/>
            <w:tcBorders>
              <w:top w:val="single" w:sz="4" w:space="0" w:color="auto"/>
              <w:left w:val="single" w:sz="4" w:space="0" w:color="auto"/>
              <w:bottom w:val="single" w:sz="4" w:space="0" w:color="auto"/>
              <w:right w:val="single" w:sz="4" w:space="0" w:color="auto"/>
            </w:tcBorders>
            <w:shd w:val="solid" w:color="FFFFFF" w:fill="auto"/>
            <w:tcPrChange w:id="2832" w:author="rapporteru" w:date="2024-03-04T22:28: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70D1E442" w14:textId="36C5CA6E" w:rsidR="00C83099" w:rsidRPr="00576949" w:rsidRDefault="00C83099" w:rsidP="00C83099">
            <w:pPr>
              <w:pStyle w:val="TAC"/>
              <w:rPr>
                <w:ins w:id="2833" w:author="rapporteru" w:date="2024-03-04T22:19:00Z"/>
                <w:rFonts w:cs="Arial"/>
                <w:sz w:val="16"/>
                <w:szCs w:val="16"/>
                <w:lang w:eastAsia="zh-CN"/>
              </w:rPr>
            </w:pPr>
            <w:ins w:id="2834" w:author="rapporteru" w:date="2024-03-04T22:28:00Z">
              <w:r w:rsidRPr="00C83099">
                <w:rPr>
                  <w:rFonts w:cs="Arial"/>
                  <w:sz w:val="16"/>
                  <w:szCs w:val="16"/>
                  <w:lang w:eastAsia="zh-CN"/>
                  <w:rPrChange w:id="2835" w:author="rapporteru" w:date="2024-03-04T22:28:00Z">
                    <w:rPr/>
                  </w:rPrChange>
                </w:rPr>
                <w:t>CP-240071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836" w:author="rapporteru" w:date="2024-03-04T22:28: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F2EAA8B" w14:textId="0FB5A588" w:rsidR="00C83099" w:rsidRDefault="00C83099" w:rsidP="00C83099">
            <w:pPr>
              <w:pStyle w:val="TAC"/>
              <w:rPr>
                <w:ins w:id="2837" w:author="rapporteru" w:date="2024-03-04T22:19:00Z"/>
                <w:rFonts w:cs="Arial"/>
                <w:sz w:val="16"/>
                <w:szCs w:val="16"/>
              </w:rPr>
            </w:pPr>
            <w:ins w:id="2838" w:author="rapporteru" w:date="2024-03-04T22:28:00Z">
              <w:r>
                <w:rPr>
                  <w:rFonts w:cs="Arial"/>
                  <w:sz w:val="16"/>
                  <w:szCs w:val="16"/>
                </w:rPr>
                <w:t>0263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839"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C5165FE" w14:textId="6B1EBAD2" w:rsidR="00C83099" w:rsidRDefault="00C83099" w:rsidP="00C83099">
            <w:pPr>
              <w:pStyle w:val="TAC"/>
              <w:rPr>
                <w:ins w:id="2840" w:author="rapporteru" w:date="2024-03-04T22:19:00Z"/>
                <w:rFonts w:cs="Arial"/>
                <w:sz w:val="16"/>
                <w:szCs w:val="16"/>
                <w:lang w:eastAsia="zh-CN"/>
              </w:rPr>
            </w:pPr>
            <w:ins w:id="2841" w:author="rapporteru" w:date="2024-03-04T22:2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842" w:author="rapporteru" w:date="2024-03-04T22:28: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9C2B6C2" w14:textId="24CE526B" w:rsidR="00C83099" w:rsidRDefault="00C83099" w:rsidP="00C83099">
            <w:pPr>
              <w:pStyle w:val="TAC"/>
              <w:rPr>
                <w:ins w:id="2843" w:author="rapporteru" w:date="2024-03-04T22:19:00Z"/>
                <w:rFonts w:cs="Arial"/>
                <w:sz w:val="16"/>
                <w:szCs w:val="16"/>
                <w:lang w:eastAsia="zh-CN"/>
              </w:rPr>
            </w:pPr>
            <w:ins w:id="2844" w:author="rapporteru" w:date="2024-03-04T22:28: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845" w:author="rapporteru" w:date="2024-03-04T22:28: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DEA297D" w14:textId="2B7658B4" w:rsidR="00C83099" w:rsidRDefault="00C83099" w:rsidP="00C83099">
            <w:pPr>
              <w:pStyle w:val="TAC"/>
              <w:jc w:val="left"/>
              <w:rPr>
                <w:ins w:id="2846" w:author="rapporteru" w:date="2024-03-04T22:19:00Z"/>
                <w:rFonts w:cs="Arial"/>
                <w:sz w:val="16"/>
                <w:szCs w:val="16"/>
              </w:rPr>
            </w:pPr>
            <w:ins w:id="2847" w:author="rapporteru" w:date="2024-03-04T22:29:00Z">
              <w:r>
                <w:rPr>
                  <w:rFonts w:cs="Arial"/>
                  <w:sz w:val="16"/>
                  <w:szCs w:val="16"/>
                </w:rPr>
                <w:t xml:space="preserve">Missing Caching Timer feature in </w:t>
              </w:r>
              <w:proofErr w:type="spellStart"/>
              <w:r>
                <w:rPr>
                  <w:rFonts w:cs="Arial"/>
                  <w:sz w:val="16"/>
                  <w:szCs w:val="16"/>
                </w:rPr>
                <w:t>Nudr</w:t>
              </w:r>
              <w:proofErr w:type="spellEnd"/>
              <w:r>
                <w:rPr>
                  <w:rFonts w:cs="Arial"/>
                  <w:sz w:val="16"/>
                  <w:szCs w:val="16"/>
                </w:rPr>
                <w:t xml:space="preserve">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48" w:author="rapporteru" w:date="2024-03-04T22:2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B46614C" w14:textId="4E316928" w:rsidR="00C83099" w:rsidRPr="004C173E" w:rsidRDefault="00C83099" w:rsidP="00C83099">
            <w:pPr>
              <w:pStyle w:val="TAC"/>
              <w:rPr>
                <w:ins w:id="2849" w:author="rapporteru" w:date="2024-03-04T22:19:00Z"/>
                <w:rFonts w:cs="Arial"/>
                <w:sz w:val="16"/>
                <w:szCs w:val="16"/>
                <w:lang w:val="en-US" w:eastAsia="zh-CN"/>
              </w:rPr>
            </w:pPr>
            <w:ins w:id="2850" w:author="rapporteru" w:date="2024-03-04T22:21:00Z">
              <w:r w:rsidRPr="00FD0F2E">
                <w:rPr>
                  <w:rFonts w:cs="Arial" w:hint="eastAsia"/>
                  <w:sz w:val="16"/>
                  <w:szCs w:val="16"/>
                  <w:lang w:val="en-US" w:eastAsia="zh-CN"/>
                </w:rPr>
                <w:t>1</w:t>
              </w:r>
              <w:r w:rsidRPr="00FD0F2E">
                <w:rPr>
                  <w:rFonts w:cs="Arial"/>
                  <w:sz w:val="16"/>
                  <w:szCs w:val="16"/>
                  <w:lang w:val="en-US" w:eastAsia="zh-CN"/>
                </w:rPr>
                <w:t>8.5.0</w:t>
              </w:r>
            </w:ins>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DC2A" w14:textId="77777777" w:rsidR="00FE283B" w:rsidRDefault="00FE283B">
      <w:r>
        <w:separator/>
      </w:r>
    </w:p>
  </w:endnote>
  <w:endnote w:type="continuationSeparator" w:id="0">
    <w:p w14:paraId="0D6A390C" w14:textId="77777777" w:rsidR="00FE283B" w:rsidRDefault="00FE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68FA8" w14:textId="77777777" w:rsidR="00FE283B" w:rsidRDefault="00FE283B">
      <w:r>
        <w:separator/>
      </w:r>
    </w:p>
  </w:footnote>
  <w:footnote w:type="continuationSeparator" w:id="0">
    <w:p w14:paraId="4B63C01C" w14:textId="77777777" w:rsidR="00FE283B" w:rsidRDefault="00FE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0408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099">
      <w:rPr>
        <w:rFonts w:ascii="Arial" w:hAnsi="Arial" w:cs="Arial"/>
        <w:b/>
        <w:noProof/>
        <w:sz w:val="18"/>
        <w:szCs w:val="18"/>
      </w:rPr>
      <w:t>3GPP TS 29.504 V18.54.0 (20243-0312)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1AF4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0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0545">
    <w15:presenceInfo w15:providerId="None" w15:userId="C4-240545"/>
  </w15:person>
  <w15:person w15:author="C4-240727">
    <w15:presenceInfo w15:providerId="None" w15:userId="C4-240727"/>
  </w15:person>
  <w15:person w15:author="C4-240094">
    <w15:presenceInfo w15:providerId="None" w15:userId="C4-240094"/>
  </w15:person>
  <w15:person w15:author="C4-240370">
    <w15:presenceInfo w15:providerId="None" w15:userId="C4-240370"/>
  </w15:person>
  <w15:person w15:author="rapporteru">
    <w15:presenceInfo w15:providerId="None" w15:userId="rapporteru"/>
  </w15:person>
  <w15:person w15:author="C4-240361">
    <w15:presenceInfo w15:providerId="None" w15:userId="C4-240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3EE6"/>
    <w:rsid w:val="000A653D"/>
    <w:rsid w:val="000B5A80"/>
    <w:rsid w:val="000C47C3"/>
    <w:rsid w:val="000D18E7"/>
    <w:rsid w:val="000D58AB"/>
    <w:rsid w:val="00133525"/>
    <w:rsid w:val="00163BBA"/>
    <w:rsid w:val="001735A1"/>
    <w:rsid w:val="00173E3B"/>
    <w:rsid w:val="00174E78"/>
    <w:rsid w:val="001A4C42"/>
    <w:rsid w:val="001A7420"/>
    <w:rsid w:val="001B6637"/>
    <w:rsid w:val="001C21C3"/>
    <w:rsid w:val="001D02C2"/>
    <w:rsid w:val="001D0DA1"/>
    <w:rsid w:val="001D1AF3"/>
    <w:rsid w:val="001F0C1D"/>
    <w:rsid w:val="001F1132"/>
    <w:rsid w:val="001F168B"/>
    <w:rsid w:val="00203CA5"/>
    <w:rsid w:val="00207118"/>
    <w:rsid w:val="00230E4B"/>
    <w:rsid w:val="002347A2"/>
    <w:rsid w:val="00236C7C"/>
    <w:rsid w:val="00236CCB"/>
    <w:rsid w:val="00253159"/>
    <w:rsid w:val="002675F0"/>
    <w:rsid w:val="002760EE"/>
    <w:rsid w:val="002A5EDD"/>
    <w:rsid w:val="002B6339"/>
    <w:rsid w:val="002C4F97"/>
    <w:rsid w:val="002E00EE"/>
    <w:rsid w:val="002E6DAD"/>
    <w:rsid w:val="002F0D13"/>
    <w:rsid w:val="00315B85"/>
    <w:rsid w:val="003172DC"/>
    <w:rsid w:val="00323920"/>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9751D"/>
    <w:rsid w:val="004C30AC"/>
    <w:rsid w:val="004D23EA"/>
    <w:rsid w:val="004D3578"/>
    <w:rsid w:val="004E213A"/>
    <w:rsid w:val="004F0988"/>
    <w:rsid w:val="004F1E08"/>
    <w:rsid w:val="004F3340"/>
    <w:rsid w:val="005172C5"/>
    <w:rsid w:val="00526EE1"/>
    <w:rsid w:val="0053143C"/>
    <w:rsid w:val="0053375A"/>
    <w:rsid w:val="0053388B"/>
    <w:rsid w:val="00535773"/>
    <w:rsid w:val="0054397A"/>
    <w:rsid w:val="00543E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6A83"/>
    <w:rsid w:val="00670CF4"/>
    <w:rsid w:val="006803E1"/>
    <w:rsid w:val="006912E9"/>
    <w:rsid w:val="006A323F"/>
    <w:rsid w:val="006B30D0"/>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65EA3"/>
    <w:rsid w:val="0077215A"/>
    <w:rsid w:val="00774DA4"/>
    <w:rsid w:val="00781F0F"/>
    <w:rsid w:val="00784B7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90271F"/>
    <w:rsid w:val="00902E23"/>
    <w:rsid w:val="009114D7"/>
    <w:rsid w:val="0091348E"/>
    <w:rsid w:val="00917CCB"/>
    <w:rsid w:val="00933FB0"/>
    <w:rsid w:val="00942EC2"/>
    <w:rsid w:val="0096482D"/>
    <w:rsid w:val="00975DAE"/>
    <w:rsid w:val="009A3DAF"/>
    <w:rsid w:val="009A3EEA"/>
    <w:rsid w:val="009D1935"/>
    <w:rsid w:val="009D2D96"/>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E6164"/>
    <w:rsid w:val="00AE65E2"/>
    <w:rsid w:val="00AF1460"/>
    <w:rsid w:val="00AF3315"/>
    <w:rsid w:val="00AF387D"/>
    <w:rsid w:val="00AF66BF"/>
    <w:rsid w:val="00B05E0D"/>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496A"/>
    <w:rsid w:val="00C216D4"/>
    <w:rsid w:val="00C23892"/>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3D0C"/>
    <w:rsid w:val="00CB1892"/>
    <w:rsid w:val="00CB62B9"/>
    <w:rsid w:val="00CB7DEF"/>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62E57"/>
    <w:rsid w:val="00E74115"/>
    <w:rsid w:val="00E77645"/>
    <w:rsid w:val="00EA0AC2"/>
    <w:rsid w:val="00EA15B0"/>
    <w:rsid w:val="00EA5EA7"/>
    <w:rsid w:val="00EA66BD"/>
    <w:rsid w:val="00EC07F2"/>
    <w:rsid w:val="00EC1D43"/>
    <w:rsid w:val="00EC4A25"/>
    <w:rsid w:val="00EC5D8C"/>
    <w:rsid w:val="00EF608C"/>
    <w:rsid w:val="00F02416"/>
    <w:rsid w:val="00F025A2"/>
    <w:rsid w:val="00F03423"/>
    <w:rsid w:val="00F04712"/>
    <w:rsid w:val="00F13360"/>
    <w:rsid w:val="00F225A2"/>
    <w:rsid w:val="00F22EC7"/>
    <w:rsid w:val="00F325C8"/>
    <w:rsid w:val="00F34834"/>
    <w:rsid w:val="00F5191C"/>
    <w:rsid w:val="00F51A41"/>
    <w:rsid w:val="00F653B8"/>
    <w:rsid w:val="00F81953"/>
    <w:rsid w:val="00F8213E"/>
    <w:rsid w:val="00F9008D"/>
    <w:rsid w:val="00FA1266"/>
    <w:rsid w:val="00FA583E"/>
    <w:rsid w:val="00FA7A1E"/>
    <w:rsid w:val="00FB40C3"/>
    <w:rsid w:val="00FC1035"/>
    <w:rsid w:val="00FC1192"/>
    <w:rsid w:val="00FC5430"/>
    <w:rsid w:val="00FC6123"/>
    <w:rsid w:val="00FD186E"/>
    <w:rsid w:val="00FE283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oleObject" Target="embeddings/Microsoft_Visio_2003-2010_Drawing18.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eader" Target="header1.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31054" TargetMode="Externa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image" Target="media/image23.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31070"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74</Pages>
  <Words>26157</Words>
  <Characters>149096</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rapporteru</cp:lastModifiedBy>
  <cp:revision>172</cp:revision>
  <cp:lastPrinted>2019-02-25T14:05:00Z</cp:lastPrinted>
  <dcterms:created xsi:type="dcterms:W3CDTF">2023-06-22T12:15:00Z</dcterms:created>
  <dcterms:modified xsi:type="dcterms:W3CDTF">2024-03-04T14:29:00Z</dcterms:modified>
</cp:coreProperties>
</file>