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523F6" w14:paraId="701B24BD" w14:textId="77777777" w:rsidTr="005E4BB2">
        <w:tc>
          <w:tcPr>
            <w:tcW w:w="10423" w:type="dxa"/>
            <w:gridSpan w:val="2"/>
            <w:shd w:val="clear" w:color="auto" w:fill="auto"/>
          </w:tcPr>
          <w:p w14:paraId="58A2942B" w14:textId="7A310E14" w:rsidR="004F0988" w:rsidRPr="000E7F57" w:rsidRDefault="001F16C3" w:rsidP="00B32E04">
            <w:pPr>
              <w:pStyle w:val="ZA"/>
              <w:framePr w:w="0" w:hRule="auto" w:wrap="auto" w:vAnchor="margin" w:hAnchor="text" w:yAlign="inline"/>
            </w:pPr>
            <w:bookmarkStart w:id="0" w:name="page1"/>
            <w:r w:rsidRPr="000E7F57">
              <w:rPr>
                <w:sz w:val="64"/>
              </w:rPr>
              <w:t>3GPP TS 29.5</w:t>
            </w:r>
            <w:r w:rsidRPr="000E7F57">
              <w:rPr>
                <w:sz w:val="64"/>
                <w:lang w:eastAsia="zh-CN"/>
              </w:rPr>
              <w:t>04</w:t>
            </w:r>
            <w:r w:rsidRPr="000E7F57">
              <w:rPr>
                <w:sz w:val="64"/>
              </w:rPr>
              <w:t xml:space="preserve"> </w:t>
            </w:r>
            <w:r w:rsidRPr="000E7F57">
              <w:t>V</w:t>
            </w:r>
            <w:r w:rsidRPr="000E7F57">
              <w:rPr>
                <w:lang w:eastAsia="zh-CN"/>
              </w:rPr>
              <w:t>16</w:t>
            </w:r>
            <w:r w:rsidRPr="000E7F57">
              <w:t>.</w:t>
            </w:r>
            <w:r w:rsidR="00C32A82">
              <w:rPr>
                <w:lang w:eastAsia="zh-CN"/>
              </w:rPr>
              <w:t>1</w:t>
            </w:r>
            <w:ins w:id="1" w:author="rapporteur" w:date="2024-03-04T17:04:00Z">
              <w:r w:rsidR="00176EF5">
                <w:rPr>
                  <w:lang w:eastAsia="zh-CN"/>
                </w:rPr>
                <w:t>2</w:t>
              </w:r>
            </w:ins>
            <w:del w:id="2" w:author="rapporteur" w:date="2024-03-04T17:04:00Z">
              <w:r w:rsidR="00AD0C28" w:rsidDel="00176EF5">
                <w:rPr>
                  <w:lang w:eastAsia="zh-CN"/>
                </w:rPr>
                <w:delText>1</w:delText>
              </w:r>
            </w:del>
            <w:r w:rsidRPr="000E7F57">
              <w:t>.</w:t>
            </w:r>
            <w:r w:rsidR="006A546C" w:rsidRPr="000E7F57">
              <w:rPr>
                <w:rFonts w:hint="eastAsia"/>
                <w:lang w:eastAsia="zh-CN"/>
              </w:rPr>
              <w:t>0</w:t>
            </w:r>
            <w:r w:rsidRPr="000E7F57">
              <w:t xml:space="preserve"> </w:t>
            </w:r>
            <w:r w:rsidRPr="000E7F57">
              <w:rPr>
                <w:sz w:val="32"/>
              </w:rPr>
              <w:t>(20</w:t>
            </w:r>
            <w:r w:rsidR="00356439">
              <w:rPr>
                <w:rFonts w:hint="eastAsia"/>
                <w:sz w:val="32"/>
                <w:lang w:eastAsia="zh-CN"/>
              </w:rPr>
              <w:t>2</w:t>
            </w:r>
            <w:del w:id="3" w:author="rapporteur" w:date="2024-03-04T17:04:00Z">
              <w:r w:rsidR="00AD0C28" w:rsidDel="00176EF5">
                <w:rPr>
                  <w:sz w:val="32"/>
                  <w:lang w:eastAsia="zh-CN"/>
                </w:rPr>
                <w:delText>2</w:delText>
              </w:r>
            </w:del>
            <w:ins w:id="4" w:author="rapporteur" w:date="2024-03-04T17:04:00Z">
              <w:r w:rsidR="00176EF5">
                <w:rPr>
                  <w:sz w:val="32"/>
                  <w:lang w:eastAsia="zh-CN"/>
                </w:rPr>
                <w:t>4</w:t>
              </w:r>
            </w:ins>
            <w:r w:rsidRPr="000E7F57">
              <w:rPr>
                <w:sz w:val="32"/>
              </w:rPr>
              <w:t>-</w:t>
            </w:r>
            <w:r w:rsidR="00AD0C28">
              <w:rPr>
                <w:sz w:val="32"/>
                <w:lang w:eastAsia="zh-CN"/>
              </w:rPr>
              <w:t>03</w:t>
            </w:r>
            <w:r w:rsidRPr="000E7F57">
              <w:rPr>
                <w:sz w:val="32"/>
              </w:rPr>
              <w:t>)</w:t>
            </w:r>
          </w:p>
        </w:tc>
      </w:tr>
      <w:tr w:rsidR="004F0988" w:rsidRPr="005523F6" w14:paraId="02A547A0" w14:textId="77777777" w:rsidTr="005E4BB2">
        <w:trPr>
          <w:trHeight w:hRule="exact" w:val="1134"/>
        </w:trPr>
        <w:tc>
          <w:tcPr>
            <w:tcW w:w="10423" w:type="dxa"/>
            <w:gridSpan w:val="2"/>
            <w:shd w:val="clear" w:color="auto" w:fill="auto"/>
          </w:tcPr>
          <w:p w14:paraId="5C5D4ECF" w14:textId="77777777" w:rsidR="00BA4B8D" w:rsidRPr="000E7F57" w:rsidRDefault="00BA4B8D" w:rsidP="00BA4B8D">
            <w:pPr>
              <w:pStyle w:val="Guidance"/>
            </w:pPr>
          </w:p>
        </w:tc>
      </w:tr>
      <w:tr w:rsidR="004F0988" w:rsidRPr="005523F6" w14:paraId="5939B8A4" w14:textId="77777777" w:rsidTr="005E4BB2">
        <w:trPr>
          <w:trHeight w:hRule="exact" w:val="3686"/>
        </w:trPr>
        <w:tc>
          <w:tcPr>
            <w:tcW w:w="10423" w:type="dxa"/>
            <w:gridSpan w:val="2"/>
            <w:shd w:val="clear" w:color="auto" w:fill="auto"/>
          </w:tcPr>
          <w:p w14:paraId="19B9723C" w14:textId="77777777" w:rsidR="001F16C3" w:rsidRPr="000E7F57" w:rsidRDefault="001F16C3" w:rsidP="001F16C3">
            <w:pPr>
              <w:pStyle w:val="ZT"/>
              <w:framePr w:wrap="auto" w:hAnchor="text" w:yAlign="inline"/>
            </w:pPr>
            <w:r w:rsidRPr="000E7F57">
              <w:t>3rd Generation Partnership Project;</w:t>
            </w:r>
          </w:p>
          <w:p w14:paraId="7A60289C" w14:textId="77777777" w:rsidR="001F16C3" w:rsidRPr="000E7F57" w:rsidRDefault="001F16C3" w:rsidP="001F16C3">
            <w:pPr>
              <w:pStyle w:val="ZT"/>
              <w:framePr w:wrap="auto" w:hAnchor="text" w:yAlign="inline"/>
            </w:pPr>
            <w:r w:rsidRPr="000E7F57">
              <w:t>Technical Specification Group Core Network and Terminals;</w:t>
            </w:r>
          </w:p>
          <w:p w14:paraId="5602DE15" w14:textId="77777777" w:rsidR="001F16C3" w:rsidRPr="000E7F57" w:rsidRDefault="001F16C3" w:rsidP="001F16C3">
            <w:pPr>
              <w:pStyle w:val="ZT"/>
              <w:framePr w:wrap="auto" w:hAnchor="text" w:yAlign="inline"/>
            </w:pPr>
            <w:r w:rsidRPr="000E7F57">
              <w:t>5G System; Unified Data Repository Services;</w:t>
            </w:r>
          </w:p>
          <w:p w14:paraId="470EBDBF" w14:textId="77777777" w:rsidR="001F16C3" w:rsidRPr="000E7F57" w:rsidRDefault="001F16C3" w:rsidP="001F16C3">
            <w:pPr>
              <w:pStyle w:val="ZT"/>
              <w:framePr w:wrap="auto" w:hAnchor="text" w:yAlign="inline"/>
            </w:pPr>
            <w:r w:rsidRPr="000E7F57">
              <w:t>Stage 3</w:t>
            </w:r>
          </w:p>
          <w:p w14:paraId="1B92145E" w14:textId="77777777" w:rsidR="001F16C3" w:rsidRPr="000E7F57" w:rsidRDefault="001F16C3" w:rsidP="001F16C3">
            <w:pPr>
              <w:pStyle w:val="ZT"/>
              <w:framePr w:wrap="auto" w:hAnchor="text" w:yAlign="inline"/>
              <w:rPr>
                <w:i/>
                <w:sz w:val="28"/>
              </w:rPr>
            </w:pPr>
            <w:r w:rsidRPr="000E7F57">
              <w:t>(</w:t>
            </w:r>
            <w:r w:rsidRPr="000E7F57">
              <w:rPr>
                <w:rStyle w:val="ZGSM"/>
              </w:rPr>
              <w:t>Release 16</w:t>
            </w:r>
            <w:r w:rsidRPr="000E7F57">
              <w:t>)</w:t>
            </w:r>
          </w:p>
          <w:p w14:paraId="4E2414AB" w14:textId="77777777" w:rsidR="004F0988" w:rsidRPr="000E7F57" w:rsidRDefault="004F0988" w:rsidP="00133525">
            <w:pPr>
              <w:pStyle w:val="ZT"/>
              <w:framePr w:wrap="auto" w:hAnchor="text" w:yAlign="inline"/>
              <w:rPr>
                <w:i/>
                <w:sz w:val="28"/>
              </w:rPr>
            </w:pPr>
          </w:p>
        </w:tc>
      </w:tr>
      <w:tr w:rsidR="00BF128E" w:rsidRPr="005523F6" w14:paraId="786BF2C8" w14:textId="77777777" w:rsidTr="005E4BB2">
        <w:tc>
          <w:tcPr>
            <w:tcW w:w="10423" w:type="dxa"/>
            <w:gridSpan w:val="2"/>
            <w:shd w:val="clear" w:color="auto" w:fill="auto"/>
          </w:tcPr>
          <w:p w14:paraId="166D4139" w14:textId="77777777" w:rsidR="00BF128E" w:rsidRPr="000E7F57" w:rsidRDefault="00BF128E" w:rsidP="00133525">
            <w:pPr>
              <w:pStyle w:val="ZU"/>
              <w:framePr w:w="0" w:wrap="auto" w:vAnchor="margin" w:hAnchor="text" w:yAlign="inline"/>
              <w:tabs>
                <w:tab w:val="right" w:pos="10206"/>
              </w:tabs>
              <w:jc w:val="left"/>
              <w:rPr>
                <w:color w:val="0000FF"/>
              </w:rPr>
            </w:pPr>
            <w:r w:rsidRPr="000E7F57">
              <w:rPr>
                <w:color w:val="0000FF"/>
              </w:rPr>
              <w:tab/>
            </w:r>
          </w:p>
        </w:tc>
      </w:tr>
      <w:tr w:rsidR="00D57972" w:rsidRPr="005523F6" w14:paraId="5E2BCB42" w14:textId="77777777" w:rsidTr="005E4BB2">
        <w:trPr>
          <w:trHeight w:hRule="exact" w:val="1531"/>
        </w:trPr>
        <w:tc>
          <w:tcPr>
            <w:tcW w:w="4883" w:type="dxa"/>
            <w:shd w:val="clear" w:color="auto" w:fill="auto"/>
          </w:tcPr>
          <w:p w14:paraId="604DE302" w14:textId="77777777" w:rsidR="00D57972" w:rsidRPr="000E7F57" w:rsidRDefault="00652FBD">
            <w:r>
              <w:rPr>
                <w:i/>
              </w:rPr>
              <w:pict w14:anchorId="4D271E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15pt;height:65.95pt">
                  <v:imagedata r:id="rId9" o:title="5G-logo_175px"/>
                </v:shape>
              </w:pict>
            </w:r>
          </w:p>
        </w:tc>
        <w:tc>
          <w:tcPr>
            <w:tcW w:w="5540" w:type="dxa"/>
            <w:shd w:val="clear" w:color="auto" w:fill="auto"/>
          </w:tcPr>
          <w:p w14:paraId="270AA369" w14:textId="77777777" w:rsidR="00D57972" w:rsidRPr="000E7F57" w:rsidRDefault="00652FBD" w:rsidP="00133525">
            <w:pPr>
              <w:jc w:val="right"/>
            </w:pPr>
            <w:bookmarkStart w:id="5" w:name="logos"/>
            <w:r>
              <w:pict w14:anchorId="70C5786E">
                <v:shape id="_x0000_i1026" type="#_x0000_t75" style="width:126.35pt;height:74.8pt">
                  <v:imagedata r:id="rId10" o:title="3GPP-logo_web"/>
                </v:shape>
              </w:pict>
            </w:r>
            <w:bookmarkEnd w:id="5"/>
          </w:p>
        </w:tc>
      </w:tr>
      <w:tr w:rsidR="00C074DD" w:rsidRPr="005523F6" w14:paraId="103F0740" w14:textId="77777777" w:rsidTr="005E4BB2">
        <w:trPr>
          <w:trHeight w:hRule="exact" w:val="5783"/>
        </w:trPr>
        <w:tc>
          <w:tcPr>
            <w:tcW w:w="10423" w:type="dxa"/>
            <w:gridSpan w:val="2"/>
            <w:shd w:val="clear" w:color="auto" w:fill="auto"/>
          </w:tcPr>
          <w:p w14:paraId="51219431" w14:textId="77777777" w:rsidR="00C074DD" w:rsidRPr="000E7F57" w:rsidRDefault="00C074DD" w:rsidP="00C074DD">
            <w:pPr>
              <w:pStyle w:val="Guidance"/>
              <w:rPr>
                <w:b/>
              </w:rPr>
            </w:pPr>
          </w:p>
        </w:tc>
      </w:tr>
      <w:tr w:rsidR="00C074DD" w:rsidRPr="005523F6" w14:paraId="34B5894E" w14:textId="77777777" w:rsidTr="005E4BB2">
        <w:trPr>
          <w:cantSplit/>
          <w:trHeight w:hRule="exact" w:val="964"/>
        </w:trPr>
        <w:tc>
          <w:tcPr>
            <w:tcW w:w="10423" w:type="dxa"/>
            <w:gridSpan w:val="2"/>
            <w:shd w:val="clear" w:color="auto" w:fill="auto"/>
          </w:tcPr>
          <w:p w14:paraId="5D05E7DB" w14:textId="77777777" w:rsidR="00C074DD" w:rsidRPr="000E7F57" w:rsidRDefault="00C074DD" w:rsidP="00C074DD">
            <w:pPr>
              <w:rPr>
                <w:sz w:val="16"/>
              </w:rPr>
            </w:pPr>
            <w:bookmarkStart w:id="6" w:name="warningNotice"/>
            <w:r w:rsidRPr="000E7F57">
              <w:rPr>
                <w:sz w:val="16"/>
              </w:rPr>
              <w:t>The present document has been developed within the 3rd Generation Partnership Project (3GPP</w:t>
            </w:r>
            <w:r w:rsidRPr="000E7F57">
              <w:rPr>
                <w:sz w:val="16"/>
                <w:vertAlign w:val="superscript"/>
              </w:rPr>
              <w:t xml:space="preserve"> TM</w:t>
            </w:r>
            <w:r w:rsidRPr="000E7F57">
              <w:rPr>
                <w:sz w:val="16"/>
              </w:rPr>
              <w:t>) and may be further elaborated for the purposes of 3GPP.</w:t>
            </w:r>
            <w:r w:rsidRPr="000E7F57">
              <w:rPr>
                <w:sz w:val="16"/>
              </w:rPr>
              <w:br/>
              <w:t>The present document has not been subject to any approval process by the 3GPP</w:t>
            </w:r>
            <w:r w:rsidRPr="000E7F57">
              <w:rPr>
                <w:sz w:val="16"/>
                <w:vertAlign w:val="superscript"/>
              </w:rPr>
              <w:t xml:space="preserve"> </w:t>
            </w:r>
            <w:r w:rsidRPr="000E7F57">
              <w:rPr>
                <w:sz w:val="16"/>
              </w:rPr>
              <w:t>Organizational Partners and shall not be implemented.</w:t>
            </w:r>
            <w:r w:rsidRPr="000E7F57">
              <w:rPr>
                <w:sz w:val="16"/>
              </w:rPr>
              <w:br/>
              <w:t>This Specification is provided for future development work within 3GPP</w:t>
            </w:r>
            <w:r w:rsidRPr="000E7F57">
              <w:rPr>
                <w:sz w:val="16"/>
                <w:vertAlign w:val="superscript"/>
              </w:rPr>
              <w:t xml:space="preserve"> </w:t>
            </w:r>
            <w:r w:rsidRPr="000E7F57">
              <w:rPr>
                <w:sz w:val="16"/>
              </w:rPr>
              <w:t>only. The Organizational Partners accept no liability for any use of this Specification.</w:t>
            </w:r>
            <w:r w:rsidRPr="000E7F57">
              <w:rPr>
                <w:sz w:val="16"/>
              </w:rPr>
              <w:br/>
              <w:t>Specifications and Reports for implementation of the 3GPP</w:t>
            </w:r>
            <w:r w:rsidRPr="000E7F57">
              <w:rPr>
                <w:sz w:val="16"/>
                <w:vertAlign w:val="superscript"/>
              </w:rPr>
              <w:t xml:space="preserve"> TM</w:t>
            </w:r>
            <w:r w:rsidRPr="000E7F57">
              <w:rPr>
                <w:sz w:val="16"/>
              </w:rPr>
              <w:t xml:space="preserve"> system should be obtained via the 3GPP Organizational Partners' Publications Offices.</w:t>
            </w:r>
            <w:bookmarkEnd w:id="6"/>
          </w:p>
          <w:p w14:paraId="469CB2F2" w14:textId="77777777" w:rsidR="00C074DD" w:rsidRPr="000E7F57" w:rsidRDefault="00C074DD" w:rsidP="00C074DD">
            <w:pPr>
              <w:pStyle w:val="ZV"/>
              <w:framePr w:w="0" w:wrap="auto" w:vAnchor="margin" w:hAnchor="text" w:yAlign="inline"/>
            </w:pPr>
          </w:p>
          <w:p w14:paraId="0489C775" w14:textId="77777777" w:rsidR="00C074DD" w:rsidRPr="000E7F57" w:rsidRDefault="00C074DD" w:rsidP="00C074DD">
            <w:pPr>
              <w:rPr>
                <w:sz w:val="16"/>
              </w:rPr>
            </w:pPr>
          </w:p>
        </w:tc>
      </w:tr>
      <w:bookmarkEnd w:id="0"/>
    </w:tbl>
    <w:p w14:paraId="336138D9" w14:textId="77777777" w:rsidR="00080512" w:rsidRPr="004D3578" w:rsidRDefault="00080512">
      <w:pPr>
        <w:sectPr w:rsidR="00080512" w:rsidRPr="004D3578" w:rsidSect="00F7290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523F6" w14:paraId="1A4BACCA" w14:textId="77777777" w:rsidTr="00133525">
        <w:trPr>
          <w:trHeight w:hRule="exact" w:val="5670"/>
        </w:trPr>
        <w:tc>
          <w:tcPr>
            <w:tcW w:w="10423" w:type="dxa"/>
            <w:shd w:val="clear" w:color="auto" w:fill="auto"/>
          </w:tcPr>
          <w:p w14:paraId="33CEA98F" w14:textId="77777777" w:rsidR="00E16509" w:rsidRPr="000E7F57" w:rsidRDefault="00E16509" w:rsidP="00E16509">
            <w:pPr>
              <w:pStyle w:val="Guidance"/>
            </w:pPr>
            <w:bookmarkStart w:id="7" w:name="page2"/>
          </w:p>
        </w:tc>
      </w:tr>
      <w:tr w:rsidR="00E16509" w:rsidRPr="005523F6" w14:paraId="674A50D6" w14:textId="77777777" w:rsidTr="00C074DD">
        <w:trPr>
          <w:trHeight w:hRule="exact" w:val="5387"/>
        </w:trPr>
        <w:tc>
          <w:tcPr>
            <w:tcW w:w="10423" w:type="dxa"/>
            <w:shd w:val="clear" w:color="auto" w:fill="auto"/>
          </w:tcPr>
          <w:p w14:paraId="6430930E" w14:textId="77777777" w:rsidR="00E16509" w:rsidRPr="000E7F57" w:rsidRDefault="00E16509" w:rsidP="00133525">
            <w:pPr>
              <w:pStyle w:val="FP"/>
              <w:spacing w:after="240"/>
              <w:ind w:left="2835" w:right="2835"/>
              <w:jc w:val="center"/>
              <w:rPr>
                <w:rFonts w:ascii="Arial" w:hAnsi="Arial"/>
                <w:b/>
                <w:i/>
              </w:rPr>
            </w:pPr>
            <w:bookmarkStart w:id="8" w:name="coords3gpp"/>
            <w:r w:rsidRPr="000E7F57">
              <w:rPr>
                <w:rFonts w:ascii="Arial" w:hAnsi="Arial"/>
                <w:b/>
                <w:i/>
              </w:rPr>
              <w:t>3GPP</w:t>
            </w:r>
          </w:p>
          <w:p w14:paraId="3686597A" w14:textId="77777777" w:rsidR="00E16509" w:rsidRPr="000E7F57" w:rsidRDefault="00E16509" w:rsidP="00133525">
            <w:pPr>
              <w:pStyle w:val="FP"/>
              <w:pBdr>
                <w:bottom w:val="single" w:sz="6" w:space="1" w:color="auto"/>
              </w:pBdr>
              <w:ind w:left="2835" w:right="2835"/>
              <w:jc w:val="center"/>
            </w:pPr>
            <w:r w:rsidRPr="000E7F57">
              <w:t>Postal address</w:t>
            </w:r>
          </w:p>
          <w:p w14:paraId="5B236B8B" w14:textId="77777777" w:rsidR="00E16509" w:rsidRPr="000E7F57" w:rsidRDefault="00E16509" w:rsidP="00133525">
            <w:pPr>
              <w:pStyle w:val="FP"/>
              <w:ind w:left="2835" w:right="2835"/>
              <w:jc w:val="center"/>
              <w:rPr>
                <w:rFonts w:ascii="Arial" w:hAnsi="Arial"/>
                <w:sz w:val="18"/>
              </w:rPr>
            </w:pPr>
          </w:p>
          <w:p w14:paraId="78E1A59C" w14:textId="77777777" w:rsidR="00E16509" w:rsidRPr="000E7F57" w:rsidRDefault="00E16509" w:rsidP="00133525">
            <w:pPr>
              <w:pStyle w:val="FP"/>
              <w:pBdr>
                <w:bottom w:val="single" w:sz="6" w:space="1" w:color="auto"/>
              </w:pBdr>
              <w:spacing w:before="240"/>
              <w:ind w:left="2835" w:right="2835"/>
              <w:jc w:val="center"/>
            </w:pPr>
            <w:r w:rsidRPr="000E7F57">
              <w:t>3GPP support office address</w:t>
            </w:r>
          </w:p>
          <w:p w14:paraId="039B4404" w14:textId="77777777" w:rsidR="00E16509" w:rsidRPr="000E7F57" w:rsidRDefault="00E16509" w:rsidP="00133525">
            <w:pPr>
              <w:pStyle w:val="FP"/>
              <w:ind w:left="2835" w:right="2835"/>
              <w:jc w:val="center"/>
              <w:rPr>
                <w:rFonts w:ascii="Arial" w:hAnsi="Arial"/>
                <w:sz w:val="18"/>
              </w:rPr>
            </w:pPr>
            <w:r w:rsidRPr="000E7F57">
              <w:rPr>
                <w:rFonts w:ascii="Arial" w:hAnsi="Arial"/>
                <w:sz w:val="18"/>
              </w:rPr>
              <w:t>650 Route des Lucioles - Sophia Antipolis</w:t>
            </w:r>
          </w:p>
          <w:p w14:paraId="768D081E" w14:textId="77777777" w:rsidR="00E16509" w:rsidRPr="000E7F57" w:rsidRDefault="00E16509" w:rsidP="00133525">
            <w:pPr>
              <w:pStyle w:val="FP"/>
              <w:ind w:left="2835" w:right="2835"/>
              <w:jc w:val="center"/>
              <w:rPr>
                <w:rFonts w:ascii="Arial" w:hAnsi="Arial"/>
                <w:sz w:val="18"/>
              </w:rPr>
            </w:pPr>
            <w:r w:rsidRPr="000E7F57">
              <w:rPr>
                <w:rFonts w:ascii="Arial" w:hAnsi="Arial"/>
                <w:sz w:val="18"/>
              </w:rPr>
              <w:t>Valbonne - FRANCE</w:t>
            </w:r>
          </w:p>
          <w:p w14:paraId="1B7D6FB8" w14:textId="77777777" w:rsidR="00E16509" w:rsidRPr="000E7F57" w:rsidRDefault="00E16509" w:rsidP="00133525">
            <w:pPr>
              <w:pStyle w:val="FP"/>
              <w:spacing w:after="20"/>
              <w:ind w:left="2835" w:right="2835"/>
              <w:jc w:val="center"/>
              <w:rPr>
                <w:rFonts w:ascii="Arial" w:hAnsi="Arial"/>
                <w:sz w:val="18"/>
              </w:rPr>
            </w:pPr>
            <w:r w:rsidRPr="000E7F57">
              <w:rPr>
                <w:rFonts w:ascii="Arial" w:hAnsi="Arial"/>
                <w:sz w:val="18"/>
              </w:rPr>
              <w:t>Tel.: +33 4 92 94 42 00 Fax: +33 4 93 65 47 16</w:t>
            </w:r>
          </w:p>
          <w:p w14:paraId="3633B365" w14:textId="77777777" w:rsidR="00E16509" w:rsidRPr="000E7F57" w:rsidRDefault="00E16509" w:rsidP="00133525">
            <w:pPr>
              <w:pStyle w:val="FP"/>
              <w:pBdr>
                <w:bottom w:val="single" w:sz="6" w:space="1" w:color="auto"/>
              </w:pBdr>
              <w:spacing w:before="240"/>
              <w:ind w:left="2835" w:right="2835"/>
              <w:jc w:val="center"/>
            </w:pPr>
            <w:r w:rsidRPr="000E7F57">
              <w:t>Internet</w:t>
            </w:r>
          </w:p>
          <w:p w14:paraId="78760374" w14:textId="77777777" w:rsidR="00E16509" w:rsidRPr="000E7F57" w:rsidRDefault="00E16509" w:rsidP="00133525">
            <w:pPr>
              <w:pStyle w:val="FP"/>
              <w:ind w:left="2835" w:right="2835"/>
              <w:jc w:val="center"/>
              <w:rPr>
                <w:rFonts w:ascii="Arial" w:hAnsi="Arial"/>
                <w:sz w:val="18"/>
              </w:rPr>
            </w:pPr>
            <w:r w:rsidRPr="000E7F57">
              <w:rPr>
                <w:rFonts w:ascii="Arial" w:hAnsi="Arial"/>
                <w:sz w:val="18"/>
              </w:rPr>
              <w:t>http://www.3gpp.org</w:t>
            </w:r>
            <w:bookmarkEnd w:id="8"/>
          </w:p>
          <w:p w14:paraId="626F6A35" w14:textId="77777777" w:rsidR="00E16509" w:rsidRPr="000E7F57" w:rsidRDefault="00E16509" w:rsidP="00133525"/>
        </w:tc>
      </w:tr>
      <w:tr w:rsidR="00E16509" w:rsidRPr="005523F6" w14:paraId="1A15A1AF" w14:textId="77777777" w:rsidTr="00C074DD">
        <w:tc>
          <w:tcPr>
            <w:tcW w:w="10423" w:type="dxa"/>
            <w:shd w:val="clear" w:color="auto" w:fill="auto"/>
            <w:vAlign w:val="bottom"/>
          </w:tcPr>
          <w:p w14:paraId="290C1CED" w14:textId="77777777" w:rsidR="00E16509" w:rsidRPr="000E7F57" w:rsidRDefault="00E16509" w:rsidP="00133525">
            <w:pPr>
              <w:pStyle w:val="FP"/>
              <w:pBdr>
                <w:bottom w:val="single" w:sz="6" w:space="1" w:color="auto"/>
              </w:pBdr>
              <w:spacing w:after="240"/>
              <w:jc w:val="center"/>
              <w:rPr>
                <w:rFonts w:ascii="Arial" w:hAnsi="Arial"/>
                <w:b/>
                <w:i/>
                <w:noProof/>
              </w:rPr>
            </w:pPr>
            <w:bookmarkStart w:id="9" w:name="copyrightNotification"/>
            <w:r w:rsidRPr="000E7F57">
              <w:rPr>
                <w:rFonts w:ascii="Arial" w:hAnsi="Arial"/>
                <w:b/>
                <w:i/>
                <w:noProof/>
              </w:rPr>
              <w:t>Copyright Notification</w:t>
            </w:r>
          </w:p>
          <w:p w14:paraId="50BE7B40" w14:textId="77777777" w:rsidR="00E16509" w:rsidRPr="000E7F57" w:rsidRDefault="00E16509" w:rsidP="00133525">
            <w:pPr>
              <w:pStyle w:val="FP"/>
              <w:jc w:val="center"/>
              <w:rPr>
                <w:noProof/>
              </w:rPr>
            </w:pPr>
            <w:r w:rsidRPr="000E7F57">
              <w:rPr>
                <w:noProof/>
              </w:rPr>
              <w:t>No part may be reproduced except as authorized by written permission.</w:t>
            </w:r>
            <w:r w:rsidRPr="000E7F57">
              <w:rPr>
                <w:noProof/>
              </w:rPr>
              <w:br/>
              <w:t>The copyright and the foregoing restriction extend to reproduction in all media.</w:t>
            </w:r>
          </w:p>
          <w:p w14:paraId="368B2735" w14:textId="77777777" w:rsidR="00E16509" w:rsidRPr="000E7F57" w:rsidRDefault="00E16509" w:rsidP="00133525">
            <w:pPr>
              <w:pStyle w:val="FP"/>
              <w:jc w:val="center"/>
              <w:rPr>
                <w:noProof/>
              </w:rPr>
            </w:pPr>
          </w:p>
          <w:p w14:paraId="136BF7BF" w14:textId="494503F9" w:rsidR="00E16509" w:rsidRPr="000E7F57" w:rsidRDefault="00E16509" w:rsidP="00133525">
            <w:pPr>
              <w:pStyle w:val="FP"/>
              <w:jc w:val="center"/>
              <w:rPr>
                <w:noProof/>
                <w:sz w:val="18"/>
              </w:rPr>
            </w:pPr>
            <w:r w:rsidRPr="000E7F57">
              <w:rPr>
                <w:noProof/>
                <w:sz w:val="18"/>
              </w:rPr>
              <w:t xml:space="preserve">© </w:t>
            </w:r>
            <w:bookmarkStart w:id="10" w:name="copyrightDate"/>
            <w:r w:rsidRPr="000E7F57">
              <w:rPr>
                <w:noProof/>
                <w:sz w:val="18"/>
              </w:rPr>
              <w:t>20</w:t>
            </w:r>
            <w:bookmarkEnd w:id="10"/>
            <w:r w:rsidR="00FF4360">
              <w:rPr>
                <w:noProof/>
                <w:sz w:val="18"/>
              </w:rPr>
              <w:t>2</w:t>
            </w:r>
            <w:r w:rsidR="00AE7C96">
              <w:rPr>
                <w:noProof/>
                <w:sz w:val="18"/>
              </w:rPr>
              <w:t>2</w:t>
            </w:r>
            <w:r w:rsidRPr="000E7F57">
              <w:rPr>
                <w:noProof/>
                <w:sz w:val="18"/>
              </w:rPr>
              <w:t>, 3GPP Organizational Partners (ARIB, ATIS, CCSA, ETSI, TSDSI, TTA, TTC).</w:t>
            </w:r>
            <w:bookmarkStart w:id="11" w:name="copyrightaddon"/>
            <w:bookmarkEnd w:id="11"/>
          </w:p>
          <w:p w14:paraId="300C058C" w14:textId="77777777" w:rsidR="00E16509" w:rsidRPr="000E7F57" w:rsidRDefault="00E16509" w:rsidP="00133525">
            <w:pPr>
              <w:pStyle w:val="FP"/>
              <w:jc w:val="center"/>
              <w:rPr>
                <w:noProof/>
                <w:sz w:val="18"/>
              </w:rPr>
            </w:pPr>
            <w:r w:rsidRPr="000E7F57">
              <w:rPr>
                <w:noProof/>
                <w:sz w:val="18"/>
              </w:rPr>
              <w:t>All rights reserved.</w:t>
            </w:r>
          </w:p>
          <w:p w14:paraId="583D9750" w14:textId="77777777" w:rsidR="00E16509" w:rsidRPr="000E7F57" w:rsidRDefault="00E16509" w:rsidP="00E16509">
            <w:pPr>
              <w:pStyle w:val="FP"/>
              <w:rPr>
                <w:noProof/>
                <w:sz w:val="18"/>
              </w:rPr>
            </w:pPr>
          </w:p>
          <w:p w14:paraId="4DE2AE87" w14:textId="77777777" w:rsidR="00E16509" w:rsidRPr="000E7F57" w:rsidRDefault="00E16509" w:rsidP="00E16509">
            <w:pPr>
              <w:pStyle w:val="FP"/>
              <w:rPr>
                <w:noProof/>
                <w:sz w:val="18"/>
              </w:rPr>
            </w:pPr>
            <w:r w:rsidRPr="000E7F57">
              <w:rPr>
                <w:noProof/>
                <w:sz w:val="18"/>
              </w:rPr>
              <w:t>UMTS™ is a Trade Mark of ETSI registered for the benefit of its members</w:t>
            </w:r>
          </w:p>
          <w:p w14:paraId="0C4E626A" w14:textId="77777777" w:rsidR="00E16509" w:rsidRPr="000E7F57" w:rsidRDefault="00E16509" w:rsidP="00E16509">
            <w:pPr>
              <w:pStyle w:val="FP"/>
              <w:rPr>
                <w:noProof/>
                <w:sz w:val="18"/>
              </w:rPr>
            </w:pPr>
            <w:r w:rsidRPr="000E7F57">
              <w:rPr>
                <w:noProof/>
                <w:sz w:val="18"/>
              </w:rPr>
              <w:t>3GPP™ is a Trade Mark of ETSI registered for the benefit of its Members and of the 3GPP Organizational Partners</w:t>
            </w:r>
            <w:r w:rsidRPr="000E7F57">
              <w:rPr>
                <w:noProof/>
                <w:sz w:val="18"/>
              </w:rPr>
              <w:br/>
              <w:t>LTE™ is a Trade Mark of ETSI registered for the benefit of its Members and of the 3GPP Organizational Partners</w:t>
            </w:r>
          </w:p>
          <w:p w14:paraId="3622292A" w14:textId="77777777" w:rsidR="00E16509" w:rsidRPr="000E7F57" w:rsidRDefault="00E16509" w:rsidP="00E16509">
            <w:pPr>
              <w:pStyle w:val="FP"/>
              <w:rPr>
                <w:noProof/>
                <w:sz w:val="18"/>
              </w:rPr>
            </w:pPr>
            <w:r w:rsidRPr="000E7F57">
              <w:rPr>
                <w:noProof/>
                <w:sz w:val="18"/>
              </w:rPr>
              <w:t>GSM® and the GSM logo are registered and owned by the GSM Association</w:t>
            </w:r>
            <w:bookmarkEnd w:id="9"/>
          </w:p>
          <w:p w14:paraId="579213FC" w14:textId="77777777" w:rsidR="00E16509" w:rsidRPr="000E7F57" w:rsidRDefault="00E16509" w:rsidP="00133525"/>
        </w:tc>
      </w:tr>
      <w:bookmarkEnd w:id="7"/>
    </w:tbl>
    <w:p w14:paraId="4AE88912" w14:textId="77777777" w:rsidR="00080512" w:rsidRPr="004D3578" w:rsidRDefault="00080512" w:rsidP="00F63A1F">
      <w:pPr>
        <w:pStyle w:val="TT"/>
      </w:pPr>
      <w:r w:rsidRPr="004D3578">
        <w:br w:type="page"/>
      </w:r>
      <w:bookmarkStart w:id="12" w:name="tableOfContents"/>
      <w:bookmarkEnd w:id="12"/>
      <w:r w:rsidRPr="004D3578">
        <w:lastRenderedPageBreak/>
        <w:t>Contents</w:t>
      </w:r>
    </w:p>
    <w:p w14:paraId="1AD81248" w14:textId="4AE0EF91" w:rsidR="00292713" w:rsidRPr="004278AB" w:rsidRDefault="00FB1033">
      <w:pPr>
        <w:pStyle w:val="TOC1"/>
        <w:rPr>
          <w:rFonts w:ascii="Calibri" w:hAnsi="Calibri"/>
          <w:szCs w:val="22"/>
          <w:lang w:eastAsia="en-GB"/>
        </w:rPr>
      </w:pPr>
      <w:r>
        <w:fldChar w:fldCharType="begin" w:fldLock="1"/>
      </w:r>
      <w:r>
        <w:instrText xml:space="preserve"> TOC \o "1-9" </w:instrText>
      </w:r>
      <w:r>
        <w:fldChar w:fldCharType="separate"/>
      </w:r>
      <w:r w:rsidR="00292713">
        <w:t>Foreword</w:t>
      </w:r>
      <w:r w:rsidR="00292713">
        <w:tab/>
      </w:r>
      <w:r w:rsidR="00292713">
        <w:fldChar w:fldCharType="begin" w:fldLock="1"/>
      </w:r>
      <w:r w:rsidR="00292713">
        <w:instrText xml:space="preserve"> PAGEREF _Toc98489385 \h </w:instrText>
      </w:r>
      <w:r w:rsidR="00292713">
        <w:fldChar w:fldCharType="separate"/>
      </w:r>
      <w:r w:rsidR="00292713">
        <w:t>6</w:t>
      </w:r>
      <w:r w:rsidR="00292713">
        <w:fldChar w:fldCharType="end"/>
      </w:r>
    </w:p>
    <w:p w14:paraId="6E420203" w14:textId="7F139D9B" w:rsidR="00292713" w:rsidRPr="004278AB" w:rsidRDefault="00292713">
      <w:pPr>
        <w:pStyle w:val="TOC1"/>
        <w:rPr>
          <w:rFonts w:ascii="Calibri" w:hAnsi="Calibri"/>
          <w:szCs w:val="22"/>
          <w:lang w:eastAsia="en-GB"/>
        </w:rPr>
      </w:pPr>
      <w:r>
        <w:t>1</w:t>
      </w:r>
      <w:r w:rsidRPr="004278AB">
        <w:rPr>
          <w:rFonts w:ascii="Calibri" w:hAnsi="Calibri"/>
          <w:szCs w:val="22"/>
          <w:lang w:eastAsia="en-GB"/>
        </w:rPr>
        <w:tab/>
      </w:r>
      <w:r>
        <w:t>Scope</w:t>
      </w:r>
      <w:r>
        <w:tab/>
      </w:r>
      <w:r>
        <w:fldChar w:fldCharType="begin" w:fldLock="1"/>
      </w:r>
      <w:r>
        <w:instrText xml:space="preserve"> PAGEREF _Toc98489386 \h </w:instrText>
      </w:r>
      <w:r>
        <w:fldChar w:fldCharType="separate"/>
      </w:r>
      <w:r>
        <w:t>7</w:t>
      </w:r>
      <w:r>
        <w:fldChar w:fldCharType="end"/>
      </w:r>
    </w:p>
    <w:p w14:paraId="75540D38" w14:textId="59E796E5" w:rsidR="00292713" w:rsidRPr="004278AB" w:rsidRDefault="00292713">
      <w:pPr>
        <w:pStyle w:val="TOC1"/>
        <w:rPr>
          <w:rFonts w:ascii="Calibri" w:hAnsi="Calibri"/>
          <w:szCs w:val="22"/>
          <w:lang w:eastAsia="en-GB"/>
        </w:rPr>
      </w:pPr>
      <w:r>
        <w:t>2</w:t>
      </w:r>
      <w:r w:rsidRPr="004278AB">
        <w:rPr>
          <w:rFonts w:ascii="Calibri" w:hAnsi="Calibri"/>
          <w:szCs w:val="22"/>
          <w:lang w:eastAsia="en-GB"/>
        </w:rPr>
        <w:tab/>
      </w:r>
      <w:r>
        <w:t>References</w:t>
      </w:r>
      <w:r>
        <w:tab/>
      </w:r>
      <w:r>
        <w:fldChar w:fldCharType="begin" w:fldLock="1"/>
      </w:r>
      <w:r>
        <w:instrText xml:space="preserve"> PAGEREF _Toc98489387 \h </w:instrText>
      </w:r>
      <w:r>
        <w:fldChar w:fldCharType="separate"/>
      </w:r>
      <w:r>
        <w:t>7</w:t>
      </w:r>
      <w:r>
        <w:fldChar w:fldCharType="end"/>
      </w:r>
    </w:p>
    <w:p w14:paraId="348C1F58" w14:textId="1D946643" w:rsidR="00292713" w:rsidRPr="004278AB" w:rsidRDefault="00292713">
      <w:pPr>
        <w:pStyle w:val="TOC1"/>
        <w:rPr>
          <w:rFonts w:ascii="Calibri" w:hAnsi="Calibri"/>
          <w:szCs w:val="22"/>
          <w:lang w:eastAsia="en-GB"/>
        </w:rPr>
      </w:pPr>
      <w:r>
        <w:t>3</w:t>
      </w:r>
      <w:r w:rsidRPr="004278AB">
        <w:rPr>
          <w:rFonts w:ascii="Calibri" w:hAnsi="Calibri"/>
          <w:szCs w:val="22"/>
          <w:lang w:eastAsia="en-GB"/>
        </w:rPr>
        <w:tab/>
      </w:r>
      <w:r>
        <w:t>Definitions and abbreviations</w:t>
      </w:r>
      <w:r>
        <w:tab/>
      </w:r>
      <w:r>
        <w:fldChar w:fldCharType="begin" w:fldLock="1"/>
      </w:r>
      <w:r>
        <w:instrText xml:space="preserve"> PAGEREF _Toc98489388 \h </w:instrText>
      </w:r>
      <w:r>
        <w:fldChar w:fldCharType="separate"/>
      </w:r>
      <w:r>
        <w:t>8</w:t>
      </w:r>
      <w:r>
        <w:fldChar w:fldCharType="end"/>
      </w:r>
    </w:p>
    <w:p w14:paraId="7E9B5280" w14:textId="6CA9C04C" w:rsidR="00292713" w:rsidRPr="004278AB" w:rsidRDefault="00292713">
      <w:pPr>
        <w:pStyle w:val="TOC2"/>
        <w:rPr>
          <w:rFonts w:ascii="Calibri" w:hAnsi="Calibri"/>
          <w:sz w:val="22"/>
          <w:szCs w:val="22"/>
          <w:lang w:eastAsia="en-GB"/>
        </w:rPr>
      </w:pPr>
      <w:r>
        <w:t>3.1</w:t>
      </w:r>
      <w:r w:rsidRPr="004278AB">
        <w:rPr>
          <w:rFonts w:ascii="Calibri" w:hAnsi="Calibri"/>
          <w:sz w:val="22"/>
          <w:szCs w:val="22"/>
          <w:lang w:eastAsia="en-GB"/>
        </w:rPr>
        <w:tab/>
      </w:r>
      <w:r>
        <w:t>Definitions</w:t>
      </w:r>
      <w:r>
        <w:tab/>
      </w:r>
      <w:r>
        <w:fldChar w:fldCharType="begin" w:fldLock="1"/>
      </w:r>
      <w:r>
        <w:instrText xml:space="preserve"> PAGEREF _Toc98489389 \h </w:instrText>
      </w:r>
      <w:r>
        <w:fldChar w:fldCharType="separate"/>
      </w:r>
      <w:r>
        <w:t>8</w:t>
      </w:r>
      <w:r>
        <w:fldChar w:fldCharType="end"/>
      </w:r>
    </w:p>
    <w:p w14:paraId="27B8E90B" w14:textId="62D45AB0" w:rsidR="00292713" w:rsidRPr="004278AB" w:rsidRDefault="00292713">
      <w:pPr>
        <w:pStyle w:val="TOC2"/>
        <w:rPr>
          <w:rFonts w:ascii="Calibri" w:hAnsi="Calibri"/>
          <w:sz w:val="22"/>
          <w:szCs w:val="22"/>
          <w:lang w:eastAsia="en-GB"/>
        </w:rPr>
      </w:pPr>
      <w:r>
        <w:t>3.2</w:t>
      </w:r>
      <w:r w:rsidRPr="004278AB">
        <w:rPr>
          <w:rFonts w:ascii="Calibri" w:hAnsi="Calibri"/>
          <w:sz w:val="22"/>
          <w:szCs w:val="22"/>
          <w:lang w:eastAsia="en-GB"/>
        </w:rPr>
        <w:tab/>
      </w:r>
      <w:r>
        <w:t>Abbreviations</w:t>
      </w:r>
      <w:r>
        <w:tab/>
      </w:r>
      <w:r>
        <w:fldChar w:fldCharType="begin" w:fldLock="1"/>
      </w:r>
      <w:r>
        <w:instrText xml:space="preserve"> PAGEREF _Toc98489390 \h </w:instrText>
      </w:r>
      <w:r>
        <w:fldChar w:fldCharType="separate"/>
      </w:r>
      <w:r>
        <w:t>8</w:t>
      </w:r>
      <w:r>
        <w:fldChar w:fldCharType="end"/>
      </w:r>
    </w:p>
    <w:p w14:paraId="7BD11E3D" w14:textId="27BA0B71" w:rsidR="00292713" w:rsidRPr="004278AB" w:rsidRDefault="00292713">
      <w:pPr>
        <w:pStyle w:val="TOC1"/>
        <w:rPr>
          <w:rFonts w:ascii="Calibri" w:hAnsi="Calibri"/>
          <w:szCs w:val="22"/>
          <w:lang w:eastAsia="en-GB"/>
        </w:rPr>
      </w:pPr>
      <w:r>
        <w:t>4</w:t>
      </w:r>
      <w:r w:rsidRPr="004278AB">
        <w:rPr>
          <w:rFonts w:ascii="Calibri" w:hAnsi="Calibri"/>
          <w:szCs w:val="22"/>
          <w:lang w:eastAsia="en-GB"/>
        </w:rPr>
        <w:tab/>
      </w:r>
      <w:r>
        <w:t>Overview</w:t>
      </w:r>
      <w:r>
        <w:tab/>
      </w:r>
      <w:r>
        <w:fldChar w:fldCharType="begin" w:fldLock="1"/>
      </w:r>
      <w:r>
        <w:instrText xml:space="preserve"> PAGEREF _Toc98489391 \h </w:instrText>
      </w:r>
      <w:r>
        <w:fldChar w:fldCharType="separate"/>
      </w:r>
      <w:r>
        <w:t>8</w:t>
      </w:r>
      <w:r>
        <w:fldChar w:fldCharType="end"/>
      </w:r>
    </w:p>
    <w:p w14:paraId="208202CC" w14:textId="75206B64" w:rsidR="00292713" w:rsidRPr="004278AB" w:rsidRDefault="00292713">
      <w:pPr>
        <w:pStyle w:val="TOC1"/>
        <w:rPr>
          <w:rFonts w:ascii="Calibri" w:hAnsi="Calibri"/>
          <w:szCs w:val="22"/>
          <w:lang w:eastAsia="en-GB"/>
        </w:rPr>
      </w:pPr>
      <w:r>
        <w:t>5</w:t>
      </w:r>
      <w:r w:rsidRPr="004278AB">
        <w:rPr>
          <w:rFonts w:ascii="Calibri" w:hAnsi="Calibri"/>
          <w:szCs w:val="22"/>
          <w:lang w:eastAsia="en-GB"/>
        </w:rPr>
        <w:tab/>
      </w:r>
      <w:r>
        <w:t>Services offered by the UD</w:t>
      </w:r>
      <w:r>
        <w:rPr>
          <w:lang w:eastAsia="zh-CN"/>
        </w:rPr>
        <w:t>R</w:t>
      </w:r>
      <w:r>
        <w:tab/>
      </w:r>
      <w:r>
        <w:fldChar w:fldCharType="begin" w:fldLock="1"/>
      </w:r>
      <w:r>
        <w:instrText xml:space="preserve"> PAGEREF _Toc98489392 \h </w:instrText>
      </w:r>
      <w:r>
        <w:fldChar w:fldCharType="separate"/>
      </w:r>
      <w:r>
        <w:t>9</w:t>
      </w:r>
      <w:r>
        <w:fldChar w:fldCharType="end"/>
      </w:r>
    </w:p>
    <w:p w14:paraId="36B210AB" w14:textId="20196822" w:rsidR="00292713" w:rsidRPr="004278AB" w:rsidRDefault="00292713">
      <w:pPr>
        <w:pStyle w:val="TOC2"/>
        <w:rPr>
          <w:rFonts w:ascii="Calibri" w:hAnsi="Calibri"/>
          <w:sz w:val="22"/>
          <w:szCs w:val="22"/>
          <w:lang w:eastAsia="en-GB"/>
        </w:rPr>
      </w:pPr>
      <w:r>
        <w:t>5.1</w:t>
      </w:r>
      <w:r w:rsidRPr="004278AB">
        <w:rPr>
          <w:rFonts w:ascii="Calibri" w:hAnsi="Calibri"/>
          <w:sz w:val="22"/>
          <w:szCs w:val="22"/>
          <w:lang w:eastAsia="en-GB"/>
        </w:rPr>
        <w:tab/>
      </w:r>
      <w:r>
        <w:t>Introduction</w:t>
      </w:r>
      <w:r>
        <w:tab/>
      </w:r>
      <w:r>
        <w:fldChar w:fldCharType="begin" w:fldLock="1"/>
      </w:r>
      <w:r>
        <w:instrText xml:space="preserve"> PAGEREF _Toc98489393 \h </w:instrText>
      </w:r>
      <w:r>
        <w:fldChar w:fldCharType="separate"/>
      </w:r>
      <w:r>
        <w:t>9</w:t>
      </w:r>
      <w:r>
        <w:fldChar w:fldCharType="end"/>
      </w:r>
    </w:p>
    <w:p w14:paraId="683651AD" w14:textId="229890CB" w:rsidR="00292713" w:rsidRPr="004278AB" w:rsidRDefault="00292713">
      <w:pPr>
        <w:pStyle w:val="TOC2"/>
        <w:rPr>
          <w:rFonts w:ascii="Calibri" w:hAnsi="Calibri"/>
          <w:sz w:val="22"/>
          <w:szCs w:val="22"/>
          <w:lang w:eastAsia="en-GB"/>
        </w:rPr>
      </w:pPr>
      <w:r>
        <w:t>5.2</w:t>
      </w:r>
      <w:r w:rsidRPr="004278AB">
        <w:rPr>
          <w:rFonts w:ascii="Calibri" w:hAnsi="Calibri"/>
          <w:sz w:val="22"/>
          <w:szCs w:val="22"/>
          <w:lang w:eastAsia="en-GB"/>
        </w:rPr>
        <w:tab/>
      </w:r>
      <w:r>
        <w:t>Nudr_DataRepository Service</w:t>
      </w:r>
      <w:r>
        <w:tab/>
      </w:r>
      <w:r>
        <w:fldChar w:fldCharType="begin" w:fldLock="1"/>
      </w:r>
      <w:r>
        <w:instrText xml:space="preserve"> PAGEREF _Toc98489394 \h </w:instrText>
      </w:r>
      <w:r>
        <w:fldChar w:fldCharType="separate"/>
      </w:r>
      <w:r>
        <w:t>10</w:t>
      </w:r>
      <w:r>
        <w:fldChar w:fldCharType="end"/>
      </w:r>
    </w:p>
    <w:p w14:paraId="06E846B9" w14:textId="156B70DE" w:rsidR="00292713" w:rsidRPr="004278AB" w:rsidRDefault="00292713">
      <w:pPr>
        <w:pStyle w:val="TOC3"/>
        <w:rPr>
          <w:rFonts w:ascii="Calibri" w:hAnsi="Calibri"/>
          <w:sz w:val="22"/>
          <w:szCs w:val="22"/>
          <w:lang w:eastAsia="en-GB"/>
        </w:rPr>
      </w:pPr>
      <w:r>
        <w:t>5.2.1</w:t>
      </w:r>
      <w:r w:rsidRPr="004278AB">
        <w:rPr>
          <w:rFonts w:ascii="Calibri" w:hAnsi="Calibri"/>
          <w:sz w:val="22"/>
          <w:szCs w:val="22"/>
          <w:lang w:eastAsia="en-GB"/>
        </w:rPr>
        <w:tab/>
      </w:r>
      <w:r>
        <w:t>Service Description</w:t>
      </w:r>
      <w:r>
        <w:tab/>
      </w:r>
      <w:r>
        <w:fldChar w:fldCharType="begin" w:fldLock="1"/>
      </w:r>
      <w:r>
        <w:instrText xml:space="preserve"> PAGEREF _Toc98489395 \h </w:instrText>
      </w:r>
      <w:r>
        <w:fldChar w:fldCharType="separate"/>
      </w:r>
      <w:r>
        <w:t>10</w:t>
      </w:r>
      <w:r>
        <w:fldChar w:fldCharType="end"/>
      </w:r>
    </w:p>
    <w:p w14:paraId="17EDD7C3" w14:textId="2902590C" w:rsidR="00292713" w:rsidRPr="004278AB" w:rsidRDefault="00292713">
      <w:pPr>
        <w:pStyle w:val="TOC5"/>
        <w:rPr>
          <w:rFonts w:ascii="Calibri" w:hAnsi="Calibri"/>
          <w:sz w:val="22"/>
          <w:szCs w:val="22"/>
          <w:lang w:eastAsia="en-GB"/>
        </w:rPr>
      </w:pPr>
      <w:r>
        <w:t>5.2.1.</w:t>
      </w:r>
      <w:r>
        <w:rPr>
          <w:lang w:eastAsia="zh-CN"/>
        </w:rPr>
        <w:t>1</w:t>
      </w:r>
      <w:r>
        <w:t xml:space="preserve"> </w:t>
      </w:r>
      <w:r>
        <w:rPr>
          <w:lang w:eastAsia="zh-CN"/>
        </w:rPr>
        <w:t>Service and operation description</w:t>
      </w:r>
      <w:r>
        <w:tab/>
      </w:r>
      <w:r>
        <w:fldChar w:fldCharType="begin" w:fldLock="1"/>
      </w:r>
      <w:r>
        <w:instrText xml:space="preserve"> PAGEREF _Toc98489396 \h </w:instrText>
      </w:r>
      <w:r>
        <w:fldChar w:fldCharType="separate"/>
      </w:r>
      <w:r>
        <w:t>10</w:t>
      </w:r>
      <w:r>
        <w:fldChar w:fldCharType="end"/>
      </w:r>
    </w:p>
    <w:p w14:paraId="1A7B224B" w14:textId="45E26537" w:rsidR="00292713" w:rsidRPr="004278AB" w:rsidRDefault="00292713">
      <w:pPr>
        <w:pStyle w:val="TOC5"/>
        <w:rPr>
          <w:rFonts w:ascii="Calibri" w:hAnsi="Calibri"/>
          <w:sz w:val="22"/>
          <w:szCs w:val="22"/>
          <w:lang w:eastAsia="en-GB"/>
        </w:rPr>
      </w:pPr>
      <w:r>
        <w:t>5.2.1.</w:t>
      </w:r>
      <w:r>
        <w:rPr>
          <w:lang w:eastAsia="zh-CN"/>
        </w:rPr>
        <w:t>2</w:t>
      </w:r>
      <w:r>
        <w:t xml:space="preserve"> </w:t>
      </w:r>
      <w:r>
        <w:rPr>
          <w:lang w:eastAsia="zh-CN"/>
        </w:rPr>
        <w:t>Service operation and data access authorization</w:t>
      </w:r>
      <w:r>
        <w:tab/>
      </w:r>
      <w:r>
        <w:fldChar w:fldCharType="begin" w:fldLock="1"/>
      </w:r>
      <w:r>
        <w:instrText xml:space="preserve"> PAGEREF _Toc98489397 \h </w:instrText>
      </w:r>
      <w:r>
        <w:fldChar w:fldCharType="separate"/>
      </w:r>
      <w:r>
        <w:t>10</w:t>
      </w:r>
      <w:r>
        <w:fldChar w:fldCharType="end"/>
      </w:r>
    </w:p>
    <w:p w14:paraId="00DF518B" w14:textId="4BFBB821" w:rsidR="00292713" w:rsidRPr="004278AB" w:rsidRDefault="00292713">
      <w:pPr>
        <w:pStyle w:val="TOC3"/>
        <w:rPr>
          <w:rFonts w:ascii="Calibri" w:hAnsi="Calibri"/>
          <w:sz w:val="22"/>
          <w:szCs w:val="22"/>
          <w:lang w:eastAsia="en-GB"/>
        </w:rPr>
      </w:pPr>
      <w:r>
        <w:t>5.2.2</w:t>
      </w:r>
      <w:r w:rsidRPr="004278AB">
        <w:rPr>
          <w:rFonts w:ascii="Calibri" w:hAnsi="Calibri"/>
          <w:sz w:val="22"/>
          <w:szCs w:val="22"/>
          <w:lang w:eastAsia="en-GB"/>
        </w:rPr>
        <w:tab/>
      </w:r>
      <w:r>
        <w:t>Service Operations</w:t>
      </w:r>
      <w:r>
        <w:tab/>
      </w:r>
      <w:r>
        <w:fldChar w:fldCharType="begin" w:fldLock="1"/>
      </w:r>
      <w:r>
        <w:instrText xml:space="preserve"> PAGEREF _Toc98489398 \h </w:instrText>
      </w:r>
      <w:r>
        <w:fldChar w:fldCharType="separate"/>
      </w:r>
      <w:r>
        <w:t>10</w:t>
      </w:r>
      <w:r>
        <w:fldChar w:fldCharType="end"/>
      </w:r>
    </w:p>
    <w:p w14:paraId="1248011D" w14:textId="4C950D0D" w:rsidR="00292713" w:rsidRPr="004278AB" w:rsidRDefault="00292713">
      <w:pPr>
        <w:pStyle w:val="TOC4"/>
        <w:rPr>
          <w:rFonts w:ascii="Calibri" w:hAnsi="Calibri"/>
          <w:sz w:val="22"/>
          <w:szCs w:val="22"/>
          <w:lang w:eastAsia="en-GB"/>
        </w:rPr>
      </w:pPr>
      <w:r>
        <w:t>5.2.2.1</w:t>
      </w:r>
      <w:r w:rsidRPr="004278AB">
        <w:rPr>
          <w:rFonts w:ascii="Calibri" w:hAnsi="Calibri"/>
          <w:sz w:val="22"/>
          <w:szCs w:val="22"/>
          <w:lang w:eastAsia="en-GB"/>
        </w:rPr>
        <w:tab/>
      </w:r>
      <w:r>
        <w:t>Introduction</w:t>
      </w:r>
      <w:r>
        <w:tab/>
      </w:r>
      <w:r>
        <w:fldChar w:fldCharType="begin" w:fldLock="1"/>
      </w:r>
      <w:r>
        <w:instrText xml:space="preserve"> PAGEREF _Toc98489399 \h </w:instrText>
      </w:r>
      <w:r>
        <w:fldChar w:fldCharType="separate"/>
      </w:r>
      <w:r>
        <w:t>10</w:t>
      </w:r>
      <w:r>
        <w:fldChar w:fldCharType="end"/>
      </w:r>
    </w:p>
    <w:p w14:paraId="6F5F712D" w14:textId="14CF9B7E" w:rsidR="00292713" w:rsidRPr="004278AB" w:rsidRDefault="00292713">
      <w:pPr>
        <w:pStyle w:val="TOC4"/>
        <w:rPr>
          <w:rFonts w:ascii="Calibri" w:hAnsi="Calibri"/>
          <w:sz w:val="22"/>
          <w:szCs w:val="22"/>
          <w:lang w:eastAsia="en-GB"/>
        </w:rPr>
      </w:pPr>
      <w:r>
        <w:t>5.2.2.2</w:t>
      </w:r>
      <w:r w:rsidRPr="004278AB">
        <w:rPr>
          <w:rFonts w:ascii="Calibri" w:hAnsi="Calibri"/>
          <w:sz w:val="22"/>
          <w:szCs w:val="22"/>
          <w:lang w:eastAsia="en-GB"/>
        </w:rPr>
        <w:tab/>
      </w:r>
      <w:r>
        <w:rPr>
          <w:lang w:eastAsia="zh-CN"/>
        </w:rPr>
        <w:t>Query</w:t>
      </w:r>
      <w:r>
        <w:tab/>
      </w:r>
      <w:r>
        <w:fldChar w:fldCharType="begin" w:fldLock="1"/>
      </w:r>
      <w:r>
        <w:instrText xml:space="preserve"> PAGEREF _Toc98489400 \h </w:instrText>
      </w:r>
      <w:r>
        <w:fldChar w:fldCharType="separate"/>
      </w:r>
      <w:r>
        <w:t>11</w:t>
      </w:r>
      <w:r>
        <w:fldChar w:fldCharType="end"/>
      </w:r>
    </w:p>
    <w:p w14:paraId="3B85C72B" w14:textId="04DBF92F" w:rsidR="00292713" w:rsidRPr="004278AB" w:rsidRDefault="00292713">
      <w:pPr>
        <w:pStyle w:val="TOC5"/>
        <w:rPr>
          <w:rFonts w:ascii="Calibri" w:hAnsi="Calibri"/>
          <w:sz w:val="22"/>
          <w:szCs w:val="22"/>
          <w:lang w:eastAsia="en-GB"/>
        </w:rPr>
      </w:pPr>
      <w:r>
        <w:t>5.2.2.2.1</w:t>
      </w:r>
      <w:r w:rsidRPr="004278AB">
        <w:rPr>
          <w:rFonts w:ascii="Calibri" w:hAnsi="Calibri"/>
          <w:sz w:val="22"/>
          <w:szCs w:val="22"/>
          <w:lang w:eastAsia="en-GB"/>
        </w:rPr>
        <w:tab/>
      </w:r>
      <w:r>
        <w:t>General</w:t>
      </w:r>
      <w:r>
        <w:tab/>
      </w:r>
      <w:r>
        <w:fldChar w:fldCharType="begin" w:fldLock="1"/>
      </w:r>
      <w:r>
        <w:instrText xml:space="preserve"> PAGEREF _Toc98489401 \h </w:instrText>
      </w:r>
      <w:r>
        <w:fldChar w:fldCharType="separate"/>
      </w:r>
      <w:r>
        <w:t>11</w:t>
      </w:r>
      <w:r>
        <w:fldChar w:fldCharType="end"/>
      </w:r>
    </w:p>
    <w:p w14:paraId="16368993" w14:textId="5B53439A" w:rsidR="00292713" w:rsidRPr="004278AB" w:rsidRDefault="00292713">
      <w:pPr>
        <w:pStyle w:val="TOC5"/>
        <w:rPr>
          <w:rFonts w:ascii="Calibri" w:hAnsi="Calibri"/>
          <w:sz w:val="22"/>
          <w:szCs w:val="22"/>
          <w:lang w:eastAsia="en-GB"/>
        </w:rPr>
      </w:pPr>
      <w:r>
        <w:t>5.2.2.2.2</w:t>
      </w:r>
      <w:r w:rsidRPr="004278AB">
        <w:rPr>
          <w:rFonts w:ascii="Calibri" w:hAnsi="Calibri"/>
          <w:sz w:val="22"/>
          <w:szCs w:val="22"/>
          <w:lang w:eastAsia="en-GB"/>
        </w:rPr>
        <w:tab/>
      </w:r>
      <w:r>
        <w:rPr>
          <w:lang w:eastAsia="zh-CN"/>
        </w:rPr>
        <w:t>Data retrieval</w:t>
      </w:r>
      <w:r>
        <w:tab/>
      </w:r>
      <w:r>
        <w:fldChar w:fldCharType="begin" w:fldLock="1"/>
      </w:r>
      <w:r>
        <w:instrText xml:space="preserve"> PAGEREF _Toc98489402 \h </w:instrText>
      </w:r>
      <w:r>
        <w:fldChar w:fldCharType="separate"/>
      </w:r>
      <w:r>
        <w:t>11</w:t>
      </w:r>
      <w:r>
        <w:fldChar w:fldCharType="end"/>
      </w:r>
    </w:p>
    <w:p w14:paraId="454894C8" w14:textId="287EC2BC" w:rsidR="00292713" w:rsidRPr="004278AB" w:rsidRDefault="00292713">
      <w:pPr>
        <w:pStyle w:val="TOC5"/>
        <w:rPr>
          <w:rFonts w:ascii="Calibri" w:hAnsi="Calibri"/>
          <w:sz w:val="22"/>
          <w:szCs w:val="22"/>
          <w:lang w:eastAsia="en-GB"/>
        </w:rPr>
      </w:pPr>
      <w:r>
        <w:t>5.2.2.2.</w:t>
      </w:r>
      <w:r>
        <w:rPr>
          <w:lang w:eastAsia="zh-CN"/>
        </w:rPr>
        <w:t>3</w:t>
      </w:r>
      <w:r w:rsidRPr="004278AB">
        <w:rPr>
          <w:rFonts w:ascii="Calibri" w:hAnsi="Calibri"/>
          <w:sz w:val="22"/>
          <w:szCs w:val="22"/>
          <w:lang w:eastAsia="en-GB"/>
        </w:rPr>
        <w:tab/>
      </w:r>
      <w:r>
        <w:rPr>
          <w:lang w:eastAsia="zh-CN"/>
        </w:rPr>
        <w:t>Retrieval of subset of a resource</w:t>
      </w:r>
      <w:r>
        <w:tab/>
      </w:r>
      <w:r>
        <w:fldChar w:fldCharType="begin" w:fldLock="1"/>
      </w:r>
      <w:r>
        <w:instrText xml:space="preserve"> PAGEREF _Toc98489403 \h </w:instrText>
      </w:r>
      <w:r>
        <w:fldChar w:fldCharType="separate"/>
      </w:r>
      <w:r>
        <w:t>12</w:t>
      </w:r>
      <w:r>
        <w:fldChar w:fldCharType="end"/>
      </w:r>
    </w:p>
    <w:p w14:paraId="0C80A855" w14:textId="6DB8FF5A" w:rsidR="00292713" w:rsidRPr="004278AB" w:rsidRDefault="00292713">
      <w:pPr>
        <w:pStyle w:val="TOC4"/>
        <w:rPr>
          <w:rFonts w:ascii="Calibri" w:hAnsi="Calibri"/>
          <w:sz w:val="22"/>
          <w:szCs w:val="22"/>
          <w:lang w:eastAsia="en-GB"/>
        </w:rPr>
      </w:pPr>
      <w:r>
        <w:t>5.2.2.3</w:t>
      </w:r>
      <w:r w:rsidRPr="004278AB">
        <w:rPr>
          <w:rFonts w:ascii="Calibri" w:hAnsi="Calibri"/>
          <w:sz w:val="22"/>
          <w:szCs w:val="22"/>
          <w:lang w:eastAsia="en-GB"/>
        </w:rPr>
        <w:tab/>
      </w:r>
      <w:r>
        <w:rPr>
          <w:lang w:eastAsia="zh-CN"/>
        </w:rPr>
        <w:t>Create</w:t>
      </w:r>
      <w:r>
        <w:tab/>
      </w:r>
      <w:r>
        <w:fldChar w:fldCharType="begin" w:fldLock="1"/>
      </w:r>
      <w:r>
        <w:instrText xml:space="preserve"> PAGEREF _Toc98489404 \h </w:instrText>
      </w:r>
      <w:r>
        <w:fldChar w:fldCharType="separate"/>
      </w:r>
      <w:r>
        <w:t>13</w:t>
      </w:r>
      <w:r>
        <w:fldChar w:fldCharType="end"/>
      </w:r>
    </w:p>
    <w:p w14:paraId="3EC67908" w14:textId="6DA3497B" w:rsidR="00292713" w:rsidRPr="004278AB" w:rsidRDefault="00292713">
      <w:pPr>
        <w:pStyle w:val="TOC5"/>
        <w:rPr>
          <w:rFonts w:ascii="Calibri" w:hAnsi="Calibri"/>
          <w:sz w:val="22"/>
          <w:szCs w:val="22"/>
          <w:lang w:eastAsia="en-GB"/>
        </w:rPr>
      </w:pPr>
      <w:r>
        <w:t>5.2.2.3.1</w:t>
      </w:r>
      <w:r w:rsidRPr="004278AB">
        <w:rPr>
          <w:rFonts w:ascii="Calibri" w:hAnsi="Calibri"/>
          <w:sz w:val="22"/>
          <w:szCs w:val="22"/>
          <w:lang w:eastAsia="en-GB"/>
        </w:rPr>
        <w:tab/>
      </w:r>
      <w:r>
        <w:t>General</w:t>
      </w:r>
      <w:r>
        <w:tab/>
      </w:r>
      <w:r>
        <w:fldChar w:fldCharType="begin" w:fldLock="1"/>
      </w:r>
      <w:r>
        <w:instrText xml:space="preserve"> PAGEREF _Toc98489405 \h </w:instrText>
      </w:r>
      <w:r>
        <w:fldChar w:fldCharType="separate"/>
      </w:r>
      <w:r>
        <w:t>13</w:t>
      </w:r>
      <w:r>
        <w:fldChar w:fldCharType="end"/>
      </w:r>
    </w:p>
    <w:p w14:paraId="5F1DEB91" w14:textId="6196F261" w:rsidR="00292713" w:rsidRPr="004278AB" w:rsidRDefault="00292713">
      <w:pPr>
        <w:pStyle w:val="TOC5"/>
        <w:rPr>
          <w:rFonts w:ascii="Calibri" w:hAnsi="Calibri"/>
          <w:sz w:val="22"/>
          <w:szCs w:val="22"/>
          <w:lang w:eastAsia="en-GB"/>
        </w:rPr>
      </w:pPr>
      <w:r>
        <w:t>5.2.2.3.2</w:t>
      </w:r>
      <w:r w:rsidRPr="004278AB">
        <w:rPr>
          <w:rFonts w:ascii="Calibri" w:hAnsi="Calibri"/>
          <w:sz w:val="22"/>
          <w:szCs w:val="22"/>
          <w:lang w:eastAsia="en-GB"/>
        </w:rPr>
        <w:tab/>
      </w:r>
      <w:r>
        <w:t>Data Creation using PUT</w:t>
      </w:r>
      <w:r>
        <w:tab/>
      </w:r>
      <w:r>
        <w:fldChar w:fldCharType="begin" w:fldLock="1"/>
      </w:r>
      <w:r>
        <w:instrText xml:space="preserve"> PAGEREF _Toc98489406 \h </w:instrText>
      </w:r>
      <w:r>
        <w:fldChar w:fldCharType="separate"/>
      </w:r>
      <w:r>
        <w:t>13</w:t>
      </w:r>
      <w:r>
        <w:fldChar w:fldCharType="end"/>
      </w:r>
    </w:p>
    <w:p w14:paraId="19E2F457" w14:textId="00DF304E" w:rsidR="00292713" w:rsidRPr="004278AB" w:rsidRDefault="00292713">
      <w:pPr>
        <w:pStyle w:val="TOC5"/>
        <w:rPr>
          <w:rFonts w:ascii="Calibri" w:hAnsi="Calibri"/>
          <w:sz w:val="22"/>
          <w:szCs w:val="22"/>
          <w:lang w:eastAsia="en-GB"/>
        </w:rPr>
      </w:pPr>
      <w:r>
        <w:t>5.2.2.3.3</w:t>
      </w:r>
      <w:r w:rsidRPr="004278AB">
        <w:rPr>
          <w:rFonts w:ascii="Calibri" w:hAnsi="Calibri"/>
          <w:sz w:val="22"/>
          <w:szCs w:val="22"/>
          <w:lang w:eastAsia="en-GB"/>
        </w:rPr>
        <w:tab/>
      </w:r>
      <w:r>
        <w:t>Data Creation using POST</w:t>
      </w:r>
      <w:r>
        <w:tab/>
      </w:r>
      <w:r>
        <w:fldChar w:fldCharType="begin" w:fldLock="1"/>
      </w:r>
      <w:r>
        <w:instrText xml:space="preserve"> PAGEREF _Toc98489407 \h </w:instrText>
      </w:r>
      <w:r>
        <w:fldChar w:fldCharType="separate"/>
      </w:r>
      <w:r>
        <w:t>14</w:t>
      </w:r>
      <w:r>
        <w:fldChar w:fldCharType="end"/>
      </w:r>
    </w:p>
    <w:p w14:paraId="32C47F34" w14:textId="138C573E" w:rsidR="00292713" w:rsidRPr="004278AB" w:rsidRDefault="00292713">
      <w:pPr>
        <w:pStyle w:val="TOC4"/>
        <w:rPr>
          <w:rFonts w:ascii="Calibri" w:hAnsi="Calibri"/>
          <w:sz w:val="22"/>
          <w:szCs w:val="22"/>
          <w:lang w:eastAsia="en-GB"/>
        </w:rPr>
      </w:pPr>
      <w:r>
        <w:t>5.2.2.</w:t>
      </w:r>
      <w:r>
        <w:rPr>
          <w:lang w:eastAsia="zh-CN"/>
        </w:rPr>
        <w:t>4</w:t>
      </w:r>
      <w:r w:rsidRPr="004278AB">
        <w:rPr>
          <w:rFonts w:ascii="Calibri" w:hAnsi="Calibri"/>
          <w:sz w:val="22"/>
          <w:szCs w:val="22"/>
          <w:lang w:eastAsia="en-GB"/>
        </w:rPr>
        <w:tab/>
      </w:r>
      <w:r>
        <w:rPr>
          <w:lang w:eastAsia="zh-CN"/>
        </w:rPr>
        <w:t>Delete</w:t>
      </w:r>
      <w:r>
        <w:tab/>
      </w:r>
      <w:r>
        <w:fldChar w:fldCharType="begin" w:fldLock="1"/>
      </w:r>
      <w:r>
        <w:instrText xml:space="preserve"> PAGEREF _Toc98489408 \h </w:instrText>
      </w:r>
      <w:r>
        <w:fldChar w:fldCharType="separate"/>
      </w:r>
      <w:r>
        <w:t>14</w:t>
      </w:r>
      <w:r>
        <w:fldChar w:fldCharType="end"/>
      </w:r>
    </w:p>
    <w:p w14:paraId="3750C050" w14:textId="2CA9D43D" w:rsidR="00292713" w:rsidRPr="004278AB" w:rsidRDefault="00292713">
      <w:pPr>
        <w:pStyle w:val="TOC5"/>
        <w:rPr>
          <w:rFonts w:ascii="Calibri" w:hAnsi="Calibri"/>
          <w:sz w:val="22"/>
          <w:szCs w:val="22"/>
          <w:lang w:eastAsia="en-GB"/>
        </w:rPr>
      </w:pPr>
      <w:r>
        <w:t>5.2.2.</w:t>
      </w:r>
      <w:r>
        <w:rPr>
          <w:lang w:eastAsia="zh-CN"/>
        </w:rPr>
        <w:t>4</w:t>
      </w:r>
      <w:r>
        <w:t>.1</w:t>
      </w:r>
      <w:r w:rsidRPr="004278AB">
        <w:rPr>
          <w:rFonts w:ascii="Calibri" w:hAnsi="Calibri"/>
          <w:sz w:val="22"/>
          <w:szCs w:val="22"/>
          <w:lang w:eastAsia="en-GB"/>
        </w:rPr>
        <w:tab/>
      </w:r>
      <w:r>
        <w:t>General</w:t>
      </w:r>
      <w:r>
        <w:tab/>
      </w:r>
      <w:r>
        <w:fldChar w:fldCharType="begin" w:fldLock="1"/>
      </w:r>
      <w:r>
        <w:instrText xml:space="preserve"> PAGEREF _Toc98489409 \h </w:instrText>
      </w:r>
      <w:r>
        <w:fldChar w:fldCharType="separate"/>
      </w:r>
      <w:r>
        <w:t>14</w:t>
      </w:r>
      <w:r>
        <w:fldChar w:fldCharType="end"/>
      </w:r>
    </w:p>
    <w:p w14:paraId="2FEE8F69" w14:textId="4EC3F9A0" w:rsidR="00292713" w:rsidRPr="004278AB" w:rsidRDefault="00292713">
      <w:pPr>
        <w:pStyle w:val="TOC5"/>
        <w:rPr>
          <w:rFonts w:ascii="Calibri" w:hAnsi="Calibri"/>
          <w:sz w:val="22"/>
          <w:szCs w:val="22"/>
          <w:lang w:eastAsia="en-GB"/>
        </w:rPr>
      </w:pPr>
      <w:r>
        <w:t>5.2.2.</w:t>
      </w:r>
      <w:r>
        <w:rPr>
          <w:lang w:eastAsia="zh-CN"/>
        </w:rPr>
        <w:t>4</w:t>
      </w:r>
      <w:r>
        <w:t>.2</w:t>
      </w:r>
      <w:r w:rsidRPr="004278AB">
        <w:rPr>
          <w:rFonts w:ascii="Calibri" w:hAnsi="Calibri"/>
          <w:sz w:val="22"/>
          <w:szCs w:val="22"/>
          <w:lang w:eastAsia="en-GB"/>
        </w:rPr>
        <w:tab/>
      </w:r>
      <w:r>
        <w:t>Deleting Data</w:t>
      </w:r>
      <w:r>
        <w:tab/>
      </w:r>
      <w:r>
        <w:fldChar w:fldCharType="begin" w:fldLock="1"/>
      </w:r>
      <w:r>
        <w:instrText xml:space="preserve"> PAGEREF _Toc98489410 \h </w:instrText>
      </w:r>
      <w:r>
        <w:fldChar w:fldCharType="separate"/>
      </w:r>
      <w:r>
        <w:t>14</w:t>
      </w:r>
      <w:r>
        <w:fldChar w:fldCharType="end"/>
      </w:r>
    </w:p>
    <w:p w14:paraId="6E007A85" w14:textId="4B425A83" w:rsidR="00292713" w:rsidRPr="004278AB" w:rsidRDefault="00292713">
      <w:pPr>
        <w:pStyle w:val="TOC4"/>
        <w:rPr>
          <w:rFonts w:ascii="Calibri" w:hAnsi="Calibri"/>
          <w:sz w:val="22"/>
          <w:szCs w:val="22"/>
          <w:lang w:eastAsia="en-GB"/>
        </w:rPr>
      </w:pPr>
      <w:r>
        <w:t>5.2.2.</w:t>
      </w:r>
      <w:r>
        <w:rPr>
          <w:lang w:eastAsia="zh-CN"/>
        </w:rPr>
        <w:t>5</w:t>
      </w:r>
      <w:r w:rsidRPr="004278AB">
        <w:rPr>
          <w:rFonts w:ascii="Calibri" w:hAnsi="Calibri"/>
          <w:sz w:val="22"/>
          <w:szCs w:val="22"/>
          <w:lang w:eastAsia="en-GB"/>
        </w:rPr>
        <w:tab/>
      </w:r>
      <w:r>
        <w:rPr>
          <w:lang w:eastAsia="zh-CN"/>
        </w:rPr>
        <w:t>Update</w:t>
      </w:r>
      <w:r>
        <w:tab/>
      </w:r>
      <w:r>
        <w:fldChar w:fldCharType="begin" w:fldLock="1"/>
      </w:r>
      <w:r>
        <w:instrText xml:space="preserve"> PAGEREF _Toc98489411 \h </w:instrText>
      </w:r>
      <w:r>
        <w:fldChar w:fldCharType="separate"/>
      </w:r>
      <w:r>
        <w:t>15</w:t>
      </w:r>
      <w:r>
        <w:fldChar w:fldCharType="end"/>
      </w:r>
    </w:p>
    <w:p w14:paraId="2369362E" w14:textId="25671CB9" w:rsidR="00292713" w:rsidRPr="004278AB" w:rsidRDefault="00292713">
      <w:pPr>
        <w:pStyle w:val="TOC5"/>
        <w:rPr>
          <w:rFonts w:ascii="Calibri" w:hAnsi="Calibri"/>
          <w:sz w:val="22"/>
          <w:szCs w:val="22"/>
          <w:lang w:eastAsia="en-GB"/>
        </w:rPr>
      </w:pPr>
      <w:r>
        <w:t>5.2.2.</w:t>
      </w:r>
      <w:r>
        <w:rPr>
          <w:lang w:eastAsia="zh-CN"/>
        </w:rPr>
        <w:t>5</w:t>
      </w:r>
      <w:r>
        <w:t>.1</w:t>
      </w:r>
      <w:r w:rsidRPr="004278AB">
        <w:rPr>
          <w:rFonts w:ascii="Calibri" w:hAnsi="Calibri"/>
          <w:sz w:val="22"/>
          <w:szCs w:val="22"/>
          <w:lang w:eastAsia="en-GB"/>
        </w:rPr>
        <w:tab/>
      </w:r>
      <w:r>
        <w:t>General</w:t>
      </w:r>
      <w:r>
        <w:tab/>
      </w:r>
      <w:r>
        <w:fldChar w:fldCharType="begin" w:fldLock="1"/>
      </w:r>
      <w:r>
        <w:instrText xml:space="preserve"> PAGEREF _Toc98489412 \h </w:instrText>
      </w:r>
      <w:r>
        <w:fldChar w:fldCharType="separate"/>
      </w:r>
      <w:r>
        <w:t>15</w:t>
      </w:r>
      <w:r>
        <w:fldChar w:fldCharType="end"/>
      </w:r>
    </w:p>
    <w:p w14:paraId="165051EA" w14:textId="084C5CA9" w:rsidR="00292713" w:rsidRPr="004278AB" w:rsidRDefault="00292713">
      <w:pPr>
        <w:pStyle w:val="TOC5"/>
        <w:rPr>
          <w:rFonts w:ascii="Calibri" w:hAnsi="Calibri"/>
          <w:sz w:val="22"/>
          <w:szCs w:val="22"/>
          <w:lang w:eastAsia="en-GB"/>
        </w:rPr>
      </w:pPr>
      <w:r>
        <w:t>5.2.2.</w:t>
      </w:r>
      <w:r>
        <w:rPr>
          <w:lang w:eastAsia="zh-CN"/>
        </w:rPr>
        <w:t>5</w:t>
      </w:r>
      <w:r>
        <w:t>.2</w:t>
      </w:r>
      <w:r w:rsidRPr="004278AB">
        <w:rPr>
          <w:rFonts w:ascii="Calibri" w:hAnsi="Calibri"/>
          <w:sz w:val="22"/>
          <w:szCs w:val="22"/>
          <w:lang w:eastAsia="en-GB"/>
        </w:rPr>
        <w:tab/>
      </w:r>
      <w:r>
        <w:t>Data Update</w:t>
      </w:r>
      <w:r>
        <w:rPr>
          <w:lang w:eastAsia="zh-CN"/>
        </w:rPr>
        <w:t xml:space="preserve"> using PATCH</w:t>
      </w:r>
      <w:r>
        <w:tab/>
      </w:r>
      <w:r>
        <w:fldChar w:fldCharType="begin" w:fldLock="1"/>
      </w:r>
      <w:r>
        <w:instrText xml:space="preserve"> PAGEREF _Toc98489413 \h </w:instrText>
      </w:r>
      <w:r>
        <w:fldChar w:fldCharType="separate"/>
      </w:r>
      <w:r>
        <w:t>15</w:t>
      </w:r>
      <w:r>
        <w:fldChar w:fldCharType="end"/>
      </w:r>
    </w:p>
    <w:p w14:paraId="22633143" w14:textId="58F7D44B" w:rsidR="00292713" w:rsidRPr="004278AB" w:rsidRDefault="00292713">
      <w:pPr>
        <w:pStyle w:val="TOC5"/>
        <w:rPr>
          <w:rFonts w:ascii="Calibri" w:hAnsi="Calibri"/>
          <w:sz w:val="22"/>
          <w:szCs w:val="22"/>
          <w:lang w:eastAsia="en-GB"/>
        </w:rPr>
      </w:pPr>
      <w:r>
        <w:t>5.2.2.</w:t>
      </w:r>
      <w:r>
        <w:rPr>
          <w:lang w:eastAsia="zh-CN"/>
        </w:rPr>
        <w:t>5</w:t>
      </w:r>
      <w:r>
        <w:t>.3</w:t>
      </w:r>
      <w:r w:rsidRPr="004278AB">
        <w:rPr>
          <w:rFonts w:ascii="Calibri" w:hAnsi="Calibri"/>
          <w:sz w:val="22"/>
          <w:szCs w:val="22"/>
          <w:lang w:eastAsia="en-GB"/>
        </w:rPr>
        <w:tab/>
      </w:r>
      <w:r>
        <w:t>Data Update</w:t>
      </w:r>
      <w:r>
        <w:rPr>
          <w:lang w:eastAsia="zh-CN"/>
        </w:rPr>
        <w:t xml:space="preserve"> using PUT</w:t>
      </w:r>
      <w:r>
        <w:tab/>
      </w:r>
      <w:r>
        <w:fldChar w:fldCharType="begin" w:fldLock="1"/>
      </w:r>
      <w:r>
        <w:instrText xml:space="preserve"> PAGEREF _Toc98489414 \h </w:instrText>
      </w:r>
      <w:r>
        <w:fldChar w:fldCharType="separate"/>
      </w:r>
      <w:r>
        <w:t>16</w:t>
      </w:r>
      <w:r>
        <w:fldChar w:fldCharType="end"/>
      </w:r>
    </w:p>
    <w:p w14:paraId="5265941B" w14:textId="0C690246" w:rsidR="00292713" w:rsidRPr="004278AB" w:rsidRDefault="00292713">
      <w:pPr>
        <w:pStyle w:val="TOC4"/>
        <w:rPr>
          <w:rFonts w:ascii="Calibri" w:hAnsi="Calibri"/>
          <w:sz w:val="22"/>
          <w:szCs w:val="22"/>
          <w:lang w:eastAsia="en-GB"/>
        </w:rPr>
      </w:pPr>
      <w:r>
        <w:t>5.2.2.</w:t>
      </w:r>
      <w:r>
        <w:rPr>
          <w:lang w:eastAsia="zh-CN"/>
        </w:rPr>
        <w:t>6</w:t>
      </w:r>
      <w:r w:rsidRPr="004278AB">
        <w:rPr>
          <w:rFonts w:ascii="Calibri" w:hAnsi="Calibri"/>
          <w:sz w:val="22"/>
          <w:szCs w:val="22"/>
          <w:lang w:eastAsia="en-GB"/>
        </w:rPr>
        <w:tab/>
      </w:r>
      <w:r>
        <w:rPr>
          <w:lang w:eastAsia="zh-CN"/>
        </w:rPr>
        <w:t>Subscribe</w:t>
      </w:r>
      <w:r>
        <w:tab/>
      </w:r>
      <w:r>
        <w:fldChar w:fldCharType="begin" w:fldLock="1"/>
      </w:r>
      <w:r>
        <w:instrText xml:space="preserve"> PAGEREF _Toc98489415 \h </w:instrText>
      </w:r>
      <w:r>
        <w:fldChar w:fldCharType="separate"/>
      </w:r>
      <w:r>
        <w:t>16</w:t>
      </w:r>
      <w:r>
        <w:fldChar w:fldCharType="end"/>
      </w:r>
    </w:p>
    <w:p w14:paraId="1DEFB590" w14:textId="52728F87" w:rsidR="00292713" w:rsidRPr="004278AB" w:rsidRDefault="00292713">
      <w:pPr>
        <w:pStyle w:val="TOC5"/>
        <w:rPr>
          <w:rFonts w:ascii="Calibri" w:hAnsi="Calibri"/>
          <w:sz w:val="22"/>
          <w:szCs w:val="22"/>
          <w:lang w:eastAsia="en-GB"/>
        </w:rPr>
      </w:pPr>
      <w:r>
        <w:t>5.2.2.</w:t>
      </w:r>
      <w:r>
        <w:rPr>
          <w:lang w:eastAsia="zh-CN"/>
        </w:rPr>
        <w:t>6</w:t>
      </w:r>
      <w:r>
        <w:t>.1</w:t>
      </w:r>
      <w:r w:rsidRPr="004278AB">
        <w:rPr>
          <w:rFonts w:ascii="Calibri" w:hAnsi="Calibri"/>
          <w:sz w:val="22"/>
          <w:szCs w:val="22"/>
          <w:lang w:eastAsia="en-GB"/>
        </w:rPr>
        <w:tab/>
      </w:r>
      <w:r>
        <w:t>General</w:t>
      </w:r>
      <w:r>
        <w:tab/>
      </w:r>
      <w:r>
        <w:fldChar w:fldCharType="begin" w:fldLock="1"/>
      </w:r>
      <w:r>
        <w:instrText xml:space="preserve"> PAGEREF _Toc98489416 \h </w:instrText>
      </w:r>
      <w:r>
        <w:fldChar w:fldCharType="separate"/>
      </w:r>
      <w:r>
        <w:t>16</w:t>
      </w:r>
      <w:r>
        <w:fldChar w:fldCharType="end"/>
      </w:r>
    </w:p>
    <w:p w14:paraId="1015226B" w14:textId="0AF6B6C5" w:rsidR="00292713" w:rsidRPr="004278AB" w:rsidRDefault="00292713">
      <w:pPr>
        <w:pStyle w:val="TOC5"/>
        <w:rPr>
          <w:rFonts w:ascii="Calibri" w:hAnsi="Calibri"/>
          <w:sz w:val="22"/>
          <w:szCs w:val="22"/>
          <w:lang w:eastAsia="en-GB"/>
        </w:rPr>
      </w:pPr>
      <w:r>
        <w:t>5.2.2.</w:t>
      </w:r>
      <w:r>
        <w:rPr>
          <w:lang w:eastAsia="zh-CN"/>
        </w:rPr>
        <w:t>6</w:t>
      </w:r>
      <w:r>
        <w:t>.2</w:t>
      </w:r>
      <w:r w:rsidRPr="004278AB">
        <w:rPr>
          <w:rFonts w:ascii="Calibri" w:hAnsi="Calibri"/>
          <w:sz w:val="22"/>
          <w:szCs w:val="22"/>
          <w:lang w:eastAsia="en-GB"/>
        </w:rPr>
        <w:tab/>
      </w:r>
      <w:r>
        <w:rPr>
          <w:lang w:eastAsia="zh-CN"/>
        </w:rPr>
        <w:t>NF service consumer subscribes to notifications to UDR</w:t>
      </w:r>
      <w:r>
        <w:tab/>
      </w:r>
      <w:r>
        <w:fldChar w:fldCharType="begin" w:fldLock="1"/>
      </w:r>
      <w:r>
        <w:instrText xml:space="preserve"> PAGEREF _Toc98489417 \h </w:instrText>
      </w:r>
      <w:r>
        <w:fldChar w:fldCharType="separate"/>
      </w:r>
      <w:r>
        <w:t>16</w:t>
      </w:r>
      <w:r>
        <w:fldChar w:fldCharType="end"/>
      </w:r>
    </w:p>
    <w:p w14:paraId="15D612D4" w14:textId="7D2C13BC" w:rsidR="00292713" w:rsidRPr="004278AB" w:rsidRDefault="00292713">
      <w:pPr>
        <w:pStyle w:val="TOC5"/>
        <w:rPr>
          <w:rFonts w:ascii="Calibri" w:hAnsi="Calibri"/>
          <w:sz w:val="22"/>
          <w:szCs w:val="22"/>
          <w:lang w:eastAsia="en-GB"/>
        </w:rPr>
      </w:pPr>
      <w:r>
        <w:t>5.2.2.</w:t>
      </w:r>
      <w:r>
        <w:rPr>
          <w:lang w:eastAsia="zh-CN"/>
        </w:rPr>
        <w:t>6</w:t>
      </w:r>
      <w:r>
        <w:t>.3</w:t>
      </w:r>
      <w:r w:rsidRPr="004278AB">
        <w:rPr>
          <w:rFonts w:ascii="Calibri" w:hAnsi="Calibri"/>
          <w:sz w:val="22"/>
          <w:szCs w:val="22"/>
          <w:lang w:eastAsia="en-GB"/>
        </w:rPr>
        <w:tab/>
      </w:r>
      <w:r>
        <w:rPr>
          <w:lang w:eastAsia="zh-CN"/>
        </w:rPr>
        <w:t>Stateless UDM subscribes to notifications to UDR</w:t>
      </w:r>
      <w:r>
        <w:tab/>
      </w:r>
      <w:r>
        <w:fldChar w:fldCharType="begin" w:fldLock="1"/>
      </w:r>
      <w:r>
        <w:instrText xml:space="preserve"> PAGEREF _Toc98489418 \h </w:instrText>
      </w:r>
      <w:r>
        <w:fldChar w:fldCharType="separate"/>
      </w:r>
      <w:r>
        <w:t>17</w:t>
      </w:r>
      <w:r>
        <w:fldChar w:fldCharType="end"/>
      </w:r>
    </w:p>
    <w:p w14:paraId="509D0C15" w14:textId="7F44C029" w:rsidR="00292713" w:rsidRPr="004278AB" w:rsidRDefault="00292713">
      <w:pPr>
        <w:pStyle w:val="TOC4"/>
        <w:rPr>
          <w:rFonts w:ascii="Calibri" w:hAnsi="Calibri"/>
          <w:sz w:val="22"/>
          <w:szCs w:val="22"/>
          <w:lang w:eastAsia="en-GB"/>
        </w:rPr>
      </w:pPr>
      <w:r>
        <w:t>5.2.2.</w:t>
      </w:r>
      <w:r>
        <w:rPr>
          <w:lang w:eastAsia="zh-CN"/>
        </w:rPr>
        <w:t>7</w:t>
      </w:r>
      <w:r w:rsidRPr="004278AB">
        <w:rPr>
          <w:rFonts w:ascii="Calibri" w:hAnsi="Calibri"/>
          <w:sz w:val="22"/>
          <w:szCs w:val="22"/>
          <w:lang w:eastAsia="en-GB"/>
        </w:rPr>
        <w:tab/>
      </w:r>
      <w:r>
        <w:rPr>
          <w:lang w:eastAsia="zh-CN"/>
        </w:rPr>
        <w:t>Unsubscribe</w:t>
      </w:r>
      <w:r>
        <w:tab/>
      </w:r>
      <w:r>
        <w:fldChar w:fldCharType="begin" w:fldLock="1"/>
      </w:r>
      <w:r>
        <w:instrText xml:space="preserve"> PAGEREF _Toc98489419 \h </w:instrText>
      </w:r>
      <w:r>
        <w:fldChar w:fldCharType="separate"/>
      </w:r>
      <w:r>
        <w:t>18</w:t>
      </w:r>
      <w:r>
        <w:fldChar w:fldCharType="end"/>
      </w:r>
    </w:p>
    <w:p w14:paraId="33E55CE5" w14:textId="2F84599A" w:rsidR="00292713" w:rsidRPr="004278AB" w:rsidRDefault="00292713">
      <w:pPr>
        <w:pStyle w:val="TOC5"/>
        <w:rPr>
          <w:rFonts w:ascii="Calibri" w:hAnsi="Calibri"/>
          <w:sz w:val="22"/>
          <w:szCs w:val="22"/>
          <w:lang w:eastAsia="en-GB"/>
        </w:rPr>
      </w:pPr>
      <w:r>
        <w:t>5.2.2.</w:t>
      </w:r>
      <w:r>
        <w:rPr>
          <w:lang w:eastAsia="zh-CN"/>
        </w:rPr>
        <w:t>7</w:t>
      </w:r>
      <w:r>
        <w:t>.1</w:t>
      </w:r>
      <w:r w:rsidRPr="004278AB">
        <w:rPr>
          <w:rFonts w:ascii="Calibri" w:hAnsi="Calibri"/>
          <w:sz w:val="22"/>
          <w:szCs w:val="22"/>
          <w:lang w:eastAsia="en-GB"/>
        </w:rPr>
        <w:tab/>
      </w:r>
      <w:r>
        <w:t>General</w:t>
      </w:r>
      <w:r>
        <w:tab/>
      </w:r>
      <w:r>
        <w:fldChar w:fldCharType="begin" w:fldLock="1"/>
      </w:r>
      <w:r>
        <w:instrText xml:space="preserve"> PAGEREF _Toc98489420 \h </w:instrText>
      </w:r>
      <w:r>
        <w:fldChar w:fldCharType="separate"/>
      </w:r>
      <w:r>
        <w:t>18</w:t>
      </w:r>
      <w:r>
        <w:fldChar w:fldCharType="end"/>
      </w:r>
    </w:p>
    <w:p w14:paraId="012979D0" w14:textId="598EE8BE" w:rsidR="00292713" w:rsidRPr="004278AB" w:rsidRDefault="00292713">
      <w:pPr>
        <w:pStyle w:val="TOC5"/>
        <w:rPr>
          <w:rFonts w:ascii="Calibri" w:hAnsi="Calibri"/>
          <w:sz w:val="22"/>
          <w:szCs w:val="22"/>
          <w:lang w:eastAsia="en-GB"/>
        </w:rPr>
      </w:pPr>
      <w:r>
        <w:t>5.2.2.</w:t>
      </w:r>
      <w:r>
        <w:rPr>
          <w:lang w:eastAsia="zh-CN"/>
        </w:rPr>
        <w:t>7</w:t>
      </w:r>
      <w:r>
        <w:t>.2</w:t>
      </w:r>
      <w:r w:rsidRPr="004278AB">
        <w:rPr>
          <w:rFonts w:ascii="Calibri" w:hAnsi="Calibri"/>
          <w:sz w:val="22"/>
          <w:szCs w:val="22"/>
          <w:lang w:eastAsia="en-GB"/>
        </w:rPr>
        <w:tab/>
      </w:r>
      <w:r>
        <w:rPr>
          <w:lang w:eastAsia="zh-CN"/>
        </w:rPr>
        <w:t>Unsubscribe</w:t>
      </w:r>
      <w:r>
        <w:t xml:space="preserve"> service operation</w:t>
      </w:r>
      <w:r>
        <w:tab/>
      </w:r>
      <w:r>
        <w:fldChar w:fldCharType="begin" w:fldLock="1"/>
      </w:r>
      <w:r>
        <w:instrText xml:space="preserve"> PAGEREF _Toc98489421 \h </w:instrText>
      </w:r>
      <w:r>
        <w:fldChar w:fldCharType="separate"/>
      </w:r>
      <w:r>
        <w:t>18</w:t>
      </w:r>
      <w:r>
        <w:fldChar w:fldCharType="end"/>
      </w:r>
    </w:p>
    <w:p w14:paraId="2F32D204" w14:textId="1FA72BA9" w:rsidR="00292713" w:rsidRPr="004278AB" w:rsidRDefault="00292713">
      <w:pPr>
        <w:pStyle w:val="TOC4"/>
        <w:rPr>
          <w:rFonts w:ascii="Calibri" w:hAnsi="Calibri"/>
          <w:sz w:val="22"/>
          <w:szCs w:val="22"/>
          <w:lang w:eastAsia="en-GB"/>
        </w:rPr>
      </w:pPr>
      <w:r>
        <w:t>5.2.2.</w:t>
      </w:r>
      <w:r>
        <w:rPr>
          <w:lang w:eastAsia="zh-CN"/>
        </w:rPr>
        <w:t>8</w:t>
      </w:r>
      <w:r w:rsidRPr="004278AB">
        <w:rPr>
          <w:rFonts w:ascii="Calibri" w:hAnsi="Calibri"/>
          <w:sz w:val="22"/>
          <w:szCs w:val="22"/>
          <w:lang w:eastAsia="en-GB"/>
        </w:rPr>
        <w:tab/>
      </w:r>
      <w:r>
        <w:rPr>
          <w:lang w:eastAsia="zh-CN"/>
        </w:rPr>
        <w:t>Notify</w:t>
      </w:r>
      <w:r>
        <w:tab/>
      </w:r>
      <w:r>
        <w:fldChar w:fldCharType="begin" w:fldLock="1"/>
      </w:r>
      <w:r>
        <w:instrText xml:space="preserve"> PAGEREF _Toc98489422 \h </w:instrText>
      </w:r>
      <w:r>
        <w:fldChar w:fldCharType="separate"/>
      </w:r>
      <w:r>
        <w:t>18</w:t>
      </w:r>
      <w:r>
        <w:fldChar w:fldCharType="end"/>
      </w:r>
    </w:p>
    <w:p w14:paraId="4BAFB8CC" w14:textId="268E6E41" w:rsidR="00292713" w:rsidRPr="004278AB" w:rsidRDefault="00292713">
      <w:pPr>
        <w:pStyle w:val="TOC5"/>
        <w:rPr>
          <w:rFonts w:ascii="Calibri" w:hAnsi="Calibri"/>
          <w:sz w:val="22"/>
          <w:szCs w:val="22"/>
          <w:lang w:eastAsia="en-GB"/>
        </w:rPr>
      </w:pPr>
      <w:r>
        <w:t>5.2.2.</w:t>
      </w:r>
      <w:r>
        <w:rPr>
          <w:lang w:eastAsia="zh-CN"/>
        </w:rPr>
        <w:t>8</w:t>
      </w:r>
      <w:r>
        <w:t>.1</w:t>
      </w:r>
      <w:r w:rsidRPr="004278AB">
        <w:rPr>
          <w:rFonts w:ascii="Calibri" w:hAnsi="Calibri"/>
          <w:sz w:val="22"/>
          <w:szCs w:val="22"/>
          <w:lang w:eastAsia="en-GB"/>
        </w:rPr>
        <w:tab/>
      </w:r>
      <w:r>
        <w:t>General</w:t>
      </w:r>
      <w:r>
        <w:tab/>
      </w:r>
      <w:r>
        <w:fldChar w:fldCharType="begin" w:fldLock="1"/>
      </w:r>
      <w:r>
        <w:instrText xml:space="preserve"> PAGEREF _Toc98489423 \h </w:instrText>
      </w:r>
      <w:r>
        <w:fldChar w:fldCharType="separate"/>
      </w:r>
      <w:r>
        <w:t>18</w:t>
      </w:r>
      <w:r>
        <w:fldChar w:fldCharType="end"/>
      </w:r>
    </w:p>
    <w:p w14:paraId="2F514B2E" w14:textId="376E0930" w:rsidR="00292713" w:rsidRPr="004278AB" w:rsidRDefault="00292713">
      <w:pPr>
        <w:pStyle w:val="TOC5"/>
        <w:rPr>
          <w:rFonts w:ascii="Calibri" w:hAnsi="Calibri"/>
          <w:sz w:val="22"/>
          <w:szCs w:val="22"/>
          <w:lang w:eastAsia="en-GB"/>
        </w:rPr>
      </w:pPr>
      <w:r>
        <w:t>5.2.2.</w:t>
      </w:r>
      <w:r>
        <w:rPr>
          <w:lang w:eastAsia="zh-CN"/>
        </w:rPr>
        <w:t>8</w:t>
      </w:r>
      <w:r>
        <w:t>.2</w:t>
      </w:r>
      <w:r w:rsidRPr="004278AB">
        <w:rPr>
          <w:rFonts w:ascii="Calibri" w:hAnsi="Calibri"/>
          <w:sz w:val="22"/>
          <w:szCs w:val="22"/>
          <w:lang w:eastAsia="en-GB"/>
        </w:rPr>
        <w:tab/>
      </w:r>
      <w:r>
        <w:rPr>
          <w:lang w:eastAsia="zh-CN"/>
        </w:rPr>
        <w:t>Notification to NF service consumer on data change</w:t>
      </w:r>
      <w:r>
        <w:tab/>
      </w:r>
      <w:r>
        <w:fldChar w:fldCharType="begin" w:fldLock="1"/>
      </w:r>
      <w:r>
        <w:instrText xml:space="preserve"> PAGEREF _Toc98489424 \h </w:instrText>
      </w:r>
      <w:r>
        <w:fldChar w:fldCharType="separate"/>
      </w:r>
      <w:r>
        <w:t>18</w:t>
      </w:r>
      <w:r>
        <w:fldChar w:fldCharType="end"/>
      </w:r>
    </w:p>
    <w:p w14:paraId="5CBDF66E" w14:textId="7D9FEBD2" w:rsidR="00292713" w:rsidRPr="004278AB" w:rsidRDefault="00292713">
      <w:pPr>
        <w:pStyle w:val="TOC5"/>
        <w:rPr>
          <w:rFonts w:ascii="Calibri" w:hAnsi="Calibri"/>
          <w:sz w:val="22"/>
          <w:szCs w:val="22"/>
          <w:lang w:eastAsia="en-GB"/>
        </w:rPr>
      </w:pPr>
      <w:r>
        <w:t>5.2.2.</w:t>
      </w:r>
      <w:r>
        <w:rPr>
          <w:lang w:eastAsia="zh-CN"/>
        </w:rPr>
        <w:t>8</w:t>
      </w:r>
      <w:r>
        <w:t>.3</w:t>
      </w:r>
      <w:r w:rsidRPr="004278AB">
        <w:rPr>
          <w:rFonts w:ascii="Calibri" w:hAnsi="Calibri"/>
          <w:sz w:val="22"/>
          <w:szCs w:val="22"/>
          <w:lang w:eastAsia="en-GB"/>
        </w:rPr>
        <w:tab/>
      </w:r>
      <w:r>
        <w:rPr>
          <w:lang w:eastAsia="zh-CN"/>
        </w:rPr>
        <w:t>Notification to stateless UDM on data change</w:t>
      </w:r>
      <w:r>
        <w:tab/>
      </w:r>
      <w:r>
        <w:fldChar w:fldCharType="begin" w:fldLock="1"/>
      </w:r>
      <w:r>
        <w:instrText xml:space="preserve"> PAGEREF _Toc98489425 \h </w:instrText>
      </w:r>
      <w:r>
        <w:fldChar w:fldCharType="separate"/>
      </w:r>
      <w:r>
        <w:t>19</w:t>
      </w:r>
      <w:r>
        <w:fldChar w:fldCharType="end"/>
      </w:r>
    </w:p>
    <w:p w14:paraId="7EA3C82D" w14:textId="53B224B9" w:rsidR="00292713" w:rsidRPr="004278AB" w:rsidRDefault="00292713">
      <w:pPr>
        <w:pStyle w:val="TOC2"/>
        <w:rPr>
          <w:rFonts w:ascii="Calibri" w:hAnsi="Calibri"/>
          <w:sz w:val="22"/>
          <w:szCs w:val="22"/>
          <w:lang w:eastAsia="en-GB"/>
        </w:rPr>
      </w:pPr>
      <w:r>
        <w:t>5.3</w:t>
      </w:r>
      <w:r w:rsidRPr="004278AB">
        <w:rPr>
          <w:rFonts w:ascii="Calibri" w:hAnsi="Calibri"/>
          <w:sz w:val="22"/>
          <w:szCs w:val="22"/>
          <w:lang w:eastAsia="en-GB"/>
        </w:rPr>
        <w:tab/>
      </w:r>
      <w:r>
        <w:t>Nudr_GroupIDmap Service</w:t>
      </w:r>
      <w:r>
        <w:tab/>
      </w:r>
      <w:r>
        <w:fldChar w:fldCharType="begin" w:fldLock="1"/>
      </w:r>
      <w:r>
        <w:instrText xml:space="preserve"> PAGEREF _Toc98489426 \h </w:instrText>
      </w:r>
      <w:r>
        <w:fldChar w:fldCharType="separate"/>
      </w:r>
      <w:r>
        <w:t>19</w:t>
      </w:r>
      <w:r>
        <w:fldChar w:fldCharType="end"/>
      </w:r>
    </w:p>
    <w:p w14:paraId="6C436DF7" w14:textId="0213E403" w:rsidR="00292713" w:rsidRPr="004278AB" w:rsidRDefault="00292713">
      <w:pPr>
        <w:pStyle w:val="TOC3"/>
        <w:rPr>
          <w:rFonts w:ascii="Calibri" w:hAnsi="Calibri"/>
          <w:sz w:val="22"/>
          <w:szCs w:val="22"/>
          <w:lang w:eastAsia="en-GB"/>
        </w:rPr>
      </w:pPr>
      <w:r>
        <w:t>5.3.1</w:t>
      </w:r>
      <w:r w:rsidRPr="004278AB">
        <w:rPr>
          <w:rFonts w:ascii="Calibri" w:hAnsi="Calibri"/>
          <w:sz w:val="22"/>
          <w:szCs w:val="22"/>
          <w:lang w:eastAsia="en-GB"/>
        </w:rPr>
        <w:tab/>
      </w:r>
      <w:r>
        <w:t>Service Description</w:t>
      </w:r>
      <w:r>
        <w:tab/>
      </w:r>
      <w:r>
        <w:fldChar w:fldCharType="begin" w:fldLock="1"/>
      </w:r>
      <w:r>
        <w:instrText xml:space="preserve"> PAGEREF _Toc98489427 \h </w:instrText>
      </w:r>
      <w:r>
        <w:fldChar w:fldCharType="separate"/>
      </w:r>
      <w:r>
        <w:t>19</w:t>
      </w:r>
      <w:r>
        <w:fldChar w:fldCharType="end"/>
      </w:r>
    </w:p>
    <w:p w14:paraId="71DE943D" w14:textId="15742CB7" w:rsidR="00292713" w:rsidRPr="004278AB" w:rsidRDefault="00292713">
      <w:pPr>
        <w:pStyle w:val="TOC5"/>
        <w:rPr>
          <w:rFonts w:ascii="Calibri" w:hAnsi="Calibri"/>
          <w:sz w:val="22"/>
          <w:szCs w:val="22"/>
          <w:lang w:eastAsia="en-GB"/>
        </w:rPr>
      </w:pPr>
      <w:r>
        <w:t>5.3.1.</w:t>
      </w:r>
      <w:r>
        <w:rPr>
          <w:lang w:eastAsia="zh-CN"/>
        </w:rPr>
        <w:t>1</w:t>
      </w:r>
      <w:r>
        <w:t xml:space="preserve"> </w:t>
      </w:r>
      <w:r>
        <w:rPr>
          <w:lang w:eastAsia="zh-CN"/>
        </w:rPr>
        <w:t>Service and operation description</w:t>
      </w:r>
      <w:r>
        <w:tab/>
      </w:r>
      <w:r>
        <w:fldChar w:fldCharType="begin" w:fldLock="1"/>
      </w:r>
      <w:r>
        <w:instrText xml:space="preserve"> PAGEREF _Toc98489428 \h </w:instrText>
      </w:r>
      <w:r>
        <w:fldChar w:fldCharType="separate"/>
      </w:r>
      <w:r>
        <w:t>19</w:t>
      </w:r>
      <w:r>
        <w:fldChar w:fldCharType="end"/>
      </w:r>
    </w:p>
    <w:p w14:paraId="02E9DD94" w14:textId="6C16F758" w:rsidR="00292713" w:rsidRPr="004278AB" w:rsidRDefault="00292713">
      <w:pPr>
        <w:pStyle w:val="TOC3"/>
        <w:rPr>
          <w:rFonts w:ascii="Calibri" w:hAnsi="Calibri"/>
          <w:sz w:val="22"/>
          <w:szCs w:val="22"/>
          <w:lang w:eastAsia="en-GB"/>
        </w:rPr>
      </w:pPr>
      <w:r>
        <w:t>5.3.2</w:t>
      </w:r>
      <w:r w:rsidRPr="004278AB">
        <w:rPr>
          <w:rFonts w:ascii="Calibri" w:hAnsi="Calibri"/>
          <w:sz w:val="22"/>
          <w:szCs w:val="22"/>
          <w:lang w:eastAsia="en-GB"/>
        </w:rPr>
        <w:tab/>
      </w:r>
      <w:r>
        <w:t>Service Operations</w:t>
      </w:r>
      <w:r>
        <w:tab/>
      </w:r>
      <w:r>
        <w:fldChar w:fldCharType="begin" w:fldLock="1"/>
      </w:r>
      <w:r>
        <w:instrText xml:space="preserve"> PAGEREF _Toc98489429 \h </w:instrText>
      </w:r>
      <w:r>
        <w:fldChar w:fldCharType="separate"/>
      </w:r>
      <w:r>
        <w:t>20</w:t>
      </w:r>
      <w:r>
        <w:fldChar w:fldCharType="end"/>
      </w:r>
    </w:p>
    <w:p w14:paraId="60E61C27" w14:textId="76345FC8" w:rsidR="00292713" w:rsidRPr="004278AB" w:rsidRDefault="00292713">
      <w:pPr>
        <w:pStyle w:val="TOC4"/>
        <w:rPr>
          <w:rFonts w:ascii="Calibri" w:hAnsi="Calibri"/>
          <w:sz w:val="22"/>
          <w:szCs w:val="22"/>
          <w:lang w:eastAsia="en-GB"/>
        </w:rPr>
      </w:pPr>
      <w:r>
        <w:t>5.2.2.1</w:t>
      </w:r>
      <w:r w:rsidRPr="004278AB">
        <w:rPr>
          <w:rFonts w:ascii="Calibri" w:hAnsi="Calibri"/>
          <w:sz w:val="22"/>
          <w:szCs w:val="22"/>
          <w:lang w:eastAsia="en-GB"/>
        </w:rPr>
        <w:tab/>
      </w:r>
      <w:r>
        <w:t>Introduction</w:t>
      </w:r>
      <w:r>
        <w:tab/>
      </w:r>
      <w:r>
        <w:fldChar w:fldCharType="begin" w:fldLock="1"/>
      </w:r>
      <w:r>
        <w:instrText xml:space="preserve"> PAGEREF _Toc98489430 \h </w:instrText>
      </w:r>
      <w:r>
        <w:fldChar w:fldCharType="separate"/>
      </w:r>
      <w:r>
        <w:t>20</w:t>
      </w:r>
      <w:r>
        <w:fldChar w:fldCharType="end"/>
      </w:r>
    </w:p>
    <w:p w14:paraId="76D2F682" w14:textId="4717B6BB" w:rsidR="00292713" w:rsidRPr="004278AB" w:rsidRDefault="00292713">
      <w:pPr>
        <w:pStyle w:val="TOC4"/>
        <w:rPr>
          <w:rFonts w:ascii="Calibri" w:hAnsi="Calibri"/>
          <w:sz w:val="22"/>
          <w:szCs w:val="22"/>
          <w:lang w:eastAsia="en-GB"/>
        </w:rPr>
      </w:pPr>
      <w:r>
        <w:t>5.3.2.2</w:t>
      </w:r>
      <w:r w:rsidRPr="004278AB">
        <w:rPr>
          <w:rFonts w:ascii="Calibri" w:hAnsi="Calibri"/>
          <w:sz w:val="22"/>
          <w:szCs w:val="22"/>
          <w:lang w:eastAsia="en-GB"/>
        </w:rPr>
        <w:tab/>
      </w:r>
      <w:r>
        <w:rPr>
          <w:lang w:eastAsia="zh-CN"/>
        </w:rPr>
        <w:t>Query</w:t>
      </w:r>
      <w:r>
        <w:tab/>
      </w:r>
      <w:r>
        <w:fldChar w:fldCharType="begin" w:fldLock="1"/>
      </w:r>
      <w:r>
        <w:instrText xml:space="preserve"> PAGEREF _Toc98489431 \h </w:instrText>
      </w:r>
      <w:r>
        <w:fldChar w:fldCharType="separate"/>
      </w:r>
      <w:r>
        <w:t>20</w:t>
      </w:r>
      <w:r>
        <w:fldChar w:fldCharType="end"/>
      </w:r>
    </w:p>
    <w:p w14:paraId="1647D11D" w14:textId="14C0358D" w:rsidR="00292713" w:rsidRPr="004278AB" w:rsidRDefault="00292713">
      <w:pPr>
        <w:pStyle w:val="TOC5"/>
        <w:rPr>
          <w:rFonts w:ascii="Calibri" w:hAnsi="Calibri"/>
          <w:sz w:val="22"/>
          <w:szCs w:val="22"/>
          <w:lang w:eastAsia="en-GB"/>
        </w:rPr>
      </w:pPr>
      <w:r>
        <w:t>5.3.2.2.1</w:t>
      </w:r>
      <w:r w:rsidRPr="004278AB">
        <w:rPr>
          <w:rFonts w:ascii="Calibri" w:hAnsi="Calibri"/>
          <w:sz w:val="22"/>
          <w:szCs w:val="22"/>
          <w:lang w:eastAsia="en-GB"/>
        </w:rPr>
        <w:tab/>
      </w:r>
      <w:r>
        <w:t>General</w:t>
      </w:r>
      <w:r>
        <w:tab/>
      </w:r>
      <w:r>
        <w:fldChar w:fldCharType="begin" w:fldLock="1"/>
      </w:r>
      <w:r>
        <w:instrText xml:space="preserve"> PAGEREF _Toc98489432 \h </w:instrText>
      </w:r>
      <w:r>
        <w:fldChar w:fldCharType="separate"/>
      </w:r>
      <w:r>
        <w:t>20</w:t>
      </w:r>
      <w:r>
        <w:fldChar w:fldCharType="end"/>
      </w:r>
    </w:p>
    <w:p w14:paraId="5C2E10FD" w14:textId="645F5378" w:rsidR="00292713" w:rsidRPr="004278AB" w:rsidRDefault="00292713">
      <w:pPr>
        <w:pStyle w:val="TOC5"/>
        <w:rPr>
          <w:rFonts w:ascii="Calibri" w:hAnsi="Calibri"/>
          <w:sz w:val="22"/>
          <w:szCs w:val="22"/>
          <w:lang w:eastAsia="en-GB"/>
        </w:rPr>
      </w:pPr>
      <w:r>
        <w:t>5.3.2.2.2</w:t>
      </w:r>
      <w:r w:rsidRPr="004278AB">
        <w:rPr>
          <w:rFonts w:ascii="Calibri" w:hAnsi="Calibri"/>
          <w:sz w:val="22"/>
          <w:szCs w:val="22"/>
          <w:lang w:eastAsia="en-GB"/>
        </w:rPr>
        <w:tab/>
      </w:r>
      <w:r>
        <w:t>NF-Group ID</w:t>
      </w:r>
      <w:r>
        <w:rPr>
          <w:lang w:eastAsia="zh-CN"/>
        </w:rPr>
        <w:t xml:space="preserve"> retrieval</w:t>
      </w:r>
      <w:r>
        <w:tab/>
      </w:r>
      <w:r>
        <w:fldChar w:fldCharType="begin" w:fldLock="1"/>
      </w:r>
      <w:r>
        <w:instrText xml:space="preserve"> PAGEREF _Toc98489433 \h </w:instrText>
      </w:r>
      <w:r>
        <w:fldChar w:fldCharType="separate"/>
      </w:r>
      <w:r>
        <w:t>20</w:t>
      </w:r>
      <w:r>
        <w:fldChar w:fldCharType="end"/>
      </w:r>
    </w:p>
    <w:p w14:paraId="6E4E9060" w14:textId="02DBBC3C" w:rsidR="00292713" w:rsidRPr="004278AB" w:rsidRDefault="00292713">
      <w:pPr>
        <w:pStyle w:val="TOC1"/>
        <w:rPr>
          <w:rFonts w:ascii="Calibri" w:hAnsi="Calibri"/>
          <w:szCs w:val="22"/>
          <w:lang w:eastAsia="en-GB"/>
        </w:rPr>
      </w:pPr>
      <w:r>
        <w:t>6</w:t>
      </w:r>
      <w:r w:rsidRPr="004278AB">
        <w:rPr>
          <w:rFonts w:ascii="Calibri" w:hAnsi="Calibri"/>
          <w:szCs w:val="22"/>
          <w:lang w:eastAsia="en-GB"/>
        </w:rPr>
        <w:tab/>
      </w:r>
      <w:r>
        <w:t>API Definitions</w:t>
      </w:r>
      <w:r>
        <w:tab/>
      </w:r>
      <w:r>
        <w:fldChar w:fldCharType="begin" w:fldLock="1"/>
      </w:r>
      <w:r>
        <w:instrText xml:space="preserve"> PAGEREF _Toc98489434 \h </w:instrText>
      </w:r>
      <w:r>
        <w:fldChar w:fldCharType="separate"/>
      </w:r>
      <w:r>
        <w:t>20</w:t>
      </w:r>
      <w:r>
        <w:fldChar w:fldCharType="end"/>
      </w:r>
    </w:p>
    <w:p w14:paraId="5705A43E" w14:textId="48CE1EBA" w:rsidR="00292713" w:rsidRPr="004278AB" w:rsidRDefault="00292713">
      <w:pPr>
        <w:pStyle w:val="TOC2"/>
        <w:rPr>
          <w:rFonts w:ascii="Calibri" w:hAnsi="Calibri"/>
          <w:sz w:val="22"/>
          <w:szCs w:val="22"/>
          <w:lang w:eastAsia="en-GB"/>
        </w:rPr>
      </w:pPr>
      <w:r>
        <w:t>6.1</w:t>
      </w:r>
      <w:r w:rsidRPr="004278AB">
        <w:rPr>
          <w:rFonts w:ascii="Calibri" w:hAnsi="Calibri"/>
          <w:sz w:val="22"/>
          <w:szCs w:val="22"/>
          <w:lang w:eastAsia="en-GB"/>
        </w:rPr>
        <w:tab/>
      </w:r>
      <w:r>
        <w:t>Nud</w:t>
      </w:r>
      <w:r>
        <w:rPr>
          <w:lang w:eastAsia="zh-CN"/>
        </w:rPr>
        <w:t>r</w:t>
      </w:r>
      <w:r>
        <w:t>_</w:t>
      </w:r>
      <w:r>
        <w:rPr>
          <w:lang w:eastAsia="zh-CN"/>
        </w:rPr>
        <w:t>DataRepository</w:t>
      </w:r>
      <w:r>
        <w:t xml:space="preserve"> Service API</w:t>
      </w:r>
      <w:r>
        <w:tab/>
      </w:r>
      <w:r>
        <w:fldChar w:fldCharType="begin" w:fldLock="1"/>
      </w:r>
      <w:r>
        <w:instrText xml:space="preserve"> PAGEREF _Toc98489435 \h </w:instrText>
      </w:r>
      <w:r>
        <w:fldChar w:fldCharType="separate"/>
      </w:r>
      <w:r>
        <w:t>20</w:t>
      </w:r>
      <w:r>
        <w:fldChar w:fldCharType="end"/>
      </w:r>
    </w:p>
    <w:p w14:paraId="0E7AB19F" w14:textId="41C38DF4" w:rsidR="00292713" w:rsidRPr="004278AB" w:rsidRDefault="00292713">
      <w:pPr>
        <w:pStyle w:val="TOC3"/>
        <w:rPr>
          <w:rFonts w:ascii="Calibri" w:hAnsi="Calibri"/>
          <w:sz w:val="22"/>
          <w:szCs w:val="22"/>
          <w:lang w:eastAsia="en-GB"/>
        </w:rPr>
      </w:pPr>
      <w:r>
        <w:t>6.1.1</w:t>
      </w:r>
      <w:r w:rsidRPr="004278AB">
        <w:rPr>
          <w:rFonts w:ascii="Calibri" w:hAnsi="Calibri"/>
          <w:sz w:val="22"/>
          <w:szCs w:val="22"/>
          <w:lang w:eastAsia="en-GB"/>
        </w:rPr>
        <w:tab/>
      </w:r>
      <w:r>
        <w:t>API URI</w:t>
      </w:r>
      <w:r>
        <w:tab/>
      </w:r>
      <w:r>
        <w:fldChar w:fldCharType="begin" w:fldLock="1"/>
      </w:r>
      <w:r>
        <w:instrText xml:space="preserve"> PAGEREF _Toc98489436 \h </w:instrText>
      </w:r>
      <w:r>
        <w:fldChar w:fldCharType="separate"/>
      </w:r>
      <w:r>
        <w:t>20</w:t>
      </w:r>
      <w:r>
        <w:fldChar w:fldCharType="end"/>
      </w:r>
    </w:p>
    <w:p w14:paraId="13FCE519" w14:textId="6B88FF9A" w:rsidR="00292713" w:rsidRPr="004278AB" w:rsidRDefault="00292713">
      <w:pPr>
        <w:pStyle w:val="TOC3"/>
        <w:rPr>
          <w:rFonts w:ascii="Calibri" w:hAnsi="Calibri"/>
          <w:sz w:val="22"/>
          <w:szCs w:val="22"/>
          <w:lang w:eastAsia="en-GB"/>
        </w:rPr>
      </w:pPr>
      <w:r>
        <w:t>6.1.2</w:t>
      </w:r>
      <w:r w:rsidRPr="004278AB">
        <w:rPr>
          <w:rFonts w:ascii="Calibri" w:hAnsi="Calibri"/>
          <w:sz w:val="22"/>
          <w:szCs w:val="22"/>
          <w:lang w:eastAsia="en-GB"/>
        </w:rPr>
        <w:tab/>
      </w:r>
      <w:r>
        <w:t>Usage of HTTP</w:t>
      </w:r>
      <w:r>
        <w:tab/>
      </w:r>
      <w:r>
        <w:fldChar w:fldCharType="begin" w:fldLock="1"/>
      </w:r>
      <w:r>
        <w:instrText xml:space="preserve"> PAGEREF _Toc98489437 \h </w:instrText>
      </w:r>
      <w:r>
        <w:fldChar w:fldCharType="separate"/>
      </w:r>
      <w:r>
        <w:t>21</w:t>
      </w:r>
      <w:r>
        <w:fldChar w:fldCharType="end"/>
      </w:r>
    </w:p>
    <w:p w14:paraId="67EDBCBB" w14:textId="3F68732D" w:rsidR="00292713" w:rsidRPr="004278AB" w:rsidRDefault="00292713">
      <w:pPr>
        <w:pStyle w:val="TOC4"/>
        <w:rPr>
          <w:rFonts w:ascii="Calibri" w:hAnsi="Calibri"/>
          <w:sz w:val="22"/>
          <w:szCs w:val="22"/>
          <w:lang w:eastAsia="en-GB"/>
        </w:rPr>
      </w:pPr>
      <w:r>
        <w:lastRenderedPageBreak/>
        <w:t>6.1.2.1</w:t>
      </w:r>
      <w:r w:rsidRPr="004278AB">
        <w:rPr>
          <w:rFonts w:ascii="Calibri" w:hAnsi="Calibri"/>
          <w:sz w:val="22"/>
          <w:szCs w:val="22"/>
          <w:lang w:eastAsia="en-GB"/>
        </w:rPr>
        <w:tab/>
      </w:r>
      <w:r>
        <w:t>General</w:t>
      </w:r>
      <w:r>
        <w:tab/>
      </w:r>
      <w:r>
        <w:fldChar w:fldCharType="begin" w:fldLock="1"/>
      </w:r>
      <w:r>
        <w:instrText xml:space="preserve"> PAGEREF _Toc98489438 \h </w:instrText>
      </w:r>
      <w:r>
        <w:fldChar w:fldCharType="separate"/>
      </w:r>
      <w:r>
        <w:t>21</w:t>
      </w:r>
      <w:r>
        <w:fldChar w:fldCharType="end"/>
      </w:r>
    </w:p>
    <w:p w14:paraId="266E4B2B" w14:textId="58D5EBA2" w:rsidR="00292713" w:rsidRPr="004278AB" w:rsidRDefault="00292713">
      <w:pPr>
        <w:pStyle w:val="TOC4"/>
        <w:rPr>
          <w:rFonts w:ascii="Calibri" w:hAnsi="Calibri"/>
          <w:sz w:val="22"/>
          <w:szCs w:val="22"/>
          <w:lang w:eastAsia="en-GB"/>
        </w:rPr>
      </w:pPr>
      <w:r>
        <w:t>6.1.2.2</w:t>
      </w:r>
      <w:r w:rsidRPr="004278AB">
        <w:rPr>
          <w:rFonts w:ascii="Calibri" w:hAnsi="Calibri"/>
          <w:sz w:val="22"/>
          <w:szCs w:val="22"/>
          <w:lang w:eastAsia="en-GB"/>
        </w:rPr>
        <w:tab/>
      </w:r>
      <w:r>
        <w:t>HTTP standard headers</w:t>
      </w:r>
      <w:r>
        <w:tab/>
      </w:r>
      <w:r>
        <w:fldChar w:fldCharType="begin" w:fldLock="1"/>
      </w:r>
      <w:r>
        <w:instrText xml:space="preserve"> PAGEREF _Toc98489439 \h </w:instrText>
      </w:r>
      <w:r>
        <w:fldChar w:fldCharType="separate"/>
      </w:r>
      <w:r>
        <w:t>21</w:t>
      </w:r>
      <w:r>
        <w:fldChar w:fldCharType="end"/>
      </w:r>
    </w:p>
    <w:p w14:paraId="70468669" w14:textId="2DCDE932" w:rsidR="00292713" w:rsidRPr="004278AB" w:rsidRDefault="00292713">
      <w:pPr>
        <w:pStyle w:val="TOC5"/>
        <w:rPr>
          <w:rFonts w:ascii="Calibri" w:hAnsi="Calibri"/>
          <w:sz w:val="22"/>
          <w:szCs w:val="22"/>
          <w:lang w:eastAsia="en-GB"/>
        </w:rPr>
      </w:pPr>
      <w:r>
        <w:t>6.1.2.2.1</w:t>
      </w:r>
      <w:r w:rsidRPr="004278AB">
        <w:rPr>
          <w:rFonts w:ascii="Calibri" w:hAnsi="Calibri"/>
          <w:sz w:val="22"/>
          <w:szCs w:val="22"/>
          <w:lang w:eastAsia="en-GB"/>
        </w:rPr>
        <w:tab/>
      </w:r>
      <w:r>
        <w:rPr>
          <w:lang w:eastAsia="zh-CN"/>
        </w:rPr>
        <w:t>General</w:t>
      </w:r>
      <w:r>
        <w:tab/>
      </w:r>
      <w:r>
        <w:fldChar w:fldCharType="begin" w:fldLock="1"/>
      </w:r>
      <w:r>
        <w:instrText xml:space="preserve"> PAGEREF _Toc98489440 \h </w:instrText>
      </w:r>
      <w:r>
        <w:fldChar w:fldCharType="separate"/>
      </w:r>
      <w:r>
        <w:t>21</w:t>
      </w:r>
      <w:r>
        <w:fldChar w:fldCharType="end"/>
      </w:r>
    </w:p>
    <w:p w14:paraId="5C9F6985" w14:textId="52AC9739" w:rsidR="00292713" w:rsidRPr="004278AB" w:rsidRDefault="00292713">
      <w:pPr>
        <w:pStyle w:val="TOC5"/>
        <w:rPr>
          <w:rFonts w:ascii="Calibri" w:hAnsi="Calibri"/>
          <w:sz w:val="22"/>
          <w:szCs w:val="22"/>
          <w:lang w:eastAsia="en-GB"/>
        </w:rPr>
      </w:pPr>
      <w:r>
        <w:t>6.1.2.2.2</w:t>
      </w:r>
      <w:r w:rsidRPr="004278AB">
        <w:rPr>
          <w:rFonts w:ascii="Calibri" w:hAnsi="Calibri"/>
          <w:sz w:val="22"/>
          <w:szCs w:val="22"/>
          <w:lang w:eastAsia="en-GB"/>
        </w:rPr>
        <w:tab/>
      </w:r>
      <w:r>
        <w:t>Content type</w:t>
      </w:r>
      <w:r>
        <w:tab/>
      </w:r>
      <w:r>
        <w:fldChar w:fldCharType="begin" w:fldLock="1"/>
      </w:r>
      <w:r>
        <w:instrText xml:space="preserve"> PAGEREF _Toc98489441 \h </w:instrText>
      </w:r>
      <w:r>
        <w:fldChar w:fldCharType="separate"/>
      </w:r>
      <w:r>
        <w:t>21</w:t>
      </w:r>
      <w:r>
        <w:fldChar w:fldCharType="end"/>
      </w:r>
    </w:p>
    <w:p w14:paraId="6AA00B6D" w14:textId="6684F68E" w:rsidR="00292713" w:rsidRPr="004278AB" w:rsidRDefault="00292713">
      <w:pPr>
        <w:pStyle w:val="TOC5"/>
        <w:rPr>
          <w:rFonts w:ascii="Calibri" w:hAnsi="Calibri"/>
          <w:sz w:val="22"/>
          <w:szCs w:val="22"/>
          <w:lang w:eastAsia="en-GB"/>
        </w:rPr>
      </w:pPr>
      <w:r w:rsidRPr="00CF32DA">
        <w:rPr>
          <w:lang w:val="es-ES"/>
        </w:rPr>
        <w:t>6.1.2.2.3</w:t>
      </w:r>
      <w:r w:rsidRPr="004278AB">
        <w:rPr>
          <w:rFonts w:ascii="Calibri" w:hAnsi="Calibri"/>
          <w:sz w:val="22"/>
          <w:szCs w:val="22"/>
          <w:lang w:eastAsia="en-GB"/>
        </w:rPr>
        <w:tab/>
      </w:r>
      <w:r w:rsidRPr="00CF32DA">
        <w:rPr>
          <w:lang w:val="es-ES"/>
        </w:rPr>
        <w:t>Cache-Control</w:t>
      </w:r>
      <w:r>
        <w:tab/>
      </w:r>
      <w:r>
        <w:fldChar w:fldCharType="begin" w:fldLock="1"/>
      </w:r>
      <w:r>
        <w:instrText xml:space="preserve"> PAGEREF _Toc98489442 \h </w:instrText>
      </w:r>
      <w:r>
        <w:fldChar w:fldCharType="separate"/>
      </w:r>
      <w:r>
        <w:t>21</w:t>
      </w:r>
      <w:r>
        <w:fldChar w:fldCharType="end"/>
      </w:r>
    </w:p>
    <w:p w14:paraId="18E334F5" w14:textId="1BC6513F" w:rsidR="00292713" w:rsidRPr="004278AB" w:rsidRDefault="00292713">
      <w:pPr>
        <w:pStyle w:val="TOC5"/>
        <w:rPr>
          <w:rFonts w:ascii="Calibri" w:hAnsi="Calibri"/>
          <w:sz w:val="22"/>
          <w:szCs w:val="22"/>
          <w:lang w:eastAsia="en-GB"/>
        </w:rPr>
      </w:pPr>
      <w:r>
        <w:t>6.1.2.2.4</w:t>
      </w:r>
      <w:r w:rsidRPr="004278AB">
        <w:rPr>
          <w:rFonts w:ascii="Calibri" w:hAnsi="Calibri"/>
          <w:sz w:val="22"/>
          <w:szCs w:val="22"/>
          <w:lang w:eastAsia="en-GB"/>
        </w:rPr>
        <w:tab/>
      </w:r>
      <w:r>
        <w:t>ETag</w:t>
      </w:r>
      <w:r>
        <w:tab/>
      </w:r>
      <w:r>
        <w:fldChar w:fldCharType="begin" w:fldLock="1"/>
      </w:r>
      <w:r>
        <w:instrText xml:space="preserve"> PAGEREF _Toc98489443 \h </w:instrText>
      </w:r>
      <w:r>
        <w:fldChar w:fldCharType="separate"/>
      </w:r>
      <w:r>
        <w:t>21</w:t>
      </w:r>
      <w:r>
        <w:fldChar w:fldCharType="end"/>
      </w:r>
    </w:p>
    <w:p w14:paraId="5F73651B" w14:textId="27F1ACC4" w:rsidR="00292713" w:rsidRPr="004278AB" w:rsidRDefault="00292713">
      <w:pPr>
        <w:pStyle w:val="TOC5"/>
        <w:rPr>
          <w:rFonts w:ascii="Calibri" w:hAnsi="Calibri"/>
          <w:sz w:val="22"/>
          <w:szCs w:val="22"/>
          <w:lang w:eastAsia="en-GB"/>
        </w:rPr>
      </w:pPr>
      <w:r>
        <w:t>6.1.2.2.5</w:t>
      </w:r>
      <w:r w:rsidRPr="004278AB">
        <w:rPr>
          <w:rFonts w:ascii="Calibri" w:hAnsi="Calibri"/>
          <w:sz w:val="22"/>
          <w:szCs w:val="22"/>
          <w:lang w:eastAsia="en-GB"/>
        </w:rPr>
        <w:tab/>
      </w:r>
      <w:r>
        <w:t>If-None-Match</w:t>
      </w:r>
      <w:r>
        <w:tab/>
      </w:r>
      <w:r>
        <w:fldChar w:fldCharType="begin" w:fldLock="1"/>
      </w:r>
      <w:r>
        <w:instrText xml:space="preserve"> PAGEREF _Toc98489444 \h </w:instrText>
      </w:r>
      <w:r>
        <w:fldChar w:fldCharType="separate"/>
      </w:r>
      <w:r>
        <w:t>22</w:t>
      </w:r>
      <w:r>
        <w:fldChar w:fldCharType="end"/>
      </w:r>
    </w:p>
    <w:p w14:paraId="68FAAF4C" w14:textId="25FD04E8" w:rsidR="00292713" w:rsidRPr="004278AB" w:rsidRDefault="00292713">
      <w:pPr>
        <w:pStyle w:val="TOC5"/>
        <w:rPr>
          <w:rFonts w:ascii="Calibri" w:hAnsi="Calibri"/>
          <w:sz w:val="22"/>
          <w:szCs w:val="22"/>
          <w:lang w:eastAsia="en-GB"/>
        </w:rPr>
      </w:pPr>
      <w:r>
        <w:t>6.1.2.2.5a</w:t>
      </w:r>
      <w:r w:rsidRPr="004278AB">
        <w:rPr>
          <w:rFonts w:ascii="Calibri" w:hAnsi="Calibri"/>
          <w:sz w:val="22"/>
          <w:szCs w:val="22"/>
          <w:lang w:eastAsia="en-GB"/>
        </w:rPr>
        <w:tab/>
      </w:r>
      <w:r>
        <w:t>If-Match</w:t>
      </w:r>
      <w:r>
        <w:tab/>
      </w:r>
      <w:r>
        <w:fldChar w:fldCharType="begin" w:fldLock="1"/>
      </w:r>
      <w:r>
        <w:instrText xml:space="preserve"> PAGEREF _Toc98489445 \h </w:instrText>
      </w:r>
      <w:r>
        <w:fldChar w:fldCharType="separate"/>
      </w:r>
      <w:r>
        <w:t>22</w:t>
      </w:r>
      <w:r>
        <w:fldChar w:fldCharType="end"/>
      </w:r>
    </w:p>
    <w:p w14:paraId="7423E56D" w14:textId="74754522" w:rsidR="00292713" w:rsidRPr="004278AB" w:rsidRDefault="00292713">
      <w:pPr>
        <w:pStyle w:val="TOC5"/>
        <w:rPr>
          <w:rFonts w:ascii="Calibri" w:hAnsi="Calibri"/>
          <w:sz w:val="22"/>
          <w:szCs w:val="22"/>
          <w:lang w:eastAsia="en-GB"/>
        </w:rPr>
      </w:pPr>
      <w:r>
        <w:t>6.1.2.2.6</w:t>
      </w:r>
      <w:r w:rsidRPr="004278AB">
        <w:rPr>
          <w:rFonts w:ascii="Calibri" w:hAnsi="Calibri"/>
          <w:sz w:val="22"/>
          <w:szCs w:val="22"/>
          <w:lang w:eastAsia="en-GB"/>
        </w:rPr>
        <w:tab/>
      </w:r>
      <w:r>
        <w:t>Last-Modified</w:t>
      </w:r>
      <w:r>
        <w:tab/>
      </w:r>
      <w:r>
        <w:fldChar w:fldCharType="begin" w:fldLock="1"/>
      </w:r>
      <w:r>
        <w:instrText xml:space="preserve"> PAGEREF _Toc98489446 \h </w:instrText>
      </w:r>
      <w:r>
        <w:fldChar w:fldCharType="separate"/>
      </w:r>
      <w:r>
        <w:t>22</w:t>
      </w:r>
      <w:r>
        <w:fldChar w:fldCharType="end"/>
      </w:r>
    </w:p>
    <w:p w14:paraId="2025793D" w14:textId="6A45BC6F" w:rsidR="00292713" w:rsidRPr="004278AB" w:rsidRDefault="00292713">
      <w:pPr>
        <w:pStyle w:val="TOC5"/>
        <w:rPr>
          <w:rFonts w:ascii="Calibri" w:hAnsi="Calibri"/>
          <w:sz w:val="22"/>
          <w:szCs w:val="22"/>
          <w:lang w:eastAsia="en-GB"/>
        </w:rPr>
      </w:pPr>
      <w:r>
        <w:t>6.1.2.2.7</w:t>
      </w:r>
      <w:r w:rsidRPr="004278AB">
        <w:rPr>
          <w:rFonts w:ascii="Calibri" w:hAnsi="Calibri"/>
          <w:sz w:val="22"/>
          <w:szCs w:val="22"/>
          <w:lang w:eastAsia="en-GB"/>
        </w:rPr>
        <w:tab/>
      </w:r>
      <w:r>
        <w:t>If-Modified-Since</w:t>
      </w:r>
      <w:r>
        <w:tab/>
      </w:r>
      <w:r>
        <w:fldChar w:fldCharType="begin" w:fldLock="1"/>
      </w:r>
      <w:r>
        <w:instrText xml:space="preserve"> PAGEREF _Toc98489447 \h </w:instrText>
      </w:r>
      <w:r>
        <w:fldChar w:fldCharType="separate"/>
      </w:r>
      <w:r>
        <w:t>22</w:t>
      </w:r>
      <w:r>
        <w:fldChar w:fldCharType="end"/>
      </w:r>
    </w:p>
    <w:p w14:paraId="58A8EFB3" w14:textId="49E39035" w:rsidR="00292713" w:rsidRPr="004278AB" w:rsidRDefault="00292713">
      <w:pPr>
        <w:pStyle w:val="TOC5"/>
        <w:rPr>
          <w:rFonts w:ascii="Calibri" w:hAnsi="Calibri"/>
          <w:sz w:val="22"/>
          <w:szCs w:val="22"/>
          <w:lang w:eastAsia="en-GB"/>
        </w:rPr>
      </w:pPr>
      <w:r>
        <w:t>6.1.2.2.8</w:t>
      </w:r>
      <w:r w:rsidRPr="004278AB">
        <w:rPr>
          <w:rFonts w:ascii="Calibri" w:hAnsi="Calibri"/>
          <w:sz w:val="22"/>
          <w:szCs w:val="22"/>
          <w:lang w:eastAsia="en-GB"/>
        </w:rPr>
        <w:tab/>
      </w:r>
      <w:r>
        <w:t>When to Use Entity-Tags and Last-Modified Dates</w:t>
      </w:r>
      <w:r>
        <w:tab/>
      </w:r>
      <w:r>
        <w:fldChar w:fldCharType="begin" w:fldLock="1"/>
      </w:r>
      <w:r>
        <w:instrText xml:space="preserve"> PAGEREF _Toc98489448 \h </w:instrText>
      </w:r>
      <w:r>
        <w:fldChar w:fldCharType="separate"/>
      </w:r>
      <w:r>
        <w:t>22</w:t>
      </w:r>
      <w:r>
        <w:fldChar w:fldCharType="end"/>
      </w:r>
    </w:p>
    <w:p w14:paraId="64009E5C" w14:textId="152B4F64" w:rsidR="00292713" w:rsidRPr="004278AB" w:rsidRDefault="00292713">
      <w:pPr>
        <w:pStyle w:val="TOC4"/>
        <w:rPr>
          <w:rFonts w:ascii="Calibri" w:hAnsi="Calibri"/>
          <w:sz w:val="22"/>
          <w:szCs w:val="22"/>
          <w:lang w:eastAsia="en-GB"/>
        </w:rPr>
      </w:pPr>
      <w:r>
        <w:t>6.1.2.3</w:t>
      </w:r>
      <w:r w:rsidRPr="004278AB">
        <w:rPr>
          <w:rFonts w:ascii="Calibri" w:hAnsi="Calibri"/>
          <w:sz w:val="22"/>
          <w:szCs w:val="22"/>
          <w:lang w:eastAsia="en-GB"/>
        </w:rPr>
        <w:tab/>
      </w:r>
      <w:r>
        <w:t>HTTP custom headers</w:t>
      </w:r>
      <w:r>
        <w:tab/>
      </w:r>
      <w:r>
        <w:fldChar w:fldCharType="begin" w:fldLock="1"/>
      </w:r>
      <w:r>
        <w:instrText xml:space="preserve"> PAGEREF _Toc98489449 \h </w:instrText>
      </w:r>
      <w:r>
        <w:fldChar w:fldCharType="separate"/>
      </w:r>
      <w:r>
        <w:t>22</w:t>
      </w:r>
      <w:r>
        <w:fldChar w:fldCharType="end"/>
      </w:r>
    </w:p>
    <w:p w14:paraId="06C824B0" w14:textId="02ECB8EF" w:rsidR="00292713" w:rsidRPr="004278AB" w:rsidRDefault="00292713">
      <w:pPr>
        <w:pStyle w:val="TOC5"/>
        <w:rPr>
          <w:rFonts w:ascii="Calibri" w:hAnsi="Calibri"/>
          <w:sz w:val="22"/>
          <w:szCs w:val="22"/>
          <w:lang w:eastAsia="en-GB"/>
        </w:rPr>
      </w:pPr>
      <w:r>
        <w:t>6.1.2.3.1</w:t>
      </w:r>
      <w:r w:rsidRPr="004278AB">
        <w:rPr>
          <w:rFonts w:ascii="Calibri" w:hAnsi="Calibri"/>
          <w:sz w:val="22"/>
          <w:szCs w:val="22"/>
          <w:lang w:eastAsia="en-GB"/>
        </w:rPr>
        <w:tab/>
      </w:r>
      <w:r>
        <w:rPr>
          <w:lang w:eastAsia="zh-CN"/>
        </w:rPr>
        <w:t>General</w:t>
      </w:r>
      <w:r>
        <w:tab/>
      </w:r>
      <w:r>
        <w:fldChar w:fldCharType="begin" w:fldLock="1"/>
      </w:r>
      <w:r>
        <w:instrText xml:space="preserve"> PAGEREF _Toc98489450 \h </w:instrText>
      </w:r>
      <w:r>
        <w:fldChar w:fldCharType="separate"/>
      </w:r>
      <w:r>
        <w:t>22</w:t>
      </w:r>
      <w:r>
        <w:fldChar w:fldCharType="end"/>
      </w:r>
    </w:p>
    <w:p w14:paraId="473431AE" w14:textId="184D63DB" w:rsidR="00292713" w:rsidRPr="004278AB" w:rsidRDefault="00292713">
      <w:pPr>
        <w:pStyle w:val="TOC5"/>
        <w:rPr>
          <w:rFonts w:ascii="Calibri" w:hAnsi="Calibri"/>
          <w:sz w:val="22"/>
          <w:szCs w:val="22"/>
          <w:lang w:eastAsia="en-GB"/>
        </w:rPr>
      </w:pPr>
      <w:r>
        <w:t>6.1.2.3.</w:t>
      </w:r>
      <w:r>
        <w:rPr>
          <w:lang w:eastAsia="zh-CN"/>
        </w:rPr>
        <w:t>2</w:t>
      </w:r>
      <w:r w:rsidRPr="004278AB">
        <w:rPr>
          <w:rFonts w:ascii="Calibri" w:hAnsi="Calibri"/>
          <w:sz w:val="22"/>
          <w:szCs w:val="22"/>
          <w:lang w:eastAsia="en-GB"/>
        </w:rPr>
        <w:tab/>
      </w:r>
      <w:r>
        <w:rPr>
          <w:lang w:eastAsia="zh-CN"/>
        </w:rPr>
        <w:t>3gpp-Sbi-Message-Priority</w:t>
      </w:r>
      <w:r>
        <w:tab/>
      </w:r>
      <w:r>
        <w:fldChar w:fldCharType="begin" w:fldLock="1"/>
      </w:r>
      <w:r>
        <w:instrText xml:space="preserve"> PAGEREF _Toc98489451 \h </w:instrText>
      </w:r>
      <w:r>
        <w:fldChar w:fldCharType="separate"/>
      </w:r>
      <w:r>
        <w:t>22</w:t>
      </w:r>
      <w:r>
        <w:fldChar w:fldCharType="end"/>
      </w:r>
    </w:p>
    <w:p w14:paraId="3862AD76" w14:textId="00D893CB" w:rsidR="00292713" w:rsidRPr="004278AB" w:rsidRDefault="00292713">
      <w:pPr>
        <w:pStyle w:val="TOC5"/>
        <w:rPr>
          <w:rFonts w:ascii="Calibri" w:hAnsi="Calibri"/>
          <w:sz w:val="22"/>
          <w:szCs w:val="22"/>
          <w:lang w:eastAsia="en-GB"/>
        </w:rPr>
      </w:pPr>
      <w:r>
        <w:t>6.1.2.3.</w:t>
      </w:r>
      <w:r>
        <w:rPr>
          <w:lang w:eastAsia="zh-CN"/>
        </w:rPr>
        <w:t>3</w:t>
      </w:r>
      <w:r w:rsidRPr="004278AB">
        <w:rPr>
          <w:rFonts w:ascii="Calibri" w:hAnsi="Calibri"/>
          <w:sz w:val="22"/>
          <w:szCs w:val="22"/>
          <w:lang w:eastAsia="en-GB"/>
        </w:rPr>
        <w:tab/>
      </w:r>
      <w:r>
        <w:rPr>
          <w:lang w:eastAsia="zh-CN"/>
        </w:rPr>
        <w:t>3gpp-Sbi-Notification-Correlation</w:t>
      </w:r>
      <w:r>
        <w:tab/>
      </w:r>
      <w:r>
        <w:fldChar w:fldCharType="begin" w:fldLock="1"/>
      </w:r>
      <w:r>
        <w:instrText xml:space="preserve"> PAGEREF _Toc98489452 \h </w:instrText>
      </w:r>
      <w:r>
        <w:fldChar w:fldCharType="separate"/>
      </w:r>
      <w:r>
        <w:t>22</w:t>
      </w:r>
      <w:r>
        <w:fldChar w:fldCharType="end"/>
      </w:r>
    </w:p>
    <w:p w14:paraId="3CA56C1F" w14:textId="4712D4BF" w:rsidR="00292713" w:rsidRPr="004278AB" w:rsidRDefault="00292713">
      <w:pPr>
        <w:pStyle w:val="TOC3"/>
        <w:rPr>
          <w:rFonts w:ascii="Calibri" w:hAnsi="Calibri"/>
          <w:sz w:val="22"/>
          <w:szCs w:val="22"/>
          <w:lang w:eastAsia="en-GB"/>
        </w:rPr>
      </w:pPr>
      <w:r>
        <w:t>6.1.3</w:t>
      </w:r>
      <w:r w:rsidRPr="004278AB">
        <w:rPr>
          <w:rFonts w:ascii="Calibri" w:hAnsi="Calibri"/>
          <w:sz w:val="22"/>
          <w:szCs w:val="22"/>
          <w:lang w:eastAsia="en-GB"/>
        </w:rPr>
        <w:tab/>
      </w:r>
      <w:r>
        <w:t>Resources</w:t>
      </w:r>
      <w:r>
        <w:tab/>
      </w:r>
      <w:r>
        <w:fldChar w:fldCharType="begin" w:fldLock="1"/>
      </w:r>
      <w:r>
        <w:instrText xml:space="preserve"> PAGEREF _Toc98489453 \h </w:instrText>
      </w:r>
      <w:r>
        <w:fldChar w:fldCharType="separate"/>
      </w:r>
      <w:r>
        <w:t>23</w:t>
      </w:r>
      <w:r>
        <w:fldChar w:fldCharType="end"/>
      </w:r>
    </w:p>
    <w:p w14:paraId="3131BC73" w14:textId="7E5128F4" w:rsidR="00292713" w:rsidRPr="004278AB" w:rsidRDefault="00292713">
      <w:pPr>
        <w:pStyle w:val="TOC4"/>
        <w:rPr>
          <w:rFonts w:ascii="Calibri" w:hAnsi="Calibri"/>
          <w:sz w:val="22"/>
          <w:szCs w:val="22"/>
          <w:lang w:eastAsia="en-GB"/>
        </w:rPr>
      </w:pPr>
      <w:r>
        <w:t>6.1.3.1</w:t>
      </w:r>
      <w:r w:rsidRPr="004278AB">
        <w:rPr>
          <w:rFonts w:ascii="Calibri" w:hAnsi="Calibri"/>
          <w:sz w:val="22"/>
          <w:szCs w:val="22"/>
          <w:lang w:eastAsia="en-GB"/>
        </w:rPr>
        <w:tab/>
      </w:r>
      <w:r>
        <w:t>Overview</w:t>
      </w:r>
      <w:r>
        <w:tab/>
      </w:r>
      <w:r>
        <w:fldChar w:fldCharType="begin" w:fldLock="1"/>
      </w:r>
      <w:r>
        <w:instrText xml:space="preserve"> PAGEREF _Toc98489454 \h </w:instrText>
      </w:r>
      <w:r>
        <w:fldChar w:fldCharType="separate"/>
      </w:r>
      <w:r>
        <w:t>23</w:t>
      </w:r>
      <w:r>
        <w:fldChar w:fldCharType="end"/>
      </w:r>
    </w:p>
    <w:p w14:paraId="5C1763CA" w14:textId="1A97ED49" w:rsidR="00292713" w:rsidRPr="004278AB" w:rsidRDefault="00292713">
      <w:pPr>
        <w:pStyle w:val="TOC4"/>
        <w:rPr>
          <w:rFonts w:ascii="Calibri" w:hAnsi="Calibri"/>
          <w:sz w:val="22"/>
          <w:szCs w:val="22"/>
          <w:lang w:eastAsia="en-GB"/>
        </w:rPr>
      </w:pPr>
      <w:r>
        <w:t>6.1.3.2</w:t>
      </w:r>
      <w:r w:rsidRPr="004278AB">
        <w:rPr>
          <w:rFonts w:ascii="Calibri" w:hAnsi="Calibri"/>
          <w:sz w:val="22"/>
          <w:szCs w:val="22"/>
          <w:lang w:eastAsia="en-GB"/>
        </w:rPr>
        <w:tab/>
      </w:r>
      <w:r>
        <w:t>SubscriptionData</w:t>
      </w:r>
      <w:r>
        <w:tab/>
      </w:r>
      <w:r>
        <w:fldChar w:fldCharType="begin" w:fldLock="1"/>
      </w:r>
      <w:r>
        <w:instrText xml:space="preserve"> PAGEREF _Toc98489455 \h </w:instrText>
      </w:r>
      <w:r>
        <w:fldChar w:fldCharType="separate"/>
      </w:r>
      <w:r>
        <w:t>24</w:t>
      </w:r>
      <w:r>
        <w:fldChar w:fldCharType="end"/>
      </w:r>
    </w:p>
    <w:p w14:paraId="085C1853" w14:textId="6ECC31BF" w:rsidR="00292713" w:rsidRPr="004278AB" w:rsidRDefault="00292713">
      <w:pPr>
        <w:pStyle w:val="TOC4"/>
        <w:rPr>
          <w:rFonts w:ascii="Calibri" w:hAnsi="Calibri"/>
          <w:sz w:val="22"/>
          <w:szCs w:val="22"/>
          <w:lang w:eastAsia="en-GB"/>
        </w:rPr>
      </w:pPr>
      <w:r>
        <w:t>6.1.3.3</w:t>
      </w:r>
      <w:r w:rsidRPr="004278AB">
        <w:rPr>
          <w:rFonts w:ascii="Calibri" w:hAnsi="Calibri"/>
          <w:sz w:val="22"/>
          <w:szCs w:val="22"/>
          <w:lang w:eastAsia="en-GB"/>
        </w:rPr>
        <w:tab/>
      </w:r>
      <w:r>
        <w:t>PolicyData</w:t>
      </w:r>
      <w:r>
        <w:tab/>
      </w:r>
      <w:r>
        <w:fldChar w:fldCharType="begin" w:fldLock="1"/>
      </w:r>
      <w:r>
        <w:instrText xml:space="preserve"> PAGEREF _Toc98489456 \h </w:instrText>
      </w:r>
      <w:r>
        <w:fldChar w:fldCharType="separate"/>
      </w:r>
      <w:r>
        <w:t>24</w:t>
      </w:r>
      <w:r>
        <w:fldChar w:fldCharType="end"/>
      </w:r>
    </w:p>
    <w:p w14:paraId="501DD6C2" w14:textId="16971966" w:rsidR="00292713" w:rsidRPr="004278AB" w:rsidRDefault="00292713">
      <w:pPr>
        <w:pStyle w:val="TOC4"/>
        <w:rPr>
          <w:rFonts w:ascii="Calibri" w:hAnsi="Calibri"/>
          <w:sz w:val="22"/>
          <w:szCs w:val="22"/>
          <w:lang w:eastAsia="en-GB"/>
        </w:rPr>
      </w:pPr>
      <w:r>
        <w:t>6.1.3.4</w:t>
      </w:r>
      <w:r w:rsidRPr="004278AB">
        <w:rPr>
          <w:rFonts w:ascii="Calibri" w:hAnsi="Calibri"/>
          <w:sz w:val="22"/>
          <w:szCs w:val="22"/>
          <w:lang w:eastAsia="en-GB"/>
        </w:rPr>
        <w:tab/>
      </w:r>
      <w:r>
        <w:t>StructuredDataForExposure</w:t>
      </w:r>
      <w:r>
        <w:tab/>
      </w:r>
      <w:r>
        <w:fldChar w:fldCharType="begin" w:fldLock="1"/>
      </w:r>
      <w:r>
        <w:instrText xml:space="preserve"> PAGEREF _Toc98489457 \h </w:instrText>
      </w:r>
      <w:r>
        <w:fldChar w:fldCharType="separate"/>
      </w:r>
      <w:r>
        <w:t>24</w:t>
      </w:r>
      <w:r>
        <w:fldChar w:fldCharType="end"/>
      </w:r>
    </w:p>
    <w:p w14:paraId="23C4A991" w14:textId="5DB05B96" w:rsidR="00292713" w:rsidRPr="004278AB" w:rsidRDefault="00292713">
      <w:pPr>
        <w:pStyle w:val="TOC4"/>
        <w:rPr>
          <w:rFonts w:ascii="Calibri" w:hAnsi="Calibri"/>
          <w:sz w:val="22"/>
          <w:szCs w:val="22"/>
          <w:lang w:eastAsia="en-GB"/>
        </w:rPr>
      </w:pPr>
      <w:r>
        <w:t>6.1.3.5</w:t>
      </w:r>
      <w:r w:rsidRPr="004278AB">
        <w:rPr>
          <w:rFonts w:ascii="Calibri" w:hAnsi="Calibri"/>
          <w:sz w:val="22"/>
          <w:szCs w:val="22"/>
          <w:lang w:eastAsia="en-GB"/>
        </w:rPr>
        <w:tab/>
      </w:r>
      <w:r>
        <w:t>ApplicationData</w:t>
      </w:r>
      <w:r>
        <w:tab/>
      </w:r>
      <w:r>
        <w:fldChar w:fldCharType="begin" w:fldLock="1"/>
      </w:r>
      <w:r>
        <w:instrText xml:space="preserve"> PAGEREF _Toc98489458 \h </w:instrText>
      </w:r>
      <w:r>
        <w:fldChar w:fldCharType="separate"/>
      </w:r>
      <w:r>
        <w:t>24</w:t>
      </w:r>
      <w:r>
        <w:fldChar w:fldCharType="end"/>
      </w:r>
    </w:p>
    <w:p w14:paraId="4AA9F864" w14:textId="5E47ED44" w:rsidR="00292713" w:rsidRPr="004278AB" w:rsidRDefault="00292713">
      <w:pPr>
        <w:pStyle w:val="TOC3"/>
        <w:rPr>
          <w:rFonts w:ascii="Calibri" w:hAnsi="Calibri"/>
          <w:sz w:val="22"/>
          <w:szCs w:val="22"/>
          <w:lang w:eastAsia="en-GB"/>
        </w:rPr>
      </w:pPr>
      <w:r>
        <w:t>6.1.5</w:t>
      </w:r>
      <w:r w:rsidRPr="004278AB">
        <w:rPr>
          <w:rFonts w:ascii="Calibri" w:hAnsi="Calibri"/>
          <w:sz w:val="22"/>
          <w:szCs w:val="22"/>
          <w:lang w:eastAsia="en-GB"/>
        </w:rPr>
        <w:tab/>
      </w:r>
      <w:r>
        <w:t>Notifications</w:t>
      </w:r>
      <w:r>
        <w:tab/>
      </w:r>
      <w:r>
        <w:fldChar w:fldCharType="begin" w:fldLock="1"/>
      </w:r>
      <w:r>
        <w:instrText xml:space="preserve"> PAGEREF _Toc98489459 \h </w:instrText>
      </w:r>
      <w:r>
        <w:fldChar w:fldCharType="separate"/>
      </w:r>
      <w:r>
        <w:t>24</w:t>
      </w:r>
      <w:r>
        <w:fldChar w:fldCharType="end"/>
      </w:r>
    </w:p>
    <w:p w14:paraId="75AAF090" w14:textId="6854C72C" w:rsidR="00292713" w:rsidRPr="004278AB" w:rsidRDefault="00292713">
      <w:pPr>
        <w:pStyle w:val="TOC4"/>
        <w:rPr>
          <w:rFonts w:ascii="Calibri" w:hAnsi="Calibri"/>
          <w:sz w:val="22"/>
          <w:szCs w:val="22"/>
          <w:lang w:eastAsia="en-GB"/>
        </w:rPr>
      </w:pPr>
      <w:r>
        <w:t>6.1.5.1</w:t>
      </w:r>
      <w:r w:rsidRPr="004278AB">
        <w:rPr>
          <w:rFonts w:ascii="Calibri" w:hAnsi="Calibri"/>
          <w:sz w:val="22"/>
          <w:szCs w:val="22"/>
          <w:lang w:eastAsia="en-GB"/>
        </w:rPr>
        <w:tab/>
      </w:r>
      <w:r>
        <w:t>General</w:t>
      </w:r>
      <w:r>
        <w:tab/>
      </w:r>
      <w:r>
        <w:fldChar w:fldCharType="begin" w:fldLock="1"/>
      </w:r>
      <w:r>
        <w:instrText xml:space="preserve"> PAGEREF _Toc98489460 \h </w:instrText>
      </w:r>
      <w:r>
        <w:fldChar w:fldCharType="separate"/>
      </w:r>
      <w:r>
        <w:t>24</w:t>
      </w:r>
      <w:r>
        <w:fldChar w:fldCharType="end"/>
      </w:r>
    </w:p>
    <w:p w14:paraId="39DBB528" w14:textId="27033048" w:rsidR="00292713" w:rsidRPr="004278AB" w:rsidRDefault="00292713">
      <w:pPr>
        <w:pStyle w:val="TOC4"/>
        <w:rPr>
          <w:rFonts w:ascii="Calibri" w:hAnsi="Calibri"/>
          <w:sz w:val="22"/>
          <w:szCs w:val="22"/>
          <w:lang w:eastAsia="en-GB"/>
        </w:rPr>
      </w:pPr>
      <w:r>
        <w:t>6.1.5.2</w:t>
      </w:r>
      <w:r w:rsidRPr="004278AB">
        <w:rPr>
          <w:rFonts w:ascii="Calibri" w:hAnsi="Calibri"/>
          <w:sz w:val="22"/>
          <w:szCs w:val="22"/>
          <w:lang w:eastAsia="en-GB"/>
        </w:rPr>
        <w:tab/>
      </w:r>
      <w:r>
        <w:rPr>
          <w:lang w:eastAsia="zh-CN"/>
        </w:rPr>
        <w:t>Data Change Notification</w:t>
      </w:r>
      <w:r>
        <w:tab/>
      </w:r>
      <w:r>
        <w:fldChar w:fldCharType="begin" w:fldLock="1"/>
      </w:r>
      <w:r>
        <w:instrText xml:space="preserve"> PAGEREF _Toc98489461 \h </w:instrText>
      </w:r>
      <w:r>
        <w:fldChar w:fldCharType="separate"/>
      </w:r>
      <w:r>
        <w:t>24</w:t>
      </w:r>
      <w:r>
        <w:fldChar w:fldCharType="end"/>
      </w:r>
    </w:p>
    <w:p w14:paraId="3CC1884A" w14:textId="3C79A3B5" w:rsidR="00292713" w:rsidRPr="004278AB" w:rsidRDefault="00292713">
      <w:pPr>
        <w:pStyle w:val="TOC3"/>
        <w:rPr>
          <w:rFonts w:ascii="Calibri" w:hAnsi="Calibri"/>
          <w:sz w:val="22"/>
          <w:szCs w:val="22"/>
          <w:lang w:eastAsia="en-GB"/>
        </w:rPr>
      </w:pPr>
      <w:r>
        <w:t>6.1.</w:t>
      </w:r>
      <w:r>
        <w:rPr>
          <w:lang w:eastAsia="zh-CN"/>
        </w:rPr>
        <w:t>6</w:t>
      </w:r>
      <w:r w:rsidRPr="004278AB">
        <w:rPr>
          <w:rFonts w:ascii="Calibri" w:hAnsi="Calibri"/>
          <w:sz w:val="22"/>
          <w:szCs w:val="22"/>
          <w:lang w:eastAsia="en-GB"/>
        </w:rPr>
        <w:tab/>
      </w:r>
      <w:r>
        <w:t>Error Handling</w:t>
      </w:r>
      <w:r>
        <w:tab/>
      </w:r>
      <w:r>
        <w:fldChar w:fldCharType="begin" w:fldLock="1"/>
      </w:r>
      <w:r>
        <w:instrText xml:space="preserve"> PAGEREF _Toc98489462 \h </w:instrText>
      </w:r>
      <w:r>
        <w:fldChar w:fldCharType="separate"/>
      </w:r>
      <w:r>
        <w:t>24</w:t>
      </w:r>
      <w:r>
        <w:fldChar w:fldCharType="end"/>
      </w:r>
    </w:p>
    <w:p w14:paraId="679640AB" w14:textId="5E98024C" w:rsidR="00292713" w:rsidRPr="004278AB" w:rsidRDefault="00292713">
      <w:pPr>
        <w:pStyle w:val="TOC3"/>
        <w:rPr>
          <w:rFonts w:ascii="Calibri" w:hAnsi="Calibri"/>
          <w:sz w:val="22"/>
          <w:szCs w:val="22"/>
          <w:lang w:eastAsia="en-GB"/>
        </w:rPr>
      </w:pPr>
      <w:r>
        <w:t>6.1.</w:t>
      </w:r>
      <w:r>
        <w:rPr>
          <w:lang w:eastAsia="zh-CN"/>
        </w:rPr>
        <w:t>7</w:t>
      </w:r>
      <w:r w:rsidRPr="004278AB">
        <w:rPr>
          <w:rFonts w:ascii="Calibri" w:hAnsi="Calibri"/>
          <w:sz w:val="22"/>
          <w:szCs w:val="22"/>
          <w:lang w:eastAsia="en-GB"/>
        </w:rPr>
        <w:tab/>
      </w:r>
      <w:r>
        <w:t>Security</w:t>
      </w:r>
      <w:r>
        <w:tab/>
      </w:r>
      <w:r>
        <w:fldChar w:fldCharType="begin" w:fldLock="1"/>
      </w:r>
      <w:r>
        <w:instrText xml:space="preserve"> PAGEREF _Toc98489463 \h </w:instrText>
      </w:r>
      <w:r>
        <w:fldChar w:fldCharType="separate"/>
      </w:r>
      <w:r>
        <w:t>25</w:t>
      </w:r>
      <w:r>
        <w:fldChar w:fldCharType="end"/>
      </w:r>
    </w:p>
    <w:p w14:paraId="0A3BCC65" w14:textId="58D50E86" w:rsidR="00292713" w:rsidRPr="004278AB" w:rsidRDefault="00292713">
      <w:pPr>
        <w:pStyle w:val="TOC3"/>
        <w:rPr>
          <w:rFonts w:ascii="Calibri" w:hAnsi="Calibri"/>
          <w:sz w:val="22"/>
          <w:szCs w:val="22"/>
          <w:lang w:eastAsia="en-GB"/>
        </w:rPr>
      </w:pPr>
      <w:r>
        <w:t>6.1.</w:t>
      </w:r>
      <w:r>
        <w:rPr>
          <w:lang w:eastAsia="zh-CN"/>
        </w:rPr>
        <w:t>8</w:t>
      </w:r>
      <w:r w:rsidRPr="004278AB">
        <w:rPr>
          <w:rFonts w:ascii="Calibri" w:hAnsi="Calibri"/>
          <w:sz w:val="22"/>
          <w:szCs w:val="22"/>
          <w:lang w:eastAsia="en-GB"/>
        </w:rPr>
        <w:tab/>
      </w:r>
      <w:r>
        <w:t>Feature negotiation</w:t>
      </w:r>
      <w:r>
        <w:tab/>
      </w:r>
      <w:r>
        <w:fldChar w:fldCharType="begin" w:fldLock="1"/>
      </w:r>
      <w:r>
        <w:instrText xml:space="preserve"> PAGEREF _Toc98489464 \h </w:instrText>
      </w:r>
      <w:r>
        <w:fldChar w:fldCharType="separate"/>
      </w:r>
      <w:r>
        <w:t>26</w:t>
      </w:r>
      <w:r>
        <w:fldChar w:fldCharType="end"/>
      </w:r>
    </w:p>
    <w:p w14:paraId="331D043A" w14:textId="4B596BFB" w:rsidR="00292713" w:rsidRPr="004278AB" w:rsidRDefault="00292713">
      <w:pPr>
        <w:pStyle w:val="TOC2"/>
        <w:rPr>
          <w:rFonts w:ascii="Calibri" w:hAnsi="Calibri"/>
          <w:sz w:val="22"/>
          <w:szCs w:val="22"/>
          <w:lang w:eastAsia="en-GB"/>
        </w:rPr>
      </w:pPr>
      <w:r>
        <w:t>6.2</w:t>
      </w:r>
      <w:r w:rsidRPr="004278AB">
        <w:rPr>
          <w:rFonts w:ascii="Calibri" w:hAnsi="Calibri"/>
          <w:sz w:val="22"/>
          <w:szCs w:val="22"/>
          <w:lang w:eastAsia="en-GB"/>
        </w:rPr>
        <w:tab/>
      </w:r>
      <w:r>
        <w:t>Nud</w:t>
      </w:r>
      <w:r>
        <w:rPr>
          <w:lang w:eastAsia="zh-CN"/>
        </w:rPr>
        <w:t>r</w:t>
      </w:r>
      <w:r>
        <w:t>_GroupIDmap Service API</w:t>
      </w:r>
      <w:r>
        <w:tab/>
      </w:r>
      <w:r>
        <w:fldChar w:fldCharType="begin" w:fldLock="1"/>
      </w:r>
      <w:r>
        <w:instrText xml:space="preserve"> PAGEREF _Toc98489465 \h </w:instrText>
      </w:r>
      <w:r>
        <w:fldChar w:fldCharType="separate"/>
      </w:r>
      <w:r>
        <w:t>27</w:t>
      </w:r>
      <w:r>
        <w:fldChar w:fldCharType="end"/>
      </w:r>
    </w:p>
    <w:p w14:paraId="7B37EE1F" w14:textId="4321CA2C" w:rsidR="00292713" w:rsidRPr="004278AB" w:rsidRDefault="00292713">
      <w:pPr>
        <w:pStyle w:val="TOC3"/>
        <w:rPr>
          <w:rFonts w:ascii="Calibri" w:hAnsi="Calibri"/>
          <w:sz w:val="22"/>
          <w:szCs w:val="22"/>
          <w:lang w:eastAsia="en-GB"/>
        </w:rPr>
      </w:pPr>
      <w:r>
        <w:t>6.2.1</w:t>
      </w:r>
      <w:r w:rsidRPr="004278AB">
        <w:rPr>
          <w:rFonts w:ascii="Calibri" w:hAnsi="Calibri"/>
          <w:sz w:val="22"/>
          <w:szCs w:val="22"/>
          <w:lang w:eastAsia="en-GB"/>
        </w:rPr>
        <w:tab/>
      </w:r>
      <w:r>
        <w:t>API URI</w:t>
      </w:r>
      <w:r>
        <w:tab/>
      </w:r>
      <w:r>
        <w:fldChar w:fldCharType="begin" w:fldLock="1"/>
      </w:r>
      <w:r>
        <w:instrText xml:space="preserve"> PAGEREF _Toc98489466 \h </w:instrText>
      </w:r>
      <w:r>
        <w:fldChar w:fldCharType="separate"/>
      </w:r>
      <w:r>
        <w:t>27</w:t>
      </w:r>
      <w:r>
        <w:fldChar w:fldCharType="end"/>
      </w:r>
    </w:p>
    <w:p w14:paraId="2BB71F49" w14:textId="103D222E" w:rsidR="00292713" w:rsidRPr="004278AB" w:rsidRDefault="00292713">
      <w:pPr>
        <w:pStyle w:val="TOC3"/>
        <w:rPr>
          <w:rFonts w:ascii="Calibri" w:hAnsi="Calibri"/>
          <w:sz w:val="22"/>
          <w:szCs w:val="22"/>
          <w:lang w:eastAsia="en-GB"/>
        </w:rPr>
      </w:pPr>
      <w:r>
        <w:t>6.2.2</w:t>
      </w:r>
      <w:r w:rsidRPr="004278AB">
        <w:rPr>
          <w:rFonts w:ascii="Calibri" w:hAnsi="Calibri"/>
          <w:sz w:val="22"/>
          <w:szCs w:val="22"/>
          <w:lang w:eastAsia="en-GB"/>
        </w:rPr>
        <w:tab/>
      </w:r>
      <w:r>
        <w:t>Usage of HTTP</w:t>
      </w:r>
      <w:r>
        <w:tab/>
      </w:r>
      <w:r>
        <w:fldChar w:fldCharType="begin" w:fldLock="1"/>
      </w:r>
      <w:r>
        <w:instrText xml:space="preserve"> PAGEREF _Toc98489467 \h </w:instrText>
      </w:r>
      <w:r>
        <w:fldChar w:fldCharType="separate"/>
      </w:r>
      <w:r>
        <w:t>27</w:t>
      </w:r>
      <w:r>
        <w:fldChar w:fldCharType="end"/>
      </w:r>
    </w:p>
    <w:p w14:paraId="2B380F75" w14:textId="5C56E80F" w:rsidR="00292713" w:rsidRPr="004278AB" w:rsidRDefault="00292713">
      <w:pPr>
        <w:pStyle w:val="TOC4"/>
        <w:rPr>
          <w:rFonts w:ascii="Calibri" w:hAnsi="Calibri"/>
          <w:sz w:val="22"/>
          <w:szCs w:val="22"/>
          <w:lang w:eastAsia="en-GB"/>
        </w:rPr>
      </w:pPr>
      <w:r>
        <w:t>6.2.2.1</w:t>
      </w:r>
      <w:r w:rsidRPr="004278AB">
        <w:rPr>
          <w:rFonts w:ascii="Calibri" w:hAnsi="Calibri"/>
          <w:sz w:val="22"/>
          <w:szCs w:val="22"/>
          <w:lang w:eastAsia="en-GB"/>
        </w:rPr>
        <w:tab/>
      </w:r>
      <w:r>
        <w:t>General</w:t>
      </w:r>
      <w:r>
        <w:tab/>
      </w:r>
      <w:r>
        <w:fldChar w:fldCharType="begin" w:fldLock="1"/>
      </w:r>
      <w:r>
        <w:instrText xml:space="preserve"> PAGEREF _Toc98489468 \h </w:instrText>
      </w:r>
      <w:r>
        <w:fldChar w:fldCharType="separate"/>
      </w:r>
      <w:r>
        <w:t>27</w:t>
      </w:r>
      <w:r>
        <w:fldChar w:fldCharType="end"/>
      </w:r>
    </w:p>
    <w:p w14:paraId="20B5D07A" w14:textId="51B30E6F" w:rsidR="00292713" w:rsidRPr="004278AB" w:rsidRDefault="00292713">
      <w:pPr>
        <w:pStyle w:val="TOC4"/>
        <w:rPr>
          <w:rFonts w:ascii="Calibri" w:hAnsi="Calibri"/>
          <w:sz w:val="22"/>
          <w:szCs w:val="22"/>
          <w:lang w:eastAsia="en-GB"/>
        </w:rPr>
      </w:pPr>
      <w:r>
        <w:t>6.2.2.2</w:t>
      </w:r>
      <w:r w:rsidRPr="004278AB">
        <w:rPr>
          <w:rFonts w:ascii="Calibri" w:hAnsi="Calibri"/>
          <w:sz w:val="22"/>
          <w:szCs w:val="22"/>
          <w:lang w:eastAsia="en-GB"/>
        </w:rPr>
        <w:tab/>
      </w:r>
      <w:r>
        <w:t>HTTP standard headers</w:t>
      </w:r>
      <w:r>
        <w:tab/>
      </w:r>
      <w:r>
        <w:fldChar w:fldCharType="begin" w:fldLock="1"/>
      </w:r>
      <w:r>
        <w:instrText xml:space="preserve"> PAGEREF _Toc98489469 \h </w:instrText>
      </w:r>
      <w:r>
        <w:fldChar w:fldCharType="separate"/>
      </w:r>
      <w:r>
        <w:t>27</w:t>
      </w:r>
      <w:r>
        <w:fldChar w:fldCharType="end"/>
      </w:r>
    </w:p>
    <w:p w14:paraId="7A0B8B0B" w14:textId="376FAEDD" w:rsidR="00292713" w:rsidRPr="004278AB" w:rsidRDefault="00292713">
      <w:pPr>
        <w:pStyle w:val="TOC5"/>
        <w:rPr>
          <w:rFonts w:ascii="Calibri" w:hAnsi="Calibri"/>
          <w:sz w:val="22"/>
          <w:szCs w:val="22"/>
          <w:lang w:eastAsia="en-GB"/>
        </w:rPr>
      </w:pPr>
      <w:r>
        <w:t>6.2.2.2.1</w:t>
      </w:r>
      <w:r w:rsidRPr="004278AB">
        <w:rPr>
          <w:rFonts w:ascii="Calibri" w:hAnsi="Calibri"/>
          <w:sz w:val="22"/>
          <w:szCs w:val="22"/>
          <w:lang w:eastAsia="en-GB"/>
        </w:rPr>
        <w:tab/>
      </w:r>
      <w:r>
        <w:rPr>
          <w:lang w:eastAsia="zh-CN"/>
        </w:rPr>
        <w:t>General</w:t>
      </w:r>
      <w:r>
        <w:tab/>
      </w:r>
      <w:r>
        <w:fldChar w:fldCharType="begin" w:fldLock="1"/>
      </w:r>
      <w:r>
        <w:instrText xml:space="preserve"> PAGEREF _Toc98489470 \h </w:instrText>
      </w:r>
      <w:r>
        <w:fldChar w:fldCharType="separate"/>
      </w:r>
      <w:r>
        <w:t>27</w:t>
      </w:r>
      <w:r>
        <w:fldChar w:fldCharType="end"/>
      </w:r>
    </w:p>
    <w:p w14:paraId="27E22414" w14:textId="6912BFF2" w:rsidR="00292713" w:rsidRPr="004278AB" w:rsidRDefault="00292713">
      <w:pPr>
        <w:pStyle w:val="TOC5"/>
        <w:rPr>
          <w:rFonts w:ascii="Calibri" w:hAnsi="Calibri"/>
          <w:sz w:val="22"/>
          <w:szCs w:val="22"/>
          <w:lang w:eastAsia="en-GB"/>
        </w:rPr>
      </w:pPr>
      <w:r>
        <w:t>6.2.2.2.2</w:t>
      </w:r>
      <w:r w:rsidRPr="004278AB">
        <w:rPr>
          <w:rFonts w:ascii="Calibri" w:hAnsi="Calibri"/>
          <w:sz w:val="22"/>
          <w:szCs w:val="22"/>
          <w:lang w:eastAsia="en-GB"/>
        </w:rPr>
        <w:tab/>
      </w:r>
      <w:r>
        <w:t>Content type</w:t>
      </w:r>
      <w:r>
        <w:tab/>
      </w:r>
      <w:r>
        <w:fldChar w:fldCharType="begin" w:fldLock="1"/>
      </w:r>
      <w:r>
        <w:instrText xml:space="preserve"> PAGEREF _Toc98489471 \h </w:instrText>
      </w:r>
      <w:r>
        <w:fldChar w:fldCharType="separate"/>
      </w:r>
      <w:r>
        <w:t>27</w:t>
      </w:r>
      <w:r>
        <w:fldChar w:fldCharType="end"/>
      </w:r>
    </w:p>
    <w:p w14:paraId="298EC924" w14:textId="5FD06024" w:rsidR="00292713" w:rsidRPr="004278AB" w:rsidRDefault="00292713">
      <w:pPr>
        <w:pStyle w:val="TOC5"/>
        <w:rPr>
          <w:rFonts w:ascii="Calibri" w:hAnsi="Calibri"/>
          <w:sz w:val="22"/>
          <w:szCs w:val="22"/>
          <w:lang w:eastAsia="en-GB"/>
        </w:rPr>
      </w:pPr>
      <w:r w:rsidRPr="00CF32DA">
        <w:rPr>
          <w:lang w:val="es-ES"/>
        </w:rPr>
        <w:t>6.2.2.2.3</w:t>
      </w:r>
      <w:r w:rsidRPr="004278AB">
        <w:rPr>
          <w:rFonts w:ascii="Calibri" w:hAnsi="Calibri"/>
          <w:sz w:val="22"/>
          <w:szCs w:val="22"/>
          <w:lang w:eastAsia="en-GB"/>
        </w:rPr>
        <w:tab/>
      </w:r>
      <w:r w:rsidRPr="00CF32DA">
        <w:rPr>
          <w:lang w:val="es-ES"/>
        </w:rPr>
        <w:t>Cache-Control</w:t>
      </w:r>
      <w:r>
        <w:tab/>
      </w:r>
      <w:r>
        <w:fldChar w:fldCharType="begin" w:fldLock="1"/>
      </w:r>
      <w:r>
        <w:instrText xml:space="preserve"> PAGEREF _Toc98489472 \h </w:instrText>
      </w:r>
      <w:r>
        <w:fldChar w:fldCharType="separate"/>
      </w:r>
      <w:r>
        <w:t>27</w:t>
      </w:r>
      <w:r>
        <w:fldChar w:fldCharType="end"/>
      </w:r>
    </w:p>
    <w:p w14:paraId="65C7348E" w14:textId="244116F3" w:rsidR="00292713" w:rsidRPr="004278AB" w:rsidRDefault="00292713">
      <w:pPr>
        <w:pStyle w:val="TOC5"/>
        <w:rPr>
          <w:rFonts w:ascii="Calibri" w:hAnsi="Calibri"/>
          <w:sz w:val="22"/>
          <w:szCs w:val="22"/>
          <w:lang w:eastAsia="en-GB"/>
        </w:rPr>
      </w:pPr>
      <w:r>
        <w:t>6.2.2.2.4</w:t>
      </w:r>
      <w:r w:rsidRPr="004278AB">
        <w:rPr>
          <w:rFonts w:ascii="Calibri" w:hAnsi="Calibri"/>
          <w:sz w:val="22"/>
          <w:szCs w:val="22"/>
          <w:lang w:eastAsia="en-GB"/>
        </w:rPr>
        <w:tab/>
      </w:r>
      <w:r>
        <w:t>ETag</w:t>
      </w:r>
      <w:r>
        <w:tab/>
      </w:r>
      <w:r>
        <w:fldChar w:fldCharType="begin" w:fldLock="1"/>
      </w:r>
      <w:r>
        <w:instrText xml:space="preserve"> PAGEREF _Toc98489473 \h </w:instrText>
      </w:r>
      <w:r>
        <w:fldChar w:fldCharType="separate"/>
      </w:r>
      <w:r>
        <w:t>27</w:t>
      </w:r>
      <w:r>
        <w:fldChar w:fldCharType="end"/>
      </w:r>
    </w:p>
    <w:p w14:paraId="26381A8E" w14:textId="7AED3640" w:rsidR="00292713" w:rsidRPr="004278AB" w:rsidRDefault="00292713">
      <w:pPr>
        <w:pStyle w:val="TOC5"/>
        <w:rPr>
          <w:rFonts w:ascii="Calibri" w:hAnsi="Calibri"/>
          <w:sz w:val="22"/>
          <w:szCs w:val="22"/>
          <w:lang w:eastAsia="en-GB"/>
        </w:rPr>
      </w:pPr>
      <w:r>
        <w:t>6.2.2.2.5</w:t>
      </w:r>
      <w:r w:rsidRPr="004278AB">
        <w:rPr>
          <w:rFonts w:ascii="Calibri" w:hAnsi="Calibri"/>
          <w:sz w:val="22"/>
          <w:szCs w:val="22"/>
          <w:lang w:eastAsia="en-GB"/>
        </w:rPr>
        <w:tab/>
      </w:r>
      <w:r>
        <w:t>If-None-Match</w:t>
      </w:r>
      <w:r>
        <w:tab/>
      </w:r>
      <w:r>
        <w:fldChar w:fldCharType="begin" w:fldLock="1"/>
      </w:r>
      <w:r>
        <w:instrText xml:space="preserve"> PAGEREF _Toc98489474 \h </w:instrText>
      </w:r>
      <w:r>
        <w:fldChar w:fldCharType="separate"/>
      </w:r>
      <w:r>
        <w:t>27</w:t>
      </w:r>
      <w:r>
        <w:fldChar w:fldCharType="end"/>
      </w:r>
    </w:p>
    <w:p w14:paraId="515F93CD" w14:textId="683313D0" w:rsidR="00292713" w:rsidRPr="004278AB" w:rsidRDefault="00292713">
      <w:pPr>
        <w:pStyle w:val="TOC5"/>
        <w:rPr>
          <w:rFonts w:ascii="Calibri" w:hAnsi="Calibri"/>
          <w:sz w:val="22"/>
          <w:szCs w:val="22"/>
          <w:lang w:eastAsia="en-GB"/>
        </w:rPr>
      </w:pPr>
      <w:r>
        <w:t>6.2.2.2.6</w:t>
      </w:r>
      <w:r w:rsidRPr="004278AB">
        <w:rPr>
          <w:rFonts w:ascii="Calibri" w:hAnsi="Calibri"/>
          <w:sz w:val="22"/>
          <w:szCs w:val="22"/>
          <w:lang w:eastAsia="en-GB"/>
        </w:rPr>
        <w:tab/>
      </w:r>
      <w:r>
        <w:t>Last-Modified</w:t>
      </w:r>
      <w:r>
        <w:tab/>
      </w:r>
      <w:r>
        <w:fldChar w:fldCharType="begin" w:fldLock="1"/>
      </w:r>
      <w:r>
        <w:instrText xml:space="preserve"> PAGEREF _Toc98489475 \h </w:instrText>
      </w:r>
      <w:r>
        <w:fldChar w:fldCharType="separate"/>
      </w:r>
      <w:r>
        <w:t>28</w:t>
      </w:r>
      <w:r>
        <w:fldChar w:fldCharType="end"/>
      </w:r>
    </w:p>
    <w:p w14:paraId="5AB5ED9F" w14:textId="6BB8AECF" w:rsidR="00292713" w:rsidRPr="004278AB" w:rsidRDefault="00292713">
      <w:pPr>
        <w:pStyle w:val="TOC5"/>
        <w:rPr>
          <w:rFonts w:ascii="Calibri" w:hAnsi="Calibri"/>
          <w:sz w:val="22"/>
          <w:szCs w:val="22"/>
          <w:lang w:eastAsia="en-GB"/>
        </w:rPr>
      </w:pPr>
      <w:r>
        <w:t>6.2.2.2.7</w:t>
      </w:r>
      <w:r w:rsidRPr="004278AB">
        <w:rPr>
          <w:rFonts w:ascii="Calibri" w:hAnsi="Calibri"/>
          <w:sz w:val="22"/>
          <w:szCs w:val="22"/>
          <w:lang w:eastAsia="en-GB"/>
        </w:rPr>
        <w:tab/>
      </w:r>
      <w:r>
        <w:t>If-Modified-Since</w:t>
      </w:r>
      <w:r>
        <w:tab/>
      </w:r>
      <w:r>
        <w:fldChar w:fldCharType="begin" w:fldLock="1"/>
      </w:r>
      <w:r>
        <w:instrText xml:space="preserve"> PAGEREF _Toc98489476 \h </w:instrText>
      </w:r>
      <w:r>
        <w:fldChar w:fldCharType="separate"/>
      </w:r>
      <w:r>
        <w:t>28</w:t>
      </w:r>
      <w:r>
        <w:fldChar w:fldCharType="end"/>
      </w:r>
    </w:p>
    <w:p w14:paraId="1069D7EA" w14:textId="0D4478CB" w:rsidR="00292713" w:rsidRPr="004278AB" w:rsidRDefault="00292713">
      <w:pPr>
        <w:pStyle w:val="TOC5"/>
        <w:rPr>
          <w:rFonts w:ascii="Calibri" w:hAnsi="Calibri"/>
          <w:sz w:val="22"/>
          <w:szCs w:val="22"/>
          <w:lang w:eastAsia="en-GB"/>
        </w:rPr>
      </w:pPr>
      <w:r>
        <w:t>6.2.2.2.8</w:t>
      </w:r>
      <w:r w:rsidRPr="004278AB">
        <w:rPr>
          <w:rFonts w:ascii="Calibri" w:hAnsi="Calibri"/>
          <w:sz w:val="22"/>
          <w:szCs w:val="22"/>
          <w:lang w:eastAsia="en-GB"/>
        </w:rPr>
        <w:tab/>
      </w:r>
      <w:r>
        <w:t>When to Use Entity-Tags and Last-Modified Dates</w:t>
      </w:r>
      <w:r>
        <w:tab/>
      </w:r>
      <w:r>
        <w:fldChar w:fldCharType="begin" w:fldLock="1"/>
      </w:r>
      <w:r>
        <w:instrText xml:space="preserve"> PAGEREF _Toc98489477 \h </w:instrText>
      </w:r>
      <w:r>
        <w:fldChar w:fldCharType="separate"/>
      </w:r>
      <w:r>
        <w:t>28</w:t>
      </w:r>
      <w:r>
        <w:fldChar w:fldCharType="end"/>
      </w:r>
    </w:p>
    <w:p w14:paraId="478CD5BE" w14:textId="034F928B" w:rsidR="00292713" w:rsidRPr="004278AB" w:rsidRDefault="00292713">
      <w:pPr>
        <w:pStyle w:val="TOC4"/>
        <w:rPr>
          <w:rFonts w:ascii="Calibri" w:hAnsi="Calibri"/>
          <w:sz w:val="22"/>
          <w:szCs w:val="22"/>
          <w:lang w:eastAsia="en-GB"/>
        </w:rPr>
      </w:pPr>
      <w:r>
        <w:t>6.2.2.3</w:t>
      </w:r>
      <w:r w:rsidRPr="004278AB">
        <w:rPr>
          <w:rFonts w:ascii="Calibri" w:hAnsi="Calibri"/>
          <w:sz w:val="22"/>
          <w:szCs w:val="22"/>
          <w:lang w:eastAsia="en-GB"/>
        </w:rPr>
        <w:tab/>
      </w:r>
      <w:r>
        <w:t>HTTP custom headers</w:t>
      </w:r>
      <w:r>
        <w:tab/>
      </w:r>
      <w:r>
        <w:fldChar w:fldCharType="begin" w:fldLock="1"/>
      </w:r>
      <w:r>
        <w:instrText xml:space="preserve"> PAGEREF _Toc98489478 \h </w:instrText>
      </w:r>
      <w:r>
        <w:fldChar w:fldCharType="separate"/>
      </w:r>
      <w:r>
        <w:t>28</w:t>
      </w:r>
      <w:r>
        <w:fldChar w:fldCharType="end"/>
      </w:r>
    </w:p>
    <w:p w14:paraId="00F0BA89" w14:textId="2D4398DE" w:rsidR="00292713" w:rsidRPr="004278AB" w:rsidRDefault="00292713">
      <w:pPr>
        <w:pStyle w:val="TOC5"/>
        <w:rPr>
          <w:rFonts w:ascii="Calibri" w:hAnsi="Calibri"/>
          <w:sz w:val="22"/>
          <w:szCs w:val="22"/>
          <w:lang w:eastAsia="en-GB"/>
        </w:rPr>
      </w:pPr>
      <w:r>
        <w:t>6.2.2.3.1</w:t>
      </w:r>
      <w:r w:rsidRPr="004278AB">
        <w:rPr>
          <w:rFonts w:ascii="Calibri" w:hAnsi="Calibri"/>
          <w:sz w:val="22"/>
          <w:szCs w:val="22"/>
          <w:lang w:eastAsia="en-GB"/>
        </w:rPr>
        <w:tab/>
      </w:r>
      <w:r>
        <w:rPr>
          <w:lang w:eastAsia="zh-CN"/>
        </w:rPr>
        <w:t>General</w:t>
      </w:r>
      <w:r>
        <w:tab/>
      </w:r>
      <w:r>
        <w:fldChar w:fldCharType="begin" w:fldLock="1"/>
      </w:r>
      <w:r>
        <w:instrText xml:space="preserve"> PAGEREF _Toc98489479 \h </w:instrText>
      </w:r>
      <w:r>
        <w:fldChar w:fldCharType="separate"/>
      </w:r>
      <w:r>
        <w:t>28</w:t>
      </w:r>
      <w:r>
        <w:fldChar w:fldCharType="end"/>
      </w:r>
    </w:p>
    <w:p w14:paraId="2E30CB73" w14:textId="089925A0" w:rsidR="00292713" w:rsidRPr="004278AB" w:rsidRDefault="00292713">
      <w:pPr>
        <w:pStyle w:val="TOC3"/>
        <w:rPr>
          <w:rFonts w:ascii="Calibri" w:hAnsi="Calibri"/>
          <w:sz w:val="22"/>
          <w:szCs w:val="22"/>
          <w:lang w:eastAsia="en-GB"/>
        </w:rPr>
      </w:pPr>
      <w:r>
        <w:t>6.2.3</w:t>
      </w:r>
      <w:r w:rsidRPr="004278AB">
        <w:rPr>
          <w:rFonts w:ascii="Calibri" w:hAnsi="Calibri"/>
          <w:sz w:val="22"/>
          <w:szCs w:val="22"/>
          <w:lang w:eastAsia="en-GB"/>
        </w:rPr>
        <w:tab/>
      </w:r>
      <w:r>
        <w:t>Resources</w:t>
      </w:r>
      <w:r>
        <w:tab/>
      </w:r>
      <w:r>
        <w:fldChar w:fldCharType="begin" w:fldLock="1"/>
      </w:r>
      <w:r>
        <w:instrText xml:space="preserve"> PAGEREF _Toc98489480 \h </w:instrText>
      </w:r>
      <w:r>
        <w:fldChar w:fldCharType="separate"/>
      </w:r>
      <w:r>
        <w:t>28</w:t>
      </w:r>
      <w:r>
        <w:fldChar w:fldCharType="end"/>
      </w:r>
    </w:p>
    <w:p w14:paraId="20F9BEAA" w14:textId="2231BEF1" w:rsidR="00292713" w:rsidRPr="004278AB" w:rsidRDefault="00292713">
      <w:pPr>
        <w:pStyle w:val="TOC4"/>
        <w:rPr>
          <w:rFonts w:ascii="Calibri" w:hAnsi="Calibri"/>
          <w:sz w:val="22"/>
          <w:szCs w:val="22"/>
          <w:lang w:eastAsia="en-GB"/>
        </w:rPr>
      </w:pPr>
      <w:r>
        <w:t>6.2.3.1</w:t>
      </w:r>
      <w:r w:rsidRPr="004278AB">
        <w:rPr>
          <w:rFonts w:ascii="Calibri" w:hAnsi="Calibri"/>
          <w:sz w:val="22"/>
          <w:szCs w:val="22"/>
          <w:lang w:eastAsia="en-GB"/>
        </w:rPr>
        <w:tab/>
      </w:r>
      <w:r>
        <w:t>Overview</w:t>
      </w:r>
      <w:r>
        <w:tab/>
      </w:r>
      <w:r>
        <w:fldChar w:fldCharType="begin" w:fldLock="1"/>
      </w:r>
      <w:r>
        <w:instrText xml:space="preserve"> PAGEREF _Toc98489481 \h </w:instrText>
      </w:r>
      <w:r>
        <w:fldChar w:fldCharType="separate"/>
      </w:r>
      <w:r>
        <w:t>28</w:t>
      </w:r>
      <w:r>
        <w:fldChar w:fldCharType="end"/>
      </w:r>
    </w:p>
    <w:p w14:paraId="28145477" w14:textId="24A7BBFF" w:rsidR="00292713" w:rsidRPr="004278AB" w:rsidRDefault="00292713">
      <w:pPr>
        <w:pStyle w:val="TOC4"/>
        <w:rPr>
          <w:rFonts w:ascii="Calibri" w:hAnsi="Calibri"/>
          <w:sz w:val="22"/>
          <w:szCs w:val="22"/>
          <w:lang w:eastAsia="en-GB"/>
        </w:rPr>
      </w:pPr>
      <w:r>
        <w:t>6.2.3.2</w:t>
      </w:r>
      <w:r w:rsidRPr="004278AB">
        <w:rPr>
          <w:rFonts w:ascii="Calibri" w:hAnsi="Calibri"/>
          <w:sz w:val="22"/>
          <w:szCs w:val="22"/>
          <w:lang w:eastAsia="en-GB"/>
        </w:rPr>
        <w:tab/>
      </w:r>
      <w:r>
        <w:t>Resource NfGroupIds</w:t>
      </w:r>
      <w:r>
        <w:tab/>
      </w:r>
      <w:r>
        <w:fldChar w:fldCharType="begin" w:fldLock="1"/>
      </w:r>
      <w:r>
        <w:instrText xml:space="preserve"> PAGEREF _Toc98489482 \h </w:instrText>
      </w:r>
      <w:r>
        <w:fldChar w:fldCharType="separate"/>
      </w:r>
      <w:r>
        <w:t>29</w:t>
      </w:r>
      <w:r>
        <w:fldChar w:fldCharType="end"/>
      </w:r>
    </w:p>
    <w:p w14:paraId="2EF92D1D" w14:textId="7841E6A5" w:rsidR="00292713" w:rsidRPr="004278AB" w:rsidRDefault="00292713">
      <w:pPr>
        <w:pStyle w:val="TOC5"/>
        <w:rPr>
          <w:rFonts w:ascii="Calibri" w:hAnsi="Calibri"/>
          <w:sz w:val="22"/>
          <w:szCs w:val="22"/>
          <w:lang w:eastAsia="en-GB"/>
        </w:rPr>
      </w:pPr>
      <w:r>
        <w:t>6.2.3.2.1</w:t>
      </w:r>
      <w:r w:rsidRPr="004278AB">
        <w:rPr>
          <w:rFonts w:ascii="Calibri" w:hAnsi="Calibri"/>
          <w:sz w:val="22"/>
          <w:szCs w:val="22"/>
          <w:lang w:eastAsia="en-GB"/>
        </w:rPr>
        <w:tab/>
      </w:r>
      <w:r>
        <w:t>Description</w:t>
      </w:r>
      <w:r>
        <w:tab/>
      </w:r>
      <w:r>
        <w:fldChar w:fldCharType="begin" w:fldLock="1"/>
      </w:r>
      <w:r>
        <w:instrText xml:space="preserve"> PAGEREF _Toc98489483 \h </w:instrText>
      </w:r>
      <w:r>
        <w:fldChar w:fldCharType="separate"/>
      </w:r>
      <w:r>
        <w:t>29</w:t>
      </w:r>
      <w:r>
        <w:fldChar w:fldCharType="end"/>
      </w:r>
    </w:p>
    <w:p w14:paraId="2844857E" w14:textId="0903FADE" w:rsidR="00292713" w:rsidRPr="004278AB" w:rsidRDefault="00292713">
      <w:pPr>
        <w:pStyle w:val="TOC5"/>
        <w:rPr>
          <w:rFonts w:ascii="Calibri" w:hAnsi="Calibri"/>
          <w:sz w:val="22"/>
          <w:szCs w:val="22"/>
          <w:lang w:eastAsia="en-GB"/>
        </w:rPr>
      </w:pPr>
      <w:r>
        <w:t>6.2.3.2.2</w:t>
      </w:r>
      <w:r w:rsidRPr="004278AB">
        <w:rPr>
          <w:rFonts w:ascii="Calibri" w:hAnsi="Calibri"/>
          <w:sz w:val="22"/>
          <w:szCs w:val="22"/>
          <w:lang w:eastAsia="en-GB"/>
        </w:rPr>
        <w:tab/>
      </w:r>
      <w:r>
        <w:t>Resource Definition</w:t>
      </w:r>
      <w:r>
        <w:tab/>
      </w:r>
      <w:r>
        <w:fldChar w:fldCharType="begin" w:fldLock="1"/>
      </w:r>
      <w:r>
        <w:instrText xml:space="preserve"> PAGEREF _Toc98489484 \h </w:instrText>
      </w:r>
      <w:r>
        <w:fldChar w:fldCharType="separate"/>
      </w:r>
      <w:r>
        <w:t>29</w:t>
      </w:r>
      <w:r>
        <w:fldChar w:fldCharType="end"/>
      </w:r>
    </w:p>
    <w:p w14:paraId="67C20DB2" w14:textId="42D53AB9" w:rsidR="00292713" w:rsidRPr="004278AB" w:rsidRDefault="00292713">
      <w:pPr>
        <w:pStyle w:val="TOC5"/>
        <w:rPr>
          <w:rFonts w:ascii="Calibri" w:hAnsi="Calibri"/>
          <w:sz w:val="22"/>
          <w:szCs w:val="22"/>
          <w:lang w:eastAsia="en-GB"/>
        </w:rPr>
      </w:pPr>
      <w:r>
        <w:t>6.2.3.2.3</w:t>
      </w:r>
      <w:r w:rsidRPr="004278AB">
        <w:rPr>
          <w:rFonts w:ascii="Calibri" w:hAnsi="Calibri"/>
          <w:sz w:val="22"/>
          <w:szCs w:val="22"/>
          <w:lang w:eastAsia="en-GB"/>
        </w:rPr>
        <w:tab/>
      </w:r>
      <w:r>
        <w:t>Resource Standard Methods</w:t>
      </w:r>
      <w:r>
        <w:tab/>
      </w:r>
      <w:r>
        <w:fldChar w:fldCharType="begin" w:fldLock="1"/>
      </w:r>
      <w:r>
        <w:instrText xml:space="preserve"> PAGEREF _Toc98489485 \h </w:instrText>
      </w:r>
      <w:r>
        <w:fldChar w:fldCharType="separate"/>
      </w:r>
      <w:r>
        <w:t>29</w:t>
      </w:r>
      <w:r>
        <w:fldChar w:fldCharType="end"/>
      </w:r>
    </w:p>
    <w:p w14:paraId="1A9462D6" w14:textId="3C82DFD9" w:rsidR="00292713" w:rsidRPr="004278AB" w:rsidRDefault="00292713">
      <w:pPr>
        <w:pStyle w:val="TOC6"/>
        <w:rPr>
          <w:rFonts w:ascii="Calibri" w:hAnsi="Calibri"/>
          <w:sz w:val="22"/>
          <w:szCs w:val="22"/>
          <w:lang w:eastAsia="en-GB"/>
        </w:rPr>
      </w:pPr>
      <w:r>
        <w:t>6.2.3.2.3.1</w:t>
      </w:r>
      <w:r w:rsidRPr="004278AB">
        <w:rPr>
          <w:rFonts w:ascii="Calibri" w:hAnsi="Calibri"/>
          <w:sz w:val="22"/>
          <w:szCs w:val="22"/>
          <w:lang w:eastAsia="en-GB"/>
        </w:rPr>
        <w:tab/>
      </w:r>
      <w:r>
        <w:t>GET</w:t>
      </w:r>
      <w:r>
        <w:tab/>
      </w:r>
      <w:r>
        <w:fldChar w:fldCharType="begin" w:fldLock="1"/>
      </w:r>
      <w:r>
        <w:instrText xml:space="preserve"> PAGEREF _Toc98489486 \h </w:instrText>
      </w:r>
      <w:r>
        <w:fldChar w:fldCharType="separate"/>
      </w:r>
      <w:r>
        <w:t>29</w:t>
      </w:r>
      <w:r>
        <w:fldChar w:fldCharType="end"/>
      </w:r>
    </w:p>
    <w:p w14:paraId="49A05C98" w14:textId="7D25B69A" w:rsidR="00292713" w:rsidRPr="004278AB" w:rsidRDefault="00292713">
      <w:pPr>
        <w:pStyle w:val="TOC3"/>
        <w:rPr>
          <w:rFonts w:ascii="Calibri" w:hAnsi="Calibri"/>
          <w:sz w:val="22"/>
          <w:szCs w:val="22"/>
          <w:lang w:eastAsia="en-GB"/>
        </w:rPr>
      </w:pPr>
      <w:r>
        <w:t>6.2.5</w:t>
      </w:r>
      <w:r w:rsidRPr="004278AB">
        <w:rPr>
          <w:rFonts w:ascii="Calibri" w:hAnsi="Calibri"/>
          <w:sz w:val="22"/>
          <w:szCs w:val="22"/>
          <w:lang w:eastAsia="en-GB"/>
        </w:rPr>
        <w:tab/>
      </w:r>
      <w:r>
        <w:t>Notifications</w:t>
      </w:r>
      <w:r>
        <w:tab/>
      </w:r>
      <w:r>
        <w:fldChar w:fldCharType="begin" w:fldLock="1"/>
      </w:r>
      <w:r>
        <w:instrText xml:space="preserve"> PAGEREF _Toc98489487 \h </w:instrText>
      </w:r>
      <w:r>
        <w:fldChar w:fldCharType="separate"/>
      </w:r>
      <w:r>
        <w:t>29</w:t>
      </w:r>
      <w:r>
        <w:fldChar w:fldCharType="end"/>
      </w:r>
    </w:p>
    <w:p w14:paraId="280D1D8B" w14:textId="40FD1A1B" w:rsidR="00292713" w:rsidRPr="004278AB" w:rsidRDefault="00292713">
      <w:pPr>
        <w:pStyle w:val="TOC3"/>
        <w:rPr>
          <w:rFonts w:ascii="Calibri" w:hAnsi="Calibri"/>
          <w:sz w:val="22"/>
          <w:szCs w:val="22"/>
          <w:lang w:eastAsia="en-GB"/>
        </w:rPr>
      </w:pPr>
      <w:r>
        <w:t>6.2.6</w:t>
      </w:r>
      <w:r w:rsidRPr="004278AB">
        <w:rPr>
          <w:rFonts w:ascii="Calibri" w:hAnsi="Calibri"/>
          <w:sz w:val="22"/>
          <w:szCs w:val="22"/>
          <w:lang w:eastAsia="en-GB"/>
        </w:rPr>
        <w:tab/>
      </w:r>
      <w:r>
        <w:t>Data Model</w:t>
      </w:r>
      <w:r>
        <w:tab/>
      </w:r>
      <w:r>
        <w:fldChar w:fldCharType="begin" w:fldLock="1"/>
      </w:r>
      <w:r>
        <w:instrText xml:space="preserve"> PAGEREF _Toc98489488 \h </w:instrText>
      </w:r>
      <w:r>
        <w:fldChar w:fldCharType="separate"/>
      </w:r>
      <w:r>
        <w:t>30</w:t>
      </w:r>
      <w:r>
        <w:fldChar w:fldCharType="end"/>
      </w:r>
    </w:p>
    <w:p w14:paraId="1A332DAC" w14:textId="2DB0A41C" w:rsidR="00292713" w:rsidRPr="004278AB" w:rsidRDefault="00292713">
      <w:pPr>
        <w:pStyle w:val="TOC4"/>
        <w:rPr>
          <w:rFonts w:ascii="Calibri" w:hAnsi="Calibri"/>
          <w:sz w:val="22"/>
          <w:szCs w:val="22"/>
          <w:lang w:eastAsia="en-GB"/>
        </w:rPr>
      </w:pPr>
      <w:r>
        <w:t>6.2.6.1</w:t>
      </w:r>
      <w:r w:rsidRPr="004278AB">
        <w:rPr>
          <w:rFonts w:ascii="Calibri" w:hAnsi="Calibri"/>
          <w:sz w:val="22"/>
          <w:szCs w:val="22"/>
          <w:lang w:eastAsia="en-GB"/>
        </w:rPr>
        <w:tab/>
      </w:r>
      <w:r>
        <w:t>General</w:t>
      </w:r>
      <w:r>
        <w:tab/>
      </w:r>
      <w:r>
        <w:fldChar w:fldCharType="begin" w:fldLock="1"/>
      </w:r>
      <w:r>
        <w:instrText xml:space="preserve"> PAGEREF _Toc98489489 \h </w:instrText>
      </w:r>
      <w:r>
        <w:fldChar w:fldCharType="separate"/>
      </w:r>
      <w:r>
        <w:t>30</w:t>
      </w:r>
      <w:r>
        <w:fldChar w:fldCharType="end"/>
      </w:r>
    </w:p>
    <w:p w14:paraId="386BE099" w14:textId="189E70CA" w:rsidR="00292713" w:rsidRPr="004278AB" w:rsidRDefault="00292713">
      <w:pPr>
        <w:pStyle w:val="TOC4"/>
        <w:rPr>
          <w:rFonts w:ascii="Calibri" w:hAnsi="Calibri"/>
          <w:sz w:val="22"/>
          <w:szCs w:val="22"/>
          <w:lang w:eastAsia="en-GB"/>
        </w:rPr>
      </w:pPr>
      <w:r>
        <w:t>6.2.6.2</w:t>
      </w:r>
      <w:r w:rsidRPr="004278AB">
        <w:rPr>
          <w:rFonts w:ascii="Calibri" w:hAnsi="Calibri"/>
          <w:sz w:val="22"/>
          <w:szCs w:val="22"/>
          <w:lang w:eastAsia="en-GB"/>
        </w:rPr>
        <w:tab/>
      </w:r>
      <w:r>
        <w:t>Structured data types</w:t>
      </w:r>
      <w:r>
        <w:tab/>
      </w:r>
      <w:r>
        <w:fldChar w:fldCharType="begin" w:fldLock="1"/>
      </w:r>
      <w:r>
        <w:instrText xml:space="preserve"> PAGEREF _Toc98489490 \h </w:instrText>
      </w:r>
      <w:r>
        <w:fldChar w:fldCharType="separate"/>
      </w:r>
      <w:r>
        <w:t>30</w:t>
      </w:r>
      <w:r>
        <w:fldChar w:fldCharType="end"/>
      </w:r>
    </w:p>
    <w:p w14:paraId="1D942181" w14:textId="786BE4D1" w:rsidR="00292713" w:rsidRPr="004278AB" w:rsidRDefault="00292713">
      <w:pPr>
        <w:pStyle w:val="TOC5"/>
        <w:rPr>
          <w:rFonts w:ascii="Calibri" w:hAnsi="Calibri"/>
          <w:sz w:val="22"/>
          <w:szCs w:val="22"/>
          <w:lang w:eastAsia="en-GB"/>
        </w:rPr>
      </w:pPr>
      <w:r>
        <w:t>6.2.6.2.1</w:t>
      </w:r>
      <w:r w:rsidRPr="004278AB">
        <w:rPr>
          <w:rFonts w:ascii="Calibri" w:hAnsi="Calibri"/>
          <w:sz w:val="22"/>
          <w:szCs w:val="22"/>
          <w:lang w:eastAsia="en-GB"/>
        </w:rPr>
        <w:tab/>
      </w:r>
      <w:r>
        <w:t>Introduction</w:t>
      </w:r>
      <w:r>
        <w:tab/>
      </w:r>
      <w:r>
        <w:fldChar w:fldCharType="begin" w:fldLock="1"/>
      </w:r>
      <w:r>
        <w:instrText xml:space="preserve"> PAGEREF _Toc98489491 \h </w:instrText>
      </w:r>
      <w:r>
        <w:fldChar w:fldCharType="separate"/>
      </w:r>
      <w:r>
        <w:t>30</w:t>
      </w:r>
      <w:r>
        <w:fldChar w:fldCharType="end"/>
      </w:r>
    </w:p>
    <w:p w14:paraId="56D6161F" w14:textId="30C7C0A0" w:rsidR="00292713" w:rsidRPr="004278AB" w:rsidRDefault="00292713">
      <w:pPr>
        <w:pStyle w:val="TOC5"/>
        <w:rPr>
          <w:rFonts w:ascii="Calibri" w:hAnsi="Calibri"/>
          <w:sz w:val="22"/>
          <w:szCs w:val="22"/>
          <w:lang w:eastAsia="en-GB"/>
        </w:rPr>
      </w:pPr>
      <w:r>
        <w:t>6.2.6.2.2</w:t>
      </w:r>
      <w:r w:rsidRPr="004278AB">
        <w:rPr>
          <w:rFonts w:ascii="Calibri" w:hAnsi="Calibri"/>
          <w:sz w:val="22"/>
          <w:szCs w:val="22"/>
          <w:lang w:eastAsia="en-GB"/>
        </w:rPr>
        <w:tab/>
      </w:r>
      <w:r>
        <w:t>Type: NfGroupIdMapResult</w:t>
      </w:r>
      <w:r>
        <w:tab/>
      </w:r>
      <w:r>
        <w:fldChar w:fldCharType="begin" w:fldLock="1"/>
      </w:r>
      <w:r>
        <w:instrText xml:space="preserve"> PAGEREF _Toc98489492 \h </w:instrText>
      </w:r>
      <w:r>
        <w:fldChar w:fldCharType="separate"/>
      </w:r>
      <w:r>
        <w:t>30</w:t>
      </w:r>
      <w:r>
        <w:fldChar w:fldCharType="end"/>
      </w:r>
    </w:p>
    <w:p w14:paraId="6E1B8F4E" w14:textId="2DEC5AC6" w:rsidR="00292713" w:rsidRPr="004278AB" w:rsidRDefault="00292713">
      <w:pPr>
        <w:pStyle w:val="TOC4"/>
        <w:rPr>
          <w:rFonts w:ascii="Calibri" w:hAnsi="Calibri"/>
          <w:sz w:val="22"/>
          <w:szCs w:val="22"/>
          <w:lang w:eastAsia="en-GB"/>
        </w:rPr>
      </w:pPr>
      <w:r>
        <w:t>6.2.6.3</w:t>
      </w:r>
      <w:r w:rsidRPr="004278AB">
        <w:rPr>
          <w:rFonts w:ascii="Calibri" w:hAnsi="Calibri"/>
          <w:sz w:val="22"/>
          <w:szCs w:val="22"/>
          <w:lang w:eastAsia="en-GB"/>
        </w:rPr>
        <w:tab/>
      </w:r>
      <w:r>
        <w:t>Simple data types and enumerations</w:t>
      </w:r>
      <w:r>
        <w:tab/>
      </w:r>
      <w:r>
        <w:fldChar w:fldCharType="begin" w:fldLock="1"/>
      </w:r>
      <w:r>
        <w:instrText xml:space="preserve"> PAGEREF _Toc98489493 \h </w:instrText>
      </w:r>
      <w:r>
        <w:fldChar w:fldCharType="separate"/>
      </w:r>
      <w:r>
        <w:t>30</w:t>
      </w:r>
      <w:r>
        <w:fldChar w:fldCharType="end"/>
      </w:r>
    </w:p>
    <w:p w14:paraId="3255A0B1" w14:textId="3F5D9919" w:rsidR="00292713" w:rsidRPr="004278AB" w:rsidRDefault="00292713">
      <w:pPr>
        <w:pStyle w:val="TOC5"/>
        <w:rPr>
          <w:rFonts w:ascii="Calibri" w:hAnsi="Calibri"/>
          <w:sz w:val="22"/>
          <w:szCs w:val="22"/>
          <w:lang w:eastAsia="en-GB"/>
        </w:rPr>
      </w:pPr>
      <w:r>
        <w:t>6.2.6.3.1</w:t>
      </w:r>
      <w:r w:rsidRPr="004278AB">
        <w:rPr>
          <w:rFonts w:ascii="Calibri" w:hAnsi="Calibri"/>
          <w:sz w:val="22"/>
          <w:szCs w:val="22"/>
          <w:lang w:eastAsia="en-GB"/>
        </w:rPr>
        <w:tab/>
      </w:r>
      <w:r>
        <w:t>Introduction</w:t>
      </w:r>
      <w:r>
        <w:tab/>
      </w:r>
      <w:r>
        <w:fldChar w:fldCharType="begin" w:fldLock="1"/>
      </w:r>
      <w:r>
        <w:instrText xml:space="preserve"> PAGEREF _Toc98489494 \h </w:instrText>
      </w:r>
      <w:r>
        <w:fldChar w:fldCharType="separate"/>
      </w:r>
      <w:r>
        <w:t>30</w:t>
      </w:r>
      <w:r>
        <w:fldChar w:fldCharType="end"/>
      </w:r>
    </w:p>
    <w:p w14:paraId="1A027BCC" w14:textId="6C8C5BD3" w:rsidR="00292713" w:rsidRPr="004278AB" w:rsidRDefault="00292713">
      <w:pPr>
        <w:pStyle w:val="TOC5"/>
        <w:rPr>
          <w:rFonts w:ascii="Calibri" w:hAnsi="Calibri"/>
          <w:sz w:val="22"/>
          <w:szCs w:val="22"/>
          <w:lang w:eastAsia="en-GB"/>
        </w:rPr>
      </w:pPr>
      <w:r>
        <w:t>6.2.6.3.2</w:t>
      </w:r>
      <w:r w:rsidRPr="004278AB">
        <w:rPr>
          <w:rFonts w:ascii="Calibri" w:hAnsi="Calibri"/>
          <w:sz w:val="22"/>
          <w:szCs w:val="22"/>
          <w:lang w:eastAsia="en-GB"/>
        </w:rPr>
        <w:tab/>
      </w:r>
      <w:r>
        <w:t>Simple data types</w:t>
      </w:r>
      <w:r>
        <w:tab/>
      </w:r>
      <w:r>
        <w:fldChar w:fldCharType="begin" w:fldLock="1"/>
      </w:r>
      <w:r>
        <w:instrText xml:space="preserve"> PAGEREF _Toc98489495 \h </w:instrText>
      </w:r>
      <w:r>
        <w:fldChar w:fldCharType="separate"/>
      </w:r>
      <w:r>
        <w:t>30</w:t>
      </w:r>
      <w:r>
        <w:fldChar w:fldCharType="end"/>
      </w:r>
    </w:p>
    <w:p w14:paraId="6C53FE40" w14:textId="7F82F6CA" w:rsidR="00292713" w:rsidRPr="004278AB" w:rsidRDefault="00292713">
      <w:pPr>
        <w:pStyle w:val="TOC3"/>
        <w:rPr>
          <w:rFonts w:ascii="Calibri" w:hAnsi="Calibri"/>
          <w:sz w:val="22"/>
          <w:szCs w:val="22"/>
          <w:lang w:eastAsia="en-GB"/>
        </w:rPr>
      </w:pPr>
      <w:r>
        <w:t>6.2.7</w:t>
      </w:r>
      <w:r w:rsidRPr="004278AB">
        <w:rPr>
          <w:rFonts w:ascii="Calibri" w:hAnsi="Calibri"/>
          <w:sz w:val="22"/>
          <w:szCs w:val="22"/>
          <w:lang w:eastAsia="en-GB"/>
        </w:rPr>
        <w:tab/>
      </w:r>
      <w:r>
        <w:t>Error Handling</w:t>
      </w:r>
      <w:r>
        <w:tab/>
      </w:r>
      <w:r>
        <w:fldChar w:fldCharType="begin" w:fldLock="1"/>
      </w:r>
      <w:r>
        <w:instrText xml:space="preserve"> PAGEREF _Toc98489496 \h </w:instrText>
      </w:r>
      <w:r>
        <w:fldChar w:fldCharType="separate"/>
      </w:r>
      <w:r>
        <w:t>31</w:t>
      </w:r>
      <w:r>
        <w:fldChar w:fldCharType="end"/>
      </w:r>
    </w:p>
    <w:p w14:paraId="6D4DBF7B" w14:textId="0430F1AC" w:rsidR="00292713" w:rsidRPr="004278AB" w:rsidRDefault="00292713">
      <w:pPr>
        <w:pStyle w:val="TOC4"/>
        <w:rPr>
          <w:rFonts w:ascii="Calibri" w:hAnsi="Calibri"/>
          <w:sz w:val="22"/>
          <w:szCs w:val="22"/>
          <w:lang w:eastAsia="en-GB"/>
        </w:rPr>
      </w:pPr>
      <w:r>
        <w:t>6.2.7.1</w:t>
      </w:r>
      <w:r w:rsidRPr="004278AB">
        <w:rPr>
          <w:rFonts w:ascii="Calibri" w:hAnsi="Calibri"/>
          <w:sz w:val="22"/>
          <w:szCs w:val="22"/>
          <w:lang w:eastAsia="en-GB"/>
        </w:rPr>
        <w:tab/>
      </w:r>
      <w:r>
        <w:t>General</w:t>
      </w:r>
      <w:r>
        <w:tab/>
      </w:r>
      <w:r>
        <w:fldChar w:fldCharType="begin" w:fldLock="1"/>
      </w:r>
      <w:r>
        <w:instrText xml:space="preserve"> PAGEREF _Toc98489497 \h </w:instrText>
      </w:r>
      <w:r>
        <w:fldChar w:fldCharType="separate"/>
      </w:r>
      <w:r>
        <w:t>31</w:t>
      </w:r>
      <w:r>
        <w:fldChar w:fldCharType="end"/>
      </w:r>
    </w:p>
    <w:p w14:paraId="5AB7B09E" w14:textId="6B7503C5" w:rsidR="00292713" w:rsidRPr="004278AB" w:rsidRDefault="00292713">
      <w:pPr>
        <w:pStyle w:val="TOC4"/>
        <w:rPr>
          <w:rFonts w:ascii="Calibri" w:hAnsi="Calibri"/>
          <w:sz w:val="22"/>
          <w:szCs w:val="22"/>
          <w:lang w:eastAsia="en-GB"/>
        </w:rPr>
      </w:pPr>
      <w:r>
        <w:t>6.2.7.2</w:t>
      </w:r>
      <w:r w:rsidRPr="004278AB">
        <w:rPr>
          <w:rFonts w:ascii="Calibri" w:hAnsi="Calibri"/>
          <w:sz w:val="22"/>
          <w:szCs w:val="22"/>
          <w:lang w:eastAsia="en-GB"/>
        </w:rPr>
        <w:tab/>
      </w:r>
      <w:r>
        <w:t>Protocol Errors</w:t>
      </w:r>
      <w:r>
        <w:tab/>
      </w:r>
      <w:r>
        <w:fldChar w:fldCharType="begin" w:fldLock="1"/>
      </w:r>
      <w:r>
        <w:instrText xml:space="preserve"> PAGEREF _Toc98489498 \h </w:instrText>
      </w:r>
      <w:r>
        <w:fldChar w:fldCharType="separate"/>
      </w:r>
      <w:r>
        <w:t>31</w:t>
      </w:r>
      <w:r>
        <w:fldChar w:fldCharType="end"/>
      </w:r>
    </w:p>
    <w:p w14:paraId="53FF7CA2" w14:textId="77F2E03E" w:rsidR="00292713" w:rsidRPr="004278AB" w:rsidRDefault="00292713">
      <w:pPr>
        <w:pStyle w:val="TOC4"/>
        <w:rPr>
          <w:rFonts w:ascii="Calibri" w:hAnsi="Calibri"/>
          <w:sz w:val="22"/>
          <w:szCs w:val="22"/>
          <w:lang w:eastAsia="en-GB"/>
        </w:rPr>
      </w:pPr>
      <w:r>
        <w:t>6.2.7.3</w:t>
      </w:r>
      <w:r w:rsidRPr="004278AB">
        <w:rPr>
          <w:rFonts w:ascii="Calibri" w:hAnsi="Calibri"/>
          <w:sz w:val="22"/>
          <w:szCs w:val="22"/>
          <w:lang w:eastAsia="en-GB"/>
        </w:rPr>
        <w:tab/>
      </w:r>
      <w:r>
        <w:t>Application Errors</w:t>
      </w:r>
      <w:r>
        <w:tab/>
      </w:r>
      <w:r>
        <w:fldChar w:fldCharType="begin" w:fldLock="1"/>
      </w:r>
      <w:r>
        <w:instrText xml:space="preserve"> PAGEREF _Toc98489499 \h </w:instrText>
      </w:r>
      <w:r>
        <w:fldChar w:fldCharType="separate"/>
      </w:r>
      <w:r>
        <w:t>31</w:t>
      </w:r>
      <w:r>
        <w:fldChar w:fldCharType="end"/>
      </w:r>
    </w:p>
    <w:p w14:paraId="0B5D2786" w14:textId="174B54CE" w:rsidR="00292713" w:rsidRPr="004278AB" w:rsidRDefault="00292713">
      <w:pPr>
        <w:pStyle w:val="TOC3"/>
        <w:rPr>
          <w:rFonts w:ascii="Calibri" w:hAnsi="Calibri"/>
          <w:sz w:val="22"/>
          <w:szCs w:val="22"/>
          <w:lang w:eastAsia="en-GB"/>
        </w:rPr>
      </w:pPr>
      <w:r>
        <w:lastRenderedPageBreak/>
        <w:t>6.2.8</w:t>
      </w:r>
      <w:r w:rsidRPr="004278AB">
        <w:rPr>
          <w:rFonts w:ascii="Calibri" w:hAnsi="Calibri"/>
          <w:sz w:val="22"/>
          <w:szCs w:val="22"/>
          <w:lang w:eastAsia="en-GB"/>
        </w:rPr>
        <w:tab/>
      </w:r>
      <w:r>
        <w:t>Security</w:t>
      </w:r>
      <w:r>
        <w:tab/>
      </w:r>
      <w:r>
        <w:fldChar w:fldCharType="begin" w:fldLock="1"/>
      </w:r>
      <w:r>
        <w:instrText xml:space="preserve"> PAGEREF _Toc98489500 \h </w:instrText>
      </w:r>
      <w:r>
        <w:fldChar w:fldCharType="separate"/>
      </w:r>
      <w:r>
        <w:t>31</w:t>
      </w:r>
      <w:r>
        <w:fldChar w:fldCharType="end"/>
      </w:r>
    </w:p>
    <w:p w14:paraId="0FC1FCE6" w14:textId="0969DE1C" w:rsidR="00292713" w:rsidRPr="004278AB" w:rsidRDefault="00292713">
      <w:pPr>
        <w:pStyle w:val="TOC3"/>
        <w:rPr>
          <w:rFonts w:ascii="Calibri" w:hAnsi="Calibri"/>
          <w:sz w:val="22"/>
          <w:szCs w:val="22"/>
          <w:lang w:eastAsia="en-GB"/>
        </w:rPr>
      </w:pPr>
      <w:r>
        <w:t>6.2.9</w:t>
      </w:r>
      <w:r w:rsidRPr="004278AB">
        <w:rPr>
          <w:rFonts w:ascii="Calibri" w:hAnsi="Calibri"/>
          <w:sz w:val="22"/>
          <w:szCs w:val="22"/>
          <w:lang w:eastAsia="en-GB"/>
        </w:rPr>
        <w:tab/>
      </w:r>
      <w:r>
        <w:t>Feature Negotiation</w:t>
      </w:r>
      <w:r>
        <w:tab/>
      </w:r>
      <w:r>
        <w:fldChar w:fldCharType="begin" w:fldLock="1"/>
      </w:r>
      <w:r>
        <w:instrText xml:space="preserve"> PAGEREF _Toc98489501 \h </w:instrText>
      </w:r>
      <w:r>
        <w:fldChar w:fldCharType="separate"/>
      </w:r>
      <w:r>
        <w:t>31</w:t>
      </w:r>
      <w:r>
        <w:fldChar w:fldCharType="end"/>
      </w:r>
    </w:p>
    <w:p w14:paraId="200FC665" w14:textId="45BAF933" w:rsidR="00292713" w:rsidRPr="004278AB" w:rsidRDefault="00292713">
      <w:pPr>
        <w:pStyle w:val="TOC8"/>
        <w:rPr>
          <w:rFonts w:ascii="Calibri" w:hAnsi="Calibri"/>
          <w:b w:val="0"/>
          <w:szCs w:val="22"/>
          <w:lang w:eastAsia="en-GB"/>
        </w:rPr>
      </w:pPr>
      <w:r>
        <w:t>Annex A (normative): OpenAPI specification</w:t>
      </w:r>
      <w:r>
        <w:tab/>
      </w:r>
      <w:r>
        <w:fldChar w:fldCharType="begin" w:fldLock="1"/>
      </w:r>
      <w:r>
        <w:instrText xml:space="preserve"> PAGEREF _Toc98489502 \h </w:instrText>
      </w:r>
      <w:r>
        <w:fldChar w:fldCharType="separate"/>
      </w:r>
      <w:r>
        <w:t>32</w:t>
      </w:r>
      <w:r>
        <w:fldChar w:fldCharType="end"/>
      </w:r>
    </w:p>
    <w:p w14:paraId="183AC512" w14:textId="7EBA3F8C" w:rsidR="00292713" w:rsidRPr="004278AB" w:rsidRDefault="00292713">
      <w:pPr>
        <w:pStyle w:val="TOC2"/>
        <w:rPr>
          <w:rFonts w:ascii="Calibri" w:hAnsi="Calibri"/>
          <w:sz w:val="22"/>
          <w:szCs w:val="22"/>
          <w:lang w:eastAsia="en-GB"/>
        </w:rPr>
      </w:pPr>
      <w:r>
        <w:t>A.1</w:t>
      </w:r>
      <w:r w:rsidRPr="004278AB">
        <w:rPr>
          <w:rFonts w:ascii="Calibri" w:hAnsi="Calibri"/>
          <w:sz w:val="22"/>
          <w:szCs w:val="22"/>
          <w:lang w:eastAsia="en-GB"/>
        </w:rPr>
        <w:tab/>
      </w:r>
      <w:r>
        <w:t>General</w:t>
      </w:r>
      <w:r>
        <w:tab/>
      </w:r>
      <w:r>
        <w:fldChar w:fldCharType="begin" w:fldLock="1"/>
      </w:r>
      <w:r>
        <w:instrText xml:space="preserve"> PAGEREF _Toc98489503 \h </w:instrText>
      </w:r>
      <w:r>
        <w:fldChar w:fldCharType="separate"/>
      </w:r>
      <w:r>
        <w:t>32</w:t>
      </w:r>
      <w:r>
        <w:fldChar w:fldCharType="end"/>
      </w:r>
    </w:p>
    <w:p w14:paraId="21A6F5BE" w14:textId="77D579C3" w:rsidR="00292713" w:rsidRPr="004278AB" w:rsidRDefault="00292713">
      <w:pPr>
        <w:pStyle w:val="TOC2"/>
        <w:rPr>
          <w:rFonts w:ascii="Calibri" w:hAnsi="Calibri"/>
          <w:sz w:val="22"/>
          <w:szCs w:val="22"/>
          <w:lang w:eastAsia="en-GB"/>
        </w:rPr>
      </w:pPr>
      <w:r>
        <w:t>A.2</w:t>
      </w:r>
      <w:r w:rsidRPr="004278AB">
        <w:rPr>
          <w:rFonts w:ascii="Calibri" w:hAnsi="Calibri"/>
          <w:sz w:val="22"/>
          <w:szCs w:val="22"/>
          <w:lang w:eastAsia="en-GB"/>
        </w:rPr>
        <w:tab/>
      </w:r>
      <w:r>
        <w:t>Nud</w:t>
      </w:r>
      <w:r>
        <w:rPr>
          <w:lang w:eastAsia="zh-CN"/>
        </w:rPr>
        <w:t>r</w:t>
      </w:r>
      <w:r>
        <w:t>_DataRepository API</w:t>
      </w:r>
      <w:r>
        <w:tab/>
      </w:r>
      <w:r>
        <w:fldChar w:fldCharType="begin" w:fldLock="1"/>
      </w:r>
      <w:r>
        <w:instrText xml:space="preserve"> PAGEREF _Toc98489504 \h </w:instrText>
      </w:r>
      <w:r>
        <w:fldChar w:fldCharType="separate"/>
      </w:r>
      <w:r>
        <w:t>32</w:t>
      </w:r>
      <w:r>
        <w:fldChar w:fldCharType="end"/>
      </w:r>
    </w:p>
    <w:p w14:paraId="1D2E4853" w14:textId="3A4160F8" w:rsidR="00292713" w:rsidRPr="004278AB" w:rsidRDefault="00292713">
      <w:pPr>
        <w:pStyle w:val="TOC2"/>
        <w:rPr>
          <w:rFonts w:ascii="Calibri" w:hAnsi="Calibri"/>
          <w:sz w:val="22"/>
          <w:szCs w:val="22"/>
          <w:lang w:eastAsia="en-GB"/>
        </w:rPr>
      </w:pPr>
      <w:r>
        <w:t>A.3</w:t>
      </w:r>
      <w:r w:rsidRPr="004278AB">
        <w:rPr>
          <w:rFonts w:ascii="Calibri" w:hAnsi="Calibri"/>
          <w:sz w:val="22"/>
          <w:szCs w:val="22"/>
          <w:lang w:eastAsia="en-GB"/>
        </w:rPr>
        <w:tab/>
      </w:r>
      <w:r>
        <w:t>Nud</w:t>
      </w:r>
      <w:r>
        <w:rPr>
          <w:lang w:eastAsia="zh-CN"/>
        </w:rPr>
        <w:t>r</w:t>
      </w:r>
      <w:r>
        <w:t>_GroupIDmap API</w:t>
      </w:r>
      <w:r>
        <w:tab/>
      </w:r>
      <w:r>
        <w:fldChar w:fldCharType="begin" w:fldLock="1"/>
      </w:r>
      <w:r>
        <w:instrText xml:space="preserve"> PAGEREF _Toc98489505 \h </w:instrText>
      </w:r>
      <w:r>
        <w:fldChar w:fldCharType="separate"/>
      </w:r>
      <w:r>
        <w:t>36</w:t>
      </w:r>
      <w:r>
        <w:fldChar w:fldCharType="end"/>
      </w:r>
    </w:p>
    <w:p w14:paraId="13996AE0" w14:textId="0BB2129E" w:rsidR="00292713" w:rsidRPr="004278AB" w:rsidRDefault="00292713">
      <w:pPr>
        <w:pStyle w:val="TOC8"/>
        <w:rPr>
          <w:rFonts w:ascii="Calibri" w:hAnsi="Calibri"/>
          <w:b w:val="0"/>
          <w:szCs w:val="22"/>
          <w:lang w:eastAsia="en-GB"/>
        </w:rPr>
      </w:pPr>
      <w:r>
        <w:t>Annex B (informative): Change history</w:t>
      </w:r>
      <w:r>
        <w:tab/>
      </w:r>
      <w:r>
        <w:fldChar w:fldCharType="begin" w:fldLock="1"/>
      </w:r>
      <w:r>
        <w:instrText xml:space="preserve"> PAGEREF _Toc98489506 \h </w:instrText>
      </w:r>
      <w:r>
        <w:fldChar w:fldCharType="separate"/>
      </w:r>
      <w:r>
        <w:t>38</w:t>
      </w:r>
      <w:r>
        <w:fldChar w:fldCharType="end"/>
      </w:r>
    </w:p>
    <w:p w14:paraId="43BEC2A8" w14:textId="7FA5DB3A" w:rsidR="00080512" w:rsidRPr="004D3578" w:rsidRDefault="00FB1033">
      <w:r>
        <w:rPr>
          <w:noProof/>
          <w:sz w:val="22"/>
        </w:rPr>
        <w:fldChar w:fldCharType="end"/>
      </w:r>
    </w:p>
    <w:p w14:paraId="083E7E40" w14:textId="77777777" w:rsidR="00080512" w:rsidRDefault="00080512" w:rsidP="00F63A1F">
      <w:pPr>
        <w:pStyle w:val="1"/>
      </w:pPr>
      <w:r w:rsidRPr="004D3578">
        <w:br w:type="page"/>
      </w:r>
      <w:bookmarkStart w:id="13" w:name="foreword"/>
      <w:bookmarkStart w:id="14" w:name="_Toc2086433"/>
      <w:bookmarkStart w:id="15" w:name="_Toc21623393"/>
      <w:bookmarkStart w:id="16" w:name="_Toc27587088"/>
      <w:bookmarkStart w:id="17" w:name="_Toc36459150"/>
      <w:bookmarkStart w:id="18" w:name="_Toc45028397"/>
      <w:bookmarkStart w:id="19" w:name="_Toc51869974"/>
      <w:bookmarkStart w:id="20" w:name="_Toc98489385"/>
      <w:bookmarkEnd w:id="13"/>
      <w:r w:rsidRPr="004D3578">
        <w:lastRenderedPageBreak/>
        <w:t>Foreword</w:t>
      </w:r>
      <w:bookmarkEnd w:id="14"/>
      <w:bookmarkEnd w:id="15"/>
      <w:bookmarkEnd w:id="16"/>
      <w:bookmarkEnd w:id="17"/>
      <w:bookmarkEnd w:id="18"/>
      <w:bookmarkEnd w:id="19"/>
      <w:bookmarkEnd w:id="20"/>
    </w:p>
    <w:p w14:paraId="607E2135" w14:textId="77777777" w:rsidR="00080512" w:rsidRPr="004D3578" w:rsidRDefault="00080512">
      <w:r w:rsidRPr="004D3578">
        <w:t>This Techni</w:t>
      </w:r>
      <w:r w:rsidRPr="001F16C3">
        <w:t xml:space="preserve">cal </w:t>
      </w:r>
      <w:bookmarkStart w:id="21" w:name="spectype3"/>
      <w:r w:rsidRPr="001F16C3">
        <w:t>Specification</w:t>
      </w:r>
      <w:bookmarkEnd w:id="21"/>
      <w:r w:rsidRPr="001F16C3">
        <w:t xml:space="preserve"> has b</w:t>
      </w:r>
      <w:r w:rsidRPr="004D3578">
        <w:t>een produced by the 3</w:t>
      </w:r>
      <w:r w:rsidR="00F04712">
        <w:t>rd</w:t>
      </w:r>
      <w:r w:rsidRPr="004D3578">
        <w:t xml:space="preserve"> Generation Partnership Project (3GPP).</w:t>
      </w:r>
    </w:p>
    <w:p w14:paraId="61CCE4C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C7200DD" w14:textId="77777777" w:rsidR="00080512" w:rsidRPr="004D3578" w:rsidRDefault="00080512">
      <w:pPr>
        <w:pStyle w:val="B1"/>
      </w:pPr>
      <w:r w:rsidRPr="004D3578">
        <w:t>Version x.y.z</w:t>
      </w:r>
    </w:p>
    <w:p w14:paraId="0C97CBD8" w14:textId="77777777" w:rsidR="00080512" w:rsidRPr="004D3578" w:rsidRDefault="00080512">
      <w:pPr>
        <w:pStyle w:val="B1"/>
      </w:pPr>
      <w:r w:rsidRPr="004D3578">
        <w:t>where:</w:t>
      </w:r>
    </w:p>
    <w:p w14:paraId="3673E1BB" w14:textId="77777777" w:rsidR="00080512" w:rsidRPr="004D3578" w:rsidRDefault="00080512">
      <w:pPr>
        <w:pStyle w:val="B2"/>
      </w:pPr>
      <w:r w:rsidRPr="004D3578">
        <w:t>x</w:t>
      </w:r>
      <w:r w:rsidRPr="004D3578">
        <w:tab/>
        <w:t>the first digit:</w:t>
      </w:r>
    </w:p>
    <w:p w14:paraId="16A7889F" w14:textId="77777777" w:rsidR="00080512" w:rsidRPr="004D3578" w:rsidRDefault="00080512">
      <w:pPr>
        <w:pStyle w:val="B3"/>
      </w:pPr>
      <w:r w:rsidRPr="004D3578">
        <w:t>1</w:t>
      </w:r>
      <w:r w:rsidRPr="004D3578">
        <w:tab/>
        <w:t>presented to TSG for information;</w:t>
      </w:r>
    </w:p>
    <w:p w14:paraId="3430EC64" w14:textId="77777777" w:rsidR="00080512" w:rsidRPr="004D3578" w:rsidRDefault="00080512">
      <w:pPr>
        <w:pStyle w:val="B3"/>
      </w:pPr>
      <w:r w:rsidRPr="004D3578">
        <w:t>2</w:t>
      </w:r>
      <w:r w:rsidRPr="004D3578">
        <w:tab/>
        <w:t>presented to TSG for approval;</w:t>
      </w:r>
    </w:p>
    <w:p w14:paraId="53E98DBF" w14:textId="77777777" w:rsidR="00080512" w:rsidRPr="004D3578" w:rsidRDefault="00080512">
      <w:pPr>
        <w:pStyle w:val="B3"/>
      </w:pPr>
      <w:r w:rsidRPr="004D3578">
        <w:t>3</w:t>
      </w:r>
      <w:r w:rsidRPr="004D3578">
        <w:tab/>
        <w:t>or greater indicates TSG approved document under change control.</w:t>
      </w:r>
    </w:p>
    <w:p w14:paraId="41EFB4E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3FCA817" w14:textId="77777777" w:rsidR="00080512" w:rsidRDefault="00080512">
      <w:pPr>
        <w:pStyle w:val="B2"/>
      </w:pPr>
      <w:r w:rsidRPr="004D3578">
        <w:t>z</w:t>
      </w:r>
      <w:r w:rsidRPr="004D3578">
        <w:tab/>
        <w:t>the third digit is incremented when editorial only changes have been incorporated in the document.</w:t>
      </w:r>
    </w:p>
    <w:p w14:paraId="2EC9327A" w14:textId="77777777" w:rsidR="008C384C" w:rsidRDefault="008C384C" w:rsidP="008C384C">
      <w:r>
        <w:t xml:space="preserve">In </w:t>
      </w:r>
      <w:r w:rsidR="0074026F">
        <w:t>the present</w:t>
      </w:r>
      <w:r>
        <w:t xml:space="preserve"> document, modal verbs have the following meanings:</w:t>
      </w:r>
    </w:p>
    <w:p w14:paraId="77A24E08" w14:textId="77777777" w:rsidR="008C384C" w:rsidRDefault="008C384C" w:rsidP="00774DA4">
      <w:pPr>
        <w:pStyle w:val="EX"/>
      </w:pPr>
      <w:r w:rsidRPr="008C384C">
        <w:rPr>
          <w:b/>
        </w:rPr>
        <w:t>shall</w:t>
      </w:r>
      <w:r w:rsidR="001F16C3">
        <w:tab/>
      </w:r>
      <w:r>
        <w:t>indicates a mandatory requirement to do something</w:t>
      </w:r>
    </w:p>
    <w:p w14:paraId="28986F56" w14:textId="77777777" w:rsidR="008C384C" w:rsidRDefault="008C384C" w:rsidP="00774DA4">
      <w:pPr>
        <w:pStyle w:val="EX"/>
      </w:pPr>
      <w:r w:rsidRPr="008C384C">
        <w:rPr>
          <w:b/>
        </w:rPr>
        <w:t>shall not</w:t>
      </w:r>
      <w:r>
        <w:tab/>
        <w:t>indicates an interdiction (</w:t>
      </w:r>
      <w:r w:rsidR="001F1132">
        <w:t>prohibition</w:t>
      </w:r>
      <w:r>
        <w:t>) to do something</w:t>
      </w:r>
    </w:p>
    <w:p w14:paraId="7AF3F567" w14:textId="77777777" w:rsidR="00BA19ED" w:rsidRPr="004D3578" w:rsidRDefault="00BA19ED" w:rsidP="00A27486">
      <w:r>
        <w:t>The constructions "shall" and "shall not" are confined to the context of normative provisions, and do not appear in Technical Reports.</w:t>
      </w:r>
    </w:p>
    <w:p w14:paraId="7C1A7556"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E146D70" w14:textId="77777777" w:rsidR="008C384C" w:rsidRDefault="008C384C" w:rsidP="00774DA4">
      <w:pPr>
        <w:pStyle w:val="EX"/>
      </w:pPr>
      <w:r w:rsidRPr="008C384C">
        <w:rPr>
          <w:b/>
        </w:rPr>
        <w:t>should</w:t>
      </w:r>
      <w:r w:rsidR="001F16C3">
        <w:tab/>
      </w:r>
      <w:r>
        <w:t>indicates a recommendation to do something</w:t>
      </w:r>
    </w:p>
    <w:p w14:paraId="10B72BA5" w14:textId="77777777" w:rsidR="008C384C" w:rsidRDefault="008C384C" w:rsidP="00774DA4">
      <w:pPr>
        <w:pStyle w:val="EX"/>
      </w:pPr>
      <w:r w:rsidRPr="008C384C">
        <w:rPr>
          <w:b/>
        </w:rPr>
        <w:t>should not</w:t>
      </w:r>
      <w:r>
        <w:tab/>
        <w:t>indicates a recommendation not to do something</w:t>
      </w:r>
    </w:p>
    <w:p w14:paraId="5E121721" w14:textId="77777777" w:rsidR="008C384C" w:rsidRDefault="008C384C" w:rsidP="00774DA4">
      <w:pPr>
        <w:pStyle w:val="EX"/>
      </w:pPr>
      <w:r w:rsidRPr="00774DA4">
        <w:rPr>
          <w:b/>
        </w:rPr>
        <w:t>may</w:t>
      </w:r>
      <w:r w:rsidR="001F16C3">
        <w:tab/>
      </w:r>
      <w:r>
        <w:t>indicates permission to do something</w:t>
      </w:r>
    </w:p>
    <w:p w14:paraId="770E440C" w14:textId="77777777" w:rsidR="008C384C" w:rsidRDefault="008C384C" w:rsidP="00774DA4">
      <w:pPr>
        <w:pStyle w:val="EX"/>
      </w:pPr>
      <w:r w:rsidRPr="00774DA4">
        <w:rPr>
          <w:b/>
        </w:rPr>
        <w:t>need not</w:t>
      </w:r>
      <w:r>
        <w:tab/>
        <w:t>indicates permission not to do something</w:t>
      </w:r>
    </w:p>
    <w:p w14:paraId="7955723F"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E0CDEAF" w14:textId="77777777" w:rsidR="008C384C" w:rsidRDefault="008C384C" w:rsidP="00774DA4">
      <w:pPr>
        <w:pStyle w:val="EX"/>
      </w:pPr>
      <w:r w:rsidRPr="00774DA4">
        <w:rPr>
          <w:b/>
        </w:rPr>
        <w:t>can</w:t>
      </w:r>
      <w:r w:rsidR="001F16C3">
        <w:tab/>
      </w:r>
      <w:r>
        <w:t>indicates</w:t>
      </w:r>
      <w:r w:rsidR="00774DA4">
        <w:t xml:space="preserve"> that something is possible</w:t>
      </w:r>
    </w:p>
    <w:p w14:paraId="2EC7CCE5" w14:textId="77777777" w:rsidR="00774DA4" w:rsidRDefault="00774DA4" w:rsidP="00774DA4">
      <w:pPr>
        <w:pStyle w:val="EX"/>
      </w:pPr>
      <w:r w:rsidRPr="00774DA4">
        <w:rPr>
          <w:b/>
        </w:rPr>
        <w:t>cannot</w:t>
      </w:r>
      <w:r w:rsidR="001F16C3">
        <w:tab/>
      </w:r>
      <w:r>
        <w:t>indicates that something is impossible</w:t>
      </w:r>
    </w:p>
    <w:p w14:paraId="420C478E"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C21EEAC" w14:textId="77777777" w:rsidR="00774DA4" w:rsidRDefault="00774DA4" w:rsidP="00774DA4">
      <w:pPr>
        <w:pStyle w:val="EX"/>
      </w:pPr>
      <w:r w:rsidRPr="00774DA4">
        <w:rPr>
          <w:b/>
        </w:rPr>
        <w:t>will</w:t>
      </w:r>
      <w:r w:rsidR="001F16C3">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CCE1F63" w14:textId="77777777" w:rsidR="00774DA4" w:rsidRDefault="00774DA4" w:rsidP="00774DA4">
      <w:pPr>
        <w:pStyle w:val="EX"/>
      </w:pPr>
      <w:r w:rsidRPr="00774DA4">
        <w:rPr>
          <w:b/>
        </w:rPr>
        <w:t>will</w:t>
      </w:r>
      <w:r>
        <w:rPr>
          <w:b/>
        </w:rPr>
        <w:t xml:space="preserve"> not</w:t>
      </w:r>
      <w:r w:rsidR="001F16C3">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A97102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05467E3"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1224BA0" w14:textId="77777777" w:rsidR="001F1132" w:rsidRDefault="001F1132" w:rsidP="001F1132">
      <w:r>
        <w:t>In addition:</w:t>
      </w:r>
    </w:p>
    <w:p w14:paraId="2BBC230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B9783B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EA55069" w14:textId="77777777" w:rsidR="00774DA4" w:rsidRPr="004D3578" w:rsidRDefault="00647114" w:rsidP="00A27486">
      <w:r>
        <w:t>The constructions "is" and "is not" do not indicate requirements.</w:t>
      </w:r>
    </w:p>
    <w:p w14:paraId="170A9DE5" w14:textId="77777777" w:rsidR="001F16C3" w:rsidRPr="001F16C3" w:rsidRDefault="001F16C3" w:rsidP="00F63A1F">
      <w:pPr>
        <w:pStyle w:val="1"/>
      </w:pPr>
      <w:bookmarkStart w:id="22" w:name="introduction"/>
      <w:bookmarkStart w:id="23" w:name="_Toc20120516"/>
      <w:bookmarkStart w:id="24" w:name="_Toc21623394"/>
      <w:bookmarkStart w:id="25" w:name="_Toc27587089"/>
      <w:bookmarkStart w:id="26" w:name="_Toc36459151"/>
      <w:bookmarkStart w:id="27" w:name="_Toc45028398"/>
      <w:bookmarkStart w:id="28" w:name="_Toc51869975"/>
      <w:bookmarkStart w:id="29" w:name="_Toc98489386"/>
      <w:bookmarkEnd w:id="22"/>
      <w:r w:rsidRPr="001F16C3">
        <w:t>1</w:t>
      </w:r>
      <w:r w:rsidRPr="001F16C3">
        <w:tab/>
        <w:t>Scope</w:t>
      </w:r>
      <w:bookmarkEnd w:id="23"/>
      <w:bookmarkEnd w:id="24"/>
      <w:bookmarkEnd w:id="25"/>
      <w:bookmarkEnd w:id="26"/>
      <w:bookmarkEnd w:id="27"/>
      <w:bookmarkEnd w:id="28"/>
      <w:bookmarkEnd w:id="29"/>
    </w:p>
    <w:p w14:paraId="0D581430" w14:textId="77777777" w:rsidR="001F16C3" w:rsidRPr="001F16C3" w:rsidRDefault="001F16C3" w:rsidP="00F63A1F">
      <w:pPr>
        <w:rPr>
          <w:lang w:eastAsia="zh-CN"/>
        </w:rPr>
      </w:pPr>
      <w:r w:rsidRPr="00F63A1F">
        <w:t>The present document specifies the stage 3 protocol and high level data model for the Nudr Service Based Interface. It provides stage 3 protocol definitions and message flows, and specifies the API for each service offered by the Unified Data Repository (UDR). The data model and usage of the subscription data is specified in 3GPP TS 29.505 [2], and the data model and usage of the policy data, structured data for exposure and application data are specified in 3GPP TS 29.519 [3].</w:t>
      </w:r>
    </w:p>
    <w:p w14:paraId="070B3F8C" w14:textId="77777777" w:rsidR="001F16C3" w:rsidRDefault="001F16C3" w:rsidP="001F16C3">
      <w:pPr>
        <w:rPr>
          <w:lang w:eastAsia="zh-CN"/>
        </w:rPr>
      </w:pPr>
      <w:r>
        <w:t xml:space="preserve">The 5G System architecture </w:t>
      </w:r>
      <w:r>
        <w:rPr>
          <w:lang w:eastAsia="zh-CN"/>
        </w:rPr>
        <w:t xml:space="preserve">is </w:t>
      </w:r>
      <w:r>
        <w:t>specified in 3GPP</w:t>
      </w:r>
      <w:r>
        <w:rPr>
          <w:lang w:eastAsia="zh-CN"/>
        </w:rPr>
        <w:t xml:space="preserve"> </w:t>
      </w:r>
      <w:r>
        <w:t>TS 23.501 [4]</w:t>
      </w:r>
      <w:r>
        <w:rPr>
          <w:lang w:eastAsia="zh-CN"/>
        </w:rPr>
        <w:t>. The stage 2 definition and related procedures for Nudr SBI service</w:t>
      </w:r>
      <w:r>
        <w:t xml:space="preserve"> </w:t>
      </w:r>
      <w:r>
        <w:rPr>
          <w:lang w:eastAsia="zh-CN"/>
        </w:rPr>
        <w:t xml:space="preserve">are specified in </w:t>
      </w:r>
      <w:r>
        <w:t>3GPP</w:t>
      </w:r>
      <w:r>
        <w:rPr>
          <w:lang w:eastAsia="zh-CN"/>
        </w:rPr>
        <w:t xml:space="preserve"> </w:t>
      </w:r>
      <w:r>
        <w:t>TS 23.502 [5]</w:t>
      </w:r>
      <w:r>
        <w:rPr>
          <w:lang w:eastAsia="zh-CN"/>
        </w:rPr>
        <w:t xml:space="preserve"> and 3GPP TS 23.503 [6]</w:t>
      </w:r>
      <w:r>
        <w:t>.</w:t>
      </w:r>
    </w:p>
    <w:p w14:paraId="5591839F" w14:textId="77777777" w:rsidR="001F16C3" w:rsidRDefault="001F16C3" w:rsidP="001F16C3">
      <w:r>
        <w:t xml:space="preserve">The Technical Realization of the Service Based Architecture </w:t>
      </w:r>
      <w:r>
        <w:rPr>
          <w:lang w:eastAsia="zh-CN"/>
        </w:rPr>
        <w:t xml:space="preserve">is specified in </w:t>
      </w:r>
      <w:r>
        <w:t>3GPP</w:t>
      </w:r>
      <w:r>
        <w:rPr>
          <w:lang w:eastAsia="zh-CN"/>
        </w:rPr>
        <w:t xml:space="preserve"> </w:t>
      </w:r>
      <w:r>
        <w:t>TS 29.500 [7]</w:t>
      </w:r>
      <w:r>
        <w:rPr>
          <w:lang w:eastAsia="zh-CN"/>
        </w:rPr>
        <w:t xml:space="preserve"> </w:t>
      </w:r>
      <w:r>
        <w:t xml:space="preserve">and the Principles and Guidelines for Services Definition </w:t>
      </w:r>
      <w:r>
        <w:rPr>
          <w:lang w:eastAsia="zh-CN"/>
        </w:rPr>
        <w:t>is</w:t>
      </w:r>
      <w:r>
        <w:t xml:space="preserve"> specified </w:t>
      </w:r>
      <w:r>
        <w:rPr>
          <w:lang w:eastAsia="zh-CN"/>
        </w:rPr>
        <w:t xml:space="preserve">in </w:t>
      </w:r>
      <w:r>
        <w:t>3GPP</w:t>
      </w:r>
      <w:r>
        <w:rPr>
          <w:lang w:eastAsia="zh-CN"/>
        </w:rPr>
        <w:t xml:space="preserve"> </w:t>
      </w:r>
      <w:r>
        <w:t>TS 29.501 [8].</w:t>
      </w:r>
    </w:p>
    <w:p w14:paraId="4A735995" w14:textId="77777777" w:rsidR="001F16C3" w:rsidRPr="001F16C3" w:rsidRDefault="001F16C3" w:rsidP="00F63A1F">
      <w:pPr>
        <w:pStyle w:val="1"/>
      </w:pPr>
      <w:bookmarkStart w:id="30" w:name="_Toc20120517"/>
      <w:bookmarkStart w:id="31" w:name="_Toc21623395"/>
      <w:bookmarkStart w:id="32" w:name="_Toc27587090"/>
      <w:bookmarkStart w:id="33" w:name="_Toc36459152"/>
      <w:bookmarkStart w:id="34" w:name="_Toc45028399"/>
      <w:bookmarkStart w:id="35" w:name="_Toc51869976"/>
      <w:bookmarkStart w:id="36" w:name="_Toc98489387"/>
      <w:r w:rsidRPr="001F16C3">
        <w:t>2</w:t>
      </w:r>
      <w:r w:rsidRPr="001F16C3">
        <w:tab/>
        <w:t>References</w:t>
      </w:r>
      <w:bookmarkEnd w:id="30"/>
      <w:bookmarkEnd w:id="31"/>
      <w:bookmarkEnd w:id="32"/>
      <w:bookmarkEnd w:id="33"/>
      <w:bookmarkEnd w:id="34"/>
      <w:bookmarkEnd w:id="35"/>
      <w:bookmarkEnd w:id="36"/>
    </w:p>
    <w:p w14:paraId="46407568" w14:textId="77777777" w:rsidR="001F16C3" w:rsidRPr="001F16C3" w:rsidRDefault="001F16C3" w:rsidP="001F16C3">
      <w:r>
        <w:t>The following documents contain provisions which, through reference in this text, constitute provisions of the present document.</w:t>
      </w:r>
    </w:p>
    <w:p w14:paraId="31E4ED2D" w14:textId="77777777" w:rsidR="001F16C3" w:rsidRDefault="001F16C3" w:rsidP="001F16C3">
      <w:pPr>
        <w:pStyle w:val="B1"/>
      </w:pPr>
      <w:r>
        <w:t>-</w:t>
      </w:r>
      <w:r>
        <w:tab/>
        <w:t>References are either specific (identified by date of publication, edition number, version number, etc.) or non</w:t>
      </w:r>
      <w:r>
        <w:noBreakHyphen/>
        <w:t>specific.</w:t>
      </w:r>
    </w:p>
    <w:p w14:paraId="366B9B62" w14:textId="77777777" w:rsidR="001F16C3" w:rsidRDefault="001F16C3" w:rsidP="001F16C3">
      <w:pPr>
        <w:pStyle w:val="B1"/>
      </w:pPr>
      <w:r>
        <w:t>-</w:t>
      </w:r>
      <w:r>
        <w:tab/>
        <w:t>For a specific reference, subsequent revisions do not apply.</w:t>
      </w:r>
    </w:p>
    <w:p w14:paraId="5934D5BE" w14:textId="77777777" w:rsidR="001F16C3" w:rsidRDefault="001F16C3" w:rsidP="001F16C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AF8BD61" w14:textId="77777777" w:rsidR="001F16C3" w:rsidRDefault="001F16C3" w:rsidP="001F16C3">
      <w:pPr>
        <w:pStyle w:val="EX"/>
      </w:pPr>
      <w:r>
        <w:t>[1]</w:t>
      </w:r>
      <w:r>
        <w:tab/>
        <w:t>3GPP TR 21.905: "Vocabulary for 3GPP Specifications".</w:t>
      </w:r>
    </w:p>
    <w:p w14:paraId="13860689" w14:textId="77777777" w:rsidR="001F16C3" w:rsidRDefault="001F16C3" w:rsidP="001F16C3">
      <w:pPr>
        <w:pStyle w:val="EX"/>
        <w:rPr>
          <w:lang w:eastAsia="zh-CN"/>
        </w:rPr>
      </w:pPr>
      <w:r>
        <w:t>[</w:t>
      </w:r>
      <w:r>
        <w:rPr>
          <w:lang w:eastAsia="zh-CN"/>
        </w:rPr>
        <w:t>2</w:t>
      </w:r>
      <w:r>
        <w:t>]</w:t>
      </w:r>
      <w:r>
        <w:tab/>
        <w:t>3GPP</w:t>
      </w:r>
      <w:r>
        <w:rPr>
          <w:lang w:val="en-US"/>
        </w:rPr>
        <w:t> </w:t>
      </w:r>
      <w:r>
        <w:t>TS</w:t>
      </w:r>
      <w:r>
        <w:rPr>
          <w:lang w:val="en-US"/>
        </w:rPr>
        <w:t> </w:t>
      </w:r>
      <w:r>
        <w:t>2</w:t>
      </w:r>
      <w:r>
        <w:rPr>
          <w:lang w:eastAsia="zh-CN"/>
        </w:rPr>
        <w:t>9</w:t>
      </w:r>
      <w:r>
        <w:t>.50</w:t>
      </w:r>
      <w:r>
        <w:rPr>
          <w:lang w:eastAsia="zh-CN"/>
        </w:rPr>
        <w:t>5</w:t>
      </w:r>
      <w:r>
        <w:t xml:space="preserve">: "5G System; Usage of the Unified Data Repository </w:t>
      </w:r>
      <w:r>
        <w:rPr>
          <w:lang w:eastAsia="zh-CN"/>
        </w:rPr>
        <w:t>S</w:t>
      </w:r>
      <w:r>
        <w:t>ervices for Subscription Data</w:t>
      </w:r>
      <w:r>
        <w:rPr>
          <w:lang w:eastAsia="zh-CN"/>
        </w:rPr>
        <w:t xml:space="preserve">; </w:t>
      </w:r>
      <w:r>
        <w:t>Stage 3".</w:t>
      </w:r>
    </w:p>
    <w:p w14:paraId="17B57683" w14:textId="77777777" w:rsidR="001F16C3" w:rsidRDefault="001F16C3" w:rsidP="001F16C3">
      <w:pPr>
        <w:pStyle w:val="EX"/>
      </w:pPr>
      <w:r>
        <w:t>[</w:t>
      </w:r>
      <w:r>
        <w:rPr>
          <w:lang w:eastAsia="zh-CN"/>
        </w:rPr>
        <w:t>3</w:t>
      </w:r>
      <w:r>
        <w:t>]</w:t>
      </w:r>
      <w:r>
        <w:tab/>
        <w:t>3GPP</w:t>
      </w:r>
      <w:r>
        <w:rPr>
          <w:lang w:val="en-US"/>
        </w:rPr>
        <w:t> </w:t>
      </w:r>
      <w:r>
        <w:t>TS</w:t>
      </w:r>
      <w:r>
        <w:rPr>
          <w:lang w:val="en-US"/>
        </w:rPr>
        <w:t> </w:t>
      </w:r>
      <w:r>
        <w:t>2</w:t>
      </w:r>
      <w:r>
        <w:rPr>
          <w:lang w:eastAsia="zh-CN"/>
        </w:rPr>
        <w:t>9</w:t>
      </w:r>
      <w:r>
        <w:t>.5</w:t>
      </w:r>
      <w:r>
        <w:rPr>
          <w:lang w:eastAsia="zh-CN"/>
        </w:rPr>
        <w:t>19</w:t>
      </w:r>
      <w:r>
        <w:t xml:space="preserve">: "5G System; Usage of the Unified Data Repository </w:t>
      </w:r>
      <w:r>
        <w:rPr>
          <w:lang w:eastAsia="zh-CN"/>
        </w:rPr>
        <w:t>S</w:t>
      </w:r>
      <w:r>
        <w:t>ervice</w:t>
      </w:r>
      <w:r>
        <w:rPr>
          <w:lang w:eastAsia="zh-CN"/>
        </w:rPr>
        <w:t xml:space="preserve"> </w:t>
      </w:r>
      <w:r>
        <w:t>for Policy Data</w:t>
      </w:r>
      <w:r>
        <w:rPr>
          <w:lang w:eastAsia="zh-CN"/>
        </w:rPr>
        <w:t xml:space="preserve">, </w:t>
      </w:r>
      <w:r>
        <w:t xml:space="preserve">Structured Data for </w:t>
      </w:r>
      <w:r>
        <w:rPr>
          <w:lang w:eastAsia="zh-CN"/>
        </w:rPr>
        <w:t>E</w:t>
      </w:r>
      <w:r>
        <w:t>xposure</w:t>
      </w:r>
      <w:r>
        <w:rPr>
          <w:lang w:eastAsia="zh-CN"/>
        </w:rPr>
        <w:t xml:space="preserve"> and Application Data</w:t>
      </w:r>
      <w:r>
        <w:t>; Stage 3".</w:t>
      </w:r>
    </w:p>
    <w:p w14:paraId="279030AB" w14:textId="77777777" w:rsidR="001F16C3" w:rsidRDefault="001F16C3" w:rsidP="001F16C3">
      <w:pPr>
        <w:pStyle w:val="EX"/>
      </w:pPr>
      <w:r>
        <w:t>[</w:t>
      </w:r>
      <w:r>
        <w:rPr>
          <w:lang w:eastAsia="zh-CN"/>
        </w:rPr>
        <w:t>4</w:t>
      </w:r>
      <w:r>
        <w:t>]</w:t>
      </w:r>
      <w:r>
        <w:tab/>
        <w:t>3GPP</w:t>
      </w:r>
      <w:r>
        <w:rPr>
          <w:lang w:val="en-US"/>
        </w:rPr>
        <w:t> </w:t>
      </w:r>
      <w:r>
        <w:t>TS</w:t>
      </w:r>
      <w:r>
        <w:rPr>
          <w:lang w:val="en-US"/>
        </w:rPr>
        <w:t> </w:t>
      </w:r>
      <w:r>
        <w:t>23.501: "System Architecture for the 5G System; Stage 2".</w:t>
      </w:r>
    </w:p>
    <w:p w14:paraId="61A7E8FC" w14:textId="77777777" w:rsidR="001F16C3" w:rsidRDefault="001F16C3" w:rsidP="001F16C3">
      <w:pPr>
        <w:pStyle w:val="EX"/>
        <w:rPr>
          <w:lang w:eastAsia="zh-CN"/>
        </w:rPr>
      </w:pPr>
      <w:r>
        <w:t>[</w:t>
      </w:r>
      <w:r>
        <w:rPr>
          <w:lang w:eastAsia="zh-CN"/>
        </w:rPr>
        <w:t>5</w:t>
      </w:r>
      <w:r>
        <w:t>]</w:t>
      </w:r>
      <w:r>
        <w:tab/>
        <w:t>3GPP</w:t>
      </w:r>
      <w:r>
        <w:rPr>
          <w:lang w:val="en-US"/>
        </w:rPr>
        <w:t> </w:t>
      </w:r>
      <w:r>
        <w:t>TS</w:t>
      </w:r>
      <w:r>
        <w:rPr>
          <w:lang w:val="en-US"/>
        </w:rPr>
        <w:t> </w:t>
      </w:r>
      <w:r>
        <w:t>23.502: "Procedures for the 5G System; Stage 2".</w:t>
      </w:r>
    </w:p>
    <w:p w14:paraId="01A1F5B9" w14:textId="77777777" w:rsidR="001F16C3" w:rsidRDefault="001F16C3" w:rsidP="001F16C3">
      <w:pPr>
        <w:pStyle w:val="EX"/>
        <w:rPr>
          <w:lang w:eastAsia="zh-CN"/>
        </w:rPr>
      </w:pPr>
      <w:r>
        <w:rPr>
          <w:lang w:eastAsia="zh-CN"/>
        </w:rPr>
        <w:t>[6]</w:t>
      </w:r>
      <w:r>
        <w:rPr>
          <w:lang w:eastAsia="zh-CN"/>
        </w:rPr>
        <w:tab/>
      </w:r>
      <w:r>
        <w:t>3GPP</w:t>
      </w:r>
      <w:r>
        <w:rPr>
          <w:lang w:val="en-US"/>
        </w:rPr>
        <w:t> </w:t>
      </w:r>
      <w:r>
        <w:t>TS</w:t>
      </w:r>
      <w:r>
        <w:rPr>
          <w:lang w:val="en-US"/>
        </w:rPr>
        <w:t> </w:t>
      </w:r>
      <w:r>
        <w:t>23.50</w:t>
      </w:r>
      <w:r>
        <w:rPr>
          <w:lang w:eastAsia="zh-CN"/>
        </w:rPr>
        <w:t>3</w:t>
      </w:r>
      <w:r>
        <w:t>: "</w:t>
      </w:r>
      <w:r>
        <w:rPr>
          <w:lang w:eastAsia="zh-CN"/>
        </w:rPr>
        <w:t>Policy and Charging Control Framework for the 5G System; Stage 2</w:t>
      </w:r>
      <w:r>
        <w:t>".</w:t>
      </w:r>
    </w:p>
    <w:p w14:paraId="3D5C7C72" w14:textId="77777777" w:rsidR="001F16C3" w:rsidRDefault="001F16C3" w:rsidP="001F16C3">
      <w:pPr>
        <w:pStyle w:val="EX"/>
      </w:pPr>
      <w:r>
        <w:t>[</w:t>
      </w:r>
      <w:r>
        <w:rPr>
          <w:lang w:eastAsia="zh-CN"/>
        </w:rPr>
        <w:t>7</w:t>
      </w:r>
      <w:r>
        <w:t>]</w:t>
      </w:r>
      <w:r>
        <w:tab/>
        <w:t>3GPP</w:t>
      </w:r>
      <w:r>
        <w:rPr>
          <w:lang w:val="en-US"/>
        </w:rPr>
        <w:t> </w:t>
      </w:r>
      <w:r>
        <w:t>TS</w:t>
      </w:r>
      <w:r>
        <w:rPr>
          <w:lang w:val="en-US"/>
        </w:rPr>
        <w:t> </w:t>
      </w:r>
      <w:r>
        <w:t>29.500: "5G System; Technical Realization of Service Based Architecture; Stage 3".</w:t>
      </w:r>
    </w:p>
    <w:p w14:paraId="201EEAC6" w14:textId="77777777" w:rsidR="001F16C3" w:rsidRDefault="001F16C3" w:rsidP="001F16C3">
      <w:pPr>
        <w:pStyle w:val="EX"/>
        <w:rPr>
          <w:lang w:eastAsia="zh-CN"/>
        </w:rPr>
      </w:pPr>
      <w:r>
        <w:t>[</w:t>
      </w:r>
      <w:r>
        <w:rPr>
          <w:lang w:eastAsia="zh-CN"/>
        </w:rPr>
        <w:t>8</w:t>
      </w:r>
      <w:r>
        <w:t>]</w:t>
      </w:r>
      <w:r>
        <w:tab/>
        <w:t>3GPP</w:t>
      </w:r>
      <w:r>
        <w:rPr>
          <w:lang w:val="en-US"/>
        </w:rPr>
        <w:t> </w:t>
      </w:r>
      <w:r>
        <w:t>TS</w:t>
      </w:r>
      <w:r>
        <w:rPr>
          <w:lang w:val="en-US"/>
        </w:rPr>
        <w:t> </w:t>
      </w:r>
      <w:r>
        <w:t>29.501: "5G System; Principles and Guidelines for Services Definition; Stage 3".</w:t>
      </w:r>
    </w:p>
    <w:p w14:paraId="5D216633" w14:textId="77777777" w:rsidR="001F16C3" w:rsidRDefault="001F16C3" w:rsidP="001F16C3">
      <w:pPr>
        <w:pStyle w:val="EX"/>
        <w:rPr>
          <w:lang w:val="en-US" w:eastAsia="zh-CN"/>
        </w:rPr>
      </w:pPr>
      <w:r>
        <w:rPr>
          <w:lang w:eastAsia="zh-CN"/>
        </w:rPr>
        <w:t>[9]</w:t>
      </w:r>
      <w:r>
        <w:rPr>
          <w:lang w:eastAsia="zh-CN"/>
        </w:rPr>
        <w:tab/>
        <w:t>IETF RFC 69</w:t>
      </w:r>
      <w:r>
        <w:rPr>
          <w:lang w:val="en-US" w:eastAsia="zh-CN"/>
        </w:rPr>
        <w:t>01(April 2013): "JavaScript Object Notation (JSON) Pointer".</w:t>
      </w:r>
    </w:p>
    <w:p w14:paraId="655A9C2D" w14:textId="77777777" w:rsidR="001F16C3" w:rsidRDefault="001F16C3" w:rsidP="001F16C3">
      <w:pPr>
        <w:pStyle w:val="EX"/>
        <w:rPr>
          <w:lang w:eastAsia="zh-CN"/>
        </w:rPr>
      </w:pPr>
      <w:r>
        <w:rPr>
          <w:lang w:eastAsia="zh-CN"/>
        </w:rPr>
        <w:t>[10]</w:t>
      </w:r>
      <w:r>
        <w:rPr>
          <w:lang w:eastAsia="zh-CN"/>
        </w:rPr>
        <w:tab/>
        <w:t>3GPP TS 29.571: "5G System; Common Data Types for Service Based Interfaces Stage 3".</w:t>
      </w:r>
    </w:p>
    <w:p w14:paraId="60264888" w14:textId="77777777" w:rsidR="001F16C3" w:rsidRDefault="001F16C3" w:rsidP="001F16C3">
      <w:pPr>
        <w:pStyle w:val="EX"/>
        <w:rPr>
          <w:lang w:val="de-DE" w:eastAsia="zh-CN"/>
        </w:rPr>
      </w:pPr>
      <w:r>
        <w:rPr>
          <w:lang w:eastAsia="zh-CN"/>
        </w:rPr>
        <w:t>[11]</w:t>
      </w:r>
      <w:r>
        <w:rPr>
          <w:lang w:eastAsia="zh-CN"/>
        </w:rPr>
        <w:tab/>
      </w:r>
      <w:r>
        <w:rPr>
          <w:lang w:val="de-DE"/>
        </w:rPr>
        <w:t>IETF RFC 8259: "</w:t>
      </w:r>
      <w:r>
        <w:t>The JavaScript Object Notation (JSON) Data Interchange Format</w:t>
      </w:r>
      <w:r>
        <w:rPr>
          <w:lang w:val="de-DE"/>
        </w:rPr>
        <w:t>".</w:t>
      </w:r>
    </w:p>
    <w:p w14:paraId="37B96F9C" w14:textId="77777777" w:rsidR="001F16C3" w:rsidRDefault="001F16C3" w:rsidP="001F16C3">
      <w:pPr>
        <w:pStyle w:val="EX"/>
        <w:rPr>
          <w:lang w:eastAsia="zh-CN"/>
        </w:rPr>
      </w:pPr>
      <w:r>
        <w:rPr>
          <w:lang w:eastAsia="zh-CN"/>
        </w:rPr>
        <w:lastRenderedPageBreak/>
        <w:t>[12]</w:t>
      </w:r>
      <w:r>
        <w:rPr>
          <w:lang w:eastAsia="zh-CN"/>
        </w:rPr>
        <w:tab/>
        <w:t>3GPP TS 33.501: "Security architecture and procedures for 5G system".</w:t>
      </w:r>
    </w:p>
    <w:p w14:paraId="5FFB8438" w14:textId="77777777" w:rsidR="001F16C3" w:rsidRDefault="001F16C3" w:rsidP="001F16C3">
      <w:pPr>
        <w:pStyle w:val="EX"/>
        <w:rPr>
          <w:lang w:eastAsia="zh-CN"/>
        </w:rPr>
      </w:pPr>
      <w:r>
        <w:rPr>
          <w:lang w:eastAsia="zh-CN"/>
        </w:rPr>
        <w:t>[13]</w:t>
      </w:r>
      <w:r>
        <w:rPr>
          <w:lang w:eastAsia="zh-CN"/>
        </w:rPr>
        <w:tab/>
      </w:r>
      <w:r>
        <w:rPr>
          <w:lang w:val="en-US"/>
        </w:rPr>
        <w:t>IETF RFC 6749: "The OAuth 2.0 Authorization Framework".</w:t>
      </w:r>
    </w:p>
    <w:p w14:paraId="4F0C3C4C" w14:textId="77777777" w:rsidR="001F16C3" w:rsidRDefault="001F16C3" w:rsidP="001F16C3">
      <w:pPr>
        <w:pStyle w:val="EX"/>
        <w:rPr>
          <w:lang w:eastAsia="zh-CN"/>
        </w:rPr>
      </w:pPr>
      <w:r>
        <w:rPr>
          <w:lang w:eastAsia="zh-CN"/>
        </w:rPr>
        <w:t>[14]</w:t>
      </w:r>
      <w:r>
        <w:rPr>
          <w:lang w:eastAsia="zh-CN"/>
        </w:rPr>
        <w:tab/>
        <w:t>3GPP TS 29.510: "Network Function Repository Services; Stage 3".</w:t>
      </w:r>
    </w:p>
    <w:p w14:paraId="2372154A" w14:textId="77777777" w:rsidR="001F16C3" w:rsidRDefault="001F16C3" w:rsidP="001F16C3">
      <w:pPr>
        <w:pStyle w:val="EX"/>
        <w:rPr>
          <w:lang w:eastAsia="zh-CN"/>
        </w:rPr>
      </w:pPr>
      <w:r>
        <w:rPr>
          <w:lang w:eastAsia="zh-CN"/>
        </w:rPr>
        <w:t>[15]</w:t>
      </w:r>
      <w:r>
        <w:rPr>
          <w:lang w:eastAsia="zh-CN"/>
        </w:rPr>
        <w:tab/>
        <w:t>IETF RFC 7232: "Hypertext Transfer Protocol (HTTP/1.1): Conditional Requests".</w:t>
      </w:r>
    </w:p>
    <w:p w14:paraId="6AA77E03" w14:textId="77777777" w:rsidR="001F16C3" w:rsidRDefault="001F16C3" w:rsidP="001F16C3">
      <w:pPr>
        <w:pStyle w:val="EX"/>
        <w:rPr>
          <w:lang w:eastAsia="zh-CN"/>
        </w:rPr>
      </w:pPr>
      <w:r>
        <w:rPr>
          <w:lang w:eastAsia="zh-CN"/>
        </w:rPr>
        <w:t>[16]</w:t>
      </w:r>
      <w:r>
        <w:rPr>
          <w:lang w:eastAsia="zh-CN"/>
        </w:rPr>
        <w:tab/>
        <w:t>IETF RFC 7234: "Hypertext Transfer Protocol (HTTP/1.1): Caching".</w:t>
      </w:r>
    </w:p>
    <w:p w14:paraId="369A39E4" w14:textId="77777777" w:rsidR="001F16C3" w:rsidRDefault="001F16C3" w:rsidP="001F16C3">
      <w:pPr>
        <w:pStyle w:val="EX"/>
      </w:pPr>
      <w:r>
        <w:t>[</w:t>
      </w:r>
      <w:r>
        <w:rPr>
          <w:lang w:eastAsia="zh-CN"/>
        </w:rPr>
        <w:t>17</w:t>
      </w:r>
      <w:r>
        <w:t>]</w:t>
      </w:r>
      <w:r>
        <w:tab/>
        <w:t>IETF RFC 7807: "Problem Details for HTTP APIs".</w:t>
      </w:r>
    </w:p>
    <w:p w14:paraId="55ABC2E2" w14:textId="77777777" w:rsidR="001F16C3" w:rsidRDefault="001F16C3" w:rsidP="001F16C3">
      <w:pPr>
        <w:pStyle w:val="EX"/>
      </w:pPr>
      <w:r>
        <w:t>[</w:t>
      </w:r>
      <w:r>
        <w:rPr>
          <w:lang w:eastAsia="zh-CN"/>
        </w:rPr>
        <w:t>18</w:t>
      </w:r>
      <w:r>
        <w:t>]</w:t>
      </w:r>
      <w:r>
        <w:tab/>
        <w:t>IETF RFC 7396: "JSON Merge Patch".</w:t>
      </w:r>
    </w:p>
    <w:p w14:paraId="396036E3" w14:textId="77777777" w:rsidR="001F16C3" w:rsidRDefault="001F16C3" w:rsidP="001F16C3">
      <w:pPr>
        <w:pStyle w:val="EX"/>
        <w:rPr>
          <w:lang w:eastAsia="zh-CN"/>
        </w:rPr>
      </w:pPr>
      <w:r>
        <w:rPr>
          <w:lang w:eastAsia="zh-CN"/>
        </w:rPr>
        <w:t>[19]</w:t>
      </w:r>
      <w:r>
        <w:rPr>
          <w:lang w:eastAsia="zh-CN"/>
        </w:rPr>
        <w:tab/>
        <w:t>IETF RFC 6902: "JavaScript Object Notation (JSON) Patch".</w:t>
      </w:r>
    </w:p>
    <w:p w14:paraId="3B2673B0" w14:textId="77777777" w:rsidR="001F16C3" w:rsidRDefault="001F16C3" w:rsidP="001F16C3">
      <w:pPr>
        <w:pStyle w:val="EX"/>
        <w:rPr>
          <w:lang w:eastAsia="zh-CN"/>
        </w:rPr>
      </w:pPr>
      <w:r>
        <w:t>[</w:t>
      </w:r>
      <w:r>
        <w:rPr>
          <w:lang w:eastAsia="zh-CN"/>
        </w:rPr>
        <w:t>20</w:t>
      </w:r>
      <w:r>
        <w:t>]</w:t>
      </w:r>
      <w:r>
        <w:tab/>
        <w:t>3GPP TR 21.900: "Technical Specification Group working methods".</w:t>
      </w:r>
    </w:p>
    <w:p w14:paraId="4D30FCE1" w14:textId="77777777" w:rsidR="00AD648D" w:rsidRPr="00AD648D" w:rsidRDefault="00AD648D" w:rsidP="001F16C3">
      <w:pPr>
        <w:pStyle w:val="EX"/>
        <w:rPr>
          <w:lang w:eastAsia="zh-CN"/>
        </w:rPr>
      </w:pPr>
      <w:bookmarkStart w:id="37" w:name="_PERM_MCCTEMPBM_CRPT64450001___5"/>
      <w:r w:rsidRPr="00D67AB2">
        <w:rPr>
          <w:noProof/>
          <w:snapToGrid w:val="0"/>
        </w:rPr>
        <w:t>[</w:t>
      </w:r>
      <w:r>
        <w:rPr>
          <w:rFonts w:hint="eastAsia"/>
          <w:noProof/>
          <w:snapToGrid w:val="0"/>
          <w:lang w:eastAsia="zh-CN"/>
        </w:rPr>
        <w:t>21</w:t>
      </w:r>
      <w:r w:rsidRPr="00D67AB2">
        <w:rPr>
          <w:noProof/>
          <w:snapToGrid w:val="0"/>
        </w:rPr>
        <w:t>]</w:t>
      </w:r>
      <w:r w:rsidRPr="00D67AB2">
        <w:rPr>
          <w:noProof/>
          <w:snapToGrid w:val="0"/>
        </w:rPr>
        <w:tab/>
      </w:r>
      <w:r w:rsidRPr="00D67AB2">
        <w:rPr>
          <w:noProof/>
        </w:rPr>
        <w:t xml:space="preserve">OpenAPI Initiative, "OpenAPI 3.0.0 Specification", </w:t>
      </w:r>
      <w:hyperlink r:id="rId11" w:history="1">
        <w:r w:rsidRPr="00D67AB2">
          <w:rPr>
            <w:rStyle w:val="a6"/>
            <w:noProof/>
          </w:rPr>
          <w:t>https://github.com/OAI/OpenAPI-Specification/blob/master/versions/3.0.0.md</w:t>
        </w:r>
      </w:hyperlink>
    </w:p>
    <w:p w14:paraId="6B622AB0" w14:textId="77777777" w:rsidR="001F16C3" w:rsidRPr="001F16C3" w:rsidRDefault="001F16C3" w:rsidP="00F63A1F">
      <w:pPr>
        <w:pStyle w:val="1"/>
      </w:pPr>
      <w:bookmarkStart w:id="38" w:name="_Toc20120518"/>
      <w:bookmarkStart w:id="39" w:name="_Toc21623396"/>
      <w:bookmarkStart w:id="40" w:name="_Toc27587091"/>
      <w:bookmarkStart w:id="41" w:name="_Toc36459153"/>
      <w:bookmarkStart w:id="42" w:name="_Toc45028400"/>
      <w:bookmarkStart w:id="43" w:name="_Toc51869977"/>
      <w:bookmarkStart w:id="44" w:name="_Toc98489388"/>
      <w:bookmarkEnd w:id="37"/>
      <w:r w:rsidRPr="001F16C3">
        <w:t>3</w:t>
      </w:r>
      <w:r w:rsidRPr="001F16C3">
        <w:tab/>
        <w:t>Definitions and abbreviations</w:t>
      </w:r>
      <w:bookmarkEnd w:id="38"/>
      <w:bookmarkEnd w:id="39"/>
      <w:bookmarkEnd w:id="40"/>
      <w:bookmarkEnd w:id="41"/>
      <w:bookmarkEnd w:id="42"/>
      <w:bookmarkEnd w:id="43"/>
      <w:bookmarkEnd w:id="44"/>
    </w:p>
    <w:p w14:paraId="300C91CF" w14:textId="77777777" w:rsidR="001F16C3" w:rsidRPr="001F16C3" w:rsidRDefault="001F16C3" w:rsidP="00F63A1F">
      <w:pPr>
        <w:pStyle w:val="2"/>
      </w:pPr>
      <w:bookmarkStart w:id="45" w:name="_Toc20120519"/>
      <w:bookmarkStart w:id="46" w:name="_Toc21623397"/>
      <w:bookmarkStart w:id="47" w:name="_Toc27587092"/>
      <w:bookmarkStart w:id="48" w:name="_Toc36459154"/>
      <w:bookmarkStart w:id="49" w:name="_Toc45028401"/>
      <w:bookmarkStart w:id="50" w:name="_Toc51869978"/>
      <w:bookmarkStart w:id="51" w:name="_Toc98489389"/>
      <w:r w:rsidRPr="001F16C3">
        <w:t>3.1</w:t>
      </w:r>
      <w:r w:rsidRPr="001F16C3">
        <w:tab/>
        <w:t>Definitions</w:t>
      </w:r>
      <w:bookmarkEnd w:id="45"/>
      <w:bookmarkEnd w:id="46"/>
      <w:bookmarkEnd w:id="47"/>
      <w:bookmarkEnd w:id="48"/>
      <w:bookmarkEnd w:id="49"/>
      <w:bookmarkEnd w:id="50"/>
      <w:bookmarkEnd w:id="51"/>
    </w:p>
    <w:p w14:paraId="6D426D04" w14:textId="77777777" w:rsidR="001F16C3" w:rsidRPr="001F16C3" w:rsidRDefault="001F16C3" w:rsidP="001F16C3">
      <w:r>
        <w:t>For the purposes of the present document, the terms and definitions given in 3GPP TR 21.905 [1] and the following apply. A term defined in the present document takes precedence over the definition of the same term, if any, in 3GPP TR 21.905 [1].</w:t>
      </w:r>
    </w:p>
    <w:p w14:paraId="285D22D9" w14:textId="77777777" w:rsidR="001F16C3" w:rsidRPr="001F16C3" w:rsidRDefault="001F16C3" w:rsidP="00F63A1F">
      <w:pPr>
        <w:pStyle w:val="2"/>
      </w:pPr>
      <w:bookmarkStart w:id="52" w:name="_Toc20120520"/>
      <w:bookmarkStart w:id="53" w:name="_Toc21623398"/>
      <w:bookmarkStart w:id="54" w:name="_Toc27587093"/>
      <w:bookmarkStart w:id="55" w:name="_Toc36459155"/>
      <w:bookmarkStart w:id="56" w:name="_Toc45028402"/>
      <w:bookmarkStart w:id="57" w:name="_Toc51869979"/>
      <w:bookmarkStart w:id="58" w:name="_Toc98489390"/>
      <w:r w:rsidRPr="001F16C3">
        <w:t>3.2</w:t>
      </w:r>
      <w:r w:rsidRPr="001F16C3">
        <w:tab/>
        <w:t>Abbreviations</w:t>
      </w:r>
      <w:bookmarkEnd w:id="52"/>
      <w:bookmarkEnd w:id="53"/>
      <w:bookmarkEnd w:id="54"/>
      <w:bookmarkEnd w:id="55"/>
      <w:bookmarkEnd w:id="56"/>
      <w:bookmarkEnd w:id="57"/>
      <w:bookmarkEnd w:id="58"/>
    </w:p>
    <w:p w14:paraId="180EA3FE" w14:textId="553D3B8C" w:rsidR="001F16C3" w:rsidRPr="001F16C3" w:rsidRDefault="001F16C3" w:rsidP="001F16C3">
      <w:pPr>
        <w:keepNext/>
      </w:pPr>
      <w:r>
        <w:t>For the purposes of the present document, the abbreviations given in 3GPP TR 21.905</w:t>
      </w:r>
      <w:r w:rsidR="00F63A1F">
        <w:t> [</w:t>
      </w:r>
      <w:r>
        <w:t>1] and the following apply. An abbreviation defined in the present document takes precedence over the definition of the same abbreviation, if any, in 3GPP TR 21.905 [1].</w:t>
      </w:r>
    </w:p>
    <w:p w14:paraId="04B613DB" w14:textId="77777777" w:rsidR="001F16C3" w:rsidRDefault="001F16C3" w:rsidP="001F16C3">
      <w:pPr>
        <w:pStyle w:val="EW"/>
        <w:rPr>
          <w:lang w:eastAsia="zh-CN"/>
        </w:rPr>
      </w:pPr>
      <w:r>
        <w:rPr>
          <w:lang w:eastAsia="zh-CN"/>
        </w:rPr>
        <w:t>GPSI</w:t>
      </w:r>
      <w:r>
        <w:rPr>
          <w:lang w:eastAsia="zh-CN"/>
        </w:rPr>
        <w:tab/>
        <w:t>Generic Public Subscription Identifier</w:t>
      </w:r>
    </w:p>
    <w:p w14:paraId="58245E19" w14:textId="77777777" w:rsidR="001F16C3" w:rsidRDefault="001F16C3" w:rsidP="001F16C3">
      <w:pPr>
        <w:pStyle w:val="EW"/>
        <w:rPr>
          <w:lang w:eastAsia="zh-CN"/>
        </w:rPr>
      </w:pPr>
      <w:r>
        <w:rPr>
          <w:lang w:eastAsia="zh-CN"/>
        </w:rPr>
        <w:t>NEF</w:t>
      </w:r>
      <w:r>
        <w:rPr>
          <w:lang w:eastAsia="zh-CN"/>
        </w:rPr>
        <w:tab/>
      </w:r>
      <w:r>
        <w:t>Network Exposure Function</w:t>
      </w:r>
    </w:p>
    <w:p w14:paraId="063ABF00" w14:textId="77777777" w:rsidR="001F16C3" w:rsidRDefault="001F16C3" w:rsidP="001F16C3">
      <w:pPr>
        <w:pStyle w:val="EW"/>
        <w:rPr>
          <w:lang w:eastAsia="zh-CN"/>
        </w:rPr>
      </w:pPr>
      <w:r>
        <w:rPr>
          <w:lang w:eastAsia="zh-CN"/>
        </w:rPr>
        <w:t>PCF</w:t>
      </w:r>
      <w:r>
        <w:rPr>
          <w:lang w:eastAsia="zh-CN"/>
        </w:rPr>
        <w:tab/>
      </w:r>
      <w:r>
        <w:t>Policy Control Function</w:t>
      </w:r>
    </w:p>
    <w:p w14:paraId="16BE1548" w14:textId="77777777" w:rsidR="001F16C3" w:rsidRDefault="001F16C3" w:rsidP="001F16C3">
      <w:pPr>
        <w:pStyle w:val="EW"/>
        <w:rPr>
          <w:lang w:eastAsia="zh-CN"/>
        </w:rPr>
      </w:pPr>
      <w:r>
        <w:rPr>
          <w:lang w:eastAsia="zh-CN"/>
        </w:rPr>
        <w:t>SUPI</w:t>
      </w:r>
      <w:r>
        <w:rPr>
          <w:lang w:eastAsia="zh-CN"/>
        </w:rPr>
        <w:tab/>
      </w:r>
      <w:r>
        <w:t>Subscription Permanent Identifier</w:t>
      </w:r>
    </w:p>
    <w:p w14:paraId="15431A10" w14:textId="77777777" w:rsidR="001F16C3" w:rsidRDefault="001F16C3" w:rsidP="001F16C3">
      <w:pPr>
        <w:pStyle w:val="EW"/>
        <w:rPr>
          <w:lang w:eastAsia="zh-CN"/>
        </w:rPr>
      </w:pPr>
      <w:r>
        <w:rPr>
          <w:lang w:eastAsia="zh-CN"/>
        </w:rPr>
        <w:t>UDM</w:t>
      </w:r>
      <w:r>
        <w:rPr>
          <w:lang w:eastAsia="zh-CN"/>
        </w:rPr>
        <w:tab/>
        <w:t>Unified Data Management</w:t>
      </w:r>
    </w:p>
    <w:p w14:paraId="4A4BA669" w14:textId="77777777" w:rsidR="001F16C3" w:rsidRDefault="001F16C3" w:rsidP="001F16C3">
      <w:pPr>
        <w:pStyle w:val="EW"/>
      </w:pPr>
      <w:r>
        <w:rPr>
          <w:lang w:eastAsia="zh-CN"/>
        </w:rPr>
        <w:t>UDR</w:t>
      </w:r>
      <w:r>
        <w:rPr>
          <w:lang w:eastAsia="zh-CN"/>
        </w:rPr>
        <w:tab/>
        <w:t>Unified Data Repository</w:t>
      </w:r>
    </w:p>
    <w:p w14:paraId="533BF8BD" w14:textId="77777777" w:rsidR="001F16C3" w:rsidRPr="001F16C3" w:rsidRDefault="001F16C3" w:rsidP="00F63A1F">
      <w:pPr>
        <w:pStyle w:val="1"/>
      </w:pPr>
      <w:bookmarkStart w:id="59" w:name="_Toc20120521"/>
      <w:bookmarkStart w:id="60" w:name="_Toc21623399"/>
      <w:bookmarkStart w:id="61" w:name="_Toc27587094"/>
      <w:bookmarkStart w:id="62" w:name="_Toc36459156"/>
      <w:bookmarkStart w:id="63" w:name="_Toc45028403"/>
      <w:bookmarkStart w:id="64" w:name="_Toc51869980"/>
      <w:bookmarkStart w:id="65" w:name="_Toc98489391"/>
      <w:r w:rsidRPr="001F16C3">
        <w:t>4</w:t>
      </w:r>
      <w:r w:rsidRPr="001F16C3">
        <w:tab/>
        <w:t>Overview</w:t>
      </w:r>
      <w:bookmarkEnd w:id="59"/>
      <w:bookmarkEnd w:id="60"/>
      <w:bookmarkEnd w:id="61"/>
      <w:bookmarkEnd w:id="62"/>
      <w:bookmarkEnd w:id="63"/>
      <w:bookmarkEnd w:id="64"/>
      <w:bookmarkEnd w:id="65"/>
    </w:p>
    <w:p w14:paraId="3EC24865" w14:textId="77777777" w:rsidR="001F16C3" w:rsidRPr="001F16C3" w:rsidRDefault="001F16C3" w:rsidP="001F16C3">
      <w:pPr>
        <w:rPr>
          <w:lang w:val="en-US"/>
        </w:rPr>
      </w:pPr>
      <w:r>
        <w:rPr>
          <w:lang w:val="en-US"/>
        </w:rPr>
        <w:t xml:space="preserve">The </w:t>
      </w:r>
      <w:r>
        <w:t>Unified Data Repository (UDR)</w:t>
      </w:r>
      <w:r>
        <w:rPr>
          <w:lang w:val="en-US"/>
        </w:rPr>
        <w:t xml:space="preserve"> is the network entity in the 5G Core Network (5GC) supporting the following functionalit</w:t>
      </w:r>
      <w:r>
        <w:rPr>
          <w:lang w:val="en-US" w:eastAsia="zh-CN"/>
        </w:rPr>
        <w:t>ies</w:t>
      </w:r>
      <w:r>
        <w:rPr>
          <w:lang w:val="en-US"/>
        </w:rPr>
        <w:t>:</w:t>
      </w:r>
    </w:p>
    <w:p w14:paraId="3E602D73" w14:textId="77777777" w:rsidR="001F16C3" w:rsidRDefault="001F16C3" w:rsidP="001F16C3">
      <w:pPr>
        <w:pStyle w:val="B1"/>
        <w:rPr>
          <w:lang w:eastAsia="zh-CN"/>
        </w:rPr>
      </w:pPr>
      <w:r>
        <w:t>-</w:t>
      </w:r>
      <w:r>
        <w:tab/>
        <w:t xml:space="preserve">Storage </w:t>
      </w:r>
      <w:r>
        <w:rPr>
          <w:lang w:val="en-US"/>
        </w:rPr>
        <w:t xml:space="preserve">and retrieval </w:t>
      </w:r>
      <w:r>
        <w:t xml:space="preserve">of </w:t>
      </w:r>
      <w:r>
        <w:rPr>
          <w:lang w:eastAsia="zh-CN"/>
        </w:rPr>
        <w:t>subscription data as specified in 3GPP</w:t>
      </w:r>
      <w:r>
        <w:rPr>
          <w:lang w:val="en-US" w:eastAsia="zh-CN"/>
        </w:rPr>
        <w:t> </w:t>
      </w:r>
      <w:r>
        <w:rPr>
          <w:lang w:eastAsia="zh-CN"/>
        </w:rPr>
        <w:t>TS 29.505 [2];</w:t>
      </w:r>
    </w:p>
    <w:p w14:paraId="0ABC57B1" w14:textId="77777777" w:rsidR="001F16C3" w:rsidRDefault="001F16C3" w:rsidP="001F16C3">
      <w:pPr>
        <w:pStyle w:val="B1"/>
        <w:rPr>
          <w:lang w:eastAsia="zh-CN"/>
        </w:rPr>
      </w:pPr>
      <w:r>
        <w:t>-</w:t>
      </w:r>
      <w:r>
        <w:tab/>
        <w:t xml:space="preserve">Storage </w:t>
      </w:r>
      <w:r>
        <w:rPr>
          <w:lang w:val="en-US"/>
        </w:rPr>
        <w:t xml:space="preserve">and retrieval </w:t>
      </w:r>
      <w:r>
        <w:t xml:space="preserve">of </w:t>
      </w:r>
      <w:r>
        <w:rPr>
          <w:lang w:eastAsia="zh-CN"/>
        </w:rPr>
        <w:t>policy data as specified in 3GPP</w:t>
      </w:r>
      <w:r>
        <w:rPr>
          <w:lang w:val="en-US" w:eastAsia="zh-CN"/>
        </w:rPr>
        <w:t> </w:t>
      </w:r>
      <w:r>
        <w:rPr>
          <w:lang w:eastAsia="zh-CN"/>
        </w:rPr>
        <w:t>TS 29.519 [3];</w:t>
      </w:r>
    </w:p>
    <w:p w14:paraId="767CDCA4" w14:textId="77777777" w:rsidR="001F16C3" w:rsidRDefault="001F16C3" w:rsidP="001F16C3">
      <w:pPr>
        <w:pStyle w:val="B1"/>
        <w:rPr>
          <w:lang w:eastAsia="zh-CN"/>
        </w:rPr>
      </w:pPr>
      <w:r>
        <w:t>-</w:t>
      </w:r>
      <w:r>
        <w:tab/>
        <w:t>Storage and retrieval of structured data for exposure</w:t>
      </w:r>
      <w:r>
        <w:rPr>
          <w:lang w:eastAsia="zh-CN"/>
        </w:rPr>
        <w:t xml:space="preserve"> as specified in 3GPP</w:t>
      </w:r>
      <w:r>
        <w:rPr>
          <w:lang w:val="en-US" w:eastAsia="zh-CN"/>
        </w:rPr>
        <w:t> </w:t>
      </w:r>
      <w:r>
        <w:rPr>
          <w:lang w:eastAsia="zh-CN"/>
        </w:rPr>
        <w:t>TS 29.519 [3];</w:t>
      </w:r>
    </w:p>
    <w:p w14:paraId="2F297A63" w14:textId="77777777" w:rsidR="001F16C3" w:rsidRDefault="001F16C3" w:rsidP="001F16C3">
      <w:pPr>
        <w:pStyle w:val="B1"/>
        <w:rPr>
          <w:lang w:eastAsia="zh-CN"/>
        </w:rPr>
      </w:pPr>
      <w:r>
        <w:rPr>
          <w:lang w:eastAsia="zh-CN"/>
        </w:rPr>
        <w:t>-</w:t>
      </w:r>
      <w:r>
        <w:rPr>
          <w:lang w:eastAsia="zh-CN"/>
        </w:rPr>
        <w:tab/>
        <w:t>Storage and retrieval of application data (including</w:t>
      </w:r>
      <w:r>
        <w:rPr>
          <w:bCs/>
        </w:rPr>
        <w:t xml:space="preserve"> Packet Flow Descriptions (PFDs) for application detection</w:t>
      </w:r>
      <w:r>
        <w:rPr>
          <w:lang w:eastAsia="zh-CN"/>
        </w:rPr>
        <w:t>, application request information for multiple UEs) as specified in 3GPP</w:t>
      </w:r>
      <w:r>
        <w:rPr>
          <w:lang w:val="en-US" w:eastAsia="zh-CN"/>
        </w:rPr>
        <w:t> </w:t>
      </w:r>
      <w:r>
        <w:rPr>
          <w:lang w:eastAsia="zh-CN"/>
        </w:rPr>
        <w:t>TS 29.519 [3];</w:t>
      </w:r>
    </w:p>
    <w:p w14:paraId="6548F6B6" w14:textId="77777777" w:rsidR="001F16C3" w:rsidRDefault="001F16C3" w:rsidP="001F16C3">
      <w:pPr>
        <w:pStyle w:val="B1"/>
        <w:rPr>
          <w:lang w:eastAsia="zh-CN"/>
        </w:rPr>
      </w:pPr>
      <w:r>
        <w:rPr>
          <w:lang w:eastAsia="zh-CN"/>
        </w:rPr>
        <w:t>-</w:t>
      </w:r>
      <w:r>
        <w:rPr>
          <w:lang w:eastAsia="zh-CN"/>
        </w:rPr>
        <w:tab/>
        <w:t>Subscription to notification and the notification of subscribed data changes.</w:t>
      </w:r>
    </w:p>
    <w:p w14:paraId="3B2DA0A6" w14:textId="77777777" w:rsidR="00A81C4F" w:rsidRPr="00A81C4F" w:rsidRDefault="00A81C4F" w:rsidP="001F16C3">
      <w:pPr>
        <w:pStyle w:val="B1"/>
        <w:rPr>
          <w:lang w:eastAsia="zh-CN"/>
        </w:rPr>
      </w:pPr>
      <w:r>
        <w:rPr>
          <w:lang w:eastAsia="zh-CN"/>
        </w:rPr>
        <w:t>-</w:t>
      </w:r>
      <w:r>
        <w:rPr>
          <w:lang w:eastAsia="zh-CN"/>
        </w:rPr>
        <w:tab/>
        <w:t>Storage and retrieval of NF-Group Id mapping data.</w:t>
      </w:r>
    </w:p>
    <w:p w14:paraId="6078D5CC" w14:textId="77777777" w:rsidR="001F16C3" w:rsidRDefault="001F16C3" w:rsidP="001F16C3">
      <w:pPr>
        <w:rPr>
          <w:lang w:val="en-US"/>
        </w:rPr>
      </w:pPr>
      <w:r>
        <w:rPr>
          <w:lang w:val="en-US"/>
        </w:rPr>
        <w:lastRenderedPageBreak/>
        <w:t xml:space="preserve">Figures 4-1 shows the </w:t>
      </w:r>
      <w:r>
        <w:rPr>
          <w:lang w:val="en-US" w:eastAsia="zh-CN"/>
        </w:rPr>
        <w:t xml:space="preserve">data storage </w:t>
      </w:r>
      <w:r>
        <w:rPr>
          <w:lang w:val="en-US"/>
        </w:rPr>
        <w:t>architecture for the 5GC:</w:t>
      </w:r>
    </w:p>
    <w:p w14:paraId="16AED69E" w14:textId="77777777" w:rsidR="001F16C3" w:rsidRDefault="001F16C3" w:rsidP="001F16C3">
      <w:pPr>
        <w:pStyle w:val="TH"/>
      </w:pPr>
    </w:p>
    <w:p w14:paraId="4C6C2744" w14:textId="77777777" w:rsidR="001F16C3" w:rsidRDefault="00D6298A" w:rsidP="001F16C3">
      <w:pPr>
        <w:pStyle w:val="TH"/>
        <w:rPr>
          <w:lang w:eastAsia="zh-CN"/>
        </w:rPr>
      </w:pPr>
      <w:r w:rsidRPr="001F16C3">
        <w:object w:dxaOrig="7400" w:dyaOrig="5701" w14:anchorId="62AA0434">
          <v:shape id="_x0000_i1027" type="#_x0000_t75" style="width:368.35pt;height:285.2pt" o:ole="">
            <v:imagedata r:id="rId12" o:title=""/>
          </v:shape>
          <o:OLEObject Type="Embed" ProgID="Visio.Drawing.15" ShapeID="_x0000_i1027" DrawAspect="Content" ObjectID="_1771098421" r:id="rId13"/>
        </w:object>
      </w:r>
    </w:p>
    <w:p w14:paraId="6C2B3A8F" w14:textId="77777777" w:rsidR="001F16C3" w:rsidRDefault="001F16C3" w:rsidP="001F16C3">
      <w:pPr>
        <w:pStyle w:val="TF"/>
        <w:rPr>
          <w:lang w:val="en-US"/>
        </w:rPr>
      </w:pPr>
      <w:r>
        <w:t>Figure 4-1: Data storage architecture</w:t>
      </w:r>
    </w:p>
    <w:p w14:paraId="51727E81" w14:textId="77777777" w:rsidR="001F16C3" w:rsidRDefault="001F16C3" w:rsidP="001F16C3">
      <w:pPr>
        <w:rPr>
          <w:lang w:eastAsia="zh-CN"/>
        </w:rPr>
      </w:pPr>
      <w:r>
        <w:rPr>
          <w:lang w:eastAsia="zh-CN"/>
        </w:rPr>
        <w:t>The Nudr interface is used by the network functions (i.e. UDM, PCF</w:t>
      </w:r>
      <w:r w:rsidR="00E50C0B">
        <w:rPr>
          <w:rFonts w:hint="eastAsia"/>
          <w:lang w:eastAsia="zh-CN"/>
        </w:rPr>
        <w:t>,</w:t>
      </w:r>
      <w:r>
        <w:rPr>
          <w:lang w:eastAsia="zh-CN"/>
        </w:rPr>
        <w:t xml:space="preserve"> NEF</w:t>
      </w:r>
      <w:r w:rsidR="00E50C0B">
        <w:rPr>
          <w:rFonts w:hint="eastAsia"/>
          <w:lang w:eastAsia="zh-CN"/>
        </w:rPr>
        <w:t xml:space="preserve"> and NRF</w:t>
      </w:r>
      <w:r>
        <w:rPr>
          <w:lang w:eastAsia="zh-CN"/>
        </w:rPr>
        <w:t>) to access a particular set of the data stored in the UDR.</w:t>
      </w:r>
    </w:p>
    <w:p w14:paraId="306BECC3" w14:textId="6E282359" w:rsidR="003B672B" w:rsidRDefault="003B672B" w:rsidP="003B672B">
      <w:pPr>
        <w:pStyle w:val="NO"/>
        <w:rPr>
          <w:lang w:eastAsia="zh-CN"/>
        </w:rPr>
      </w:pPr>
      <w:r>
        <w:rPr>
          <w:lang w:eastAsia="zh-CN"/>
        </w:rPr>
        <w:t>Note:</w:t>
      </w:r>
      <w:r>
        <w:rPr>
          <w:lang w:eastAsia="zh-CN"/>
        </w:rPr>
        <w:tab/>
        <w:t>Services offered by the UDR via the Nudr service based interface can also be consumed by the HSS as specified in 3GPP TS 23.632 </w:t>
      </w:r>
      <w:r w:rsidR="00F63A1F">
        <w:rPr>
          <w:lang w:eastAsia="zh-CN"/>
        </w:rPr>
        <w:t>clause 5</w:t>
      </w:r>
      <w:r>
        <w:rPr>
          <w:lang w:eastAsia="zh-CN"/>
        </w:rPr>
        <w:t>.2.4.</w:t>
      </w:r>
    </w:p>
    <w:p w14:paraId="3766BCC6" w14:textId="77777777" w:rsidR="001F16C3" w:rsidRPr="001F16C3" w:rsidRDefault="001F16C3" w:rsidP="00F63A1F">
      <w:pPr>
        <w:pStyle w:val="1"/>
        <w:rPr>
          <w:lang w:eastAsia="zh-CN"/>
        </w:rPr>
      </w:pPr>
      <w:bookmarkStart w:id="66" w:name="_Toc20120522"/>
      <w:bookmarkStart w:id="67" w:name="_Toc21623400"/>
      <w:bookmarkStart w:id="68" w:name="_Toc27587095"/>
      <w:bookmarkStart w:id="69" w:name="_Toc36459157"/>
      <w:bookmarkStart w:id="70" w:name="_Toc45028404"/>
      <w:bookmarkStart w:id="71" w:name="_Toc51869981"/>
      <w:bookmarkStart w:id="72" w:name="_Toc98489392"/>
      <w:r w:rsidRPr="001F16C3">
        <w:t>5</w:t>
      </w:r>
      <w:r w:rsidRPr="001F16C3">
        <w:tab/>
        <w:t>Services offered by the UD</w:t>
      </w:r>
      <w:r w:rsidRPr="001F16C3">
        <w:rPr>
          <w:lang w:eastAsia="zh-CN"/>
        </w:rPr>
        <w:t>R</w:t>
      </w:r>
      <w:bookmarkEnd w:id="66"/>
      <w:bookmarkEnd w:id="67"/>
      <w:bookmarkEnd w:id="68"/>
      <w:bookmarkEnd w:id="69"/>
      <w:bookmarkEnd w:id="70"/>
      <w:bookmarkEnd w:id="71"/>
      <w:bookmarkEnd w:id="72"/>
    </w:p>
    <w:p w14:paraId="7B64B9CA" w14:textId="77777777" w:rsidR="001F16C3" w:rsidRPr="001F16C3" w:rsidRDefault="001F16C3" w:rsidP="00F63A1F">
      <w:pPr>
        <w:pStyle w:val="2"/>
        <w:rPr>
          <w:lang w:eastAsia="zh-CN"/>
        </w:rPr>
      </w:pPr>
      <w:bookmarkStart w:id="73" w:name="_Toc20120523"/>
      <w:bookmarkStart w:id="74" w:name="_Toc21623401"/>
      <w:bookmarkStart w:id="75" w:name="_Toc27587096"/>
      <w:bookmarkStart w:id="76" w:name="_Toc36459158"/>
      <w:bookmarkStart w:id="77" w:name="_Toc45028405"/>
      <w:bookmarkStart w:id="78" w:name="_Toc51869982"/>
      <w:bookmarkStart w:id="79" w:name="_Toc98489393"/>
      <w:r w:rsidRPr="001F16C3">
        <w:t>5.1</w:t>
      </w:r>
      <w:r w:rsidRPr="001F16C3">
        <w:tab/>
        <w:t>Introduction</w:t>
      </w:r>
      <w:bookmarkEnd w:id="73"/>
      <w:bookmarkEnd w:id="74"/>
      <w:bookmarkEnd w:id="75"/>
      <w:bookmarkEnd w:id="76"/>
      <w:bookmarkEnd w:id="77"/>
      <w:bookmarkEnd w:id="78"/>
      <w:bookmarkEnd w:id="79"/>
    </w:p>
    <w:p w14:paraId="62386D9F" w14:textId="77777777" w:rsidR="001F16C3" w:rsidRPr="001F16C3" w:rsidRDefault="001F16C3" w:rsidP="001F16C3">
      <w:pPr>
        <w:keepNext/>
      </w:pPr>
      <w:r>
        <w:t>The UD</w:t>
      </w:r>
      <w:r>
        <w:rPr>
          <w:lang w:eastAsia="zh-CN"/>
        </w:rPr>
        <w:t>R</w:t>
      </w:r>
      <w:r>
        <w:t xml:space="preserve"> offers the following services via the Nud</w:t>
      </w:r>
      <w:r>
        <w:rPr>
          <w:lang w:eastAsia="zh-CN"/>
        </w:rPr>
        <w:t>r</w:t>
      </w:r>
      <w:r>
        <w:t xml:space="preserve"> interface:</w:t>
      </w:r>
    </w:p>
    <w:p w14:paraId="29D254B0" w14:textId="77777777" w:rsidR="001F16C3" w:rsidRDefault="001F16C3" w:rsidP="00147ABC">
      <w:pPr>
        <w:pStyle w:val="B1"/>
        <w:rPr>
          <w:i/>
          <w:lang w:eastAsia="zh-CN"/>
        </w:rPr>
      </w:pPr>
      <w:r>
        <w:t>-</w:t>
      </w:r>
      <w:r>
        <w:tab/>
        <w:t>Nudr_Data</w:t>
      </w:r>
      <w:r>
        <w:rPr>
          <w:lang w:eastAsia="zh-CN"/>
        </w:rPr>
        <w:t>Repository</w:t>
      </w:r>
      <w:r>
        <w:t xml:space="preserve"> Service</w:t>
      </w:r>
    </w:p>
    <w:p w14:paraId="0507BB4F" w14:textId="77777777" w:rsidR="001F16C3" w:rsidRDefault="001F16C3" w:rsidP="001F16C3">
      <w:pPr>
        <w:pStyle w:val="NO"/>
        <w:rPr>
          <w:lang w:eastAsia="zh-CN"/>
        </w:rPr>
      </w:pPr>
      <w:r>
        <w:rPr>
          <w:lang w:eastAsia="zh-CN"/>
        </w:rPr>
        <w:t>NOTE:</w:t>
      </w:r>
      <w:r>
        <w:rPr>
          <w:lang w:eastAsia="zh-CN"/>
        </w:rPr>
        <w:tab/>
        <w:t>This service corresponds to the Nudr_DataManagement service in 3GPP TS 23.501 [4], 3GPP TS 23.502 [5] and 3GPP TS 23.503 [6].</w:t>
      </w:r>
    </w:p>
    <w:p w14:paraId="14A9713C" w14:textId="77777777" w:rsidR="00E14220" w:rsidRDefault="00E14220" w:rsidP="00147ABC">
      <w:pPr>
        <w:pStyle w:val="B1"/>
        <w:rPr>
          <w:lang w:eastAsia="zh-CN"/>
        </w:rPr>
      </w:pPr>
      <w:r>
        <w:t>-</w:t>
      </w:r>
      <w:r>
        <w:tab/>
        <w:t>Nudr_GroupIDmap Service</w:t>
      </w:r>
    </w:p>
    <w:p w14:paraId="4369D2BA" w14:textId="77777777" w:rsidR="00054EB8" w:rsidRPr="002D1C72" w:rsidRDefault="00054EB8" w:rsidP="00054EB8">
      <w:r w:rsidRPr="002D1C72">
        <w:t>Table 5.1-</w:t>
      </w:r>
      <w:r>
        <w:t>1</w:t>
      </w:r>
      <w:r w:rsidRPr="002D1C72">
        <w:t xml:space="preserve"> summarizes the corresponding APIs defined for this specification.</w:t>
      </w:r>
    </w:p>
    <w:p w14:paraId="4DC611CC" w14:textId="77777777" w:rsidR="00054EB8" w:rsidRPr="00054EB8" w:rsidRDefault="00054EB8" w:rsidP="00FF4360">
      <w:pPr>
        <w:pStyle w:val="TH"/>
      </w:pPr>
      <w:r w:rsidRPr="00054EB8">
        <w:lastRenderedPageBreak/>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2"/>
        <w:gridCol w:w="808"/>
        <w:gridCol w:w="1836"/>
        <w:gridCol w:w="2998"/>
        <w:gridCol w:w="1013"/>
        <w:gridCol w:w="810"/>
      </w:tblGrid>
      <w:tr w:rsidR="00054EB8" w:rsidRPr="00054EB8" w14:paraId="277D8D42" w14:textId="77777777" w:rsidTr="00054EB8">
        <w:tc>
          <w:tcPr>
            <w:tcW w:w="2875" w:type="dxa"/>
          </w:tcPr>
          <w:p w14:paraId="42A58BFC" w14:textId="77777777" w:rsidR="00054EB8" w:rsidRPr="00054EB8" w:rsidRDefault="00054EB8" w:rsidP="00F63A1F">
            <w:pPr>
              <w:pStyle w:val="TAH"/>
            </w:pPr>
            <w:r w:rsidRPr="00F63A1F">
              <w:t>Service Name</w:t>
            </w:r>
          </w:p>
        </w:tc>
        <w:tc>
          <w:tcPr>
            <w:tcW w:w="810" w:type="dxa"/>
          </w:tcPr>
          <w:p w14:paraId="63F82A52" w14:textId="77777777" w:rsidR="00054EB8" w:rsidRPr="00054EB8" w:rsidRDefault="00054EB8" w:rsidP="00F63A1F">
            <w:pPr>
              <w:pStyle w:val="TAH"/>
            </w:pPr>
            <w:r w:rsidRPr="00F63A1F">
              <w:t>Clause</w:t>
            </w:r>
          </w:p>
        </w:tc>
        <w:tc>
          <w:tcPr>
            <w:tcW w:w="2520" w:type="dxa"/>
          </w:tcPr>
          <w:p w14:paraId="427C7B95" w14:textId="77777777" w:rsidR="00054EB8" w:rsidRPr="00054EB8" w:rsidRDefault="00054EB8" w:rsidP="00F63A1F">
            <w:pPr>
              <w:pStyle w:val="TAH"/>
            </w:pPr>
            <w:r w:rsidRPr="00F63A1F">
              <w:t>Description</w:t>
            </w:r>
          </w:p>
        </w:tc>
        <w:tc>
          <w:tcPr>
            <w:tcW w:w="2578" w:type="dxa"/>
          </w:tcPr>
          <w:p w14:paraId="3C9DDD45" w14:textId="77777777" w:rsidR="00054EB8" w:rsidRPr="00054EB8" w:rsidRDefault="00054EB8" w:rsidP="00F63A1F">
            <w:pPr>
              <w:pStyle w:val="TAH"/>
            </w:pPr>
            <w:r w:rsidRPr="00F63A1F">
              <w:t>OpenAPI Specification File</w:t>
            </w:r>
          </w:p>
        </w:tc>
        <w:tc>
          <w:tcPr>
            <w:tcW w:w="1063" w:type="dxa"/>
          </w:tcPr>
          <w:p w14:paraId="0F3E6740" w14:textId="77777777" w:rsidR="00054EB8" w:rsidRPr="00054EB8" w:rsidRDefault="00054EB8" w:rsidP="00F63A1F">
            <w:pPr>
              <w:pStyle w:val="TAH"/>
            </w:pPr>
            <w:r w:rsidRPr="00F63A1F">
              <w:t>apiName</w:t>
            </w:r>
          </w:p>
        </w:tc>
        <w:tc>
          <w:tcPr>
            <w:tcW w:w="856" w:type="dxa"/>
          </w:tcPr>
          <w:p w14:paraId="680BCB27" w14:textId="77777777" w:rsidR="00054EB8" w:rsidRPr="00054EB8" w:rsidRDefault="00054EB8" w:rsidP="00054EB8">
            <w:pPr>
              <w:jc w:val="center"/>
              <w:rPr>
                <w:rFonts w:ascii="Arial" w:hAnsi="Arial" w:cs="Arial"/>
                <w:b/>
                <w:sz w:val="18"/>
                <w:szCs w:val="18"/>
              </w:rPr>
            </w:pPr>
            <w:r w:rsidRPr="00054EB8">
              <w:rPr>
                <w:rFonts w:ascii="Arial" w:hAnsi="Arial" w:cs="Arial"/>
                <w:b/>
                <w:sz w:val="18"/>
                <w:szCs w:val="18"/>
              </w:rPr>
              <w:t>Annex</w:t>
            </w:r>
          </w:p>
        </w:tc>
      </w:tr>
      <w:tr w:rsidR="00054EB8" w:rsidRPr="00054EB8" w14:paraId="2A2FB8BB" w14:textId="77777777" w:rsidTr="00054EB8">
        <w:tc>
          <w:tcPr>
            <w:tcW w:w="2875" w:type="dxa"/>
          </w:tcPr>
          <w:p w14:paraId="16A0DAA5" w14:textId="77777777" w:rsidR="00054EB8" w:rsidRPr="00054EB8" w:rsidRDefault="00054EB8" w:rsidP="00F63A1F">
            <w:pPr>
              <w:pStyle w:val="TAL"/>
            </w:pPr>
            <w:r w:rsidRPr="00F63A1F">
              <w:t>Nudr_DataRepository</w:t>
            </w:r>
          </w:p>
        </w:tc>
        <w:tc>
          <w:tcPr>
            <w:tcW w:w="810" w:type="dxa"/>
          </w:tcPr>
          <w:p w14:paraId="33F0B23A" w14:textId="77777777" w:rsidR="00054EB8" w:rsidRPr="00054EB8" w:rsidRDefault="00054EB8" w:rsidP="00F63A1F">
            <w:pPr>
              <w:pStyle w:val="TAL"/>
            </w:pPr>
            <w:r w:rsidRPr="00F63A1F">
              <w:t>6.1</w:t>
            </w:r>
          </w:p>
        </w:tc>
        <w:tc>
          <w:tcPr>
            <w:tcW w:w="2520" w:type="dxa"/>
          </w:tcPr>
          <w:p w14:paraId="33F21D15" w14:textId="77777777" w:rsidR="00054EB8" w:rsidRPr="00054EB8" w:rsidRDefault="00054EB8" w:rsidP="00F63A1F">
            <w:pPr>
              <w:pStyle w:val="TAL"/>
            </w:pPr>
            <w:r w:rsidRPr="00F63A1F">
              <w:t>Unified Data Repository Service</w:t>
            </w:r>
          </w:p>
        </w:tc>
        <w:tc>
          <w:tcPr>
            <w:tcW w:w="2578" w:type="dxa"/>
          </w:tcPr>
          <w:p w14:paraId="6A528971" w14:textId="77777777" w:rsidR="00054EB8" w:rsidRPr="00054EB8" w:rsidRDefault="00054EB8" w:rsidP="00F63A1F">
            <w:pPr>
              <w:pStyle w:val="TAL"/>
            </w:pPr>
            <w:r w:rsidRPr="00F63A1F">
              <w:t>TS29504_Nudr_DR.yaml</w:t>
            </w:r>
          </w:p>
        </w:tc>
        <w:tc>
          <w:tcPr>
            <w:tcW w:w="1063" w:type="dxa"/>
          </w:tcPr>
          <w:p w14:paraId="7B6F9395" w14:textId="77777777" w:rsidR="00054EB8" w:rsidRPr="00054EB8" w:rsidRDefault="00054EB8" w:rsidP="00F63A1F">
            <w:pPr>
              <w:pStyle w:val="TAL"/>
            </w:pPr>
            <w:r w:rsidRPr="00F63A1F">
              <w:t>nudr-dr</w:t>
            </w:r>
          </w:p>
        </w:tc>
        <w:tc>
          <w:tcPr>
            <w:tcW w:w="856" w:type="dxa"/>
          </w:tcPr>
          <w:p w14:paraId="027DABAD" w14:textId="77777777" w:rsidR="00054EB8" w:rsidRPr="00054EB8" w:rsidRDefault="00054EB8" w:rsidP="00054EB8">
            <w:pPr>
              <w:rPr>
                <w:rFonts w:ascii="Arial" w:hAnsi="Arial" w:cs="Arial"/>
                <w:sz w:val="18"/>
                <w:szCs w:val="18"/>
              </w:rPr>
            </w:pPr>
            <w:r w:rsidRPr="00054EB8">
              <w:rPr>
                <w:rFonts w:ascii="Arial" w:hAnsi="Arial" w:cs="Arial"/>
                <w:sz w:val="18"/>
                <w:szCs w:val="18"/>
              </w:rPr>
              <w:t>A.2</w:t>
            </w:r>
          </w:p>
        </w:tc>
      </w:tr>
      <w:tr w:rsidR="00054EB8" w:rsidRPr="00054EB8" w14:paraId="62311B0A" w14:textId="77777777" w:rsidTr="00054EB8">
        <w:tc>
          <w:tcPr>
            <w:tcW w:w="2875" w:type="dxa"/>
          </w:tcPr>
          <w:p w14:paraId="03CEB036" w14:textId="77777777" w:rsidR="00054EB8" w:rsidRPr="00054EB8" w:rsidRDefault="00054EB8" w:rsidP="00F63A1F">
            <w:pPr>
              <w:pStyle w:val="TAL"/>
            </w:pPr>
            <w:r w:rsidRPr="00F63A1F">
              <w:t>Nudr_GroupIDmap</w:t>
            </w:r>
          </w:p>
        </w:tc>
        <w:tc>
          <w:tcPr>
            <w:tcW w:w="810" w:type="dxa"/>
          </w:tcPr>
          <w:p w14:paraId="2B4ABCAB" w14:textId="77777777" w:rsidR="00054EB8" w:rsidRPr="00054EB8" w:rsidRDefault="00054EB8" w:rsidP="00F63A1F">
            <w:pPr>
              <w:pStyle w:val="TAL"/>
            </w:pPr>
            <w:r w:rsidRPr="00F63A1F">
              <w:t>6.2</w:t>
            </w:r>
          </w:p>
        </w:tc>
        <w:tc>
          <w:tcPr>
            <w:tcW w:w="2520" w:type="dxa"/>
          </w:tcPr>
          <w:p w14:paraId="6D34B6AC" w14:textId="77777777" w:rsidR="00054EB8" w:rsidRPr="00054EB8" w:rsidRDefault="00054EB8" w:rsidP="00F63A1F">
            <w:pPr>
              <w:pStyle w:val="TAL"/>
            </w:pPr>
            <w:r w:rsidRPr="00F63A1F">
              <w:t>Unified Data Repository Service for NF-Group ID retrieval</w:t>
            </w:r>
          </w:p>
        </w:tc>
        <w:tc>
          <w:tcPr>
            <w:tcW w:w="2578" w:type="dxa"/>
          </w:tcPr>
          <w:p w14:paraId="1A50DA6D" w14:textId="77777777" w:rsidR="00054EB8" w:rsidRPr="00054EB8" w:rsidRDefault="00054EB8" w:rsidP="00F63A1F">
            <w:pPr>
              <w:pStyle w:val="TAL"/>
            </w:pPr>
            <w:r w:rsidRPr="00F63A1F">
              <w:t>TS29504_Nudr_GroupIDmap.yaml</w:t>
            </w:r>
          </w:p>
        </w:tc>
        <w:tc>
          <w:tcPr>
            <w:tcW w:w="1063" w:type="dxa"/>
          </w:tcPr>
          <w:p w14:paraId="2AD8377A" w14:textId="77777777" w:rsidR="00054EB8" w:rsidRPr="00054EB8" w:rsidRDefault="00054EB8" w:rsidP="00F63A1F">
            <w:pPr>
              <w:pStyle w:val="TAL"/>
            </w:pPr>
            <w:r w:rsidRPr="00F63A1F">
              <w:t>nudr-group-id-map</w:t>
            </w:r>
          </w:p>
        </w:tc>
        <w:tc>
          <w:tcPr>
            <w:tcW w:w="856" w:type="dxa"/>
          </w:tcPr>
          <w:p w14:paraId="43D51FC8" w14:textId="77777777" w:rsidR="00054EB8" w:rsidRPr="00054EB8" w:rsidRDefault="00054EB8" w:rsidP="00054EB8">
            <w:pPr>
              <w:rPr>
                <w:rFonts w:ascii="Arial" w:hAnsi="Arial" w:cs="Arial"/>
                <w:sz w:val="18"/>
                <w:szCs w:val="18"/>
              </w:rPr>
            </w:pPr>
            <w:r w:rsidRPr="00054EB8">
              <w:rPr>
                <w:rFonts w:ascii="Arial" w:hAnsi="Arial" w:cs="Arial"/>
                <w:sz w:val="18"/>
                <w:szCs w:val="18"/>
              </w:rPr>
              <w:t>A.3</w:t>
            </w:r>
          </w:p>
        </w:tc>
      </w:tr>
    </w:tbl>
    <w:p w14:paraId="10E7313E" w14:textId="77777777" w:rsidR="0034170B" w:rsidRDefault="0034170B" w:rsidP="0034170B">
      <w:pPr>
        <w:rPr>
          <w:lang w:eastAsia="zh-CN"/>
        </w:rPr>
      </w:pPr>
    </w:p>
    <w:p w14:paraId="1058CC80" w14:textId="77777777" w:rsidR="001F16C3" w:rsidRPr="001F16C3" w:rsidRDefault="001F16C3" w:rsidP="00F63A1F">
      <w:pPr>
        <w:pStyle w:val="2"/>
      </w:pPr>
      <w:bookmarkStart w:id="80" w:name="_Toc20120524"/>
      <w:bookmarkStart w:id="81" w:name="_Toc21623402"/>
      <w:bookmarkStart w:id="82" w:name="_Toc27587097"/>
      <w:bookmarkStart w:id="83" w:name="_Toc36459159"/>
      <w:bookmarkStart w:id="84" w:name="_Toc45028406"/>
      <w:bookmarkStart w:id="85" w:name="_Toc51869983"/>
      <w:bookmarkStart w:id="86" w:name="_Toc98489394"/>
      <w:r w:rsidRPr="001F16C3">
        <w:t>5.2</w:t>
      </w:r>
      <w:r w:rsidRPr="001F16C3">
        <w:tab/>
        <w:t>Nudr_DataRepository Service</w:t>
      </w:r>
      <w:bookmarkEnd w:id="80"/>
      <w:bookmarkEnd w:id="81"/>
      <w:bookmarkEnd w:id="82"/>
      <w:bookmarkEnd w:id="83"/>
      <w:bookmarkEnd w:id="84"/>
      <w:bookmarkEnd w:id="85"/>
      <w:bookmarkEnd w:id="86"/>
    </w:p>
    <w:p w14:paraId="39AA0E16" w14:textId="77777777" w:rsidR="001F16C3" w:rsidRPr="001F16C3" w:rsidRDefault="001F16C3" w:rsidP="00F63A1F">
      <w:pPr>
        <w:pStyle w:val="3"/>
        <w:rPr>
          <w:lang w:eastAsia="zh-CN"/>
        </w:rPr>
      </w:pPr>
      <w:bookmarkStart w:id="87" w:name="_Toc20120525"/>
      <w:bookmarkStart w:id="88" w:name="_Toc21623403"/>
      <w:bookmarkStart w:id="89" w:name="_Toc27587098"/>
      <w:bookmarkStart w:id="90" w:name="_Toc36459160"/>
      <w:bookmarkStart w:id="91" w:name="_Toc45028407"/>
      <w:bookmarkStart w:id="92" w:name="_Toc51869984"/>
      <w:bookmarkStart w:id="93" w:name="_Toc98489395"/>
      <w:r w:rsidRPr="001F16C3">
        <w:t>5.2.1</w:t>
      </w:r>
      <w:r w:rsidRPr="001F16C3">
        <w:tab/>
        <w:t>Service Description</w:t>
      </w:r>
      <w:bookmarkEnd w:id="87"/>
      <w:bookmarkEnd w:id="88"/>
      <w:bookmarkEnd w:id="89"/>
      <w:bookmarkEnd w:id="90"/>
      <w:bookmarkEnd w:id="91"/>
      <w:bookmarkEnd w:id="92"/>
      <w:bookmarkEnd w:id="93"/>
    </w:p>
    <w:p w14:paraId="4BEB35B0" w14:textId="77777777" w:rsidR="001F16C3" w:rsidRPr="001F16C3" w:rsidRDefault="001F16C3" w:rsidP="00F63A1F">
      <w:pPr>
        <w:pStyle w:val="5"/>
        <w:rPr>
          <w:lang w:eastAsia="zh-CN"/>
        </w:rPr>
      </w:pPr>
      <w:bookmarkStart w:id="94" w:name="_Toc20120526"/>
      <w:bookmarkStart w:id="95" w:name="_Toc21623404"/>
      <w:bookmarkStart w:id="96" w:name="_Toc27587099"/>
      <w:bookmarkStart w:id="97" w:name="_Toc36459161"/>
      <w:bookmarkStart w:id="98" w:name="_Toc45028408"/>
      <w:bookmarkStart w:id="99" w:name="_Toc51869985"/>
      <w:bookmarkStart w:id="100" w:name="_Toc98489396"/>
      <w:r w:rsidRPr="001F16C3">
        <w:t>5.2.1.</w:t>
      </w:r>
      <w:r w:rsidRPr="001F16C3">
        <w:rPr>
          <w:lang w:eastAsia="zh-CN"/>
        </w:rPr>
        <w:t>1</w:t>
      </w:r>
      <w:r w:rsidRPr="001F16C3">
        <w:t xml:space="preserve"> </w:t>
      </w:r>
      <w:r w:rsidRPr="001F16C3">
        <w:rPr>
          <w:lang w:eastAsia="zh-CN"/>
        </w:rPr>
        <w:t>Service and operation description</w:t>
      </w:r>
      <w:bookmarkEnd w:id="94"/>
      <w:bookmarkEnd w:id="95"/>
      <w:bookmarkEnd w:id="96"/>
      <w:bookmarkEnd w:id="97"/>
      <w:bookmarkEnd w:id="98"/>
      <w:bookmarkEnd w:id="99"/>
      <w:bookmarkEnd w:id="100"/>
    </w:p>
    <w:p w14:paraId="197776A8" w14:textId="77777777" w:rsidR="001F16C3" w:rsidRPr="001F16C3" w:rsidRDefault="001F16C3" w:rsidP="001F16C3">
      <w:pPr>
        <w:rPr>
          <w:lang w:eastAsia="zh-CN"/>
        </w:rPr>
      </w:pPr>
      <w:r>
        <w:t>The UDR is acting as NF Service Producer. It provides Unified</w:t>
      </w:r>
      <w:r>
        <w:rPr>
          <w:lang w:eastAsia="zh-CN"/>
        </w:rPr>
        <w:t xml:space="preserve"> </w:t>
      </w:r>
      <w:r>
        <w:t>Data</w:t>
      </w:r>
      <w:r>
        <w:rPr>
          <w:lang w:eastAsia="zh-CN"/>
        </w:rPr>
        <w:t xml:space="preserve"> Repository</w:t>
      </w:r>
      <w:r>
        <w:t xml:space="preserve"> service to the NF</w:t>
      </w:r>
      <w:r>
        <w:rPr>
          <w:lang w:eastAsia="zh-CN"/>
        </w:rPr>
        <w:t xml:space="preserve"> service consumer</w:t>
      </w:r>
      <w:r>
        <w:t>. The NF Service Consumer</w:t>
      </w:r>
      <w:r>
        <w:rPr>
          <w:lang w:eastAsia="zh-CN"/>
        </w:rPr>
        <w:t>s</w:t>
      </w:r>
      <w:r>
        <w:t xml:space="preserve"> are the UDM, PCF</w:t>
      </w:r>
      <w:r>
        <w:rPr>
          <w:lang w:eastAsia="zh-CN"/>
        </w:rPr>
        <w:t xml:space="preserve"> and</w:t>
      </w:r>
      <w:r>
        <w:t xml:space="preserve"> NEF.</w:t>
      </w:r>
    </w:p>
    <w:p w14:paraId="170FDD15" w14:textId="77777777" w:rsidR="001F16C3" w:rsidRDefault="001F16C3" w:rsidP="001F16C3">
      <w:pPr>
        <w:rPr>
          <w:lang w:eastAsia="zh-CN"/>
        </w:rPr>
      </w:pPr>
      <w:r>
        <w:rPr>
          <w:lang w:eastAsia="zh-CN"/>
        </w:rPr>
        <w:t>For the Nudr_</w:t>
      </w:r>
      <w:r>
        <w:t>Data</w:t>
      </w:r>
      <w:r>
        <w:rPr>
          <w:lang w:eastAsia="zh-CN"/>
        </w:rPr>
        <w:t>Repository service, the following service operations are defined:</w:t>
      </w:r>
    </w:p>
    <w:p w14:paraId="56A11E22" w14:textId="77777777" w:rsidR="001F16C3" w:rsidRDefault="001F16C3" w:rsidP="001F16C3">
      <w:pPr>
        <w:pStyle w:val="B1"/>
        <w:rPr>
          <w:lang w:eastAsia="zh-CN"/>
        </w:rPr>
      </w:pPr>
      <w:r>
        <w:rPr>
          <w:lang w:eastAsia="zh-CN"/>
        </w:rPr>
        <w:t>-</w:t>
      </w:r>
      <w:r>
        <w:rPr>
          <w:lang w:eastAsia="zh-CN"/>
        </w:rPr>
        <w:tab/>
        <w:t>Query</w:t>
      </w:r>
    </w:p>
    <w:p w14:paraId="7E0DDE55" w14:textId="77777777" w:rsidR="001F16C3" w:rsidRDefault="001F16C3" w:rsidP="001F16C3">
      <w:pPr>
        <w:pStyle w:val="B1"/>
        <w:rPr>
          <w:lang w:eastAsia="zh-CN"/>
        </w:rPr>
      </w:pPr>
      <w:r>
        <w:rPr>
          <w:lang w:eastAsia="zh-CN"/>
        </w:rPr>
        <w:t>-</w:t>
      </w:r>
      <w:r>
        <w:rPr>
          <w:lang w:eastAsia="zh-CN"/>
        </w:rPr>
        <w:tab/>
        <w:t>Create</w:t>
      </w:r>
    </w:p>
    <w:p w14:paraId="751756DD" w14:textId="77777777" w:rsidR="001F16C3" w:rsidRDefault="001F16C3" w:rsidP="001F16C3">
      <w:pPr>
        <w:pStyle w:val="B1"/>
        <w:rPr>
          <w:lang w:eastAsia="zh-CN"/>
        </w:rPr>
      </w:pPr>
      <w:r>
        <w:rPr>
          <w:lang w:eastAsia="zh-CN"/>
        </w:rPr>
        <w:t>-</w:t>
      </w:r>
      <w:r>
        <w:rPr>
          <w:lang w:eastAsia="zh-CN"/>
        </w:rPr>
        <w:tab/>
        <w:t>Delete</w:t>
      </w:r>
    </w:p>
    <w:p w14:paraId="1B6C6362" w14:textId="77777777" w:rsidR="001F16C3" w:rsidRDefault="001F16C3" w:rsidP="001F16C3">
      <w:pPr>
        <w:pStyle w:val="B1"/>
        <w:rPr>
          <w:lang w:eastAsia="zh-CN"/>
        </w:rPr>
      </w:pPr>
      <w:r>
        <w:rPr>
          <w:lang w:eastAsia="zh-CN"/>
        </w:rPr>
        <w:t>-</w:t>
      </w:r>
      <w:r>
        <w:rPr>
          <w:lang w:eastAsia="zh-CN"/>
        </w:rPr>
        <w:tab/>
        <w:t>Update</w:t>
      </w:r>
    </w:p>
    <w:p w14:paraId="282D6D43" w14:textId="77777777" w:rsidR="001F16C3" w:rsidRDefault="001F16C3" w:rsidP="001F16C3">
      <w:pPr>
        <w:pStyle w:val="B1"/>
        <w:rPr>
          <w:lang w:eastAsia="zh-CN"/>
        </w:rPr>
      </w:pPr>
      <w:r>
        <w:rPr>
          <w:lang w:eastAsia="zh-CN"/>
        </w:rPr>
        <w:t>-</w:t>
      </w:r>
      <w:r>
        <w:rPr>
          <w:lang w:eastAsia="zh-CN"/>
        </w:rPr>
        <w:tab/>
        <w:t>Subscribe</w:t>
      </w:r>
    </w:p>
    <w:p w14:paraId="71C561D4" w14:textId="77777777" w:rsidR="001F16C3" w:rsidRDefault="001F16C3" w:rsidP="001F16C3">
      <w:pPr>
        <w:pStyle w:val="B1"/>
        <w:rPr>
          <w:lang w:eastAsia="zh-CN"/>
        </w:rPr>
      </w:pPr>
      <w:r>
        <w:rPr>
          <w:lang w:eastAsia="zh-CN"/>
        </w:rPr>
        <w:t>-</w:t>
      </w:r>
      <w:r>
        <w:rPr>
          <w:lang w:eastAsia="zh-CN"/>
        </w:rPr>
        <w:tab/>
        <w:t>Unsubscribe</w:t>
      </w:r>
    </w:p>
    <w:p w14:paraId="3C46EE96" w14:textId="77777777" w:rsidR="001F16C3" w:rsidRDefault="001F16C3" w:rsidP="001F16C3">
      <w:pPr>
        <w:pStyle w:val="B1"/>
        <w:rPr>
          <w:lang w:eastAsia="zh-CN"/>
        </w:rPr>
      </w:pPr>
      <w:r>
        <w:rPr>
          <w:lang w:eastAsia="zh-CN"/>
        </w:rPr>
        <w:t>-</w:t>
      </w:r>
      <w:r>
        <w:rPr>
          <w:lang w:eastAsia="zh-CN"/>
        </w:rPr>
        <w:tab/>
        <w:t>Notify</w:t>
      </w:r>
    </w:p>
    <w:p w14:paraId="083BD1FA" w14:textId="77777777" w:rsidR="001F16C3" w:rsidRDefault="001F16C3" w:rsidP="001F16C3">
      <w:r>
        <w:t xml:space="preserve">This service allows NF service consumers to retrieve, </w:t>
      </w:r>
      <w:r>
        <w:rPr>
          <w:lang w:eastAsia="zh-CN"/>
        </w:rPr>
        <w:t xml:space="preserve">create, </w:t>
      </w:r>
      <w:r>
        <w:t>update, modify and delete data stored in the UDR.</w:t>
      </w:r>
    </w:p>
    <w:p w14:paraId="79F3235B" w14:textId="77777777" w:rsidR="001F16C3" w:rsidRDefault="001F16C3" w:rsidP="001F16C3">
      <w:pPr>
        <w:rPr>
          <w:lang w:eastAsia="zh-CN"/>
        </w:rPr>
      </w:pPr>
      <w:r>
        <w:t xml:space="preserve">This service allows the NF service consumers </w:t>
      </w:r>
      <w:r>
        <w:rPr>
          <w:lang w:eastAsia="zh-CN"/>
        </w:rPr>
        <w:t xml:space="preserve">to subscribe/unsubscribe the data change notification and </w:t>
      </w:r>
      <w:r>
        <w:t xml:space="preserve">to be notified of the data </w:t>
      </w:r>
      <w:r>
        <w:rPr>
          <w:lang w:eastAsia="zh-CN"/>
        </w:rPr>
        <w:t>change.</w:t>
      </w:r>
    </w:p>
    <w:p w14:paraId="7FA05B75" w14:textId="77777777" w:rsidR="001F16C3" w:rsidRPr="001F16C3" w:rsidRDefault="001F16C3" w:rsidP="00F63A1F">
      <w:pPr>
        <w:pStyle w:val="5"/>
        <w:rPr>
          <w:lang w:eastAsia="zh-CN"/>
        </w:rPr>
      </w:pPr>
      <w:bookmarkStart w:id="101" w:name="_Toc20120527"/>
      <w:bookmarkStart w:id="102" w:name="_Toc21623405"/>
      <w:bookmarkStart w:id="103" w:name="_Toc27587100"/>
      <w:bookmarkStart w:id="104" w:name="_Toc36459162"/>
      <w:bookmarkStart w:id="105" w:name="_Toc45028409"/>
      <w:bookmarkStart w:id="106" w:name="_Toc51869986"/>
      <w:bookmarkStart w:id="107" w:name="_Toc98489397"/>
      <w:r w:rsidRPr="001F16C3">
        <w:t>5.2.1.</w:t>
      </w:r>
      <w:r w:rsidRPr="001F16C3">
        <w:rPr>
          <w:lang w:eastAsia="zh-CN"/>
        </w:rPr>
        <w:t>2</w:t>
      </w:r>
      <w:r w:rsidRPr="001F16C3">
        <w:t xml:space="preserve"> </w:t>
      </w:r>
      <w:r w:rsidRPr="001F16C3">
        <w:rPr>
          <w:lang w:eastAsia="zh-CN"/>
        </w:rPr>
        <w:t>Service operation and data access authorization</w:t>
      </w:r>
      <w:bookmarkEnd w:id="101"/>
      <w:bookmarkEnd w:id="102"/>
      <w:bookmarkEnd w:id="103"/>
      <w:bookmarkEnd w:id="104"/>
      <w:bookmarkEnd w:id="105"/>
      <w:bookmarkEnd w:id="106"/>
      <w:bookmarkEnd w:id="107"/>
    </w:p>
    <w:p w14:paraId="45E18C04" w14:textId="77777777" w:rsidR="001F16C3" w:rsidRPr="001F16C3" w:rsidRDefault="001F16C3" w:rsidP="001F16C3">
      <w:pPr>
        <w:rPr>
          <w:lang w:val="en-US" w:eastAsia="zh-CN"/>
        </w:rPr>
      </w:pPr>
      <w:r>
        <w:rPr>
          <w:lang w:val="en-US" w:eastAsia="zh-CN"/>
        </w:rPr>
        <w:t>UDR provides one Nudr_DataRepository service to all of the NF consumers, while different types of data may have different data access authorizations, the UDR shall be able to have the authorization management mechanism to guarantee the safety of data access.</w:t>
      </w:r>
    </w:p>
    <w:p w14:paraId="78C560AC" w14:textId="77777777" w:rsidR="001F16C3" w:rsidRDefault="001F16C3" w:rsidP="001F16C3">
      <w:pPr>
        <w:rPr>
          <w:lang w:val="en-US" w:eastAsia="zh-CN"/>
        </w:rPr>
      </w:pPr>
      <w:r>
        <w:rPr>
          <w:lang w:val="en-US" w:eastAsia="zh-CN"/>
        </w:rPr>
        <w:t>And the information in the Nudr_DataRepository service operation should be able to identify the NF type of the consumer and the service operation type or name, and to indicate the requested data information including the data set and data subset, and the resource/data identifier. All HTTP methods for the service operation shall include the information in the appropriate place of the HTTP message.</w:t>
      </w:r>
    </w:p>
    <w:p w14:paraId="471AA3EA" w14:textId="77777777" w:rsidR="001F16C3" w:rsidRDefault="001F16C3" w:rsidP="00F63A1F">
      <w:pPr>
        <w:rPr>
          <w:lang w:val="en-US" w:eastAsia="zh-CN"/>
        </w:rPr>
      </w:pPr>
      <w:r w:rsidRPr="00F63A1F">
        <w:t>If there is an illegal service operation or data access request initiated by a NF consumer, the service failure response should be returned through the Nudr interface with an explicit cause value.</w:t>
      </w:r>
    </w:p>
    <w:p w14:paraId="640F248B" w14:textId="77777777" w:rsidR="001F16C3" w:rsidRPr="001F16C3" w:rsidRDefault="001F16C3" w:rsidP="00F63A1F">
      <w:pPr>
        <w:pStyle w:val="3"/>
      </w:pPr>
      <w:bookmarkStart w:id="108" w:name="_Toc20120528"/>
      <w:bookmarkStart w:id="109" w:name="_Toc21623406"/>
      <w:bookmarkStart w:id="110" w:name="_Toc27587101"/>
      <w:bookmarkStart w:id="111" w:name="_Toc36459163"/>
      <w:bookmarkStart w:id="112" w:name="_Toc45028410"/>
      <w:bookmarkStart w:id="113" w:name="_Toc51869987"/>
      <w:bookmarkStart w:id="114" w:name="_Toc98489398"/>
      <w:r w:rsidRPr="001F16C3">
        <w:t>5.2.2</w:t>
      </w:r>
      <w:r w:rsidRPr="001F16C3">
        <w:tab/>
        <w:t>Service Operations</w:t>
      </w:r>
      <w:bookmarkEnd w:id="108"/>
      <w:bookmarkEnd w:id="109"/>
      <w:bookmarkEnd w:id="110"/>
      <w:bookmarkEnd w:id="111"/>
      <w:bookmarkEnd w:id="112"/>
      <w:bookmarkEnd w:id="113"/>
      <w:bookmarkEnd w:id="114"/>
    </w:p>
    <w:p w14:paraId="33F9CED9" w14:textId="77777777" w:rsidR="001F16C3" w:rsidRPr="001F16C3" w:rsidRDefault="001F16C3" w:rsidP="00F63A1F">
      <w:pPr>
        <w:pStyle w:val="4"/>
      </w:pPr>
      <w:bookmarkStart w:id="115" w:name="_Toc20120529"/>
      <w:bookmarkStart w:id="116" w:name="_Toc21623407"/>
      <w:bookmarkStart w:id="117" w:name="_Toc27587102"/>
      <w:bookmarkStart w:id="118" w:name="_Toc36459164"/>
      <w:bookmarkStart w:id="119" w:name="_Toc45028411"/>
      <w:bookmarkStart w:id="120" w:name="_Toc51869988"/>
      <w:bookmarkStart w:id="121" w:name="_Toc98489399"/>
      <w:r w:rsidRPr="001F16C3">
        <w:t>5.2.2.1</w:t>
      </w:r>
      <w:r w:rsidRPr="001F16C3">
        <w:tab/>
        <w:t>Introduction</w:t>
      </w:r>
      <w:bookmarkEnd w:id="115"/>
      <w:bookmarkEnd w:id="116"/>
      <w:bookmarkEnd w:id="117"/>
      <w:bookmarkEnd w:id="118"/>
      <w:bookmarkEnd w:id="119"/>
      <w:bookmarkEnd w:id="120"/>
      <w:bookmarkEnd w:id="121"/>
    </w:p>
    <w:p w14:paraId="11813952" w14:textId="77777777" w:rsidR="001F16C3" w:rsidRPr="001F16C3" w:rsidRDefault="001F16C3" w:rsidP="001F16C3">
      <w:pPr>
        <w:rPr>
          <w:lang w:eastAsia="zh-CN"/>
        </w:rPr>
      </w:pPr>
      <w:r>
        <w:rPr>
          <w:lang w:eastAsia="zh-CN"/>
        </w:rPr>
        <w:t>This clause specifies the generic Nudr_DataRepository service operations towards the different data sets as shown in Figure</w:t>
      </w:r>
      <w:r>
        <w:rPr>
          <w:lang w:val="en-US" w:eastAsia="zh-CN"/>
        </w:rPr>
        <w:t> </w:t>
      </w:r>
      <w:r>
        <w:rPr>
          <w:lang w:eastAsia="zh-CN"/>
        </w:rPr>
        <w:t>4-1.</w:t>
      </w:r>
    </w:p>
    <w:p w14:paraId="2580B424" w14:textId="598F8C99" w:rsidR="001F16C3" w:rsidRDefault="001F16C3" w:rsidP="001F16C3">
      <w:pPr>
        <w:rPr>
          <w:lang w:eastAsia="zh-CN"/>
        </w:rPr>
      </w:pPr>
      <w:r>
        <w:rPr>
          <w:lang w:eastAsia="zh-CN"/>
        </w:rPr>
        <w:lastRenderedPageBreak/>
        <w:t>T</w:t>
      </w:r>
      <w:r>
        <w:t xml:space="preserve">he </w:t>
      </w:r>
      <w:r>
        <w:rPr>
          <w:lang w:eastAsia="zh-CN"/>
        </w:rPr>
        <w:t xml:space="preserve">HTTP </w:t>
      </w:r>
      <w:r>
        <w:t xml:space="preserve">request </w:t>
      </w:r>
      <w:r>
        <w:rPr>
          <w:lang w:eastAsia="zh-CN"/>
        </w:rPr>
        <w:t xml:space="preserve">of the service operations </w:t>
      </w:r>
      <w:r>
        <w:t xml:space="preserve">contains a resource URI </w:t>
      </w:r>
      <w:r>
        <w:rPr>
          <w:lang w:eastAsia="zh-CN"/>
        </w:rPr>
        <w:t xml:space="preserve">that the {apiSpecificResourceUriPart} (see </w:t>
      </w:r>
      <w:r w:rsidR="00F63A1F">
        <w:rPr>
          <w:lang w:eastAsia="zh-CN"/>
        </w:rPr>
        <w:t>clause 4</w:t>
      </w:r>
      <w:r>
        <w:rPr>
          <w:lang w:eastAsia="zh-CN"/>
        </w:rPr>
        <w:t>.4.2 in 3GPP TS 2</w:t>
      </w:r>
      <w:r>
        <w:rPr>
          <w:lang w:val="en-US" w:eastAsia="zh-CN"/>
        </w:rPr>
        <w:t>9.501</w:t>
      </w:r>
      <w:r w:rsidR="003D2068">
        <w:rPr>
          <w:lang w:val="en-US" w:eastAsia="zh-CN"/>
        </w:rPr>
        <w:t> </w:t>
      </w:r>
      <w:r>
        <w:rPr>
          <w:lang w:val="en-US" w:eastAsia="zh-CN"/>
        </w:rPr>
        <w:t>[</w:t>
      </w:r>
      <w:r w:rsidR="003D2068">
        <w:rPr>
          <w:rFonts w:hint="eastAsia"/>
          <w:lang w:val="en-US" w:eastAsia="zh-CN"/>
        </w:rPr>
        <w:t>8</w:t>
      </w:r>
      <w:r>
        <w:rPr>
          <w:lang w:val="en-US" w:eastAsia="zh-CN"/>
        </w:rPr>
        <w:t>]</w:t>
      </w:r>
      <w:r>
        <w:rPr>
          <w:lang w:eastAsia="zh-CN"/>
        </w:rPr>
        <w:t xml:space="preserve">) </w:t>
      </w:r>
      <w:r>
        <w:t>consist</w:t>
      </w:r>
      <w:r>
        <w:rPr>
          <w:lang w:eastAsia="zh-CN"/>
        </w:rPr>
        <w:t>s</w:t>
      </w:r>
      <w:r>
        <w:t xml:space="preserve"> of a top-level segment and sub-level segment</w:t>
      </w:r>
      <w:r>
        <w:rPr>
          <w:lang w:eastAsia="zh-CN"/>
        </w:rPr>
        <w:t>(</w:t>
      </w:r>
      <w:r>
        <w:t>s</w:t>
      </w:r>
      <w:r>
        <w:rPr>
          <w:lang w:eastAsia="zh-CN"/>
        </w:rPr>
        <w:t>).</w:t>
      </w:r>
    </w:p>
    <w:p w14:paraId="558B8924" w14:textId="77777777" w:rsidR="001F16C3" w:rsidRDefault="001F16C3" w:rsidP="001F16C3">
      <w:pPr>
        <w:rPr>
          <w:lang w:eastAsia="zh-CN"/>
        </w:rPr>
      </w:pPr>
      <w:r>
        <w:rPr>
          <w:lang w:eastAsia="zh-CN"/>
        </w:rPr>
        <w:t xml:space="preserve">For Create, Query, Update and Delete operations, the top-level segment indicates one top level resource representing one of the data sets, </w:t>
      </w:r>
      <w:r>
        <w:t xml:space="preserve">which </w:t>
      </w:r>
      <w:r>
        <w:rPr>
          <w:lang w:eastAsia="zh-CN"/>
        </w:rPr>
        <w:t xml:space="preserve">are defined as </w:t>
      </w:r>
      <w:r>
        <w:t>"/subscription-data", "/policy-data", "/exposure-data" and "/application-data"</w:t>
      </w:r>
      <w:r>
        <w:rPr>
          <w:lang w:eastAsia="zh-CN"/>
        </w:rPr>
        <w:t xml:space="preserve"> in Figure</w:t>
      </w:r>
      <w:r>
        <w:rPr>
          <w:lang w:val="en-US" w:eastAsia="zh-CN"/>
        </w:rPr>
        <w:t> </w:t>
      </w:r>
      <w:r>
        <w:rPr>
          <w:lang w:eastAsia="zh-CN"/>
        </w:rPr>
        <w:t xml:space="preserve">6.1.3.1-1. And a certain child resource is indicated by of the end URI of the sub-level segments, which </w:t>
      </w:r>
      <w:r>
        <w:t>are defined in 3GPP TS 29.50</w:t>
      </w:r>
      <w:r>
        <w:rPr>
          <w:lang w:eastAsia="zh-CN"/>
        </w:rPr>
        <w:t>5</w:t>
      </w:r>
      <w:r>
        <w:rPr>
          <w:lang w:val="en-US"/>
        </w:rPr>
        <w:t> </w:t>
      </w:r>
      <w:r>
        <w:rPr>
          <w:lang w:eastAsia="zh-CN"/>
        </w:rPr>
        <w:t>[2]</w:t>
      </w:r>
      <w:r>
        <w:t xml:space="preserve"> for use when the top-level segment is "/subscription-data" and in 3GPP TS 29.519</w:t>
      </w:r>
      <w:r>
        <w:rPr>
          <w:lang w:val="en-US"/>
        </w:rPr>
        <w:t> </w:t>
      </w:r>
      <w:r>
        <w:rPr>
          <w:lang w:eastAsia="zh-CN"/>
        </w:rPr>
        <w:t>[3]</w:t>
      </w:r>
      <w:r>
        <w:t xml:space="preserve"> for use when the top-level segment is "/policy-data", "/exposure-data" or "/application-data".</w:t>
      </w:r>
    </w:p>
    <w:p w14:paraId="65190F87" w14:textId="77777777" w:rsidR="001F16C3" w:rsidRDefault="001F16C3" w:rsidP="001F16C3">
      <w:pPr>
        <w:rPr>
          <w:lang w:eastAsia="zh-CN"/>
        </w:rPr>
      </w:pPr>
      <w:r>
        <w:rPr>
          <w:lang w:eastAsia="zh-CN"/>
        </w:rPr>
        <w:t xml:space="preserve">For Subscribe/Unsubscribe to data change notification operations, the resource of the subscription to the notification should be as the child resource of each of the data sets (i.e. </w:t>
      </w:r>
      <w:r>
        <w:t>"/subscription-data"</w:t>
      </w:r>
      <w:r>
        <w:rPr>
          <w:lang w:eastAsia="zh-CN"/>
        </w:rPr>
        <w:t xml:space="preserve">, </w:t>
      </w:r>
      <w:r>
        <w:t>"/policy-data"</w:t>
      </w:r>
      <w:r>
        <w:rPr>
          <w:lang w:eastAsia="zh-CN"/>
        </w:rPr>
        <w:t xml:space="preserve">, </w:t>
      </w:r>
      <w:r>
        <w:t>"</w:t>
      </w:r>
      <w:r>
        <w:rPr>
          <w:lang w:eastAsia="zh-CN"/>
        </w:rPr>
        <w:t>/</w:t>
      </w:r>
      <w:r>
        <w:t>exposure-data"</w:t>
      </w:r>
      <w:r>
        <w:rPr>
          <w:lang w:eastAsia="zh-CN"/>
        </w:rPr>
        <w:t xml:space="preserve"> and </w:t>
      </w:r>
      <w:r>
        <w:t>"/application-data"</w:t>
      </w:r>
      <w:r>
        <w:rPr>
          <w:lang w:eastAsia="zh-CN"/>
        </w:rPr>
        <w:t>), which are indicated by the top-level segment in the URI. And the resource representation of the subscription to the notification should be indicated by the sub-level segment of each data set.</w:t>
      </w:r>
    </w:p>
    <w:p w14:paraId="0D75AC00" w14:textId="77777777" w:rsidR="001F16C3" w:rsidRDefault="001F16C3" w:rsidP="001F16C3">
      <w:pPr>
        <w:rPr>
          <w:lang w:eastAsia="zh-CN"/>
        </w:rPr>
      </w:pPr>
      <w:r>
        <w:rPr>
          <w:lang w:eastAsia="zh-CN"/>
        </w:rPr>
        <w:t xml:space="preserve">The following procedures for each operation should be taken as </w:t>
      </w:r>
      <w:r>
        <w:rPr>
          <w:lang w:val="en-US" w:eastAsia="zh-CN"/>
        </w:rPr>
        <w:t xml:space="preserve">the common procedures and </w:t>
      </w:r>
      <w:r>
        <w:rPr>
          <w:lang w:eastAsia="zh-CN"/>
        </w:rPr>
        <w:t>applicable to corresponding detail procedures with the same service operation in 3GPP</w:t>
      </w:r>
      <w:r>
        <w:rPr>
          <w:lang w:val="en-US" w:eastAsia="zh-CN"/>
        </w:rPr>
        <w:t> </w:t>
      </w:r>
      <w:r>
        <w:rPr>
          <w:lang w:eastAsia="zh-CN"/>
        </w:rPr>
        <w:t>TS</w:t>
      </w:r>
      <w:r>
        <w:rPr>
          <w:lang w:val="en-US" w:eastAsia="zh-CN"/>
        </w:rPr>
        <w:t> </w:t>
      </w:r>
      <w:r>
        <w:rPr>
          <w:lang w:eastAsia="zh-CN"/>
        </w:rPr>
        <w:t>29.505</w:t>
      </w:r>
      <w:r>
        <w:rPr>
          <w:lang w:val="en-US" w:eastAsia="zh-CN"/>
        </w:rPr>
        <w:t> </w:t>
      </w:r>
      <w:r>
        <w:rPr>
          <w:lang w:eastAsia="zh-CN"/>
        </w:rPr>
        <w:t>[2] and 3GPP TS 29.519</w:t>
      </w:r>
      <w:r>
        <w:rPr>
          <w:lang w:val="en-US" w:eastAsia="zh-CN"/>
        </w:rPr>
        <w:t> </w:t>
      </w:r>
      <w:r>
        <w:rPr>
          <w:lang w:eastAsia="zh-CN"/>
        </w:rPr>
        <w:t>[3].</w:t>
      </w:r>
    </w:p>
    <w:p w14:paraId="76543C6F" w14:textId="77777777" w:rsidR="001F16C3" w:rsidRPr="001F16C3" w:rsidRDefault="001F16C3" w:rsidP="00F63A1F">
      <w:pPr>
        <w:pStyle w:val="4"/>
        <w:rPr>
          <w:lang w:eastAsia="zh-CN"/>
        </w:rPr>
      </w:pPr>
      <w:bookmarkStart w:id="122" w:name="_Toc20120530"/>
      <w:bookmarkStart w:id="123" w:name="_Toc21623408"/>
      <w:bookmarkStart w:id="124" w:name="_Toc27587103"/>
      <w:bookmarkStart w:id="125" w:name="_Toc36459165"/>
      <w:bookmarkStart w:id="126" w:name="_Toc45028412"/>
      <w:bookmarkStart w:id="127" w:name="_Toc51869989"/>
      <w:bookmarkStart w:id="128" w:name="_Toc98489400"/>
      <w:r w:rsidRPr="001F16C3">
        <w:t>5.2.2.2</w:t>
      </w:r>
      <w:r w:rsidRPr="001F16C3">
        <w:tab/>
      </w:r>
      <w:r w:rsidRPr="001F16C3">
        <w:rPr>
          <w:lang w:eastAsia="zh-CN"/>
        </w:rPr>
        <w:t>Query</w:t>
      </w:r>
      <w:bookmarkEnd w:id="122"/>
      <w:bookmarkEnd w:id="123"/>
      <w:bookmarkEnd w:id="124"/>
      <w:bookmarkEnd w:id="125"/>
      <w:bookmarkEnd w:id="126"/>
      <w:bookmarkEnd w:id="127"/>
      <w:bookmarkEnd w:id="128"/>
    </w:p>
    <w:p w14:paraId="189F769F" w14:textId="77777777" w:rsidR="001F16C3" w:rsidRPr="001F16C3" w:rsidRDefault="001F16C3" w:rsidP="00F63A1F">
      <w:pPr>
        <w:pStyle w:val="5"/>
        <w:rPr>
          <w:lang w:eastAsia="zh-CN"/>
        </w:rPr>
      </w:pPr>
      <w:bookmarkStart w:id="129" w:name="_Toc20120531"/>
      <w:bookmarkStart w:id="130" w:name="_Toc21623409"/>
      <w:bookmarkStart w:id="131" w:name="_Toc27587104"/>
      <w:bookmarkStart w:id="132" w:name="_Toc36459166"/>
      <w:bookmarkStart w:id="133" w:name="_Toc45028413"/>
      <w:bookmarkStart w:id="134" w:name="_Toc51869990"/>
      <w:bookmarkStart w:id="135" w:name="_Toc98489401"/>
      <w:r w:rsidRPr="001F16C3">
        <w:t>5.2.2.2.1</w:t>
      </w:r>
      <w:r w:rsidRPr="001F16C3">
        <w:tab/>
        <w:t>General</w:t>
      </w:r>
      <w:bookmarkEnd w:id="129"/>
      <w:bookmarkEnd w:id="130"/>
      <w:bookmarkEnd w:id="131"/>
      <w:bookmarkEnd w:id="132"/>
      <w:bookmarkEnd w:id="133"/>
      <w:bookmarkEnd w:id="134"/>
      <w:bookmarkEnd w:id="135"/>
    </w:p>
    <w:p w14:paraId="389674D3" w14:textId="77777777" w:rsidR="001F16C3" w:rsidRPr="001F16C3" w:rsidRDefault="001F16C3" w:rsidP="001F16C3">
      <w:pPr>
        <w:rPr>
          <w:lang w:eastAsia="zh-CN"/>
        </w:rPr>
      </w:pPr>
      <w:r>
        <w:t xml:space="preserve">The </w:t>
      </w:r>
      <w:r>
        <w:rPr>
          <w:lang w:eastAsia="zh-CN"/>
        </w:rPr>
        <w:t>Query</w:t>
      </w:r>
      <w:r>
        <w:t xml:space="preserve"> service operation </w:t>
      </w:r>
      <w:r>
        <w:rPr>
          <w:lang w:eastAsia="zh-CN"/>
        </w:rPr>
        <w:t xml:space="preserve">is used to retrieve the data stored in the UDR. </w:t>
      </w:r>
      <w:r>
        <w:t xml:space="preserve">HTTP GET method </w:t>
      </w:r>
      <w:r>
        <w:rPr>
          <w:lang w:eastAsia="zh-CN"/>
        </w:rPr>
        <w:t xml:space="preserve">shall be used for the service operation </w:t>
      </w:r>
      <w:r>
        <w:t xml:space="preserve">to </w:t>
      </w:r>
      <w:r>
        <w:rPr>
          <w:lang w:eastAsia="zh-CN"/>
        </w:rPr>
        <w:t>request</w:t>
      </w:r>
      <w:r>
        <w:t xml:space="preserve"> the certain </w:t>
      </w:r>
      <w:r>
        <w:rPr>
          <w:lang w:eastAsia="zh-CN"/>
        </w:rPr>
        <w:t>data record(s). One piece of data records should be a data set, a data subset, a group of data in one data subset, or a specific data. If the data record(s) are the attribute(s), query parameter or the combination of query parameters should be used as the filters to control the content of result.</w:t>
      </w:r>
    </w:p>
    <w:p w14:paraId="7F0C8BEE" w14:textId="77777777" w:rsidR="001F16C3" w:rsidRPr="001F16C3" w:rsidRDefault="001F16C3" w:rsidP="00F63A1F">
      <w:pPr>
        <w:pStyle w:val="5"/>
        <w:rPr>
          <w:lang w:eastAsia="zh-CN"/>
        </w:rPr>
      </w:pPr>
      <w:bookmarkStart w:id="136" w:name="_Toc20120532"/>
      <w:bookmarkStart w:id="137" w:name="_Toc21623410"/>
      <w:bookmarkStart w:id="138" w:name="_Toc27587105"/>
      <w:bookmarkStart w:id="139" w:name="_Toc36459167"/>
      <w:bookmarkStart w:id="140" w:name="_Toc45028414"/>
      <w:bookmarkStart w:id="141" w:name="_Toc51869991"/>
      <w:bookmarkStart w:id="142" w:name="_Toc98489402"/>
      <w:r w:rsidRPr="001F16C3">
        <w:t>5.2.2.2.2</w:t>
      </w:r>
      <w:r w:rsidRPr="001F16C3">
        <w:tab/>
      </w:r>
      <w:r w:rsidRPr="001F16C3">
        <w:rPr>
          <w:lang w:eastAsia="zh-CN"/>
        </w:rPr>
        <w:t>Data retrieval</w:t>
      </w:r>
      <w:bookmarkEnd w:id="136"/>
      <w:bookmarkEnd w:id="137"/>
      <w:bookmarkEnd w:id="138"/>
      <w:bookmarkEnd w:id="139"/>
      <w:bookmarkEnd w:id="140"/>
      <w:bookmarkEnd w:id="141"/>
      <w:bookmarkEnd w:id="142"/>
    </w:p>
    <w:p w14:paraId="1F611C07" w14:textId="77777777" w:rsidR="001F16C3" w:rsidRPr="001F16C3" w:rsidRDefault="001F16C3" w:rsidP="001F16C3">
      <w:pPr>
        <w:rPr>
          <w:lang w:eastAsia="zh-CN"/>
        </w:rPr>
      </w:pPr>
      <w:r>
        <w:t>Figure 5.2.2.2.2-1 shows a scenario where the NF service consumer (e.g. UDM, PCF or NEF) sends a request to the UDR to retrieve data.</w:t>
      </w:r>
    </w:p>
    <w:p w14:paraId="6B7D080A" w14:textId="77777777" w:rsidR="001F16C3" w:rsidRDefault="001F16C3" w:rsidP="001F16C3">
      <w:pPr>
        <w:rPr>
          <w:lang w:eastAsia="zh-CN"/>
        </w:rPr>
      </w:pPr>
      <w:r>
        <w:rPr>
          <w:lang w:eastAsia="zh-CN"/>
        </w:rPr>
        <w:t>Query parameters may be used for data retrieval:</w:t>
      </w:r>
    </w:p>
    <w:p w14:paraId="36AA5D1F" w14:textId="77777777" w:rsidR="001F16C3" w:rsidRDefault="001F16C3" w:rsidP="001F16C3">
      <w:pPr>
        <w:pStyle w:val="B1"/>
        <w:rPr>
          <w:lang w:val="en-US" w:eastAsia="zh-CN"/>
        </w:rPr>
      </w:pPr>
      <w:r>
        <w:rPr>
          <w:lang w:eastAsia="zh-CN"/>
        </w:rPr>
        <w:t>i)</w:t>
      </w:r>
      <w:r>
        <w:rPr>
          <w:lang w:eastAsia="zh-CN"/>
        </w:rPr>
        <w:tab/>
        <w:t>Clause </w:t>
      </w:r>
      <w:r>
        <w:t>5.2.2.2.</w:t>
      </w:r>
      <w:r>
        <w:rPr>
          <w:lang w:eastAsia="zh-CN"/>
        </w:rPr>
        <w:t>3</w:t>
      </w:r>
      <w:r>
        <w:t xml:space="preserve"> </w:t>
      </w:r>
      <w:r>
        <w:rPr>
          <w:lang w:val="en-US"/>
        </w:rPr>
        <w:t>s</w:t>
      </w:r>
      <w:r>
        <w:rPr>
          <w:lang w:val="en-US" w:eastAsia="zh-CN"/>
        </w:rPr>
        <w:t>pecifies the query parameter used for retrieving subset of a resource;</w:t>
      </w:r>
    </w:p>
    <w:p w14:paraId="40C340E8" w14:textId="77777777" w:rsidR="001F16C3" w:rsidRDefault="001F16C3" w:rsidP="001F16C3">
      <w:pPr>
        <w:pStyle w:val="B1"/>
        <w:rPr>
          <w:lang w:eastAsia="zh-CN"/>
        </w:rPr>
      </w:pPr>
      <w:r>
        <w:rPr>
          <w:lang w:eastAsia="zh-CN"/>
        </w:rPr>
        <w:t>ii)</w:t>
      </w:r>
      <w:r>
        <w:rPr>
          <w:lang w:eastAsia="zh-CN"/>
        </w:rPr>
        <w:tab/>
        <w:t xml:space="preserve">Other query parameters </w:t>
      </w:r>
      <w:r>
        <w:t>are defined in 3GPP TS 29.505</w:t>
      </w:r>
      <w:r>
        <w:rPr>
          <w:lang w:val="en-US"/>
        </w:rPr>
        <w:t> </w:t>
      </w:r>
      <w:r>
        <w:rPr>
          <w:lang w:eastAsia="zh-CN"/>
        </w:rPr>
        <w:t>[2]</w:t>
      </w:r>
      <w:r>
        <w:t xml:space="preserve"> and 3GPP TS 29.519</w:t>
      </w:r>
      <w:r>
        <w:rPr>
          <w:lang w:val="en-US"/>
        </w:rPr>
        <w:t> </w:t>
      </w:r>
      <w:r>
        <w:rPr>
          <w:lang w:eastAsia="zh-CN"/>
        </w:rPr>
        <w:t>[3]</w:t>
      </w:r>
      <w:r>
        <w:t>.</w:t>
      </w:r>
    </w:p>
    <w:p w14:paraId="1D9DEB89" w14:textId="77777777" w:rsidR="001F16C3" w:rsidRDefault="001F16C3" w:rsidP="001F16C3">
      <w:pPr>
        <w:pStyle w:val="TH"/>
        <w:rPr>
          <w:lang w:eastAsia="zh-CN"/>
        </w:rPr>
      </w:pPr>
    </w:p>
    <w:p w14:paraId="4E61A5C9" w14:textId="77777777" w:rsidR="001F16C3" w:rsidRDefault="001F16C3" w:rsidP="001F16C3">
      <w:pPr>
        <w:pStyle w:val="TH"/>
        <w:rPr>
          <w:lang w:eastAsia="zh-CN"/>
        </w:rPr>
      </w:pPr>
      <w:r w:rsidRPr="001F16C3">
        <w:object w:dxaOrig="8700" w:dyaOrig="2400" w14:anchorId="2F701CA1">
          <v:shape id="_x0000_i1028" type="#_x0000_t75" style="width:433.85pt;height:120.3pt" o:ole="">
            <v:imagedata r:id="rId14" o:title=""/>
          </v:shape>
          <o:OLEObject Type="Embed" ProgID="Visio.Drawing.11" ShapeID="_x0000_i1028" DrawAspect="Content" ObjectID="_1771098422" r:id="rId15"/>
        </w:object>
      </w:r>
    </w:p>
    <w:p w14:paraId="1321E0A5" w14:textId="77777777" w:rsidR="001F16C3" w:rsidRDefault="001F16C3" w:rsidP="001F16C3">
      <w:pPr>
        <w:pStyle w:val="TF"/>
      </w:pPr>
      <w:r>
        <w:t>Figure 5.2.2.2.2-1: Retrieving Data</w:t>
      </w:r>
    </w:p>
    <w:p w14:paraId="15B3DE81" w14:textId="77777777" w:rsidR="001F16C3" w:rsidRDefault="001F16C3" w:rsidP="001F16C3">
      <w:pPr>
        <w:pStyle w:val="B1"/>
      </w:pPr>
      <w:r>
        <w:t>1.</w:t>
      </w:r>
      <w:r>
        <w:tab/>
        <w:t xml:space="preserve">The NF service consumer </w:t>
      </w:r>
      <w:r>
        <w:rPr>
          <w:lang w:eastAsia="zh-CN"/>
        </w:rPr>
        <w:t xml:space="preserve">shall </w:t>
      </w:r>
      <w:r>
        <w:t xml:space="preserve">send a GET request to the resource representing the data. Query parameters </w:t>
      </w:r>
      <w:r>
        <w:rPr>
          <w:lang w:eastAsia="zh-CN"/>
        </w:rPr>
        <w:t>may be</w:t>
      </w:r>
      <w:r>
        <w:t xml:space="preserve"> used to restrict the response to the requested </w:t>
      </w:r>
      <w:r>
        <w:rPr>
          <w:lang w:eastAsia="zh-CN"/>
        </w:rPr>
        <w:t>data</w:t>
      </w:r>
      <w:r>
        <w:t xml:space="preserve"> </w:t>
      </w:r>
      <w:r>
        <w:rPr>
          <w:lang w:eastAsia="zh-CN"/>
        </w:rPr>
        <w:t>record(s)</w:t>
      </w:r>
      <w:r>
        <w:t xml:space="preserve"> of the resource's representation.</w:t>
      </w:r>
      <w:r>
        <w:rPr>
          <w:lang w:eastAsia="zh-CN"/>
        </w:rPr>
        <w:t xml:space="preserve"> </w:t>
      </w:r>
      <w:r>
        <w:t>Query parameters may also indicate the features that the NF service consumer supports as described in clause 6.6.2 of 3GPP TS 29.500 [7].</w:t>
      </w:r>
    </w:p>
    <w:p w14:paraId="306BB60F" w14:textId="77777777" w:rsidR="001F16C3" w:rsidRDefault="001F16C3" w:rsidP="001F16C3">
      <w:pPr>
        <w:pStyle w:val="B1"/>
        <w:rPr>
          <w:lang w:eastAsia="zh-CN"/>
        </w:rPr>
      </w:pPr>
      <w:r>
        <w:t>2.</w:t>
      </w:r>
      <w:r>
        <w:tab/>
      </w:r>
      <w:r>
        <w:rPr>
          <w:lang w:eastAsia="zh-CN"/>
        </w:rPr>
        <w:t>On success,</w:t>
      </w:r>
      <w:r>
        <w:t xml:space="preserve"> </w:t>
      </w:r>
      <w:r>
        <w:rPr>
          <w:lang w:eastAsia="zh-CN"/>
        </w:rPr>
        <w:t>t</w:t>
      </w:r>
      <w:r>
        <w:t xml:space="preserve">he UDR </w:t>
      </w:r>
      <w:r>
        <w:rPr>
          <w:lang w:eastAsia="zh-CN"/>
        </w:rPr>
        <w:t xml:space="preserve">shall </w:t>
      </w:r>
      <w:r>
        <w:t xml:space="preserve">respond with "200 OK" with the message body containing the </w:t>
      </w:r>
      <w:r>
        <w:rPr>
          <w:lang w:eastAsia="zh-CN"/>
        </w:rPr>
        <w:t>requested d</w:t>
      </w:r>
      <w:r>
        <w:t xml:space="preserve">ata </w:t>
      </w:r>
      <w:r>
        <w:rPr>
          <w:lang w:eastAsia="zh-CN"/>
        </w:rPr>
        <w:t xml:space="preserve">record(s) </w:t>
      </w:r>
      <w:r>
        <w:t>restricted to the query parameters.</w:t>
      </w:r>
      <w:r>
        <w:rPr>
          <w:lang w:eastAsia="zh-CN"/>
        </w:rPr>
        <w:t xml:space="preserve"> </w:t>
      </w:r>
      <w:r>
        <w:t>(and thus also to the indicated features supported by the NF service consumer).</w:t>
      </w:r>
    </w:p>
    <w:p w14:paraId="2F3423F5" w14:textId="77777777" w:rsidR="001F16C3" w:rsidRDefault="001F16C3" w:rsidP="001F16C3">
      <w:pPr>
        <w:pStyle w:val="B1"/>
        <w:rPr>
          <w:lang w:eastAsia="zh-CN"/>
        </w:rPr>
      </w:pPr>
      <w:r>
        <w:rPr>
          <w:lang w:eastAsia="zh-CN"/>
        </w:rPr>
        <w:tab/>
      </w:r>
      <w:r>
        <w:t>On failure, the UDR shall return an appropriated error code with the error cause information.</w:t>
      </w:r>
    </w:p>
    <w:p w14:paraId="7E5444EB" w14:textId="77777777" w:rsidR="001F16C3" w:rsidRDefault="001F16C3" w:rsidP="001F16C3">
      <w:pPr>
        <w:rPr>
          <w:lang w:eastAsia="zh-CN"/>
        </w:rPr>
      </w:pPr>
      <w:r>
        <w:lastRenderedPageBreak/>
        <w:t>The error codes of corresponding service operations in 3GPP</w:t>
      </w:r>
      <w:r>
        <w:rPr>
          <w:lang w:val="en-US"/>
        </w:rPr>
        <w:t> </w:t>
      </w:r>
      <w:r>
        <w:t>TS</w:t>
      </w:r>
      <w:r>
        <w:rPr>
          <w:lang w:val="en-US"/>
        </w:rPr>
        <w:t> </w:t>
      </w:r>
      <w:r>
        <w:t>29.505</w:t>
      </w:r>
      <w:r>
        <w:rPr>
          <w:lang w:val="en-US"/>
        </w:rPr>
        <w:t> </w:t>
      </w:r>
      <w:r>
        <w:t>[2] and 3GPP</w:t>
      </w:r>
      <w:r>
        <w:rPr>
          <w:lang w:val="en-US"/>
        </w:rPr>
        <w:t> </w:t>
      </w:r>
      <w:r>
        <w:t>TS</w:t>
      </w:r>
      <w:r>
        <w:rPr>
          <w:lang w:val="en-US"/>
        </w:rPr>
        <w:t> </w:t>
      </w:r>
      <w:r>
        <w:t>29.519</w:t>
      </w:r>
      <w:r>
        <w:rPr>
          <w:lang w:val="en-US"/>
        </w:rPr>
        <w:t> </w:t>
      </w:r>
      <w:r>
        <w:t>[3] shall align and comply with the failure response mechanism which is defined in 3GPP</w:t>
      </w:r>
      <w:r>
        <w:rPr>
          <w:lang w:val="en-US"/>
        </w:rPr>
        <w:t> </w:t>
      </w:r>
      <w:r>
        <w:t>TS</w:t>
      </w:r>
      <w:r>
        <w:rPr>
          <w:lang w:val="en-US"/>
        </w:rPr>
        <w:t> </w:t>
      </w:r>
      <w:r>
        <w:t>29.500</w:t>
      </w:r>
      <w:r>
        <w:rPr>
          <w:lang w:val="en-US"/>
        </w:rPr>
        <w:t> </w:t>
      </w:r>
      <w:r>
        <w:t>[7].</w:t>
      </w:r>
    </w:p>
    <w:p w14:paraId="01E4E030" w14:textId="77777777" w:rsidR="001F16C3" w:rsidRPr="001F16C3" w:rsidRDefault="001F16C3" w:rsidP="00F63A1F">
      <w:pPr>
        <w:pStyle w:val="5"/>
        <w:rPr>
          <w:lang w:eastAsia="zh-CN"/>
        </w:rPr>
      </w:pPr>
      <w:bookmarkStart w:id="143" w:name="_Toc20120533"/>
      <w:bookmarkStart w:id="144" w:name="_Toc21623411"/>
      <w:bookmarkStart w:id="145" w:name="_Toc27587106"/>
      <w:bookmarkStart w:id="146" w:name="_Toc36459168"/>
      <w:bookmarkStart w:id="147" w:name="_Toc45028415"/>
      <w:bookmarkStart w:id="148" w:name="_Toc51869992"/>
      <w:bookmarkStart w:id="149" w:name="_Toc98489403"/>
      <w:r w:rsidRPr="001F16C3">
        <w:t>5.2.2.2.</w:t>
      </w:r>
      <w:r w:rsidRPr="001F16C3">
        <w:rPr>
          <w:lang w:eastAsia="zh-CN"/>
        </w:rPr>
        <w:t>3</w:t>
      </w:r>
      <w:r w:rsidRPr="001F16C3">
        <w:tab/>
      </w:r>
      <w:r w:rsidRPr="001F16C3">
        <w:rPr>
          <w:lang w:eastAsia="zh-CN"/>
        </w:rPr>
        <w:t>Retrieval of subset of a resource</w:t>
      </w:r>
      <w:bookmarkEnd w:id="143"/>
      <w:bookmarkEnd w:id="144"/>
      <w:bookmarkEnd w:id="145"/>
      <w:bookmarkEnd w:id="146"/>
      <w:bookmarkEnd w:id="147"/>
      <w:bookmarkEnd w:id="148"/>
      <w:bookmarkEnd w:id="149"/>
    </w:p>
    <w:p w14:paraId="44794BCF" w14:textId="77777777" w:rsidR="001F16C3" w:rsidRPr="001F16C3" w:rsidRDefault="001F16C3" w:rsidP="001F16C3">
      <w:pPr>
        <w:rPr>
          <w:lang w:eastAsia="zh-CN"/>
        </w:rPr>
      </w:pPr>
      <w:r>
        <w:rPr>
          <w:lang w:eastAsia="zh-CN"/>
        </w:rPr>
        <w:t>When a resource has multiple attributes, it is allowed for the NFs to retrieve a subset of the attributes. When the attribute is of type map, it is allowed for the NFs to retrieve individual member(s) of that map. For retrieval of subset of a resource, a new query parameter "fields" is defined to carry the identities of the attributes to be retrieved. The definition of "fields" query parameter is:</w:t>
      </w:r>
    </w:p>
    <w:p w14:paraId="7C5E0AC8" w14:textId="77777777" w:rsidR="001F16C3" w:rsidRDefault="001F16C3" w:rsidP="001F16C3">
      <w:pPr>
        <w:pStyle w:val="B1"/>
        <w:rPr>
          <w:lang w:eastAsia="zh-CN"/>
        </w:rPr>
      </w:pPr>
      <w:r>
        <w:rPr>
          <w:lang w:eastAsia="zh-CN"/>
        </w:rPr>
        <w:t>1)</w:t>
      </w:r>
      <w:r>
        <w:rPr>
          <w:lang w:eastAsia="zh-CN"/>
        </w:rPr>
        <w:tab/>
        <w:t>"fields" query parameter is of type array; and</w:t>
      </w:r>
    </w:p>
    <w:p w14:paraId="3ED08F8B" w14:textId="77777777" w:rsidR="001F16C3" w:rsidRDefault="001F16C3" w:rsidP="001F16C3">
      <w:pPr>
        <w:pStyle w:val="B1"/>
        <w:rPr>
          <w:lang w:eastAsia="zh-CN"/>
        </w:rPr>
      </w:pPr>
      <w:r>
        <w:rPr>
          <w:lang w:eastAsia="zh-CN"/>
        </w:rPr>
        <w:t>2)</w:t>
      </w:r>
      <w:r>
        <w:rPr>
          <w:lang w:eastAsia="zh-CN"/>
        </w:rPr>
        <w:tab/>
        <w:t>each element of the array is of type string encoded as a JSON pointer as defined IETF RFC 69</w:t>
      </w:r>
      <w:r>
        <w:rPr>
          <w:lang w:val="en-US" w:eastAsia="zh-CN"/>
        </w:rPr>
        <w:t>01 [9].</w:t>
      </w:r>
    </w:p>
    <w:p w14:paraId="621FAF1F" w14:textId="77777777" w:rsidR="001F16C3" w:rsidRDefault="001F16C3" w:rsidP="001F16C3">
      <w:pPr>
        <w:pStyle w:val="NO"/>
        <w:rPr>
          <w:lang w:eastAsia="zh-CN"/>
        </w:rPr>
      </w:pPr>
      <w:r>
        <w:rPr>
          <w:lang w:eastAsia="zh-CN"/>
        </w:rPr>
        <w:t>NOTE:</w:t>
      </w:r>
      <w:r>
        <w:rPr>
          <w:lang w:eastAsia="zh-CN"/>
        </w:rPr>
        <w:tab/>
        <w:t>identifying an individual element in the array is supported by JSON pointer, however it is not recommended to use this feature if the client is not exactly aware of the order of the members in the array.</w:t>
      </w:r>
    </w:p>
    <w:p w14:paraId="748E1A1D" w14:textId="77777777" w:rsidR="001F16C3" w:rsidRDefault="001F16C3" w:rsidP="001F16C3">
      <w:pPr>
        <w:rPr>
          <w:lang w:eastAsia="zh-CN"/>
        </w:rPr>
      </w:pPr>
      <w:r>
        <w:rPr>
          <w:lang w:eastAsia="zh-CN"/>
        </w:rPr>
        <w:t>If retrieval of subset of a particular resource is supported, then all the attributes of the corresponding data type of that resource shall be optional or conditional.</w:t>
      </w:r>
    </w:p>
    <w:p w14:paraId="0A8CD348" w14:textId="77777777" w:rsidR="001F16C3" w:rsidRDefault="001F16C3" w:rsidP="001F16C3">
      <w:pPr>
        <w:pStyle w:val="NO"/>
        <w:rPr>
          <w:lang w:eastAsia="zh-CN"/>
        </w:rPr>
      </w:pPr>
      <w:r>
        <w:rPr>
          <w:lang w:eastAsia="zh-CN"/>
        </w:rPr>
        <w:t>EXAMPLE 1:</w:t>
      </w:r>
    </w:p>
    <w:p w14:paraId="579237AA" w14:textId="77777777" w:rsidR="001F16C3" w:rsidRDefault="001F16C3" w:rsidP="001F16C3">
      <w:pPr>
        <w:rPr>
          <w:lang w:eastAsia="zh-CN"/>
        </w:rPr>
      </w:pPr>
      <w:r>
        <w:rPr>
          <w:lang w:eastAsia="zh-CN"/>
        </w:rPr>
        <w:t>Given the following representation of ExResource:</w:t>
      </w:r>
    </w:p>
    <w:p w14:paraId="1F6E4BAD" w14:textId="77777777" w:rsidR="001F16C3" w:rsidRDefault="001F16C3" w:rsidP="001F16C3">
      <w:pPr>
        <w:rPr>
          <w:lang w:eastAsia="zh-CN"/>
        </w:rPr>
      </w:pPr>
      <w:r>
        <w:rPr>
          <w:lang w:eastAsia="zh-CN"/>
        </w:rPr>
        <w:t>{</w:t>
      </w:r>
    </w:p>
    <w:p w14:paraId="6559FA4C" w14:textId="77777777" w:rsidR="001F16C3" w:rsidRDefault="001F16C3" w:rsidP="001F16C3">
      <w:pPr>
        <w:rPr>
          <w:lang w:eastAsia="zh-CN"/>
        </w:rPr>
      </w:pPr>
      <w:r>
        <w:rPr>
          <w:lang w:eastAsia="zh-CN"/>
        </w:rPr>
        <w:t xml:space="preserve">  "lv1Attr1": "value1"</w:t>
      </w:r>
    </w:p>
    <w:p w14:paraId="47E41644" w14:textId="77777777" w:rsidR="001F16C3" w:rsidRDefault="001F16C3" w:rsidP="001F16C3">
      <w:pPr>
        <w:rPr>
          <w:lang w:eastAsia="zh-CN"/>
        </w:rPr>
      </w:pPr>
      <w:r>
        <w:rPr>
          <w:lang w:eastAsia="zh-CN"/>
        </w:rPr>
        <w:t xml:space="preserve">  "lv1Attr2": "value2"</w:t>
      </w:r>
    </w:p>
    <w:p w14:paraId="143714AF" w14:textId="77777777" w:rsidR="001F16C3" w:rsidRDefault="001F16C3" w:rsidP="001F16C3">
      <w:pPr>
        <w:rPr>
          <w:lang w:eastAsia="zh-CN"/>
        </w:rPr>
      </w:pPr>
      <w:r>
        <w:rPr>
          <w:lang w:eastAsia="zh-CN"/>
        </w:rPr>
        <w:t xml:space="preserve">  "lv1Attr3": {</w:t>
      </w:r>
    </w:p>
    <w:p w14:paraId="20213938" w14:textId="77777777" w:rsidR="001F16C3" w:rsidRDefault="001F16C3" w:rsidP="001F16C3">
      <w:pPr>
        <w:rPr>
          <w:lang w:eastAsia="zh-CN"/>
        </w:rPr>
      </w:pPr>
      <w:r>
        <w:rPr>
          <w:lang w:eastAsia="zh-CN"/>
        </w:rPr>
        <w:t xml:space="preserve">    "lv2Attr1": "value3"</w:t>
      </w:r>
    </w:p>
    <w:p w14:paraId="359CE34D" w14:textId="77777777" w:rsidR="001F16C3" w:rsidRDefault="001F16C3" w:rsidP="001F16C3">
      <w:pPr>
        <w:rPr>
          <w:lang w:eastAsia="zh-CN"/>
        </w:rPr>
      </w:pPr>
      <w:r>
        <w:rPr>
          <w:lang w:eastAsia="zh-CN"/>
        </w:rPr>
        <w:t xml:space="preserve">    "lv2Attr2": "value4"</w:t>
      </w:r>
    </w:p>
    <w:p w14:paraId="5EC8BF29" w14:textId="77777777" w:rsidR="001F16C3" w:rsidRDefault="001F16C3" w:rsidP="001F16C3">
      <w:pPr>
        <w:rPr>
          <w:lang w:eastAsia="zh-CN"/>
        </w:rPr>
      </w:pPr>
      <w:r>
        <w:rPr>
          <w:lang w:eastAsia="zh-CN"/>
        </w:rPr>
        <w:t xml:space="preserve">  }</w:t>
      </w:r>
    </w:p>
    <w:p w14:paraId="565A7EF4" w14:textId="77777777" w:rsidR="001F16C3" w:rsidRDefault="001F16C3" w:rsidP="001F16C3">
      <w:pPr>
        <w:rPr>
          <w:lang w:eastAsia="zh-CN"/>
        </w:rPr>
      </w:pPr>
      <w:r>
        <w:rPr>
          <w:lang w:eastAsia="zh-CN"/>
        </w:rPr>
        <w:t>}</w:t>
      </w:r>
    </w:p>
    <w:p w14:paraId="68C54888" w14:textId="77777777" w:rsidR="001F16C3" w:rsidRDefault="001F16C3" w:rsidP="001F16C3">
      <w:pPr>
        <w:rPr>
          <w:lang w:eastAsia="zh-CN"/>
        </w:rPr>
      </w:pPr>
      <w:r>
        <w:rPr>
          <w:lang w:eastAsia="zh-CN"/>
        </w:rPr>
        <w:t>To retrieve "lv1Attr1" and "lv2Attr2", the NF sends the following request:</w:t>
      </w:r>
    </w:p>
    <w:p w14:paraId="737C66D7" w14:textId="77777777" w:rsidR="001F16C3" w:rsidRDefault="001F16C3" w:rsidP="001F16C3">
      <w:pPr>
        <w:rPr>
          <w:lang w:eastAsia="zh-CN"/>
        </w:rPr>
      </w:pPr>
      <w:r>
        <w:rPr>
          <w:lang w:eastAsia="zh-CN"/>
        </w:rPr>
        <w:t>GET /ExResource?fields=/lv1Attr1, /lv1Attr3/lv2Attr2</w:t>
      </w:r>
    </w:p>
    <w:p w14:paraId="0682335B" w14:textId="77777777" w:rsidR="001F16C3" w:rsidRDefault="001F16C3" w:rsidP="001F16C3">
      <w:pPr>
        <w:rPr>
          <w:lang w:eastAsia="zh-CN"/>
        </w:rPr>
      </w:pPr>
      <w:r>
        <w:rPr>
          <w:lang w:eastAsia="zh-CN"/>
        </w:rPr>
        <w:t>Upon success, the UDR then returns the following representation:</w:t>
      </w:r>
    </w:p>
    <w:p w14:paraId="4BF8D73D" w14:textId="77777777" w:rsidR="001F16C3" w:rsidRDefault="001F16C3" w:rsidP="001F16C3">
      <w:pPr>
        <w:rPr>
          <w:lang w:eastAsia="zh-CN"/>
        </w:rPr>
      </w:pPr>
      <w:r>
        <w:rPr>
          <w:lang w:eastAsia="zh-CN"/>
        </w:rPr>
        <w:t>{</w:t>
      </w:r>
    </w:p>
    <w:p w14:paraId="24662D4F" w14:textId="77777777" w:rsidR="001F16C3" w:rsidRDefault="001F16C3" w:rsidP="001F16C3">
      <w:pPr>
        <w:rPr>
          <w:lang w:eastAsia="zh-CN"/>
        </w:rPr>
      </w:pPr>
      <w:r>
        <w:rPr>
          <w:lang w:eastAsia="zh-CN"/>
        </w:rPr>
        <w:t xml:space="preserve">  "lv1Attr1": "value1"</w:t>
      </w:r>
    </w:p>
    <w:p w14:paraId="7EE4E39F" w14:textId="77777777" w:rsidR="001F16C3" w:rsidRDefault="001F16C3" w:rsidP="001F16C3">
      <w:pPr>
        <w:rPr>
          <w:lang w:eastAsia="zh-CN"/>
        </w:rPr>
      </w:pPr>
      <w:r>
        <w:rPr>
          <w:lang w:eastAsia="zh-CN"/>
        </w:rPr>
        <w:t xml:space="preserve">  "lv1Attr3": {</w:t>
      </w:r>
    </w:p>
    <w:p w14:paraId="2DFD463F" w14:textId="77777777" w:rsidR="001F16C3" w:rsidRDefault="001F16C3" w:rsidP="001F16C3">
      <w:pPr>
        <w:rPr>
          <w:lang w:eastAsia="zh-CN"/>
        </w:rPr>
      </w:pPr>
      <w:r>
        <w:rPr>
          <w:lang w:eastAsia="zh-CN"/>
        </w:rPr>
        <w:t xml:space="preserve">    "lv2Attr2": "value4"</w:t>
      </w:r>
    </w:p>
    <w:p w14:paraId="687C9F8C" w14:textId="77777777" w:rsidR="001F16C3" w:rsidRDefault="001F16C3" w:rsidP="001F16C3">
      <w:pPr>
        <w:rPr>
          <w:lang w:eastAsia="zh-CN"/>
        </w:rPr>
      </w:pPr>
      <w:r>
        <w:rPr>
          <w:lang w:eastAsia="zh-CN"/>
        </w:rPr>
        <w:t xml:space="preserve">  }</w:t>
      </w:r>
    </w:p>
    <w:p w14:paraId="1001B4B3" w14:textId="77777777" w:rsidR="001F16C3" w:rsidRDefault="001F16C3" w:rsidP="001F16C3">
      <w:pPr>
        <w:rPr>
          <w:lang w:eastAsia="zh-CN"/>
        </w:rPr>
      </w:pPr>
      <w:r>
        <w:rPr>
          <w:lang w:eastAsia="zh-CN"/>
        </w:rPr>
        <w:t>}</w:t>
      </w:r>
    </w:p>
    <w:p w14:paraId="2C7DEDA7" w14:textId="77777777" w:rsidR="001F16C3" w:rsidRDefault="001F16C3" w:rsidP="001F16C3">
      <w:pPr>
        <w:rPr>
          <w:lang w:eastAsia="zh-CN"/>
        </w:rPr>
      </w:pPr>
    </w:p>
    <w:p w14:paraId="7612E31A" w14:textId="77777777" w:rsidR="001F16C3" w:rsidRDefault="001F16C3" w:rsidP="001F16C3">
      <w:pPr>
        <w:pStyle w:val="NO"/>
        <w:rPr>
          <w:lang w:eastAsia="zh-CN"/>
        </w:rPr>
      </w:pPr>
      <w:r>
        <w:rPr>
          <w:lang w:eastAsia="zh-CN"/>
        </w:rPr>
        <w:t>EXAMPLE 2:</w:t>
      </w:r>
    </w:p>
    <w:p w14:paraId="4D9F4891" w14:textId="77777777" w:rsidR="001F16C3" w:rsidRDefault="001F16C3" w:rsidP="001F16C3">
      <w:pPr>
        <w:rPr>
          <w:lang w:eastAsia="zh-CN"/>
        </w:rPr>
      </w:pPr>
      <w:r>
        <w:rPr>
          <w:lang w:eastAsia="zh-CN"/>
        </w:rPr>
        <w:t>Given the following representation of ExResource:</w:t>
      </w:r>
    </w:p>
    <w:p w14:paraId="72AFC0B5" w14:textId="77777777" w:rsidR="001F16C3" w:rsidRDefault="001F16C3" w:rsidP="001F16C3">
      <w:pPr>
        <w:rPr>
          <w:lang w:eastAsia="zh-CN"/>
        </w:rPr>
      </w:pPr>
      <w:r>
        <w:rPr>
          <w:lang w:eastAsia="zh-CN"/>
        </w:rPr>
        <w:t>{</w:t>
      </w:r>
    </w:p>
    <w:p w14:paraId="5B80DE62" w14:textId="77777777" w:rsidR="001F16C3" w:rsidRDefault="001F16C3" w:rsidP="001F16C3">
      <w:pPr>
        <w:rPr>
          <w:lang w:eastAsia="zh-CN"/>
        </w:rPr>
      </w:pPr>
      <w:r>
        <w:rPr>
          <w:lang w:eastAsia="zh-CN"/>
        </w:rPr>
        <w:t xml:space="preserve">  "Attr1": "value1"</w:t>
      </w:r>
    </w:p>
    <w:p w14:paraId="79E02E8A" w14:textId="77777777" w:rsidR="001F16C3" w:rsidRDefault="001F16C3" w:rsidP="001F16C3">
      <w:pPr>
        <w:rPr>
          <w:lang w:eastAsia="zh-CN"/>
        </w:rPr>
      </w:pPr>
      <w:r>
        <w:rPr>
          <w:lang w:eastAsia="zh-CN"/>
        </w:rPr>
        <w:lastRenderedPageBreak/>
        <w:t xml:space="preserve">  "Attr2": "value2"</w:t>
      </w:r>
    </w:p>
    <w:p w14:paraId="28665547" w14:textId="77777777" w:rsidR="001F16C3" w:rsidRDefault="001F16C3" w:rsidP="001F16C3">
      <w:pPr>
        <w:rPr>
          <w:lang w:eastAsia="zh-CN"/>
        </w:rPr>
      </w:pPr>
      <w:r>
        <w:rPr>
          <w:lang w:eastAsia="zh-CN"/>
        </w:rPr>
        <w:t xml:space="preserve">  "AttrMap": {</w:t>
      </w:r>
    </w:p>
    <w:p w14:paraId="78E2430E" w14:textId="77777777" w:rsidR="001F16C3" w:rsidRDefault="001F16C3" w:rsidP="001F16C3">
      <w:pPr>
        <w:rPr>
          <w:lang w:eastAsia="zh-CN"/>
        </w:rPr>
      </w:pPr>
      <w:r>
        <w:rPr>
          <w:lang w:eastAsia="zh-CN"/>
        </w:rPr>
        <w:t xml:space="preserve">    "Key1": {ExObject1}</w:t>
      </w:r>
    </w:p>
    <w:p w14:paraId="1B336E1E" w14:textId="77777777" w:rsidR="001F16C3" w:rsidRDefault="001F16C3" w:rsidP="001F16C3">
      <w:pPr>
        <w:rPr>
          <w:lang w:eastAsia="zh-CN"/>
        </w:rPr>
      </w:pPr>
      <w:r>
        <w:rPr>
          <w:lang w:eastAsia="zh-CN"/>
        </w:rPr>
        <w:t xml:space="preserve">    "Key2": {ExObject2}</w:t>
      </w:r>
    </w:p>
    <w:p w14:paraId="1F143C75" w14:textId="77777777" w:rsidR="001F16C3" w:rsidRDefault="001F16C3" w:rsidP="001F16C3">
      <w:pPr>
        <w:rPr>
          <w:lang w:eastAsia="zh-CN"/>
        </w:rPr>
      </w:pPr>
      <w:r>
        <w:rPr>
          <w:lang w:eastAsia="zh-CN"/>
        </w:rPr>
        <w:t xml:space="preserve">  }</w:t>
      </w:r>
    </w:p>
    <w:p w14:paraId="666019E3" w14:textId="77777777" w:rsidR="001F16C3" w:rsidRDefault="001F16C3" w:rsidP="001F16C3">
      <w:pPr>
        <w:rPr>
          <w:lang w:eastAsia="zh-CN"/>
        </w:rPr>
      </w:pPr>
      <w:r>
        <w:rPr>
          <w:lang w:eastAsia="zh-CN"/>
        </w:rPr>
        <w:t>}</w:t>
      </w:r>
    </w:p>
    <w:p w14:paraId="0FCDFAF3" w14:textId="77777777" w:rsidR="001F16C3" w:rsidRDefault="001F16C3" w:rsidP="001F16C3">
      <w:pPr>
        <w:rPr>
          <w:lang w:eastAsia="zh-CN"/>
        </w:rPr>
      </w:pPr>
      <w:r>
        <w:rPr>
          <w:lang w:eastAsia="zh-CN"/>
        </w:rPr>
        <w:t>To retrieve "Attr1" and the second member of "AttrMap ", the NF sends the following request:</w:t>
      </w:r>
    </w:p>
    <w:p w14:paraId="6C20FBD0" w14:textId="77777777" w:rsidR="001F16C3" w:rsidRDefault="001F16C3" w:rsidP="001F16C3">
      <w:pPr>
        <w:rPr>
          <w:lang w:eastAsia="zh-CN"/>
        </w:rPr>
      </w:pPr>
      <w:r>
        <w:rPr>
          <w:lang w:eastAsia="zh-CN"/>
        </w:rPr>
        <w:t>GET /ExResource?fields=/Attr1, /AttrMap/Key2</w:t>
      </w:r>
    </w:p>
    <w:p w14:paraId="48695BF7" w14:textId="77777777" w:rsidR="001F16C3" w:rsidRDefault="001F16C3" w:rsidP="001F16C3">
      <w:pPr>
        <w:rPr>
          <w:lang w:eastAsia="zh-CN"/>
        </w:rPr>
      </w:pPr>
      <w:r>
        <w:rPr>
          <w:lang w:eastAsia="zh-CN"/>
        </w:rPr>
        <w:t>Upon success, the UDR then returns the following representation:</w:t>
      </w:r>
    </w:p>
    <w:p w14:paraId="0CF9E0E2" w14:textId="77777777" w:rsidR="001F16C3" w:rsidRDefault="001F16C3" w:rsidP="001F16C3">
      <w:pPr>
        <w:rPr>
          <w:lang w:eastAsia="zh-CN"/>
        </w:rPr>
      </w:pPr>
      <w:r>
        <w:rPr>
          <w:lang w:eastAsia="zh-CN"/>
        </w:rPr>
        <w:t>{</w:t>
      </w:r>
    </w:p>
    <w:p w14:paraId="693502E2" w14:textId="77777777" w:rsidR="001F16C3" w:rsidRDefault="001F16C3" w:rsidP="001F16C3">
      <w:pPr>
        <w:rPr>
          <w:lang w:eastAsia="zh-CN"/>
        </w:rPr>
      </w:pPr>
      <w:r>
        <w:rPr>
          <w:lang w:eastAsia="zh-CN"/>
        </w:rPr>
        <w:t xml:space="preserve">  "Attr1": "value1"</w:t>
      </w:r>
    </w:p>
    <w:p w14:paraId="31BC8E90" w14:textId="77777777" w:rsidR="001F16C3" w:rsidRDefault="001F16C3" w:rsidP="001F16C3">
      <w:pPr>
        <w:rPr>
          <w:lang w:eastAsia="zh-CN"/>
        </w:rPr>
      </w:pPr>
      <w:r>
        <w:rPr>
          <w:lang w:eastAsia="zh-CN"/>
        </w:rPr>
        <w:t xml:space="preserve">  "AttrMap": {</w:t>
      </w:r>
    </w:p>
    <w:p w14:paraId="29B60AD2" w14:textId="77777777" w:rsidR="001F16C3" w:rsidRDefault="001F16C3" w:rsidP="001F16C3">
      <w:pPr>
        <w:rPr>
          <w:lang w:eastAsia="zh-CN"/>
        </w:rPr>
      </w:pPr>
      <w:r>
        <w:rPr>
          <w:lang w:eastAsia="zh-CN"/>
        </w:rPr>
        <w:t xml:space="preserve">    "Key2": {ExObject2}</w:t>
      </w:r>
    </w:p>
    <w:p w14:paraId="47C9F254" w14:textId="77777777" w:rsidR="001F16C3" w:rsidRDefault="001F16C3" w:rsidP="001F16C3">
      <w:pPr>
        <w:rPr>
          <w:lang w:eastAsia="zh-CN"/>
        </w:rPr>
      </w:pPr>
      <w:r>
        <w:rPr>
          <w:lang w:eastAsia="zh-CN"/>
        </w:rPr>
        <w:t xml:space="preserve">  }</w:t>
      </w:r>
    </w:p>
    <w:p w14:paraId="29626AC4" w14:textId="77777777" w:rsidR="001F16C3" w:rsidRDefault="001F16C3" w:rsidP="001F16C3">
      <w:pPr>
        <w:rPr>
          <w:lang w:eastAsia="zh-CN"/>
        </w:rPr>
      </w:pPr>
      <w:r>
        <w:rPr>
          <w:lang w:eastAsia="zh-CN"/>
        </w:rPr>
        <w:t>}</w:t>
      </w:r>
    </w:p>
    <w:p w14:paraId="3FA6AA69" w14:textId="77777777" w:rsidR="001F16C3" w:rsidRDefault="001F16C3" w:rsidP="001F16C3">
      <w:pPr>
        <w:rPr>
          <w:lang w:eastAsia="zh-CN"/>
        </w:rPr>
      </w:pPr>
    </w:p>
    <w:p w14:paraId="77E44360" w14:textId="77777777" w:rsidR="001F16C3" w:rsidRPr="001F16C3" w:rsidRDefault="001F16C3" w:rsidP="00F63A1F">
      <w:pPr>
        <w:pStyle w:val="4"/>
        <w:rPr>
          <w:lang w:eastAsia="zh-CN"/>
        </w:rPr>
      </w:pPr>
      <w:bookmarkStart w:id="150" w:name="_Toc20120534"/>
      <w:bookmarkStart w:id="151" w:name="_Toc21623412"/>
      <w:bookmarkStart w:id="152" w:name="_Toc27587107"/>
      <w:bookmarkStart w:id="153" w:name="_Toc36459169"/>
      <w:bookmarkStart w:id="154" w:name="_Toc45028416"/>
      <w:bookmarkStart w:id="155" w:name="_Toc51869993"/>
      <w:bookmarkStart w:id="156" w:name="_Toc98489404"/>
      <w:r w:rsidRPr="001F16C3">
        <w:t>5.2.2.3</w:t>
      </w:r>
      <w:r w:rsidRPr="001F16C3">
        <w:tab/>
      </w:r>
      <w:r w:rsidRPr="001F16C3">
        <w:rPr>
          <w:lang w:eastAsia="zh-CN"/>
        </w:rPr>
        <w:t>Create</w:t>
      </w:r>
      <w:bookmarkEnd w:id="150"/>
      <w:bookmarkEnd w:id="151"/>
      <w:bookmarkEnd w:id="152"/>
      <w:bookmarkEnd w:id="153"/>
      <w:bookmarkEnd w:id="154"/>
      <w:bookmarkEnd w:id="155"/>
      <w:bookmarkEnd w:id="156"/>
    </w:p>
    <w:p w14:paraId="0AF9B3C9" w14:textId="77777777" w:rsidR="001F16C3" w:rsidRPr="001F16C3" w:rsidRDefault="001F16C3" w:rsidP="00F63A1F">
      <w:pPr>
        <w:pStyle w:val="5"/>
      </w:pPr>
      <w:bookmarkStart w:id="157" w:name="_Toc20120535"/>
      <w:bookmarkStart w:id="158" w:name="_Toc21623413"/>
      <w:bookmarkStart w:id="159" w:name="_Toc27587108"/>
      <w:bookmarkStart w:id="160" w:name="_Toc36459170"/>
      <w:bookmarkStart w:id="161" w:name="_Toc45028417"/>
      <w:bookmarkStart w:id="162" w:name="_Toc51869994"/>
      <w:bookmarkStart w:id="163" w:name="_Toc98489405"/>
      <w:r w:rsidRPr="001F16C3">
        <w:t>5.2.2.3.1</w:t>
      </w:r>
      <w:r w:rsidRPr="001F16C3">
        <w:tab/>
        <w:t>General</w:t>
      </w:r>
      <w:bookmarkEnd w:id="157"/>
      <w:bookmarkEnd w:id="158"/>
      <w:bookmarkEnd w:id="159"/>
      <w:bookmarkEnd w:id="160"/>
      <w:bookmarkEnd w:id="161"/>
      <w:bookmarkEnd w:id="162"/>
      <w:bookmarkEnd w:id="163"/>
    </w:p>
    <w:p w14:paraId="2872EDE1" w14:textId="77777777" w:rsidR="001F16C3" w:rsidRPr="001F16C3" w:rsidRDefault="001F16C3" w:rsidP="001F16C3">
      <w:pPr>
        <w:rPr>
          <w:lang w:eastAsia="zh-CN"/>
        </w:rPr>
      </w:pPr>
      <w:r>
        <w:t xml:space="preserve">The </w:t>
      </w:r>
      <w:r>
        <w:rPr>
          <w:lang w:eastAsia="zh-CN"/>
        </w:rPr>
        <w:t>Create</w:t>
      </w:r>
      <w:r>
        <w:t xml:space="preserve"> service </w:t>
      </w:r>
      <w:r>
        <w:rPr>
          <w:lang w:eastAsia="zh-CN"/>
        </w:rPr>
        <w:t>operation is used by the NF service consumer (e.g. NEF) to create the data into the UDR.</w:t>
      </w:r>
    </w:p>
    <w:p w14:paraId="5C1C8BA1" w14:textId="77777777" w:rsidR="001F16C3" w:rsidRDefault="001F16C3" w:rsidP="001F16C3">
      <w:r>
        <w:t>The following procedures using the Create service operation are supported:</w:t>
      </w:r>
    </w:p>
    <w:p w14:paraId="4E2596D9" w14:textId="77777777" w:rsidR="001F16C3" w:rsidRDefault="001F16C3" w:rsidP="001F16C3">
      <w:pPr>
        <w:pStyle w:val="B1"/>
      </w:pPr>
      <w:r>
        <w:t>-</w:t>
      </w:r>
      <w:r>
        <w:tab/>
        <w:t>Data creation using PUT</w:t>
      </w:r>
    </w:p>
    <w:p w14:paraId="1318EA3C" w14:textId="77777777" w:rsidR="001F16C3" w:rsidRDefault="001F16C3" w:rsidP="001F16C3">
      <w:pPr>
        <w:pStyle w:val="B1"/>
      </w:pPr>
      <w:r>
        <w:t>-</w:t>
      </w:r>
      <w:r>
        <w:tab/>
        <w:t>Data creation using POST</w:t>
      </w:r>
    </w:p>
    <w:p w14:paraId="3DDECCC0" w14:textId="77777777" w:rsidR="001F16C3" w:rsidRPr="001F16C3" w:rsidRDefault="001F16C3" w:rsidP="00F63A1F">
      <w:pPr>
        <w:pStyle w:val="5"/>
        <w:rPr>
          <w:lang w:eastAsia="zh-CN"/>
        </w:rPr>
      </w:pPr>
      <w:bookmarkStart w:id="164" w:name="_Toc20120536"/>
      <w:bookmarkStart w:id="165" w:name="_Toc21623414"/>
      <w:bookmarkStart w:id="166" w:name="_Toc27587109"/>
      <w:bookmarkStart w:id="167" w:name="_Toc36459171"/>
      <w:bookmarkStart w:id="168" w:name="_Toc45028418"/>
      <w:bookmarkStart w:id="169" w:name="_Toc51869995"/>
      <w:bookmarkStart w:id="170" w:name="_Toc98489406"/>
      <w:r w:rsidRPr="001F16C3">
        <w:t>5.2.2.3.2</w:t>
      </w:r>
      <w:r w:rsidRPr="001F16C3">
        <w:tab/>
        <w:t>Data Creation using PUT</w:t>
      </w:r>
      <w:bookmarkEnd w:id="164"/>
      <w:bookmarkEnd w:id="165"/>
      <w:bookmarkEnd w:id="166"/>
      <w:bookmarkEnd w:id="167"/>
      <w:bookmarkEnd w:id="168"/>
      <w:bookmarkEnd w:id="169"/>
      <w:bookmarkEnd w:id="170"/>
    </w:p>
    <w:p w14:paraId="2761AA22" w14:textId="77777777" w:rsidR="001F16C3" w:rsidRPr="001F16C3" w:rsidRDefault="001F16C3" w:rsidP="001F16C3">
      <w:r>
        <w:t>Figure 5.2.2.3.2-1 shows a scenario where the NF service consumer (e.g. NEF) sends a request to the UDR to create data.</w:t>
      </w:r>
      <w:r>
        <w:rPr>
          <w:lang w:eastAsia="zh-CN"/>
        </w:rPr>
        <w:t xml:space="preserve"> </w:t>
      </w:r>
      <w:r>
        <w:t>The parent resource of the resource identified by the resource URI shall be of archetype Store</w:t>
      </w:r>
      <w:r>
        <w:rPr>
          <w:lang w:eastAsia="zh-CN"/>
        </w:rPr>
        <w:t xml:space="preserve"> (see clause C.3 in 3GPP TS 29.501</w:t>
      </w:r>
      <w:r w:rsidR="003D2068">
        <w:rPr>
          <w:lang w:val="en-US" w:eastAsia="zh-CN"/>
        </w:rPr>
        <w:t> </w:t>
      </w:r>
      <w:r>
        <w:rPr>
          <w:lang w:eastAsia="zh-CN"/>
        </w:rPr>
        <w:t>[</w:t>
      </w:r>
      <w:r w:rsidR="003D2068">
        <w:rPr>
          <w:rFonts w:hint="eastAsia"/>
          <w:lang w:val="en-US" w:eastAsia="zh-CN"/>
        </w:rPr>
        <w:t>8</w:t>
      </w:r>
      <w:r>
        <w:rPr>
          <w:lang w:eastAsia="zh-CN"/>
        </w:rPr>
        <w:t>])</w:t>
      </w:r>
      <w:r>
        <w:t>.</w:t>
      </w:r>
    </w:p>
    <w:p w14:paraId="68C89FA8" w14:textId="77777777" w:rsidR="001F16C3" w:rsidRDefault="001F16C3" w:rsidP="001F16C3">
      <w:pPr>
        <w:pStyle w:val="TH"/>
      </w:pPr>
      <w:r w:rsidRPr="001F16C3">
        <w:object w:dxaOrig="8700" w:dyaOrig="2400" w14:anchorId="7B0708E1">
          <v:shape id="_x0000_i1029" type="#_x0000_t75" style="width:433.85pt;height:119.85pt" o:ole="">
            <v:imagedata r:id="rId16" o:title=""/>
          </v:shape>
          <o:OLEObject Type="Embed" ProgID="Visio.Drawing.11" ShapeID="_x0000_i1029" DrawAspect="Content" ObjectID="_1771098423" r:id="rId17"/>
        </w:object>
      </w:r>
    </w:p>
    <w:p w14:paraId="73A1F0E8" w14:textId="77777777" w:rsidR="001F16C3" w:rsidRDefault="001F16C3" w:rsidP="001F16C3">
      <w:pPr>
        <w:pStyle w:val="TF"/>
      </w:pPr>
      <w:r>
        <w:t>Figure 5.2.2.3.2-1: Creating Data using PUT</w:t>
      </w:r>
    </w:p>
    <w:p w14:paraId="26A3DE4F" w14:textId="77777777" w:rsidR="001F16C3" w:rsidRDefault="001F16C3" w:rsidP="001F16C3">
      <w:pPr>
        <w:pStyle w:val="B1"/>
        <w:rPr>
          <w:lang w:eastAsia="zh-CN"/>
        </w:rPr>
      </w:pPr>
      <w:r>
        <w:lastRenderedPageBreak/>
        <w:t>1.</w:t>
      </w:r>
      <w:r>
        <w:tab/>
        <w:t xml:space="preserve">The NF service consumer </w:t>
      </w:r>
      <w:r>
        <w:rPr>
          <w:lang w:eastAsia="zh-CN"/>
        </w:rPr>
        <w:t xml:space="preserve">shall </w:t>
      </w:r>
      <w:r>
        <w:t>send a PUT request to the resource representing the data. The payload body of the P</w:t>
      </w:r>
      <w:r>
        <w:rPr>
          <w:lang w:eastAsia="zh-CN"/>
        </w:rPr>
        <w:t>UT</w:t>
      </w:r>
      <w:r>
        <w:t xml:space="preserve"> request shall contain </w:t>
      </w:r>
      <w:r>
        <w:rPr>
          <w:lang w:eastAsia="zh-CN"/>
        </w:rPr>
        <w:t>the</w:t>
      </w:r>
      <w:r>
        <w:t xml:space="preserve"> representation of the </w:t>
      </w:r>
      <w:r>
        <w:rPr>
          <w:lang w:eastAsia="zh-CN"/>
        </w:rPr>
        <w:t>new data.</w:t>
      </w:r>
    </w:p>
    <w:p w14:paraId="77943112" w14:textId="77777777" w:rsidR="001F16C3" w:rsidRDefault="001F16C3" w:rsidP="001F16C3">
      <w:pPr>
        <w:pStyle w:val="B1"/>
        <w:rPr>
          <w:lang w:eastAsia="zh-CN"/>
        </w:rPr>
      </w:pPr>
      <w:r>
        <w:t>2.</w:t>
      </w:r>
      <w:r>
        <w:tab/>
      </w:r>
      <w:r>
        <w:rPr>
          <w:lang w:eastAsia="zh-CN"/>
        </w:rPr>
        <w:t>On success, t</w:t>
      </w:r>
      <w:r>
        <w:t xml:space="preserve">he UDR </w:t>
      </w:r>
      <w:r>
        <w:rPr>
          <w:lang w:eastAsia="zh-CN"/>
        </w:rPr>
        <w:t xml:space="preserve">shall </w:t>
      </w:r>
      <w:r>
        <w:t>respond with "201 Created"</w:t>
      </w:r>
      <w:r>
        <w:rPr>
          <w:lang w:eastAsia="zh-CN"/>
        </w:rPr>
        <w:t xml:space="preserve"> with the payload containing the </w:t>
      </w:r>
      <w:r>
        <w:t xml:space="preserve">representation of the created </w:t>
      </w:r>
      <w:r>
        <w:rPr>
          <w:lang w:eastAsia="zh-CN"/>
        </w:rPr>
        <w:t>data</w:t>
      </w:r>
      <w:r>
        <w:t xml:space="preserve">, and the "Location" header </w:t>
      </w:r>
      <w:r>
        <w:rPr>
          <w:lang w:eastAsia="zh-CN"/>
        </w:rPr>
        <w:t xml:space="preserve">shall be </w:t>
      </w:r>
      <w:r>
        <w:t>present and contain</w:t>
      </w:r>
      <w:r>
        <w:rPr>
          <w:lang w:eastAsia="zh-CN"/>
        </w:rPr>
        <w:t>s</w:t>
      </w:r>
      <w:r>
        <w:t xml:space="preserve"> the URI of the created </w:t>
      </w:r>
      <w:r>
        <w:rPr>
          <w:lang w:eastAsia="zh-CN"/>
        </w:rPr>
        <w:t>data</w:t>
      </w:r>
      <w:r>
        <w:t>.</w:t>
      </w:r>
    </w:p>
    <w:p w14:paraId="0B2B7E79" w14:textId="77777777" w:rsidR="001F16C3" w:rsidRDefault="001F16C3" w:rsidP="001F16C3">
      <w:pPr>
        <w:pStyle w:val="B1"/>
        <w:rPr>
          <w:lang w:eastAsia="zh-CN"/>
        </w:rPr>
      </w:pPr>
      <w:r>
        <w:rPr>
          <w:lang w:eastAsia="zh-CN"/>
        </w:rPr>
        <w:tab/>
        <w:t>On failure, the UDR shall return an appropriated error code with the error cause information.</w:t>
      </w:r>
    </w:p>
    <w:p w14:paraId="1E9F900C" w14:textId="77777777" w:rsidR="001F16C3" w:rsidRPr="001F16C3" w:rsidRDefault="001F16C3" w:rsidP="00F63A1F">
      <w:pPr>
        <w:pStyle w:val="5"/>
      </w:pPr>
      <w:bookmarkStart w:id="171" w:name="_Toc20120537"/>
      <w:bookmarkStart w:id="172" w:name="_Toc21623415"/>
      <w:bookmarkStart w:id="173" w:name="_Toc27587110"/>
      <w:bookmarkStart w:id="174" w:name="_Toc36459172"/>
      <w:bookmarkStart w:id="175" w:name="_Toc45028419"/>
      <w:bookmarkStart w:id="176" w:name="_Toc51869996"/>
      <w:bookmarkStart w:id="177" w:name="_Toc98489407"/>
      <w:r w:rsidRPr="001F16C3">
        <w:t>5.2.2.3.3</w:t>
      </w:r>
      <w:r w:rsidRPr="001F16C3">
        <w:tab/>
        <w:t>Data Creation using POST</w:t>
      </w:r>
      <w:bookmarkEnd w:id="171"/>
      <w:bookmarkEnd w:id="172"/>
      <w:bookmarkEnd w:id="173"/>
      <w:bookmarkEnd w:id="174"/>
      <w:bookmarkEnd w:id="175"/>
      <w:bookmarkEnd w:id="176"/>
      <w:bookmarkEnd w:id="177"/>
    </w:p>
    <w:p w14:paraId="6A65D6A7" w14:textId="77777777" w:rsidR="001F16C3" w:rsidRPr="001F16C3" w:rsidRDefault="001F16C3" w:rsidP="001F16C3">
      <w:pPr>
        <w:rPr>
          <w:lang w:eastAsia="zh-CN"/>
        </w:rPr>
      </w:pPr>
      <w:r>
        <w:t>Figure 5.2.2.3.3-1 shows a scenario where the NF service consumer (e.g. NEF) sends a request to the UDR to create data. The resource identified by the resource URI shall be of archetype Collection</w:t>
      </w:r>
      <w:r>
        <w:rPr>
          <w:lang w:eastAsia="zh-CN"/>
        </w:rPr>
        <w:t xml:space="preserve"> (see clause C.2 in 3GPP TS 29.501</w:t>
      </w:r>
      <w:r w:rsidR="003D2068">
        <w:rPr>
          <w:lang w:val="en-US" w:eastAsia="zh-CN"/>
        </w:rPr>
        <w:t> </w:t>
      </w:r>
      <w:r>
        <w:rPr>
          <w:lang w:eastAsia="zh-CN"/>
        </w:rPr>
        <w:t>[</w:t>
      </w:r>
      <w:r w:rsidR="003D2068">
        <w:rPr>
          <w:rFonts w:hint="eastAsia"/>
          <w:lang w:val="en-US" w:eastAsia="zh-CN"/>
        </w:rPr>
        <w:t>8</w:t>
      </w:r>
      <w:r>
        <w:rPr>
          <w:lang w:eastAsia="zh-CN"/>
        </w:rPr>
        <w:t>])</w:t>
      </w:r>
      <w:r>
        <w:t>.</w:t>
      </w:r>
    </w:p>
    <w:p w14:paraId="5FE8AAA5" w14:textId="77777777" w:rsidR="001F16C3" w:rsidRDefault="001F16C3" w:rsidP="001F16C3">
      <w:pPr>
        <w:rPr>
          <w:lang w:eastAsia="zh-CN"/>
        </w:rPr>
      </w:pPr>
    </w:p>
    <w:p w14:paraId="7BE75DF2" w14:textId="77777777" w:rsidR="001F16C3" w:rsidRDefault="001F16C3" w:rsidP="001F16C3">
      <w:pPr>
        <w:pStyle w:val="TH"/>
      </w:pPr>
      <w:r w:rsidRPr="001F16C3">
        <w:object w:dxaOrig="8700" w:dyaOrig="2400" w14:anchorId="57EC8903">
          <v:shape id="_x0000_i1030" type="#_x0000_t75" style="width:433.85pt;height:119.85pt" o:ole="">
            <v:imagedata r:id="rId18" o:title=""/>
          </v:shape>
          <o:OLEObject Type="Embed" ProgID="Visio.Drawing.11" ShapeID="_x0000_i1030" DrawAspect="Content" ObjectID="_1771098424" r:id="rId19"/>
        </w:object>
      </w:r>
    </w:p>
    <w:p w14:paraId="760BFD3B" w14:textId="77777777" w:rsidR="001F16C3" w:rsidRDefault="001F16C3" w:rsidP="001F16C3">
      <w:pPr>
        <w:pStyle w:val="TF"/>
      </w:pPr>
      <w:r>
        <w:t>Figure 5.2.2.3.3-1: Creating Data using POST</w:t>
      </w:r>
    </w:p>
    <w:p w14:paraId="44FEA510" w14:textId="77777777" w:rsidR="001F16C3" w:rsidRDefault="001F16C3" w:rsidP="001F16C3">
      <w:pPr>
        <w:pStyle w:val="B1"/>
      </w:pPr>
      <w:r>
        <w:t>1.</w:t>
      </w:r>
      <w:r>
        <w:tab/>
        <w:t xml:space="preserve">The NF service consumer </w:t>
      </w:r>
      <w:r>
        <w:rPr>
          <w:lang w:eastAsia="zh-CN"/>
        </w:rPr>
        <w:t xml:space="preserve">shall </w:t>
      </w:r>
      <w:r>
        <w:t xml:space="preserve">send a POST request to </w:t>
      </w:r>
      <w:r>
        <w:rPr>
          <w:lang w:eastAsia="zh-CN"/>
        </w:rPr>
        <w:t xml:space="preserve">create the new data record as the child resource of </w:t>
      </w:r>
      <w:r>
        <w:t xml:space="preserve">the </w:t>
      </w:r>
      <w:r>
        <w:rPr>
          <w:lang w:eastAsia="zh-CN"/>
        </w:rPr>
        <w:t xml:space="preserve">parent </w:t>
      </w:r>
      <w:r>
        <w:t>resource</w:t>
      </w:r>
      <w:r>
        <w:rPr>
          <w:lang w:eastAsia="zh-CN"/>
        </w:rPr>
        <w:t xml:space="preserve"> in the UDR</w:t>
      </w:r>
      <w:r>
        <w:t xml:space="preserve">. The payload body of the POST request shall contain </w:t>
      </w:r>
      <w:r>
        <w:rPr>
          <w:lang w:eastAsia="zh-CN"/>
        </w:rPr>
        <w:t>the</w:t>
      </w:r>
      <w:r>
        <w:t xml:space="preserve"> representation of the </w:t>
      </w:r>
      <w:r>
        <w:rPr>
          <w:lang w:eastAsia="zh-CN"/>
        </w:rPr>
        <w:t>new data.</w:t>
      </w:r>
    </w:p>
    <w:p w14:paraId="780F2E8D" w14:textId="77777777" w:rsidR="001F16C3" w:rsidRDefault="001F16C3" w:rsidP="001F16C3">
      <w:pPr>
        <w:pStyle w:val="B1"/>
        <w:rPr>
          <w:lang w:eastAsia="zh-CN"/>
        </w:rPr>
      </w:pPr>
      <w:r>
        <w:t>2.</w:t>
      </w:r>
      <w:r>
        <w:tab/>
        <w:t xml:space="preserve">The </w:t>
      </w:r>
      <w:r>
        <w:rPr>
          <w:lang w:eastAsia="zh-CN"/>
        </w:rPr>
        <w:t>UDR</w:t>
      </w:r>
      <w:r>
        <w:t xml:space="preserve"> generates </w:t>
      </w:r>
      <w:r>
        <w:rPr>
          <w:lang w:eastAsia="zh-CN"/>
        </w:rPr>
        <w:t xml:space="preserve">the data </w:t>
      </w:r>
      <w:r>
        <w:t xml:space="preserve">identifier and constructs the URI for the created </w:t>
      </w:r>
      <w:r>
        <w:rPr>
          <w:lang w:eastAsia="zh-CN"/>
        </w:rPr>
        <w:t xml:space="preserve">data record </w:t>
      </w:r>
      <w:r>
        <w:t>by appending th</w:t>
      </w:r>
      <w:r>
        <w:rPr>
          <w:lang w:eastAsia="zh-CN"/>
        </w:rPr>
        <w:t>e</w:t>
      </w:r>
      <w:r>
        <w:t xml:space="preserve"> </w:t>
      </w:r>
      <w:r>
        <w:rPr>
          <w:lang w:eastAsia="zh-CN"/>
        </w:rPr>
        <w:t xml:space="preserve">data </w:t>
      </w:r>
      <w:r>
        <w:t>identifier to the parent resource URI received as request URI of the POST request.</w:t>
      </w:r>
    </w:p>
    <w:p w14:paraId="7979CBF5" w14:textId="77777777" w:rsidR="001F16C3" w:rsidRDefault="001F16C3" w:rsidP="001F16C3">
      <w:pPr>
        <w:pStyle w:val="B1"/>
        <w:rPr>
          <w:lang w:eastAsia="zh-CN"/>
        </w:rPr>
      </w:pPr>
      <w:r>
        <w:rPr>
          <w:lang w:eastAsia="zh-CN"/>
        </w:rPr>
        <w:tab/>
        <w:t>On success, t</w:t>
      </w:r>
      <w:r>
        <w:t xml:space="preserve">he UDR </w:t>
      </w:r>
      <w:r>
        <w:rPr>
          <w:lang w:eastAsia="zh-CN"/>
        </w:rPr>
        <w:t xml:space="preserve">shall </w:t>
      </w:r>
      <w:r>
        <w:t>respond with "201 Created"</w:t>
      </w:r>
      <w:r>
        <w:rPr>
          <w:lang w:eastAsia="zh-CN"/>
        </w:rPr>
        <w:t xml:space="preserve"> with the payload containing the </w:t>
      </w:r>
      <w:r>
        <w:t xml:space="preserve">representation of the created </w:t>
      </w:r>
      <w:r>
        <w:rPr>
          <w:lang w:eastAsia="zh-CN"/>
        </w:rPr>
        <w:t>data</w:t>
      </w:r>
      <w:r>
        <w:t xml:space="preserve">, and the "Location" header </w:t>
      </w:r>
      <w:r>
        <w:rPr>
          <w:lang w:eastAsia="zh-CN"/>
        </w:rPr>
        <w:t xml:space="preserve">shall be </w:t>
      </w:r>
      <w:r>
        <w:t>present and contain</w:t>
      </w:r>
      <w:r>
        <w:rPr>
          <w:lang w:eastAsia="zh-CN"/>
        </w:rPr>
        <w:t>s</w:t>
      </w:r>
      <w:r>
        <w:t xml:space="preserve"> the URI of the created </w:t>
      </w:r>
      <w:r>
        <w:rPr>
          <w:lang w:eastAsia="zh-CN"/>
        </w:rPr>
        <w:t>data</w:t>
      </w:r>
      <w:r>
        <w:t>.</w:t>
      </w:r>
    </w:p>
    <w:p w14:paraId="50927635" w14:textId="77777777" w:rsidR="001F16C3" w:rsidRDefault="001F16C3" w:rsidP="001F16C3">
      <w:pPr>
        <w:pStyle w:val="B1"/>
        <w:rPr>
          <w:lang w:eastAsia="zh-CN"/>
        </w:rPr>
      </w:pPr>
      <w:r>
        <w:rPr>
          <w:lang w:eastAsia="zh-CN"/>
        </w:rPr>
        <w:tab/>
        <w:t>On failure, the UDR shall return an appropriated error code with the error cause information.</w:t>
      </w:r>
    </w:p>
    <w:p w14:paraId="1DCDA101" w14:textId="77777777" w:rsidR="001F16C3" w:rsidRPr="001F16C3" w:rsidRDefault="001F16C3" w:rsidP="00F63A1F">
      <w:pPr>
        <w:pStyle w:val="4"/>
        <w:rPr>
          <w:lang w:eastAsia="zh-CN"/>
        </w:rPr>
      </w:pPr>
      <w:bookmarkStart w:id="178" w:name="_Toc20120538"/>
      <w:bookmarkStart w:id="179" w:name="_Toc21623416"/>
      <w:bookmarkStart w:id="180" w:name="_Toc27587111"/>
      <w:bookmarkStart w:id="181" w:name="_Toc36459173"/>
      <w:bookmarkStart w:id="182" w:name="_Toc45028420"/>
      <w:bookmarkStart w:id="183" w:name="_Toc51869997"/>
      <w:bookmarkStart w:id="184" w:name="_Toc98489408"/>
      <w:r w:rsidRPr="001F16C3">
        <w:t>5.2.2.</w:t>
      </w:r>
      <w:r w:rsidRPr="001F16C3">
        <w:rPr>
          <w:lang w:eastAsia="zh-CN"/>
        </w:rPr>
        <w:t>4</w:t>
      </w:r>
      <w:r w:rsidRPr="001F16C3">
        <w:tab/>
      </w:r>
      <w:r w:rsidRPr="001F16C3">
        <w:rPr>
          <w:lang w:eastAsia="zh-CN"/>
        </w:rPr>
        <w:t>Delete</w:t>
      </w:r>
      <w:bookmarkEnd w:id="178"/>
      <w:bookmarkEnd w:id="179"/>
      <w:bookmarkEnd w:id="180"/>
      <w:bookmarkEnd w:id="181"/>
      <w:bookmarkEnd w:id="182"/>
      <w:bookmarkEnd w:id="183"/>
      <w:bookmarkEnd w:id="184"/>
    </w:p>
    <w:p w14:paraId="74A65D5B" w14:textId="77777777" w:rsidR="001F16C3" w:rsidRPr="001F16C3" w:rsidRDefault="001F16C3" w:rsidP="00F63A1F">
      <w:pPr>
        <w:pStyle w:val="5"/>
      </w:pPr>
      <w:bookmarkStart w:id="185" w:name="_Toc20120539"/>
      <w:bookmarkStart w:id="186" w:name="_Toc21623417"/>
      <w:bookmarkStart w:id="187" w:name="_Toc27587112"/>
      <w:bookmarkStart w:id="188" w:name="_Toc36459174"/>
      <w:bookmarkStart w:id="189" w:name="_Toc45028421"/>
      <w:bookmarkStart w:id="190" w:name="_Toc51869998"/>
      <w:bookmarkStart w:id="191" w:name="_Toc98489409"/>
      <w:r w:rsidRPr="001F16C3">
        <w:t>5.2.2.</w:t>
      </w:r>
      <w:r w:rsidRPr="001F16C3">
        <w:rPr>
          <w:lang w:eastAsia="zh-CN"/>
        </w:rPr>
        <w:t>4</w:t>
      </w:r>
      <w:r w:rsidRPr="001F16C3">
        <w:t>.1</w:t>
      </w:r>
      <w:r w:rsidRPr="001F16C3">
        <w:tab/>
        <w:t>General</w:t>
      </w:r>
      <w:bookmarkEnd w:id="185"/>
      <w:bookmarkEnd w:id="186"/>
      <w:bookmarkEnd w:id="187"/>
      <w:bookmarkEnd w:id="188"/>
      <w:bookmarkEnd w:id="189"/>
      <w:bookmarkEnd w:id="190"/>
      <w:bookmarkEnd w:id="191"/>
    </w:p>
    <w:p w14:paraId="2D585C87" w14:textId="77777777" w:rsidR="001F16C3" w:rsidRPr="001F16C3" w:rsidRDefault="001F16C3" w:rsidP="001F16C3">
      <w:pPr>
        <w:rPr>
          <w:lang w:eastAsia="zh-CN"/>
        </w:rPr>
      </w:pPr>
      <w:r>
        <w:t xml:space="preserve">The </w:t>
      </w:r>
      <w:r>
        <w:rPr>
          <w:lang w:eastAsia="zh-CN"/>
        </w:rPr>
        <w:t>Delete</w:t>
      </w:r>
      <w:r>
        <w:t xml:space="preserve"> service operation </w:t>
      </w:r>
      <w:r>
        <w:rPr>
          <w:lang w:eastAsia="zh-CN"/>
        </w:rPr>
        <w:t>is used by the NF service consumer (e.g. NEF) to remove the data from the UDR.</w:t>
      </w:r>
    </w:p>
    <w:p w14:paraId="31E2733F" w14:textId="77777777" w:rsidR="001F16C3" w:rsidRDefault="001F16C3" w:rsidP="001F16C3">
      <w:r>
        <w:t>The following procedures using the Delete service operation are supported:</w:t>
      </w:r>
    </w:p>
    <w:p w14:paraId="576C074F" w14:textId="77777777" w:rsidR="001F16C3" w:rsidRDefault="001F16C3" w:rsidP="001F16C3">
      <w:pPr>
        <w:pStyle w:val="B1"/>
      </w:pPr>
      <w:r>
        <w:t>-</w:t>
      </w:r>
      <w:r>
        <w:tab/>
        <w:t>Data Deletion</w:t>
      </w:r>
    </w:p>
    <w:p w14:paraId="66615037" w14:textId="77777777" w:rsidR="001F16C3" w:rsidRDefault="001F16C3" w:rsidP="001F16C3">
      <w:pPr>
        <w:rPr>
          <w:lang w:eastAsia="zh-CN"/>
        </w:rPr>
      </w:pPr>
      <w:r>
        <w:t xml:space="preserve">HTTP </w:t>
      </w:r>
      <w:r>
        <w:rPr>
          <w:lang w:eastAsia="zh-CN"/>
        </w:rPr>
        <w:t>DELETE</w:t>
      </w:r>
      <w:r>
        <w:t xml:space="preserve"> method </w:t>
      </w:r>
      <w:r>
        <w:rPr>
          <w:lang w:eastAsia="zh-CN"/>
        </w:rPr>
        <w:t>shall be used.</w:t>
      </w:r>
    </w:p>
    <w:p w14:paraId="3E4F4B1C" w14:textId="77777777" w:rsidR="001F16C3" w:rsidRPr="001F16C3" w:rsidRDefault="001F16C3" w:rsidP="00F63A1F">
      <w:pPr>
        <w:pStyle w:val="5"/>
        <w:rPr>
          <w:lang w:eastAsia="zh-CN"/>
        </w:rPr>
      </w:pPr>
      <w:bookmarkStart w:id="192" w:name="_Toc20120540"/>
      <w:bookmarkStart w:id="193" w:name="_Toc21623418"/>
      <w:bookmarkStart w:id="194" w:name="_Toc27587113"/>
      <w:bookmarkStart w:id="195" w:name="_Toc36459175"/>
      <w:bookmarkStart w:id="196" w:name="_Toc45028422"/>
      <w:bookmarkStart w:id="197" w:name="_Toc51869999"/>
      <w:bookmarkStart w:id="198" w:name="_Toc98489410"/>
      <w:r w:rsidRPr="001F16C3">
        <w:t>5.2.2.</w:t>
      </w:r>
      <w:r w:rsidRPr="001F16C3">
        <w:rPr>
          <w:lang w:eastAsia="zh-CN"/>
        </w:rPr>
        <w:t>4</w:t>
      </w:r>
      <w:r w:rsidRPr="001F16C3">
        <w:t>.2</w:t>
      </w:r>
      <w:r w:rsidRPr="001F16C3">
        <w:tab/>
        <w:t>Deleting Data</w:t>
      </w:r>
      <w:bookmarkEnd w:id="192"/>
      <w:bookmarkEnd w:id="193"/>
      <w:bookmarkEnd w:id="194"/>
      <w:bookmarkEnd w:id="195"/>
      <w:bookmarkEnd w:id="196"/>
      <w:bookmarkEnd w:id="197"/>
      <w:bookmarkEnd w:id="198"/>
    </w:p>
    <w:p w14:paraId="0301580D" w14:textId="77777777" w:rsidR="001F16C3" w:rsidRPr="001F16C3" w:rsidRDefault="001F16C3" w:rsidP="001F16C3">
      <w:pPr>
        <w:rPr>
          <w:lang w:eastAsia="zh-CN"/>
        </w:rPr>
      </w:pPr>
      <w:r>
        <w:t xml:space="preserve">Figure 5.2.2.4.2-1 shows a scenario where the NF service consumer (e.g. NEF) sends a request to the UDR to delete </w:t>
      </w:r>
      <w:r>
        <w:rPr>
          <w:lang w:eastAsia="zh-CN"/>
        </w:rPr>
        <w:t xml:space="preserve">a </w:t>
      </w:r>
      <w:r>
        <w:t>data</w:t>
      </w:r>
      <w:r>
        <w:rPr>
          <w:lang w:eastAsia="zh-CN"/>
        </w:rPr>
        <w:t xml:space="preserve"> record</w:t>
      </w:r>
      <w:r>
        <w:t>.</w:t>
      </w:r>
    </w:p>
    <w:p w14:paraId="659BAD42" w14:textId="77777777" w:rsidR="001F16C3" w:rsidRDefault="001F16C3" w:rsidP="001F16C3">
      <w:pPr>
        <w:pStyle w:val="TH"/>
      </w:pPr>
      <w:r w:rsidRPr="001F16C3">
        <w:object w:dxaOrig="8700" w:dyaOrig="2400" w14:anchorId="285119DF">
          <v:shape id="_x0000_i1031" type="#_x0000_t75" style="width:433.85pt;height:120.3pt" o:ole="">
            <v:imagedata r:id="rId20" o:title=""/>
          </v:shape>
          <o:OLEObject Type="Embed" ProgID="Visio.Drawing.11" ShapeID="_x0000_i1031" DrawAspect="Content" ObjectID="_1771098425" r:id="rId21"/>
        </w:object>
      </w:r>
    </w:p>
    <w:p w14:paraId="2052A236" w14:textId="77777777" w:rsidR="001F16C3" w:rsidRDefault="001F16C3" w:rsidP="001F16C3">
      <w:pPr>
        <w:pStyle w:val="TF"/>
      </w:pPr>
      <w:r>
        <w:t>Figure 5.2.2.4.2-1: Deleting Data</w:t>
      </w:r>
    </w:p>
    <w:p w14:paraId="1D25A4F2" w14:textId="77777777" w:rsidR="001F16C3" w:rsidRDefault="001F16C3" w:rsidP="001F16C3">
      <w:pPr>
        <w:pStyle w:val="B1"/>
        <w:rPr>
          <w:lang w:eastAsia="zh-CN"/>
        </w:rPr>
      </w:pPr>
      <w:r>
        <w:t>1.</w:t>
      </w:r>
      <w:r>
        <w:tab/>
        <w:t xml:space="preserve">The NF service consumer </w:t>
      </w:r>
      <w:r>
        <w:rPr>
          <w:lang w:eastAsia="zh-CN"/>
        </w:rPr>
        <w:t>shall</w:t>
      </w:r>
      <w:r>
        <w:t xml:space="preserve"> send a DELETE request to the resource representing the data. </w:t>
      </w:r>
      <w:r>
        <w:rPr>
          <w:lang w:eastAsia="zh-CN"/>
        </w:rPr>
        <w:t>The payload body of the request shall be empty.</w:t>
      </w:r>
    </w:p>
    <w:p w14:paraId="48359BA6" w14:textId="77777777" w:rsidR="001F16C3" w:rsidRDefault="001F16C3" w:rsidP="001F16C3">
      <w:pPr>
        <w:pStyle w:val="B1"/>
        <w:rPr>
          <w:lang w:eastAsia="zh-CN"/>
        </w:rPr>
      </w:pPr>
      <w:r>
        <w:t>2.</w:t>
      </w:r>
      <w:r>
        <w:tab/>
      </w:r>
      <w:r>
        <w:rPr>
          <w:lang w:eastAsia="zh-CN"/>
        </w:rPr>
        <w:t>On success, t</w:t>
      </w:r>
      <w:r>
        <w:t xml:space="preserve">he UDR </w:t>
      </w:r>
      <w:r>
        <w:rPr>
          <w:lang w:eastAsia="zh-CN"/>
        </w:rPr>
        <w:t>shall</w:t>
      </w:r>
      <w:r>
        <w:t xml:space="preserve"> respond with "204 No Content"</w:t>
      </w:r>
      <w:r>
        <w:rPr>
          <w:lang w:eastAsia="zh-CN"/>
        </w:rPr>
        <w:t xml:space="preserve">, </w:t>
      </w:r>
      <w:r>
        <w:t xml:space="preserve">the payload body of the </w:t>
      </w:r>
      <w:r>
        <w:rPr>
          <w:lang w:eastAsia="zh-CN"/>
        </w:rPr>
        <w:t>DELETE</w:t>
      </w:r>
      <w:r>
        <w:t xml:space="preserve"> response </w:t>
      </w:r>
      <w:r>
        <w:rPr>
          <w:lang w:eastAsia="zh-CN"/>
        </w:rPr>
        <w:t>shall be empty</w:t>
      </w:r>
      <w:r>
        <w:t>.</w:t>
      </w:r>
    </w:p>
    <w:p w14:paraId="4BA110F0" w14:textId="77777777" w:rsidR="001F16C3" w:rsidRDefault="001F16C3" w:rsidP="001F16C3">
      <w:pPr>
        <w:pStyle w:val="B1"/>
        <w:rPr>
          <w:lang w:eastAsia="zh-CN"/>
        </w:rPr>
      </w:pPr>
      <w:r>
        <w:rPr>
          <w:lang w:eastAsia="zh-CN"/>
        </w:rPr>
        <w:tab/>
        <w:t>On failure, the UDR shall return an appropriated error code with the error cause information.</w:t>
      </w:r>
    </w:p>
    <w:p w14:paraId="7D1394A9" w14:textId="77777777" w:rsidR="001F16C3" w:rsidRPr="001F16C3" w:rsidRDefault="001F16C3" w:rsidP="00F63A1F">
      <w:pPr>
        <w:pStyle w:val="4"/>
        <w:rPr>
          <w:lang w:eastAsia="zh-CN"/>
        </w:rPr>
      </w:pPr>
      <w:bookmarkStart w:id="199" w:name="_Toc20120541"/>
      <w:bookmarkStart w:id="200" w:name="_Toc21623419"/>
      <w:bookmarkStart w:id="201" w:name="_Toc27587114"/>
      <w:bookmarkStart w:id="202" w:name="_Toc36459176"/>
      <w:bookmarkStart w:id="203" w:name="_Toc45028423"/>
      <w:bookmarkStart w:id="204" w:name="_Toc51870000"/>
      <w:bookmarkStart w:id="205" w:name="_Toc98489411"/>
      <w:r w:rsidRPr="001F16C3">
        <w:t>5.2.2.</w:t>
      </w:r>
      <w:r w:rsidRPr="001F16C3">
        <w:rPr>
          <w:lang w:eastAsia="zh-CN"/>
        </w:rPr>
        <w:t>5</w:t>
      </w:r>
      <w:r w:rsidRPr="001F16C3">
        <w:tab/>
      </w:r>
      <w:r w:rsidRPr="001F16C3">
        <w:rPr>
          <w:lang w:eastAsia="zh-CN"/>
        </w:rPr>
        <w:t>Update</w:t>
      </w:r>
      <w:bookmarkEnd w:id="199"/>
      <w:bookmarkEnd w:id="200"/>
      <w:bookmarkEnd w:id="201"/>
      <w:bookmarkEnd w:id="202"/>
      <w:bookmarkEnd w:id="203"/>
      <w:bookmarkEnd w:id="204"/>
      <w:bookmarkEnd w:id="205"/>
    </w:p>
    <w:p w14:paraId="733B108D" w14:textId="77777777" w:rsidR="001F16C3" w:rsidRPr="001F16C3" w:rsidRDefault="001F16C3" w:rsidP="00F63A1F">
      <w:pPr>
        <w:pStyle w:val="5"/>
      </w:pPr>
      <w:bookmarkStart w:id="206" w:name="_Toc20120542"/>
      <w:bookmarkStart w:id="207" w:name="_Toc21623420"/>
      <w:bookmarkStart w:id="208" w:name="_Toc27587115"/>
      <w:bookmarkStart w:id="209" w:name="_Toc36459177"/>
      <w:bookmarkStart w:id="210" w:name="_Toc45028424"/>
      <w:bookmarkStart w:id="211" w:name="_Toc51870001"/>
      <w:bookmarkStart w:id="212" w:name="_Toc98489412"/>
      <w:r w:rsidRPr="001F16C3">
        <w:t>5.2.2.</w:t>
      </w:r>
      <w:r w:rsidRPr="001F16C3">
        <w:rPr>
          <w:lang w:eastAsia="zh-CN"/>
        </w:rPr>
        <w:t>5</w:t>
      </w:r>
      <w:r w:rsidRPr="001F16C3">
        <w:t>.1</w:t>
      </w:r>
      <w:r w:rsidRPr="001F16C3">
        <w:tab/>
        <w:t>General</w:t>
      </w:r>
      <w:bookmarkEnd w:id="206"/>
      <w:bookmarkEnd w:id="207"/>
      <w:bookmarkEnd w:id="208"/>
      <w:bookmarkEnd w:id="209"/>
      <w:bookmarkEnd w:id="210"/>
      <w:bookmarkEnd w:id="211"/>
      <w:bookmarkEnd w:id="212"/>
    </w:p>
    <w:p w14:paraId="3BF6E67C" w14:textId="77777777" w:rsidR="001F16C3" w:rsidRPr="001F16C3" w:rsidRDefault="001F16C3" w:rsidP="001F16C3">
      <w:pPr>
        <w:rPr>
          <w:lang w:eastAsia="zh-CN"/>
        </w:rPr>
      </w:pPr>
      <w:r>
        <w:t xml:space="preserve">The </w:t>
      </w:r>
      <w:r>
        <w:rPr>
          <w:lang w:eastAsia="zh-CN"/>
        </w:rPr>
        <w:t>Update</w:t>
      </w:r>
      <w:r>
        <w:t xml:space="preserve"> service operation </w:t>
      </w:r>
      <w:r>
        <w:rPr>
          <w:lang w:eastAsia="zh-CN"/>
        </w:rPr>
        <w:t>is used by the NF service consumer (e.g. UDM, PCF or NEF) to update the data stored in the UDR.</w:t>
      </w:r>
    </w:p>
    <w:p w14:paraId="09F5073B" w14:textId="77777777" w:rsidR="001F16C3" w:rsidRDefault="001F16C3" w:rsidP="001F16C3">
      <w:r>
        <w:t>The following procedures using the Update service operation are supported:</w:t>
      </w:r>
    </w:p>
    <w:p w14:paraId="1823104B" w14:textId="77777777" w:rsidR="001F16C3" w:rsidRDefault="001F16C3" w:rsidP="001F16C3">
      <w:pPr>
        <w:pStyle w:val="B1"/>
      </w:pPr>
      <w:r>
        <w:t>-</w:t>
      </w:r>
      <w:r>
        <w:tab/>
        <w:t>Data Update using PATCH</w:t>
      </w:r>
    </w:p>
    <w:p w14:paraId="1434C705" w14:textId="77777777" w:rsidR="001F16C3" w:rsidRDefault="001F16C3" w:rsidP="001F16C3">
      <w:pPr>
        <w:pStyle w:val="B1"/>
      </w:pPr>
      <w:r>
        <w:t>-</w:t>
      </w:r>
      <w:r>
        <w:tab/>
        <w:t>Data Update using PUT</w:t>
      </w:r>
    </w:p>
    <w:p w14:paraId="47C3C004" w14:textId="77777777" w:rsidR="001F16C3" w:rsidRDefault="001F16C3" w:rsidP="001F16C3">
      <w:pPr>
        <w:rPr>
          <w:lang w:eastAsia="zh-CN"/>
        </w:rPr>
      </w:pPr>
      <w:r>
        <w:t xml:space="preserve">HTTP </w:t>
      </w:r>
      <w:r>
        <w:rPr>
          <w:lang w:eastAsia="zh-CN"/>
        </w:rPr>
        <w:t>PATCH</w:t>
      </w:r>
      <w:r>
        <w:t xml:space="preserve"> method </w:t>
      </w:r>
      <w:r>
        <w:rPr>
          <w:lang w:eastAsia="zh-CN"/>
        </w:rPr>
        <w:t xml:space="preserve">shall be used </w:t>
      </w:r>
      <w:r>
        <w:t xml:space="preserve">to </w:t>
      </w:r>
      <w:r>
        <w:rPr>
          <w:lang w:eastAsia="zh-CN"/>
        </w:rPr>
        <w:t>add/create, delete or modify</w:t>
      </w:r>
      <w:r>
        <w:t xml:space="preserve"> </w:t>
      </w:r>
      <w:r>
        <w:rPr>
          <w:lang w:eastAsia="zh-CN"/>
        </w:rPr>
        <w:t>part of the value(s) in the data record (e.g. a specific data or a group of data in one data subset)</w:t>
      </w:r>
      <w:r>
        <w:t>.</w:t>
      </w:r>
      <w:r>
        <w:rPr>
          <w:lang w:eastAsia="zh-CN"/>
        </w:rPr>
        <w:t xml:space="preserve"> </w:t>
      </w:r>
      <w:r>
        <w:t xml:space="preserve">HTTP </w:t>
      </w:r>
      <w:r>
        <w:rPr>
          <w:lang w:eastAsia="zh-CN"/>
        </w:rPr>
        <w:t>PUT</w:t>
      </w:r>
      <w:r>
        <w:t xml:space="preserve"> method </w:t>
      </w:r>
      <w:r>
        <w:rPr>
          <w:lang w:eastAsia="zh-CN"/>
        </w:rPr>
        <w:t>shall be used to replace a complete data record.</w:t>
      </w:r>
    </w:p>
    <w:p w14:paraId="3BAA31F2" w14:textId="77777777" w:rsidR="001F16C3" w:rsidRPr="001F16C3" w:rsidRDefault="001F16C3" w:rsidP="00F63A1F">
      <w:pPr>
        <w:pStyle w:val="5"/>
        <w:rPr>
          <w:lang w:eastAsia="zh-CN"/>
        </w:rPr>
      </w:pPr>
      <w:bookmarkStart w:id="213" w:name="_Toc20120543"/>
      <w:bookmarkStart w:id="214" w:name="_Toc21623421"/>
      <w:bookmarkStart w:id="215" w:name="_Toc27587116"/>
      <w:bookmarkStart w:id="216" w:name="_Toc36459178"/>
      <w:bookmarkStart w:id="217" w:name="_Toc45028425"/>
      <w:bookmarkStart w:id="218" w:name="_Toc51870002"/>
      <w:bookmarkStart w:id="219" w:name="_Toc98489413"/>
      <w:r w:rsidRPr="001F16C3">
        <w:t>5.2.2.</w:t>
      </w:r>
      <w:r w:rsidRPr="001F16C3">
        <w:rPr>
          <w:lang w:eastAsia="zh-CN"/>
        </w:rPr>
        <w:t>5</w:t>
      </w:r>
      <w:r w:rsidRPr="001F16C3">
        <w:t>.2</w:t>
      </w:r>
      <w:r w:rsidRPr="001F16C3">
        <w:tab/>
        <w:t>Data Update</w:t>
      </w:r>
      <w:r w:rsidRPr="001F16C3">
        <w:rPr>
          <w:lang w:eastAsia="zh-CN"/>
        </w:rPr>
        <w:t xml:space="preserve"> using PATCH</w:t>
      </w:r>
      <w:bookmarkEnd w:id="213"/>
      <w:bookmarkEnd w:id="214"/>
      <w:bookmarkEnd w:id="215"/>
      <w:bookmarkEnd w:id="216"/>
      <w:bookmarkEnd w:id="217"/>
      <w:bookmarkEnd w:id="218"/>
      <w:bookmarkEnd w:id="219"/>
    </w:p>
    <w:p w14:paraId="0B4AD840" w14:textId="77777777" w:rsidR="001F16C3" w:rsidRPr="001F16C3" w:rsidRDefault="001F16C3" w:rsidP="001F16C3">
      <w:r>
        <w:t xml:space="preserve">Figure 5.2.2.5.2-1 shows a scenario where the NF service consumer (e.g. UDM, PCF or NEF) sends a request to the UDR to update </w:t>
      </w:r>
      <w:r>
        <w:rPr>
          <w:lang w:eastAsia="zh-CN"/>
        </w:rPr>
        <w:t xml:space="preserve">some parts of the </w:t>
      </w:r>
      <w:r>
        <w:t>data</w:t>
      </w:r>
      <w:r>
        <w:rPr>
          <w:lang w:eastAsia="zh-CN"/>
        </w:rPr>
        <w:t xml:space="preserve"> record</w:t>
      </w:r>
      <w:r>
        <w:t>.</w:t>
      </w:r>
    </w:p>
    <w:p w14:paraId="5156BFBA" w14:textId="77777777" w:rsidR="001F16C3" w:rsidRDefault="001F16C3" w:rsidP="001F16C3">
      <w:pPr>
        <w:pStyle w:val="TH"/>
      </w:pPr>
      <w:r w:rsidRPr="001F16C3">
        <w:object w:dxaOrig="8700" w:dyaOrig="2400" w14:anchorId="4A5A5B6D">
          <v:shape id="_x0000_i1032" type="#_x0000_t75" style="width:433.85pt;height:119.85pt" o:ole="">
            <v:imagedata r:id="rId22" o:title=""/>
          </v:shape>
          <o:OLEObject Type="Embed" ProgID="Visio.Drawing.11" ShapeID="_x0000_i1032" DrawAspect="Content" ObjectID="_1771098426" r:id="rId23"/>
        </w:object>
      </w:r>
    </w:p>
    <w:p w14:paraId="0806306B" w14:textId="77777777" w:rsidR="001F16C3" w:rsidRDefault="001F16C3" w:rsidP="001F16C3">
      <w:pPr>
        <w:pStyle w:val="TF"/>
        <w:rPr>
          <w:lang w:eastAsia="zh-CN"/>
        </w:rPr>
      </w:pPr>
      <w:r>
        <w:t>Figure 5.2.2.5.2-1: Data</w:t>
      </w:r>
      <w:r>
        <w:rPr>
          <w:lang w:eastAsia="zh-CN"/>
        </w:rPr>
        <w:t xml:space="preserve"> </w:t>
      </w:r>
      <w:r>
        <w:t>Updating</w:t>
      </w:r>
      <w:r>
        <w:rPr>
          <w:lang w:eastAsia="zh-CN"/>
        </w:rPr>
        <w:t xml:space="preserve"> using PATCH</w:t>
      </w:r>
    </w:p>
    <w:p w14:paraId="707C3749" w14:textId="77777777" w:rsidR="001F16C3" w:rsidRDefault="001F16C3" w:rsidP="001F16C3">
      <w:pPr>
        <w:pStyle w:val="B1"/>
        <w:rPr>
          <w:lang w:eastAsia="zh-CN"/>
        </w:rPr>
      </w:pPr>
      <w:r>
        <w:t>1.</w:t>
      </w:r>
      <w:r>
        <w:tab/>
        <w:t xml:space="preserve">The NF service consumer </w:t>
      </w:r>
      <w:r>
        <w:rPr>
          <w:lang w:eastAsia="zh-CN"/>
        </w:rPr>
        <w:t>shall</w:t>
      </w:r>
      <w:r>
        <w:t xml:space="preserve"> send a PATCH request to the resource representing the data</w:t>
      </w:r>
      <w:r>
        <w:rPr>
          <w:lang w:eastAsia="zh-CN"/>
        </w:rPr>
        <w:t xml:space="preserve"> record</w:t>
      </w:r>
      <w:r>
        <w:t xml:space="preserve">. </w:t>
      </w:r>
      <w:r>
        <w:rPr>
          <w:lang w:eastAsia="zh-CN"/>
        </w:rPr>
        <w:t>The payload body contains the modification instruction towards the data record.</w:t>
      </w:r>
    </w:p>
    <w:p w14:paraId="6861D11F" w14:textId="77777777" w:rsidR="001F16C3" w:rsidRDefault="001F16C3" w:rsidP="001F16C3">
      <w:pPr>
        <w:pStyle w:val="B1"/>
        <w:rPr>
          <w:lang w:eastAsia="zh-CN"/>
        </w:rPr>
      </w:pPr>
      <w:r>
        <w:t>2.</w:t>
      </w:r>
      <w:r>
        <w:tab/>
      </w:r>
      <w:r>
        <w:rPr>
          <w:lang w:eastAsia="zh-CN"/>
        </w:rPr>
        <w:t>On success, t</w:t>
      </w:r>
      <w:r>
        <w:t xml:space="preserve">he UDR </w:t>
      </w:r>
      <w:r>
        <w:rPr>
          <w:lang w:eastAsia="zh-CN"/>
        </w:rPr>
        <w:t>shall</w:t>
      </w:r>
      <w:r>
        <w:t xml:space="preserve"> respond with "204 No Content".</w:t>
      </w:r>
    </w:p>
    <w:p w14:paraId="0BA077CB" w14:textId="77777777" w:rsidR="001F16C3" w:rsidRDefault="001F16C3" w:rsidP="001F16C3">
      <w:pPr>
        <w:pStyle w:val="B1"/>
        <w:rPr>
          <w:lang w:eastAsia="zh-CN"/>
        </w:rPr>
      </w:pPr>
      <w:r>
        <w:rPr>
          <w:lang w:eastAsia="zh-CN"/>
        </w:rPr>
        <w:tab/>
        <w:t>On failure, the UDR shall return an appropriated error code with the error cause information.</w:t>
      </w:r>
    </w:p>
    <w:p w14:paraId="26205EF2" w14:textId="77777777" w:rsidR="001F16C3" w:rsidRPr="001F16C3" w:rsidRDefault="001F16C3" w:rsidP="00F63A1F">
      <w:pPr>
        <w:pStyle w:val="5"/>
      </w:pPr>
      <w:bookmarkStart w:id="220" w:name="_Toc20120544"/>
      <w:bookmarkStart w:id="221" w:name="_Toc21623422"/>
      <w:bookmarkStart w:id="222" w:name="_Toc27587117"/>
      <w:bookmarkStart w:id="223" w:name="_Toc36459179"/>
      <w:bookmarkStart w:id="224" w:name="_Toc45028426"/>
      <w:bookmarkStart w:id="225" w:name="_Toc51870003"/>
      <w:bookmarkStart w:id="226" w:name="_Toc98489414"/>
      <w:r w:rsidRPr="001F16C3">
        <w:lastRenderedPageBreak/>
        <w:t>5.2.2.</w:t>
      </w:r>
      <w:r w:rsidRPr="001F16C3">
        <w:rPr>
          <w:lang w:eastAsia="zh-CN"/>
        </w:rPr>
        <w:t>5</w:t>
      </w:r>
      <w:r w:rsidRPr="001F16C3">
        <w:t>.3</w:t>
      </w:r>
      <w:r w:rsidRPr="001F16C3">
        <w:tab/>
        <w:t>Data Update</w:t>
      </w:r>
      <w:r w:rsidRPr="001F16C3">
        <w:rPr>
          <w:lang w:eastAsia="zh-CN"/>
        </w:rPr>
        <w:t xml:space="preserve"> using PUT</w:t>
      </w:r>
      <w:bookmarkEnd w:id="220"/>
      <w:bookmarkEnd w:id="221"/>
      <w:bookmarkEnd w:id="222"/>
      <w:bookmarkEnd w:id="223"/>
      <w:bookmarkEnd w:id="224"/>
      <w:bookmarkEnd w:id="225"/>
      <w:bookmarkEnd w:id="226"/>
    </w:p>
    <w:p w14:paraId="42E7263B" w14:textId="77777777" w:rsidR="001F16C3" w:rsidRPr="001F16C3" w:rsidRDefault="001F16C3" w:rsidP="001F16C3">
      <w:r>
        <w:t>Figure 5.2.2.5.</w:t>
      </w:r>
      <w:r>
        <w:rPr>
          <w:lang w:eastAsia="zh-CN"/>
        </w:rPr>
        <w:t>3</w:t>
      </w:r>
      <w:r>
        <w:t xml:space="preserve">-1 shows a scenario where the NF service consumer (e.g. UDM, PCF or NEF) sends a request to the UDR to update </w:t>
      </w:r>
      <w:r>
        <w:rPr>
          <w:lang w:eastAsia="zh-CN"/>
        </w:rPr>
        <w:t xml:space="preserve">the whole </w:t>
      </w:r>
      <w:r>
        <w:t>data</w:t>
      </w:r>
      <w:r>
        <w:rPr>
          <w:lang w:eastAsia="zh-CN"/>
        </w:rPr>
        <w:t xml:space="preserve"> record</w:t>
      </w:r>
      <w:r>
        <w:t>.</w:t>
      </w:r>
    </w:p>
    <w:p w14:paraId="38B287BE" w14:textId="77777777" w:rsidR="001F16C3" w:rsidRDefault="001F16C3" w:rsidP="001F16C3">
      <w:pPr>
        <w:pStyle w:val="TH"/>
        <w:rPr>
          <w:lang w:eastAsia="zh-CN"/>
        </w:rPr>
      </w:pPr>
      <w:r w:rsidRPr="001F16C3">
        <w:object w:dxaOrig="8700" w:dyaOrig="2400" w14:anchorId="07722F28">
          <v:shape id="_x0000_i1033" type="#_x0000_t75" style="width:433.85pt;height:119.85pt" o:ole="">
            <v:imagedata r:id="rId24" o:title=""/>
          </v:shape>
          <o:OLEObject Type="Embed" ProgID="Visio.Drawing.11" ShapeID="_x0000_i1033" DrawAspect="Content" ObjectID="_1771098427" r:id="rId25"/>
        </w:object>
      </w:r>
    </w:p>
    <w:p w14:paraId="340E437D" w14:textId="77777777" w:rsidR="001F16C3" w:rsidRDefault="001F16C3" w:rsidP="001F16C3">
      <w:pPr>
        <w:pStyle w:val="TF"/>
        <w:rPr>
          <w:lang w:eastAsia="zh-CN"/>
        </w:rPr>
      </w:pPr>
      <w:r>
        <w:t>Figure 5.2.2.5.</w:t>
      </w:r>
      <w:r>
        <w:rPr>
          <w:lang w:eastAsia="zh-CN"/>
        </w:rPr>
        <w:t>3</w:t>
      </w:r>
      <w:r>
        <w:t>-1: Data</w:t>
      </w:r>
      <w:r>
        <w:rPr>
          <w:lang w:eastAsia="zh-CN"/>
        </w:rPr>
        <w:t xml:space="preserve"> </w:t>
      </w:r>
      <w:r>
        <w:t>Updating</w:t>
      </w:r>
      <w:r>
        <w:rPr>
          <w:lang w:eastAsia="zh-CN"/>
        </w:rPr>
        <w:t xml:space="preserve"> using PUT</w:t>
      </w:r>
    </w:p>
    <w:p w14:paraId="223FE67B" w14:textId="77777777" w:rsidR="001F16C3" w:rsidRDefault="001F16C3" w:rsidP="001F16C3">
      <w:pPr>
        <w:pStyle w:val="B1"/>
        <w:rPr>
          <w:lang w:eastAsia="zh-CN"/>
        </w:rPr>
      </w:pPr>
      <w:r>
        <w:t>1.</w:t>
      </w:r>
      <w:r>
        <w:tab/>
        <w:t xml:space="preserve">The NF service consumer </w:t>
      </w:r>
      <w:r>
        <w:rPr>
          <w:lang w:eastAsia="zh-CN"/>
        </w:rPr>
        <w:t xml:space="preserve">shall </w:t>
      </w:r>
      <w:r>
        <w:t>send a P</w:t>
      </w:r>
      <w:r>
        <w:rPr>
          <w:lang w:eastAsia="zh-CN"/>
        </w:rPr>
        <w:t>UT</w:t>
      </w:r>
      <w:r>
        <w:t xml:space="preserve"> request to the resource representing the data</w:t>
      </w:r>
      <w:r>
        <w:rPr>
          <w:lang w:eastAsia="zh-CN"/>
        </w:rPr>
        <w:t xml:space="preserve"> record</w:t>
      </w:r>
      <w:r>
        <w:t xml:space="preserve">. </w:t>
      </w:r>
      <w:r>
        <w:rPr>
          <w:lang w:eastAsia="zh-CN"/>
        </w:rPr>
        <w:t>The payload body contains the new data for the resource.</w:t>
      </w:r>
    </w:p>
    <w:p w14:paraId="0879CEE2" w14:textId="77777777" w:rsidR="001F16C3" w:rsidRDefault="001F16C3" w:rsidP="001F16C3">
      <w:pPr>
        <w:pStyle w:val="B1"/>
        <w:rPr>
          <w:lang w:eastAsia="zh-CN"/>
        </w:rPr>
      </w:pPr>
      <w:r>
        <w:t>2.</w:t>
      </w:r>
      <w:r>
        <w:tab/>
      </w:r>
      <w:r>
        <w:rPr>
          <w:lang w:eastAsia="zh-CN"/>
        </w:rPr>
        <w:t>On success, t</w:t>
      </w:r>
      <w:r>
        <w:t xml:space="preserve">he UDR </w:t>
      </w:r>
      <w:r>
        <w:rPr>
          <w:lang w:eastAsia="zh-CN"/>
        </w:rPr>
        <w:t xml:space="preserve">shall </w:t>
      </w:r>
      <w:r>
        <w:t>respond with "204 No Content"</w:t>
      </w:r>
      <w:r>
        <w:rPr>
          <w:lang w:eastAsia="zh-CN"/>
        </w:rPr>
        <w:t xml:space="preserve"> or </w:t>
      </w:r>
      <w:r>
        <w:t>"20</w:t>
      </w:r>
      <w:r>
        <w:rPr>
          <w:lang w:eastAsia="zh-CN"/>
        </w:rPr>
        <w:t>0</w:t>
      </w:r>
      <w:r>
        <w:t xml:space="preserve"> </w:t>
      </w:r>
      <w:r>
        <w:rPr>
          <w:lang w:eastAsia="zh-CN"/>
        </w:rPr>
        <w:t>OK</w:t>
      </w:r>
      <w:r>
        <w:t>".</w:t>
      </w:r>
    </w:p>
    <w:p w14:paraId="4402718B" w14:textId="77777777" w:rsidR="001F16C3" w:rsidRDefault="001F16C3" w:rsidP="001F16C3">
      <w:pPr>
        <w:pStyle w:val="B1"/>
        <w:rPr>
          <w:lang w:eastAsia="zh-CN"/>
        </w:rPr>
      </w:pPr>
      <w:r>
        <w:rPr>
          <w:lang w:eastAsia="zh-CN"/>
        </w:rPr>
        <w:tab/>
        <w:t>On failure, the UDR shall return an appropriated error code with the error cause information.</w:t>
      </w:r>
    </w:p>
    <w:p w14:paraId="2CCAB93D" w14:textId="77777777" w:rsidR="001F16C3" w:rsidRPr="001F16C3" w:rsidRDefault="001F16C3" w:rsidP="00F63A1F">
      <w:pPr>
        <w:pStyle w:val="4"/>
        <w:rPr>
          <w:lang w:eastAsia="zh-CN"/>
        </w:rPr>
      </w:pPr>
      <w:bookmarkStart w:id="227" w:name="_Toc20120545"/>
      <w:bookmarkStart w:id="228" w:name="_Toc21623423"/>
      <w:bookmarkStart w:id="229" w:name="_Toc27587118"/>
      <w:bookmarkStart w:id="230" w:name="_Toc36459180"/>
      <w:bookmarkStart w:id="231" w:name="_Toc45028427"/>
      <w:bookmarkStart w:id="232" w:name="_Toc51870004"/>
      <w:bookmarkStart w:id="233" w:name="_Toc98489415"/>
      <w:r w:rsidRPr="001F16C3">
        <w:t>5.2.2.</w:t>
      </w:r>
      <w:r w:rsidRPr="001F16C3">
        <w:rPr>
          <w:lang w:eastAsia="zh-CN"/>
        </w:rPr>
        <w:t>6</w:t>
      </w:r>
      <w:r w:rsidRPr="001F16C3">
        <w:tab/>
      </w:r>
      <w:r w:rsidRPr="001F16C3">
        <w:rPr>
          <w:lang w:eastAsia="zh-CN"/>
        </w:rPr>
        <w:t>Subscribe</w:t>
      </w:r>
      <w:bookmarkEnd w:id="227"/>
      <w:bookmarkEnd w:id="228"/>
      <w:bookmarkEnd w:id="229"/>
      <w:bookmarkEnd w:id="230"/>
      <w:bookmarkEnd w:id="231"/>
      <w:bookmarkEnd w:id="232"/>
      <w:bookmarkEnd w:id="233"/>
    </w:p>
    <w:p w14:paraId="78312788" w14:textId="77777777" w:rsidR="001F16C3" w:rsidRPr="001F16C3" w:rsidRDefault="001F16C3" w:rsidP="00F63A1F">
      <w:pPr>
        <w:pStyle w:val="5"/>
      </w:pPr>
      <w:bookmarkStart w:id="234" w:name="_Toc20120546"/>
      <w:bookmarkStart w:id="235" w:name="_Toc21623424"/>
      <w:bookmarkStart w:id="236" w:name="_Toc27587119"/>
      <w:bookmarkStart w:id="237" w:name="_Toc36459181"/>
      <w:bookmarkStart w:id="238" w:name="_Toc45028428"/>
      <w:bookmarkStart w:id="239" w:name="_Toc51870005"/>
      <w:bookmarkStart w:id="240" w:name="_Toc98489416"/>
      <w:r w:rsidRPr="001F16C3">
        <w:t>5.2.2.</w:t>
      </w:r>
      <w:r w:rsidRPr="001F16C3">
        <w:rPr>
          <w:lang w:eastAsia="zh-CN"/>
        </w:rPr>
        <w:t>6</w:t>
      </w:r>
      <w:r w:rsidRPr="001F16C3">
        <w:t>.1</w:t>
      </w:r>
      <w:r w:rsidRPr="001F16C3">
        <w:tab/>
        <w:t>General</w:t>
      </w:r>
      <w:bookmarkEnd w:id="234"/>
      <w:bookmarkEnd w:id="235"/>
      <w:bookmarkEnd w:id="236"/>
      <w:bookmarkEnd w:id="237"/>
      <w:bookmarkEnd w:id="238"/>
      <w:bookmarkEnd w:id="239"/>
      <w:bookmarkEnd w:id="240"/>
    </w:p>
    <w:p w14:paraId="10C68C76" w14:textId="77777777" w:rsidR="001F16C3" w:rsidRDefault="001F16C3" w:rsidP="001F16C3">
      <w:pPr>
        <w:pStyle w:val="Guidance"/>
        <w:rPr>
          <w:i w:val="0"/>
          <w:color w:val="000000"/>
          <w:lang w:eastAsia="zh-CN"/>
        </w:rPr>
      </w:pPr>
      <w:r>
        <w:rPr>
          <w:i w:val="0"/>
          <w:color w:val="000000"/>
          <w:lang w:eastAsia="zh-CN"/>
        </w:rPr>
        <w:t xml:space="preserve">The Subscribe service operation is used for the NF service consumer to </w:t>
      </w:r>
      <w:r w:rsidR="00EC1432">
        <w:rPr>
          <w:rFonts w:hint="eastAsia"/>
          <w:i w:val="0"/>
          <w:color w:val="000000"/>
          <w:lang w:eastAsia="zh-CN"/>
        </w:rPr>
        <w:t xml:space="preserve">explicitly </w:t>
      </w:r>
      <w:r>
        <w:rPr>
          <w:i w:val="0"/>
          <w:color w:val="000000"/>
          <w:lang w:eastAsia="zh-CN"/>
        </w:rPr>
        <w:t>subscribe to the data change notification from the UDR.</w:t>
      </w:r>
    </w:p>
    <w:p w14:paraId="2C074EAE" w14:textId="63F40AB6" w:rsidR="0072002A" w:rsidRDefault="00EC1432" w:rsidP="00147ABC">
      <w:pPr>
        <w:rPr>
          <w:color w:val="000000"/>
          <w:lang w:eastAsia="zh-CN"/>
        </w:rPr>
      </w:pPr>
      <w:r>
        <w:rPr>
          <w:lang w:eastAsia="zh-CN"/>
        </w:rPr>
        <w:t xml:space="preserve">Permanent Subscription Data i.e. sub-resources of the ProvisionedData resource (see 3GPP TS 29.505 [2]) can be modified only by means of provisioning at the UDR and may be (as a deployment option) implicitly subscribed by the UDM as described in 3GPP TS 29.501 [8] </w:t>
      </w:r>
      <w:r w:rsidR="00F63A1F">
        <w:rPr>
          <w:lang w:eastAsia="zh-CN"/>
        </w:rPr>
        <w:t>clause 4</w:t>
      </w:r>
      <w:r>
        <w:rPr>
          <w:lang w:eastAsia="zh-CN"/>
        </w:rPr>
        <w:t>.6.2.2.1. If so and when a data modification of permanent subscription data occurs by means of provisioning and there is the need to notify at least one serving node (e.g. AMF, SMF, SMSF), the UDR shall select one of the suitable and available UDMs (as discovered via the NRF) and send a notification using the callback URI provided by the NRF during UDM discovery.</w:t>
      </w:r>
    </w:p>
    <w:p w14:paraId="2F622B73" w14:textId="77777777" w:rsidR="001F16C3" w:rsidRPr="001F16C3" w:rsidRDefault="001F16C3" w:rsidP="00F63A1F">
      <w:pPr>
        <w:pStyle w:val="5"/>
        <w:rPr>
          <w:lang w:eastAsia="zh-CN"/>
        </w:rPr>
      </w:pPr>
      <w:bookmarkStart w:id="241" w:name="_Toc20120547"/>
      <w:bookmarkStart w:id="242" w:name="_Toc21623425"/>
      <w:bookmarkStart w:id="243" w:name="_Toc27587120"/>
      <w:bookmarkStart w:id="244" w:name="_Toc36459182"/>
      <w:bookmarkStart w:id="245" w:name="_Toc45028429"/>
      <w:bookmarkStart w:id="246" w:name="_Toc51870006"/>
      <w:bookmarkStart w:id="247" w:name="_Toc98489417"/>
      <w:r w:rsidRPr="001F16C3">
        <w:t>5.2.2.</w:t>
      </w:r>
      <w:r w:rsidRPr="001F16C3">
        <w:rPr>
          <w:lang w:eastAsia="zh-CN"/>
        </w:rPr>
        <w:t>6</w:t>
      </w:r>
      <w:r w:rsidRPr="001F16C3">
        <w:t>.2</w:t>
      </w:r>
      <w:r w:rsidRPr="001F16C3">
        <w:tab/>
      </w:r>
      <w:r w:rsidRPr="001F16C3">
        <w:rPr>
          <w:lang w:eastAsia="zh-CN"/>
        </w:rPr>
        <w:t>NF service consumer subscribes to notifications to UDR</w:t>
      </w:r>
      <w:bookmarkEnd w:id="241"/>
      <w:bookmarkEnd w:id="242"/>
      <w:bookmarkEnd w:id="243"/>
      <w:bookmarkEnd w:id="244"/>
      <w:bookmarkEnd w:id="245"/>
      <w:bookmarkEnd w:id="246"/>
      <w:bookmarkEnd w:id="247"/>
    </w:p>
    <w:p w14:paraId="6429A421" w14:textId="77777777" w:rsidR="001F16C3" w:rsidRPr="001F16C3" w:rsidRDefault="001F16C3" w:rsidP="001F16C3">
      <w:pPr>
        <w:rPr>
          <w:lang w:eastAsia="zh-CN"/>
        </w:rPr>
      </w:pPr>
      <w:r>
        <w:t>Figure 5.2.2.6.</w:t>
      </w:r>
      <w:r>
        <w:rPr>
          <w:lang w:eastAsia="zh-CN"/>
        </w:rPr>
        <w:t>2</w:t>
      </w:r>
      <w:r>
        <w:t xml:space="preserve">-1 shows a scenario where the NF service consumer (e.g. UDM, PCF or NEF) sends a request to the UDR to subscribe to </w:t>
      </w:r>
      <w:r>
        <w:rPr>
          <w:lang w:eastAsia="zh-CN"/>
        </w:rPr>
        <w:t xml:space="preserve">data change </w:t>
      </w:r>
      <w:r>
        <w:t>notifications.</w:t>
      </w:r>
    </w:p>
    <w:p w14:paraId="2C8A7F86" w14:textId="77777777" w:rsidR="001F16C3" w:rsidRDefault="001F16C3" w:rsidP="001F16C3">
      <w:pPr>
        <w:pStyle w:val="TH"/>
        <w:rPr>
          <w:lang w:eastAsia="zh-CN"/>
        </w:rPr>
      </w:pPr>
      <w:r w:rsidRPr="001F16C3">
        <w:object w:dxaOrig="8685" w:dyaOrig="2415" w14:anchorId="4287BABE">
          <v:shape id="_x0000_i1034" type="#_x0000_t75" style="width:433.85pt;height:121.25pt" o:ole="">
            <v:imagedata r:id="rId26" o:title=""/>
          </v:shape>
          <o:OLEObject Type="Embed" ProgID="Visio.Drawing.11" ShapeID="_x0000_i1034" DrawAspect="Content" ObjectID="_1771098428" r:id="rId27"/>
        </w:object>
      </w:r>
    </w:p>
    <w:p w14:paraId="584B02FB" w14:textId="77777777" w:rsidR="001F16C3" w:rsidRDefault="001F16C3" w:rsidP="001F16C3">
      <w:pPr>
        <w:pStyle w:val="TF"/>
      </w:pPr>
      <w:r>
        <w:t>Figure 5.2.2.6.</w:t>
      </w:r>
      <w:r>
        <w:rPr>
          <w:lang w:eastAsia="zh-CN"/>
        </w:rPr>
        <w:t>2</w:t>
      </w:r>
      <w:r>
        <w:t xml:space="preserve">-1: </w:t>
      </w:r>
      <w:r>
        <w:rPr>
          <w:lang w:eastAsia="zh-CN"/>
        </w:rPr>
        <w:t>s</w:t>
      </w:r>
      <w:r>
        <w:t xml:space="preserve">ubscribing to </w:t>
      </w:r>
      <w:r>
        <w:rPr>
          <w:lang w:eastAsia="zh-CN"/>
        </w:rPr>
        <w:t>data change n</w:t>
      </w:r>
      <w:r>
        <w:t>otifications</w:t>
      </w:r>
    </w:p>
    <w:p w14:paraId="50BE4614" w14:textId="77777777" w:rsidR="001F16C3" w:rsidRDefault="001F16C3" w:rsidP="001F16C3">
      <w:pPr>
        <w:pStyle w:val="B1"/>
        <w:rPr>
          <w:lang w:eastAsia="zh-CN"/>
        </w:rPr>
      </w:pPr>
      <w:r>
        <w:t>1.</w:t>
      </w:r>
      <w:r>
        <w:tab/>
        <w:t>The NF service consumer sends a POST request to the parent resource (...&lt;top-level segment&gt;/subs-to-notif</w:t>
      </w:r>
      <w:r>
        <w:rPr>
          <w:lang w:eastAsia="zh-CN"/>
        </w:rPr>
        <w:t>)</w:t>
      </w:r>
      <w:r>
        <w:t>.</w:t>
      </w:r>
      <w:r>
        <w:rPr>
          <w:lang w:eastAsia="zh-CN"/>
        </w:rPr>
        <w:t xml:space="preserve"> The </w:t>
      </w:r>
      <w:r>
        <w:t xml:space="preserve">NF service consumer describes the notifications it wants to receive, and it also indicates the features it supports (see clause 6.6.2 of 3GPP TS 29.500 [7]). </w:t>
      </w:r>
      <w:r>
        <w:rPr>
          <w:rStyle w:val="B1Char"/>
        </w:rPr>
        <w:t>The request may contain an expiry time, suggested by the NF Service Consumer as a hint, representing the time upto which the subscription is desired to be kept active.</w:t>
      </w:r>
    </w:p>
    <w:p w14:paraId="2E934083" w14:textId="77777777" w:rsidR="001F16C3" w:rsidRDefault="001F16C3" w:rsidP="001F16C3">
      <w:pPr>
        <w:pStyle w:val="B1"/>
      </w:pPr>
      <w:r>
        <w:lastRenderedPageBreak/>
        <w:t>2.</w:t>
      </w:r>
      <w:r>
        <w:tab/>
        <w:t>On success, the UDR responds with "201 Created" with the message body containing a representation of the created subscription</w:t>
      </w:r>
      <w:r>
        <w:rPr>
          <w:lang w:eastAsia="zh-CN"/>
        </w:rPr>
        <w:t xml:space="preserve"> </w:t>
      </w:r>
      <w:r>
        <w:t>and indicating the supported features (see clause 6.6.2 of 3GPP TS 29.500 [7]). The Location HTTP header shall contain the URI of the created subscription.</w:t>
      </w:r>
      <w:r>
        <w:rPr>
          <w:lang w:eastAsia="zh-CN"/>
        </w:rPr>
        <w:t xml:space="preserve"> </w:t>
      </w:r>
      <w:r>
        <w:t>In subsequent notifications according to clause 5.2.2.</w:t>
      </w:r>
      <w:r>
        <w:rPr>
          <w:lang w:eastAsia="zh-CN"/>
        </w:rPr>
        <w:t>8</w:t>
      </w:r>
      <w:r>
        <w:t>.2, the UDR only uses the indicated supported features.</w:t>
      </w:r>
    </w:p>
    <w:p w14:paraId="621EB3DC" w14:textId="77777777" w:rsidR="001F16C3" w:rsidRDefault="001F16C3" w:rsidP="001F16C3">
      <w:pPr>
        <w:pStyle w:val="B1"/>
        <w:ind w:firstLine="0"/>
        <w:rPr>
          <w:lang w:eastAsia="zh-CN"/>
        </w:rPr>
      </w:pPr>
      <w:bookmarkStart w:id="248" w:name="_PERM_MCCTEMPBM_CRPT64450006___3"/>
      <w:r>
        <w:t xml:space="preserve">The response based on operator policies </w:t>
      </w:r>
      <w:r>
        <w:rPr>
          <w:rFonts w:cs="Arial"/>
          <w:szCs w:val="18"/>
        </w:rPr>
        <w:t xml:space="preserve">and taking into account </w:t>
      </w:r>
      <w:r>
        <w:t xml:space="preserve">the expiry time included in the request, may contain an expiry time (i.e a future timestamp), as determined by the </w:t>
      </w:r>
      <w:r>
        <w:rPr>
          <w:lang w:eastAsia="zh-CN"/>
        </w:rPr>
        <w:t>UDR</w:t>
      </w:r>
      <w:r>
        <w:t>,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w:t>
      </w:r>
      <w:r>
        <w:rPr>
          <w:lang w:eastAsia="zh-CN"/>
        </w:rPr>
        <w:t xml:space="preserve"> UDR.</w:t>
      </w:r>
      <w:r>
        <w:t xml:space="preserve"> The </w:t>
      </w:r>
      <w:r>
        <w:rPr>
          <w:lang w:eastAsia="zh-CN"/>
        </w:rPr>
        <w:t>UDR</w:t>
      </w:r>
      <w:r>
        <w:t xml:space="preserve">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bookmarkEnd w:id="248"/>
    <w:p w14:paraId="4EE6E9B2" w14:textId="77777777" w:rsidR="001F16C3" w:rsidRDefault="001F16C3" w:rsidP="001F16C3">
      <w:pPr>
        <w:pStyle w:val="B1"/>
        <w:rPr>
          <w:lang w:eastAsia="zh-CN"/>
        </w:rPr>
      </w:pPr>
      <w:r>
        <w:tab/>
      </w:r>
      <w:r>
        <w:rPr>
          <w:lang w:eastAsia="zh-CN"/>
        </w:rPr>
        <w:t>On failure, the UDR returns an appropriated error code with the error cause information.</w:t>
      </w:r>
    </w:p>
    <w:p w14:paraId="0BA0254A" w14:textId="77777777" w:rsidR="001F16C3" w:rsidRPr="001F16C3" w:rsidRDefault="001F16C3" w:rsidP="00F63A1F">
      <w:pPr>
        <w:pStyle w:val="5"/>
      </w:pPr>
      <w:bookmarkStart w:id="249" w:name="_Toc20120548"/>
      <w:bookmarkStart w:id="250" w:name="_Toc21623426"/>
      <w:bookmarkStart w:id="251" w:name="_Toc27587121"/>
      <w:bookmarkStart w:id="252" w:name="_Toc36459183"/>
      <w:bookmarkStart w:id="253" w:name="_Toc45028430"/>
      <w:bookmarkStart w:id="254" w:name="_Toc51870007"/>
      <w:bookmarkStart w:id="255" w:name="_Toc98489418"/>
      <w:r w:rsidRPr="001F16C3">
        <w:t>5.2.2.</w:t>
      </w:r>
      <w:r w:rsidRPr="001F16C3">
        <w:rPr>
          <w:lang w:eastAsia="zh-CN"/>
        </w:rPr>
        <w:t>6</w:t>
      </w:r>
      <w:r w:rsidRPr="001F16C3">
        <w:t>.3</w:t>
      </w:r>
      <w:r w:rsidRPr="001F16C3">
        <w:tab/>
      </w:r>
      <w:r w:rsidRPr="001F16C3">
        <w:rPr>
          <w:lang w:eastAsia="zh-CN"/>
        </w:rPr>
        <w:t>Stateless UDM subscribes to notifications to UDR</w:t>
      </w:r>
      <w:bookmarkEnd w:id="249"/>
      <w:bookmarkEnd w:id="250"/>
      <w:bookmarkEnd w:id="251"/>
      <w:bookmarkEnd w:id="252"/>
      <w:bookmarkEnd w:id="253"/>
      <w:bookmarkEnd w:id="254"/>
      <w:bookmarkEnd w:id="255"/>
    </w:p>
    <w:p w14:paraId="19C33046" w14:textId="77777777" w:rsidR="001F16C3" w:rsidRPr="001F16C3" w:rsidRDefault="001F16C3" w:rsidP="001F16C3">
      <w:pPr>
        <w:rPr>
          <w:lang w:eastAsia="zh-CN"/>
        </w:rPr>
      </w:pPr>
      <w:r>
        <w:t>Figure 5.2.2.6.</w:t>
      </w:r>
      <w:r>
        <w:rPr>
          <w:lang w:eastAsia="zh-CN"/>
        </w:rPr>
        <w:t>3</w:t>
      </w:r>
      <w:r>
        <w:t xml:space="preserve">-1 shows a scenario where the </w:t>
      </w:r>
      <w:r>
        <w:rPr>
          <w:lang w:eastAsia="zh-CN"/>
        </w:rPr>
        <w:t>stateless UDM</w:t>
      </w:r>
      <w:r>
        <w:t xml:space="preserve"> </w:t>
      </w:r>
      <w:r>
        <w:rPr>
          <w:lang w:eastAsia="zh-CN"/>
        </w:rPr>
        <w:t>subscribes to notification to the UDR.</w:t>
      </w:r>
    </w:p>
    <w:p w14:paraId="701F9D3B" w14:textId="77777777" w:rsidR="001F16C3" w:rsidRDefault="001F16C3" w:rsidP="001F16C3">
      <w:pPr>
        <w:pStyle w:val="TH"/>
        <w:rPr>
          <w:lang w:eastAsia="zh-CN"/>
        </w:rPr>
      </w:pPr>
      <w:r w:rsidRPr="001F16C3">
        <w:object w:dxaOrig="5865" w:dyaOrig="3210" w14:anchorId="6C13E11D">
          <v:shape id="_x0000_i1035" type="#_x0000_t75" style="width:295.45pt;height:161.65pt" o:ole="">
            <v:imagedata r:id="rId28" o:title=""/>
          </v:shape>
          <o:OLEObject Type="Embed" ProgID="Visio.Drawing.11" ShapeID="_x0000_i1035" DrawAspect="Content" ObjectID="_1771098429" r:id="rId29"/>
        </w:object>
      </w:r>
    </w:p>
    <w:p w14:paraId="07DFDC4B" w14:textId="77777777" w:rsidR="001F16C3" w:rsidRDefault="001F16C3" w:rsidP="001F16C3">
      <w:pPr>
        <w:pStyle w:val="TF"/>
        <w:rPr>
          <w:lang w:eastAsia="zh-CN"/>
        </w:rPr>
      </w:pPr>
      <w:r>
        <w:t>Figure 5.2.2.6.</w:t>
      </w:r>
      <w:r>
        <w:rPr>
          <w:lang w:eastAsia="zh-CN"/>
        </w:rPr>
        <w:t>3</w:t>
      </w:r>
      <w:r>
        <w:t xml:space="preserve">-1: </w:t>
      </w:r>
      <w:r>
        <w:rPr>
          <w:lang w:eastAsia="zh-CN"/>
        </w:rPr>
        <w:t>s</w:t>
      </w:r>
      <w:r>
        <w:t xml:space="preserve">ubscribing to </w:t>
      </w:r>
      <w:r>
        <w:rPr>
          <w:lang w:eastAsia="zh-CN"/>
        </w:rPr>
        <w:t>data change n</w:t>
      </w:r>
      <w:r>
        <w:t>otifications</w:t>
      </w:r>
      <w:r>
        <w:rPr>
          <w:lang w:eastAsia="zh-CN"/>
        </w:rPr>
        <w:t xml:space="preserve"> via stateless UDM</w:t>
      </w:r>
    </w:p>
    <w:p w14:paraId="3212E677" w14:textId="77777777" w:rsidR="001F16C3" w:rsidRDefault="001F16C3" w:rsidP="001F16C3">
      <w:pPr>
        <w:pStyle w:val="B1"/>
        <w:rPr>
          <w:lang w:eastAsia="zh-CN"/>
        </w:rPr>
      </w:pPr>
      <w:r>
        <w:rPr>
          <w:lang w:eastAsia="zh-CN"/>
        </w:rPr>
        <w:t>1.</w:t>
      </w:r>
      <w:r>
        <w:rPr>
          <w:lang w:eastAsia="zh-CN"/>
        </w:rPr>
        <w:tab/>
        <w:t>The stateless UDM sends a POST request to the UDR to subscribe to the notifications.</w:t>
      </w:r>
    </w:p>
    <w:p w14:paraId="1A202612" w14:textId="77777777" w:rsidR="001F16C3" w:rsidRDefault="001F16C3" w:rsidP="001F16C3">
      <w:pPr>
        <w:pStyle w:val="B1"/>
        <w:rPr>
          <w:lang w:eastAsia="zh-CN"/>
        </w:rPr>
      </w:pPr>
      <w:r>
        <w:rPr>
          <w:lang w:eastAsia="zh-CN"/>
        </w:rPr>
        <w:tab/>
        <w:t>The SubData in the POST request body shall indicate the same data for which a change will trigger a notification.</w:t>
      </w:r>
    </w:p>
    <w:p w14:paraId="5E6134EA" w14:textId="77777777" w:rsidR="001F16C3" w:rsidRDefault="001F16C3" w:rsidP="001F16C3">
      <w:pPr>
        <w:pStyle w:val="B1"/>
        <w:rPr>
          <w:lang w:eastAsia="zh-CN"/>
        </w:rPr>
      </w:pPr>
      <w:r>
        <w:rPr>
          <w:lang w:eastAsia="zh-CN"/>
        </w:rPr>
        <w:tab/>
        <w:t>The SubData in the POST request body shall contain a callback</w:t>
      </w:r>
      <w:r>
        <w:t>Reference</w:t>
      </w:r>
      <w:r>
        <w:rPr>
          <w:lang w:eastAsia="zh-CN"/>
        </w:rPr>
        <w:t xml:space="preserve"> URI to which the notifications will be sent to. The host part of the callback</w:t>
      </w:r>
      <w:r>
        <w:t>Reference</w:t>
      </w:r>
      <w:r>
        <w:rPr>
          <w:lang w:eastAsia="zh-CN"/>
        </w:rPr>
        <w:t xml:space="preserve"> URI shall be set to the FQDN of the UDM set to which the stateless UDM belongs.</w:t>
      </w:r>
    </w:p>
    <w:p w14:paraId="5237CD93" w14:textId="77777777" w:rsidR="001F16C3" w:rsidRDefault="001F16C3" w:rsidP="001F16C3">
      <w:pPr>
        <w:pStyle w:val="B1"/>
        <w:rPr>
          <w:lang w:eastAsia="zh-CN"/>
        </w:rPr>
      </w:pPr>
      <w:r>
        <w:rPr>
          <w:lang w:eastAsia="zh-CN"/>
        </w:rPr>
        <w:tab/>
        <w:t>The SubData in the POST request body shall contain an original callback</w:t>
      </w:r>
      <w:r>
        <w:t>Reference</w:t>
      </w:r>
      <w:r>
        <w:rPr>
          <w:lang w:eastAsia="zh-CN"/>
        </w:rPr>
        <w:t xml:space="preserve"> URI of the NF which initially triggers the subscription.</w:t>
      </w:r>
    </w:p>
    <w:p w14:paraId="41D64EB4" w14:textId="77777777" w:rsidR="001F16C3" w:rsidRDefault="001F16C3" w:rsidP="001F16C3">
      <w:pPr>
        <w:pStyle w:val="B1"/>
        <w:ind w:firstLine="0"/>
        <w:rPr>
          <w:lang w:eastAsia="zh-CN"/>
        </w:rPr>
      </w:pPr>
      <w:bookmarkStart w:id="256" w:name="_PERM_MCCTEMPBM_CRPT64450007___3"/>
      <w:r>
        <w:rPr>
          <w:rStyle w:val="B1Char"/>
        </w:rPr>
        <w:t>The request may contain an expiry time, suggested by the NF Service Consumer as a hint, representing the time upto which the subscription is desired to be kept active.</w:t>
      </w:r>
    </w:p>
    <w:bookmarkEnd w:id="256"/>
    <w:p w14:paraId="5596221C" w14:textId="77777777" w:rsidR="001F16C3" w:rsidRDefault="001F16C3" w:rsidP="001F16C3">
      <w:pPr>
        <w:pStyle w:val="B1"/>
        <w:rPr>
          <w:lang w:eastAsia="zh-CN"/>
        </w:rPr>
      </w:pPr>
      <w:r>
        <w:rPr>
          <w:lang w:eastAsia="zh-CN"/>
        </w:rPr>
        <w:t>2</w:t>
      </w:r>
      <w:r>
        <w:t>.</w:t>
      </w:r>
      <w:r>
        <w:tab/>
        <w:t>On success, the UDR responds with "201 Created" with the message body containing a representation of the created subscription. The Location HTTP header shall contain the URI of the created subscription</w:t>
      </w:r>
      <w:r>
        <w:rPr>
          <w:lang w:eastAsia="zh-CN"/>
        </w:rPr>
        <w:t xml:space="preserve"> and that URI shall contain the subscription ID allocated by the UDR.</w:t>
      </w:r>
    </w:p>
    <w:p w14:paraId="7BA77A63" w14:textId="77777777" w:rsidR="001F16C3" w:rsidRDefault="001F16C3" w:rsidP="001F16C3">
      <w:pPr>
        <w:pStyle w:val="B1"/>
        <w:ind w:firstLine="0"/>
        <w:rPr>
          <w:lang w:eastAsia="zh-CN"/>
        </w:rPr>
      </w:pPr>
      <w:bookmarkStart w:id="257" w:name="_PERM_MCCTEMPBM_CRPT64450008___3"/>
      <w:r>
        <w:rPr>
          <w:lang w:eastAsia="zh-CN"/>
        </w:rPr>
        <w:t xml:space="preserve">The response based on operator policies and taking into account the expiry time included in the request, may contain an expiry time (i.e a future timestamp), as determined by the UDR,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UDR. The UDR shall not provide the same expiry time (i.e a future timestamp) for many subscriptions in order to avoid all of them expiring and recreating the subscription </w:t>
      </w:r>
      <w:r>
        <w:rPr>
          <w:lang w:eastAsia="zh-CN"/>
        </w:rPr>
        <w:lastRenderedPageBreak/>
        <w:t>at the same time. If the expiry time is not included in the response, the NF Service Consumer shall consider the subscription to be valid without an expiry time.</w:t>
      </w:r>
    </w:p>
    <w:bookmarkEnd w:id="257"/>
    <w:p w14:paraId="630F2F95" w14:textId="77777777" w:rsidR="001F16C3" w:rsidRDefault="001F16C3" w:rsidP="001F16C3">
      <w:pPr>
        <w:pStyle w:val="B1"/>
        <w:rPr>
          <w:lang w:eastAsia="zh-CN"/>
        </w:rPr>
      </w:pPr>
      <w:r>
        <w:rPr>
          <w:lang w:eastAsia="zh-CN"/>
        </w:rPr>
        <w:tab/>
        <w:t>On failure, the UDR returns an appropriated error code with the error cause information.</w:t>
      </w:r>
    </w:p>
    <w:p w14:paraId="58A15EA3" w14:textId="77777777" w:rsidR="001F16C3" w:rsidRPr="001F16C3" w:rsidRDefault="001F16C3" w:rsidP="00F63A1F">
      <w:pPr>
        <w:pStyle w:val="4"/>
        <w:rPr>
          <w:lang w:eastAsia="zh-CN"/>
        </w:rPr>
      </w:pPr>
      <w:bookmarkStart w:id="258" w:name="_Toc20120549"/>
      <w:bookmarkStart w:id="259" w:name="_Toc21623427"/>
      <w:bookmarkStart w:id="260" w:name="_Toc27587122"/>
      <w:bookmarkStart w:id="261" w:name="_Toc36459184"/>
      <w:bookmarkStart w:id="262" w:name="_Toc45028431"/>
      <w:bookmarkStart w:id="263" w:name="_Toc51870008"/>
      <w:bookmarkStart w:id="264" w:name="_Toc98489419"/>
      <w:r w:rsidRPr="001F16C3">
        <w:t>5.2.2.</w:t>
      </w:r>
      <w:r w:rsidRPr="001F16C3">
        <w:rPr>
          <w:lang w:eastAsia="zh-CN"/>
        </w:rPr>
        <w:t>7</w:t>
      </w:r>
      <w:r w:rsidRPr="001F16C3">
        <w:tab/>
      </w:r>
      <w:r w:rsidRPr="001F16C3">
        <w:rPr>
          <w:lang w:eastAsia="zh-CN"/>
        </w:rPr>
        <w:t>Unsubscribe</w:t>
      </w:r>
      <w:bookmarkEnd w:id="258"/>
      <w:bookmarkEnd w:id="259"/>
      <w:bookmarkEnd w:id="260"/>
      <w:bookmarkEnd w:id="261"/>
      <w:bookmarkEnd w:id="262"/>
      <w:bookmarkEnd w:id="263"/>
      <w:bookmarkEnd w:id="264"/>
    </w:p>
    <w:p w14:paraId="41B8888E" w14:textId="77777777" w:rsidR="001F16C3" w:rsidRPr="001F16C3" w:rsidRDefault="001F16C3" w:rsidP="00F63A1F">
      <w:pPr>
        <w:pStyle w:val="5"/>
      </w:pPr>
      <w:bookmarkStart w:id="265" w:name="_Toc20120550"/>
      <w:bookmarkStart w:id="266" w:name="_Toc21623428"/>
      <w:bookmarkStart w:id="267" w:name="_Toc27587123"/>
      <w:bookmarkStart w:id="268" w:name="_Toc36459185"/>
      <w:bookmarkStart w:id="269" w:name="_Toc45028432"/>
      <w:bookmarkStart w:id="270" w:name="_Toc51870009"/>
      <w:bookmarkStart w:id="271" w:name="_Toc98489420"/>
      <w:r w:rsidRPr="001F16C3">
        <w:t>5.2.2.</w:t>
      </w:r>
      <w:r w:rsidRPr="001F16C3">
        <w:rPr>
          <w:lang w:eastAsia="zh-CN"/>
        </w:rPr>
        <w:t>7</w:t>
      </w:r>
      <w:r w:rsidRPr="001F16C3">
        <w:t>.1</w:t>
      </w:r>
      <w:r w:rsidRPr="001F16C3">
        <w:tab/>
        <w:t>General</w:t>
      </w:r>
      <w:bookmarkEnd w:id="265"/>
      <w:bookmarkEnd w:id="266"/>
      <w:bookmarkEnd w:id="267"/>
      <w:bookmarkEnd w:id="268"/>
      <w:bookmarkEnd w:id="269"/>
      <w:bookmarkEnd w:id="270"/>
      <w:bookmarkEnd w:id="271"/>
    </w:p>
    <w:p w14:paraId="5F5B744B" w14:textId="77777777" w:rsidR="001F16C3" w:rsidRPr="001F16C3" w:rsidRDefault="001F16C3" w:rsidP="001F16C3">
      <w:pPr>
        <w:pStyle w:val="Guidance"/>
        <w:rPr>
          <w:color w:val="000000"/>
          <w:lang w:eastAsia="zh-CN"/>
        </w:rPr>
      </w:pPr>
      <w:r>
        <w:rPr>
          <w:i w:val="0"/>
          <w:color w:val="000000"/>
          <w:lang w:eastAsia="zh-CN"/>
        </w:rPr>
        <w:t>The Unsubscribe service operation is used for the NF service consumer to unsubscribe to the data change notification from the UDR.</w:t>
      </w:r>
    </w:p>
    <w:p w14:paraId="528950BD" w14:textId="77777777" w:rsidR="001F16C3" w:rsidRPr="001F16C3" w:rsidRDefault="001F16C3" w:rsidP="00F63A1F">
      <w:pPr>
        <w:pStyle w:val="5"/>
        <w:rPr>
          <w:lang w:eastAsia="zh-CN"/>
        </w:rPr>
      </w:pPr>
      <w:bookmarkStart w:id="272" w:name="_Toc20120551"/>
      <w:bookmarkStart w:id="273" w:name="_Toc21623429"/>
      <w:bookmarkStart w:id="274" w:name="_Toc27587124"/>
      <w:bookmarkStart w:id="275" w:name="_Toc36459186"/>
      <w:bookmarkStart w:id="276" w:name="_Toc45028433"/>
      <w:bookmarkStart w:id="277" w:name="_Toc51870010"/>
      <w:bookmarkStart w:id="278" w:name="_Toc98489421"/>
      <w:r w:rsidRPr="001F16C3">
        <w:t>5.2.2.</w:t>
      </w:r>
      <w:r w:rsidRPr="001F16C3">
        <w:rPr>
          <w:lang w:eastAsia="zh-CN"/>
        </w:rPr>
        <w:t>7</w:t>
      </w:r>
      <w:r w:rsidRPr="001F16C3">
        <w:t>.2</w:t>
      </w:r>
      <w:r w:rsidRPr="001F16C3">
        <w:tab/>
      </w:r>
      <w:r w:rsidRPr="001F16C3">
        <w:rPr>
          <w:lang w:eastAsia="zh-CN"/>
        </w:rPr>
        <w:t>Unsubscribe</w:t>
      </w:r>
      <w:r w:rsidRPr="001F16C3">
        <w:t xml:space="preserve"> service operation</w:t>
      </w:r>
      <w:bookmarkEnd w:id="272"/>
      <w:bookmarkEnd w:id="273"/>
      <w:bookmarkEnd w:id="274"/>
      <w:bookmarkEnd w:id="275"/>
      <w:bookmarkEnd w:id="276"/>
      <w:bookmarkEnd w:id="277"/>
      <w:bookmarkEnd w:id="278"/>
    </w:p>
    <w:p w14:paraId="78EB4749" w14:textId="77777777" w:rsidR="001F16C3" w:rsidRPr="001F16C3" w:rsidRDefault="001F16C3" w:rsidP="001F16C3">
      <w:pPr>
        <w:rPr>
          <w:lang w:eastAsia="zh-CN"/>
        </w:rPr>
      </w:pPr>
      <w:r>
        <w:t>Figure 5.2.2.7.</w:t>
      </w:r>
      <w:r>
        <w:rPr>
          <w:lang w:eastAsia="zh-CN"/>
        </w:rPr>
        <w:t>2</w:t>
      </w:r>
      <w:r>
        <w:t xml:space="preserve">-1 shows a scenario where the NF service consumer (e.g. UDM, PCF or NEF) sends a request to the UDR to unsubscribe </w:t>
      </w:r>
      <w:r>
        <w:rPr>
          <w:lang w:eastAsia="zh-CN"/>
        </w:rPr>
        <w:t>to data change</w:t>
      </w:r>
      <w:r>
        <w:t xml:space="preserve"> notifications.</w:t>
      </w:r>
    </w:p>
    <w:p w14:paraId="751AB98C" w14:textId="77777777" w:rsidR="001F16C3" w:rsidRDefault="001F16C3" w:rsidP="001F16C3">
      <w:pPr>
        <w:rPr>
          <w:lang w:eastAsia="zh-CN"/>
        </w:rPr>
      </w:pPr>
    </w:p>
    <w:p w14:paraId="1D4D1DC8" w14:textId="77777777" w:rsidR="001F16C3" w:rsidRDefault="001F16C3" w:rsidP="001F16C3">
      <w:pPr>
        <w:pStyle w:val="TH"/>
      </w:pPr>
      <w:r w:rsidRPr="001F16C3">
        <w:object w:dxaOrig="8700" w:dyaOrig="2400" w14:anchorId="51B00A6C">
          <v:shape id="_x0000_i1036" type="#_x0000_t75" style="width:433.85pt;height:120.3pt" o:ole="">
            <v:imagedata r:id="rId30" o:title=""/>
          </v:shape>
          <o:OLEObject Type="Embed" ProgID="Visio.Drawing.11" ShapeID="_x0000_i1036" DrawAspect="Content" ObjectID="_1771098430" r:id="rId31"/>
        </w:object>
      </w:r>
    </w:p>
    <w:p w14:paraId="327C471E" w14:textId="77777777" w:rsidR="001F16C3" w:rsidRDefault="001F16C3" w:rsidP="001F16C3">
      <w:pPr>
        <w:pStyle w:val="TF"/>
      </w:pPr>
      <w:r>
        <w:t>Figure 5.2.2.7.</w:t>
      </w:r>
      <w:r>
        <w:rPr>
          <w:lang w:eastAsia="zh-CN"/>
        </w:rPr>
        <w:t>2</w:t>
      </w:r>
      <w:r>
        <w:t xml:space="preserve">-1: Unsubscribing to </w:t>
      </w:r>
      <w:r>
        <w:rPr>
          <w:lang w:eastAsia="zh-CN"/>
        </w:rPr>
        <w:t>the data change n</w:t>
      </w:r>
      <w:r>
        <w:t>otifications</w:t>
      </w:r>
    </w:p>
    <w:p w14:paraId="64C10BFC" w14:textId="77777777" w:rsidR="001F16C3" w:rsidRDefault="001F16C3" w:rsidP="001F16C3">
      <w:pPr>
        <w:pStyle w:val="B1"/>
      </w:pPr>
      <w:r>
        <w:t>1.</w:t>
      </w:r>
      <w:r>
        <w:tab/>
        <w:t>The NF service consumer sends a DELETE request to the resource identified by the URI previously received during subscription creation</w:t>
      </w:r>
      <w:r>
        <w:rPr>
          <w:lang w:eastAsia="zh-CN"/>
        </w:rPr>
        <w:t>, i.e. in the Location header field of the HTTP 201 Created response</w:t>
      </w:r>
      <w:r>
        <w:t>.</w:t>
      </w:r>
    </w:p>
    <w:p w14:paraId="5CF5A454" w14:textId="77777777" w:rsidR="001F16C3" w:rsidRDefault="001F16C3" w:rsidP="001F16C3">
      <w:pPr>
        <w:pStyle w:val="B1"/>
        <w:rPr>
          <w:lang w:eastAsia="zh-CN"/>
        </w:rPr>
      </w:pPr>
      <w:r>
        <w:t>2.</w:t>
      </w:r>
      <w:r>
        <w:tab/>
        <w:t xml:space="preserve">On success, </w:t>
      </w:r>
      <w:r>
        <w:rPr>
          <w:lang w:eastAsia="zh-CN"/>
        </w:rPr>
        <w:t>t</w:t>
      </w:r>
      <w:r>
        <w:t>he UDR responds with "204 No Content".</w:t>
      </w:r>
    </w:p>
    <w:p w14:paraId="56AE05ED" w14:textId="77777777" w:rsidR="001F16C3" w:rsidRDefault="001F16C3" w:rsidP="001F16C3">
      <w:pPr>
        <w:pStyle w:val="B1"/>
        <w:rPr>
          <w:lang w:eastAsia="zh-CN"/>
        </w:rPr>
      </w:pPr>
      <w:r>
        <w:rPr>
          <w:lang w:eastAsia="zh-CN"/>
        </w:rPr>
        <w:tab/>
        <w:t>On failure, the UDR returns an appropriated error code with the error cause information.</w:t>
      </w:r>
    </w:p>
    <w:p w14:paraId="6D264603" w14:textId="77777777" w:rsidR="001F16C3" w:rsidRPr="001F16C3" w:rsidRDefault="001F16C3" w:rsidP="00F63A1F">
      <w:pPr>
        <w:pStyle w:val="4"/>
        <w:rPr>
          <w:lang w:eastAsia="zh-CN"/>
        </w:rPr>
      </w:pPr>
      <w:bookmarkStart w:id="279" w:name="_Toc20120552"/>
      <w:bookmarkStart w:id="280" w:name="_Toc21623430"/>
      <w:bookmarkStart w:id="281" w:name="_Toc27587125"/>
      <w:bookmarkStart w:id="282" w:name="_Toc36459187"/>
      <w:bookmarkStart w:id="283" w:name="_Toc45028434"/>
      <w:bookmarkStart w:id="284" w:name="_Toc51870011"/>
      <w:bookmarkStart w:id="285" w:name="_Toc98489422"/>
      <w:r w:rsidRPr="001F16C3">
        <w:t>5.2.2.</w:t>
      </w:r>
      <w:r w:rsidRPr="001F16C3">
        <w:rPr>
          <w:lang w:eastAsia="zh-CN"/>
        </w:rPr>
        <w:t>8</w:t>
      </w:r>
      <w:r w:rsidRPr="001F16C3">
        <w:tab/>
      </w:r>
      <w:r w:rsidRPr="001F16C3">
        <w:rPr>
          <w:lang w:eastAsia="zh-CN"/>
        </w:rPr>
        <w:t>Notify</w:t>
      </w:r>
      <w:bookmarkEnd w:id="279"/>
      <w:bookmarkEnd w:id="280"/>
      <w:bookmarkEnd w:id="281"/>
      <w:bookmarkEnd w:id="282"/>
      <w:bookmarkEnd w:id="283"/>
      <w:bookmarkEnd w:id="284"/>
      <w:bookmarkEnd w:id="285"/>
    </w:p>
    <w:p w14:paraId="7058D706" w14:textId="77777777" w:rsidR="001F16C3" w:rsidRPr="001F16C3" w:rsidRDefault="001F16C3" w:rsidP="00F63A1F">
      <w:pPr>
        <w:pStyle w:val="5"/>
      </w:pPr>
      <w:bookmarkStart w:id="286" w:name="_Toc20120553"/>
      <w:bookmarkStart w:id="287" w:name="_Toc21623431"/>
      <w:bookmarkStart w:id="288" w:name="_Toc27587126"/>
      <w:bookmarkStart w:id="289" w:name="_Toc36459188"/>
      <w:bookmarkStart w:id="290" w:name="_Toc45028435"/>
      <w:bookmarkStart w:id="291" w:name="_Toc51870012"/>
      <w:bookmarkStart w:id="292" w:name="_Toc98489423"/>
      <w:r w:rsidRPr="001F16C3">
        <w:t>5.2.2.</w:t>
      </w:r>
      <w:r w:rsidRPr="001F16C3">
        <w:rPr>
          <w:lang w:eastAsia="zh-CN"/>
        </w:rPr>
        <w:t>8</w:t>
      </w:r>
      <w:r w:rsidRPr="001F16C3">
        <w:t>.1</w:t>
      </w:r>
      <w:r w:rsidRPr="001F16C3">
        <w:tab/>
        <w:t>General</w:t>
      </w:r>
      <w:bookmarkEnd w:id="286"/>
      <w:bookmarkEnd w:id="287"/>
      <w:bookmarkEnd w:id="288"/>
      <w:bookmarkEnd w:id="289"/>
      <w:bookmarkEnd w:id="290"/>
      <w:bookmarkEnd w:id="291"/>
      <w:bookmarkEnd w:id="292"/>
    </w:p>
    <w:p w14:paraId="1B3DFDCA" w14:textId="77777777" w:rsidR="001F16C3" w:rsidRPr="001F16C3" w:rsidRDefault="001F16C3" w:rsidP="001F16C3">
      <w:pPr>
        <w:rPr>
          <w:lang w:eastAsia="zh-CN"/>
        </w:rPr>
      </w:pPr>
      <w:r>
        <w:rPr>
          <w:lang w:eastAsia="zh-CN"/>
        </w:rPr>
        <w:t>The Notify service operation is used for the UDR to notify the data change notification to the previous subscribe operation requestor.</w:t>
      </w:r>
    </w:p>
    <w:p w14:paraId="343DE48F" w14:textId="77777777" w:rsidR="001F16C3" w:rsidRPr="001F16C3" w:rsidRDefault="001F16C3" w:rsidP="00F63A1F">
      <w:pPr>
        <w:pStyle w:val="5"/>
        <w:rPr>
          <w:lang w:eastAsia="zh-CN"/>
        </w:rPr>
      </w:pPr>
      <w:bookmarkStart w:id="293" w:name="_Toc20120554"/>
      <w:bookmarkStart w:id="294" w:name="_Toc21623432"/>
      <w:bookmarkStart w:id="295" w:name="_Toc27587127"/>
      <w:bookmarkStart w:id="296" w:name="_Toc36459189"/>
      <w:bookmarkStart w:id="297" w:name="_Toc45028436"/>
      <w:bookmarkStart w:id="298" w:name="_Toc51870013"/>
      <w:bookmarkStart w:id="299" w:name="_Toc98489424"/>
      <w:r w:rsidRPr="001F16C3">
        <w:t>5.2.2.</w:t>
      </w:r>
      <w:r w:rsidRPr="001F16C3">
        <w:rPr>
          <w:lang w:eastAsia="zh-CN"/>
        </w:rPr>
        <w:t>8</w:t>
      </w:r>
      <w:r w:rsidRPr="001F16C3">
        <w:t>.2</w:t>
      </w:r>
      <w:r w:rsidRPr="001F16C3">
        <w:tab/>
      </w:r>
      <w:r w:rsidRPr="001F16C3">
        <w:rPr>
          <w:lang w:eastAsia="zh-CN"/>
        </w:rPr>
        <w:t>Notification to NF service consumer on data change</w:t>
      </w:r>
      <w:bookmarkEnd w:id="293"/>
      <w:bookmarkEnd w:id="294"/>
      <w:bookmarkEnd w:id="295"/>
      <w:bookmarkEnd w:id="296"/>
      <w:bookmarkEnd w:id="297"/>
      <w:bookmarkEnd w:id="298"/>
      <w:bookmarkEnd w:id="299"/>
    </w:p>
    <w:p w14:paraId="457601F0" w14:textId="5830B6E3" w:rsidR="001F16C3" w:rsidRPr="001F16C3" w:rsidRDefault="001F16C3" w:rsidP="001F16C3">
      <w:r>
        <w:t xml:space="preserve">Figure 5.2.2.8.2-1 shows a scenario where the UDR notifies the NF service consumer about </w:t>
      </w:r>
      <w:r>
        <w:rPr>
          <w:lang w:eastAsia="zh-CN"/>
        </w:rPr>
        <w:t xml:space="preserve">the </w:t>
      </w:r>
      <w:r>
        <w:t>subscri</w:t>
      </w:r>
      <w:r>
        <w:rPr>
          <w:lang w:eastAsia="zh-CN"/>
        </w:rPr>
        <w:t xml:space="preserve">bed </w:t>
      </w:r>
      <w:r>
        <w:t>data change.</w:t>
      </w:r>
      <w:r>
        <w:rPr>
          <w:lang w:eastAsia="zh-CN"/>
        </w:rPr>
        <w:t xml:space="preserve"> </w:t>
      </w:r>
      <w:r>
        <w:t xml:space="preserve">The request contains the </w:t>
      </w:r>
      <w:r>
        <w:rPr>
          <w:lang w:eastAsia="zh-CN"/>
        </w:rPr>
        <w:t>C</w:t>
      </w:r>
      <w:r>
        <w:t xml:space="preserve">allbackReference URI as previously received </w:t>
      </w:r>
      <w:r>
        <w:rPr>
          <w:lang w:eastAsia="zh-CN"/>
        </w:rPr>
        <w:t>in</w:t>
      </w:r>
      <w:r>
        <w:t xml:space="preserve"> </w:t>
      </w:r>
      <w:r>
        <w:rPr>
          <w:lang w:eastAsia="zh-CN"/>
        </w:rPr>
        <w:t xml:space="preserve">the </w:t>
      </w:r>
      <w:r>
        <w:t>subscri</w:t>
      </w:r>
      <w:r>
        <w:rPr>
          <w:lang w:eastAsia="zh-CN"/>
        </w:rPr>
        <w:t>be</w:t>
      </w:r>
      <w:r>
        <w:t xml:space="preserve"> </w:t>
      </w:r>
      <w:r>
        <w:rPr>
          <w:lang w:eastAsia="zh-CN"/>
        </w:rPr>
        <w:t>operation</w:t>
      </w:r>
      <w:r>
        <w:t xml:space="preserve"> (see </w:t>
      </w:r>
      <w:r w:rsidR="00F63A1F">
        <w:t>clause 5</w:t>
      </w:r>
      <w:r>
        <w:t>.2.2.6).</w:t>
      </w:r>
    </w:p>
    <w:p w14:paraId="5B3532AC" w14:textId="77777777" w:rsidR="001F16C3" w:rsidRDefault="001F16C3" w:rsidP="001F16C3">
      <w:pPr>
        <w:pStyle w:val="TH"/>
      </w:pPr>
      <w:r w:rsidRPr="001F16C3">
        <w:object w:dxaOrig="8700" w:dyaOrig="2355" w14:anchorId="698CB8DC">
          <v:shape id="_x0000_i1037" type="#_x0000_t75" style="width:433.85pt;height:116.6pt" o:ole="">
            <v:imagedata r:id="rId32" o:title=""/>
          </v:shape>
          <o:OLEObject Type="Embed" ProgID="Visio.Drawing.11" ShapeID="_x0000_i1037" DrawAspect="Content" ObjectID="_1771098431" r:id="rId33"/>
        </w:object>
      </w:r>
    </w:p>
    <w:p w14:paraId="22E5CC33" w14:textId="77777777" w:rsidR="001F16C3" w:rsidRDefault="001F16C3" w:rsidP="001F16C3">
      <w:pPr>
        <w:pStyle w:val="TF"/>
      </w:pPr>
      <w:r>
        <w:t>Figure 5.2.2.8.2-1: Data Change Notification</w:t>
      </w:r>
    </w:p>
    <w:p w14:paraId="64D78097" w14:textId="77777777" w:rsidR="001F16C3" w:rsidRDefault="001F16C3" w:rsidP="001F16C3">
      <w:pPr>
        <w:pStyle w:val="B1"/>
      </w:pPr>
      <w:r>
        <w:t>1.</w:t>
      </w:r>
      <w:r>
        <w:tab/>
        <w:t>The UD</w:t>
      </w:r>
      <w:r>
        <w:rPr>
          <w:lang w:eastAsia="zh-CN"/>
        </w:rPr>
        <w:t>R</w:t>
      </w:r>
      <w:r>
        <w:t xml:space="preserve"> sends a POST request to the callbackReference </w:t>
      </w:r>
      <w:r>
        <w:rPr>
          <w:lang w:eastAsia="zh-CN"/>
        </w:rPr>
        <w:t xml:space="preserve">URI </w:t>
      </w:r>
      <w:r>
        <w:t xml:space="preserve">as provided by the NF service consumer </w:t>
      </w:r>
      <w:r>
        <w:rPr>
          <w:lang w:eastAsia="zh-CN"/>
        </w:rPr>
        <w:t>in</w:t>
      </w:r>
      <w:r>
        <w:t xml:space="preserve"> the subscri</w:t>
      </w:r>
      <w:r>
        <w:rPr>
          <w:lang w:eastAsia="zh-CN"/>
        </w:rPr>
        <w:t>be operation</w:t>
      </w:r>
      <w:r>
        <w:t>.</w:t>
      </w:r>
    </w:p>
    <w:p w14:paraId="3A6D064F" w14:textId="77777777" w:rsidR="001F16C3" w:rsidRDefault="001F16C3" w:rsidP="001F16C3">
      <w:pPr>
        <w:pStyle w:val="B1"/>
        <w:rPr>
          <w:lang w:eastAsia="zh-CN"/>
        </w:rPr>
      </w:pPr>
      <w:r>
        <w:t>2.</w:t>
      </w:r>
      <w:r>
        <w:tab/>
      </w:r>
      <w:r>
        <w:rPr>
          <w:lang w:eastAsia="zh-CN"/>
        </w:rPr>
        <w:t>On success, t</w:t>
      </w:r>
      <w:r>
        <w:t>he NF service consumer responds with "204 No Content".</w:t>
      </w:r>
      <w:r>
        <w:br/>
      </w:r>
      <w:r>
        <w:br/>
      </w:r>
      <w:r>
        <w:rPr>
          <w:lang w:eastAsia="zh-CN"/>
        </w:rPr>
        <w:t>On failure, the NF service consumer responds an appropriated error code with the error cause information.</w:t>
      </w:r>
    </w:p>
    <w:p w14:paraId="0397DC4B" w14:textId="77777777" w:rsidR="001F16C3" w:rsidRPr="001F16C3" w:rsidRDefault="001F16C3" w:rsidP="00F63A1F">
      <w:pPr>
        <w:pStyle w:val="5"/>
      </w:pPr>
      <w:bookmarkStart w:id="300" w:name="_Toc20120555"/>
      <w:bookmarkStart w:id="301" w:name="_Toc21623433"/>
      <w:bookmarkStart w:id="302" w:name="_Toc27587128"/>
      <w:bookmarkStart w:id="303" w:name="_Toc36459190"/>
      <w:bookmarkStart w:id="304" w:name="_Toc45028437"/>
      <w:bookmarkStart w:id="305" w:name="_Toc51870014"/>
      <w:bookmarkStart w:id="306" w:name="_Toc98489425"/>
      <w:r w:rsidRPr="001F16C3">
        <w:t>5.2.2.</w:t>
      </w:r>
      <w:r w:rsidRPr="001F16C3">
        <w:rPr>
          <w:lang w:eastAsia="zh-CN"/>
        </w:rPr>
        <w:t>8</w:t>
      </w:r>
      <w:r w:rsidRPr="001F16C3">
        <w:t>.3</w:t>
      </w:r>
      <w:r w:rsidRPr="001F16C3">
        <w:tab/>
      </w:r>
      <w:r w:rsidRPr="001F16C3">
        <w:rPr>
          <w:lang w:eastAsia="zh-CN"/>
        </w:rPr>
        <w:t>Notification to stateless UDM on data change</w:t>
      </w:r>
      <w:bookmarkEnd w:id="300"/>
      <w:bookmarkEnd w:id="301"/>
      <w:bookmarkEnd w:id="302"/>
      <w:bookmarkEnd w:id="303"/>
      <w:bookmarkEnd w:id="304"/>
      <w:bookmarkEnd w:id="305"/>
      <w:bookmarkEnd w:id="306"/>
    </w:p>
    <w:p w14:paraId="73EAE9AE" w14:textId="77777777" w:rsidR="001F16C3" w:rsidRPr="001F16C3" w:rsidRDefault="001F16C3" w:rsidP="001F16C3">
      <w:pPr>
        <w:rPr>
          <w:lang w:eastAsia="zh-CN"/>
        </w:rPr>
      </w:pPr>
      <w:r>
        <w:t>Figure 5.2.2.</w:t>
      </w:r>
      <w:r>
        <w:rPr>
          <w:lang w:eastAsia="zh-CN"/>
        </w:rPr>
        <w:t>8</w:t>
      </w:r>
      <w:r>
        <w:t>.</w:t>
      </w:r>
      <w:r>
        <w:rPr>
          <w:lang w:eastAsia="zh-CN"/>
        </w:rPr>
        <w:t>3</w:t>
      </w:r>
      <w:r>
        <w:t xml:space="preserve">-1 shows a scenario where the UDR notifies the NF service consumer about </w:t>
      </w:r>
      <w:r>
        <w:rPr>
          <w:lang w:eastAsia="zh-CN"/>
        </w:rPr>
        <w:t xml:space="preserve">the </w:t>
      </w:r>
      <w:r>
        <w:t>subscri</w:t>
      </w:r>
      <w:r>
        <w:rPr>
          <w:lang w:eastAsia="zh-CN"/>
        </w:rPr>
        <w:t xml:space="preserve">bed </w:t>
      </w:r>
      <w:r>
        <w:t>data change.</w:t>
      </w:r>
    </w:p>
    <w:p w14:paraId="1613C082" w14:textId="77777777" w:rsidR="001F16C3" w:rsidRDefault="001F16C3" w:rsidP="001F16C3">
      <w:pPr>
        <w:pStyle w:val="TH"/>
        <w:rPr>
          <w:lang w:eastAsia="zh-CN"/>
        </w:rPr>
      </w:pPr>
      <w:r w:rsidRPr="001F16C3">
        <w:object w:dxaOrig="5865" w:dyaOrig="3210" w14:anchorId="569CB1C7">
          <v:shape id="_x0000_i1038" type="#_x0000_t75" style="width:295.45pt;height:161.65pt" o:ole="">
            <v:imagedata r:id="rId34" o:title=""/>
          </v:shape>
          <o:OLEObject Type="Embed" ProgID="Visio.Drawing.11" ShapeID="_x0000_i1038" DrawAspect="Content" ObjectID="_1771098432" r:id="rId35"/>
        </w:object>
      </w:r>
    </w:p>
    <w:p w14:paraId="0ECCFE4A" w14:textId="77777777" w:rsidR="001F16C3" w:rsidRDefault="001F16C3" w:rsidP="001F16C3">
      <w:pPr>
        <w:pStyle w:val="TF"/>
        <w:rPr>
          <w:lang w:eastAsia="zh-CN"/>
        </w:rPr>
      </w:pPr>
      <w:r>
        <w:t>Figure 5.2.2.8.</w:t>
      </w:r>
      <w:r>
        <w:rPr>
          <w:lang w:eastAsia="zh-CN"/>
        </w:rPr>
        <w:t>3</w:t>
      </w:r>
      <w:r>
        <w:t>-1: Data Change Notification</w:t>
      </w:r>
      <w:r>
        <w:rPr>
          <w:lang w:eastAsia="zh-CN"/>
        </w:rPr>
        <w:t xml:space="preserve"> to stateless UDM</w:t>
      </w:r>
    </w:p>
    <w:p w14:paraId="69442629" w14:textId="77777777" w:rsidR="001F16C3" w:rsidRDefault="001F16C3" w:rsidP="001F16C3">
      <w:pPr>
        <w:pStyle w:val="B1"/>
        <w:rPr>
          <w:lang w:eastAsia="zh-CN"/>
        </w:rPr>
      </w:pPr>
      <w:r>
        <w:rPr>
          <w:lang w:eastAsia="zh-CN"/>
        </w:rPr>
        <w:t>1.</w:t>
      </w:r>
      <w:r>
        <w:rPr>
          <w:lang w:eastAsia="zh-CN"/>
        </w:rPr>
        <w:tab/>
      </w:r>
      <w:r>
        <w:t>The UD</w:t>
      </w:r>
      <w:r>
        <w:rPr>
          <w:lang w:eastAsia="zh-CN"/>
        </w:rPr>
        <w:t>R</w:t>
      </w:r>
      <w:r>
        <w:t xml:space="preserve"> sends a POST request to the callbackReference </w:t>
      </w:r>
      <w:r>
        <w:rPr>
          <w:lang w:eastAsia="zh-CN"/>
        </w:rPr>
        <w:t xml:space="preserve">URI </w:t>
      </w:r>
      <w:r>
        <w:t xml:space="preserve">as provided by the </w:t>
      </w:r>
      <w:r>
        <w:rPr>
          <w:lang w:eastAsia="zh-CN"/>
        </w:rPr>
        <w:t>stateless UDM</w:t>
      </w:r>
      <w:r>
        <w:t xml:space="preserve"> </w:t>
      </w:r>
      <w:r>
        <w:rPr>
          <w:lang w:eastAsia="zh-CN"/>
        </w:rPr>
        <w:t>in</w:t>
      </w:r>
      <w:r>
        <w:t xml:space="preserve"> the subscri</w:t>
      </w:r>
      <w:r>
        <w:rPr>
          <w:lang w:eastAsia="zh-CN"/>
        </w:rPr>
        <w:t>be operation</w:t>
      </w:r>
      <w:r>
        <w:t>.</w:t>
      </w:r>
    </w:p>
    <w:p w14:paraId="7678E575" w14:textId="77777777" w:rsidR="001F16C3" w:rsidRDefault="001F16C3" w:rsidP="001F16C3">
      <w:pPr>
        <w:pStyle w:val="B1"/>
        <w:rPr>
          <w:lang w:eastAsia="zh-CN"/>
        </w:rPr>
      </w:pPr>
      <w:r>
        <w:rPr>
          <w:lang w:eastAsia="zh-CN"/>
        </w:rPr>
        <w:tab/>
        <w:t>The notification in the POST request body shall contain the original callback</w:t>
      </w:r>
      <w:r>
        <w:t>Reference</w:t>
      </w:r>
      <w:r>
        <w:rPr>
          <w:lang w:eastAsia="zh-CN"/>
        </w:rPr>
        <w:t xml:space="preserve"> URI which is received in step 1 of </w:t>
      </w:r>
      <w:r>
        <w:t>Figure 5.2.2.6.</w:t>
      </w:r>
      <w:r>
        <w:rPr>
          <w:lang w:eastAsia="zh-CN"/>
        </w:rPr>
        <w:t>3</w:t>
      </w:r>
      <w:r>
        <w:t>-1</w:t>
      </w:r>
      <w:r>
        <w:rPr>
          <w:lang w:eastAsia="zh-CN"/>
        </w:rPr>
        <w:t>.</w:t>
      </w:r>
    </w:p>
    <w:p w14:paraId="1707AF4B" w14:textId="77777777" w:rsidR="001F16C3" w:rsidRDefault="001F16C3" w:rsidP="001F16C3">
      <w:pPr>
        <w:pStyle w:val="B1"/>
        <w:rPr>
          <w:lang w:eastAsia="zh-CN"/>
        </w:rPr>
      </w:pPr>
      <w:r>
        <w:rPr>
          <w:lang w:eastAsia="zh-CN"/>
        </w:rPr>
        <w:t>2.</w:t>
      </w:r>
      <w:r>
        <w:rPr>
          <w:lang w:eastAsia="zh-CN"/>
        </w:rPr>
        <w:tab/>
        <w:t>On success, t</w:t>
      </w:r>
      <w:r>
        <w:t xml:space="preserve">he </w:t>
      </w:r>
      <w:r>
        <w:rPr>
          <w:lang w:eastAsia="zh-CN"/>
        </w:rPr>
        <w:t>stateless UDM</w:t>
      </w:r>
      <w:r>
        <w:t xml:space="preserve"> responds with "204 No Content".</w:t>
      </w:r>
    </w:p>
    <w:p w14:paraId="1CDC9868" w14:textId="77777777" w:rsidR="001F16C3" w:rsidRDefault="001F16C3" w:rsidP="001F16C3">
      <w:pPr>
        <w:rPr>
          <w:lang w:eastAsia="zh-CN"/>
        </w:rPr>
      </w:pPr>
      <w:r>
        <w:rPr>
          <w:lang w:eastAsia="zh-CN"/>
        </w:rPr>
        <w:tab/>
        <w:t>On failure, the stateless UDM responds an appropriated error code with the error cause information.</w:t>
      </w:r>
    </w:p>
    <w:p w14:paraId="55CF7E2F" w14:textId="77777777" w:rsidR="00973E51" w:rsidRPr="001F16C3" w:rsidRDefault="00973E51" w:rsidP="00F63A1F">
      <w:pPr>
        <w:pStyle w:val="2"/>
      </w:pPr>
      <w:bookmarkStart w:id="307" w:name="_Toc27587129"/>
      <w:bookmarkStart w:id="308" w:name="_Toc36459191"/>
      <w:bookmarkStart w:id="309" w:name="_Toc45028438"/>
      <w:bookmarkStart w:id="310" w:name="_Toc51870015"/>
      <w:bookmarkStart w:id="311" w:name="_Toc98489426"/>
      <w:r w:rsidRPr="001F16C3">
        <w:t>5.</w:t>
      </w:r>
      <w:r>
        <w:t>3</w:t>
      </w:r>
      <w:r w:rsidRPr="001F16C3">
        <w:tab/>
        <w:t>Nudr_</w:t>
      </w:r>
      <w:r>
        <w:t>GroupIDmap</w:t>
      </w:r>
      <w:r w:rsidRPr="001F16C3">
        <w:t xml:space="preserve"> Service</w:t>
      </w:r>
      <w:bookmarkEnd w:id="307"/>
      <w:bookmarkEnd w:id="308"/>
      <w:bookmarkEnd w:id="309"/>
      <w:bookmarkEnd w:id="310"/>
      <w:bookmarkEnd w:id="311"/>
    </w:p>
    <w:p w14:paraId="1428B7F4" w14:textId="77777777" w:rsidR="00973E51" w:rsidRPr="001F16C3" w:rsidRDefault="00973E51" w:rsidP="00F63A1F">
      <w:pPr>
        <w:pStyle w:val="3"/>
        <w:rPr>
          <w:lang w:eastAsia="zh-CN"/>
        </w:rPr>
      </w:pPr>
      <w:bookmarkStart w:id="312" w:name="_Toc27587130"/>
      <w:bookmarkStart w:id="313" w:name="_Toc36459192"/>
      <w:bookmarkStart w:id="314" w:name="_Toc45028439"/>
      <w:bookmarkStart w:id="315" w:name="_Toc51870016"/>
      <w:bookmarkStart w:id="316" w:name="_Toc98489427"/>
      <w:r w:rsidRPr="001F16C3">
        <w:t>5.</w:t>
      </w:r>
      <w:r>
        <w:t>3</w:t>
      </w:r>
      <w:r w:rsidRPr="001F16C3">
        <w:t>.1</w:t>
      </w:r>
      <w:r w:rsidRPr="001F16C3">
        <w:tab/>
        <w:t>Service Description</w:t>
      </w:r>
      <w:bookmarkEnd w:id="312"/>
      <w:bookmarkEnd w:id="313"/>
      <w:bookmarkEnd w:id="314"/>
      <w:bookmarkEnd w:id="315"/>
      <w:bookmarkEnd w:id="316"/>
    </w:p>
    <w:p w14:paraId="7925CE2C" w14:textId="77777777" w:rsidR="00973E51" w:rsidRPr="001F16C3" w:rsidRDefault="00973E51" w:rsidP="00F63A1F">
      <w:pPr>
        <w:pStyle w:val="5"/>
        <w:rPr>
          <w:lang w:eastAsia="zh-CN"/>
        </w:rPr>
      </w:pPr>
      <w:bookmarkStart w:id="317" w:name="_Toc27587131"/>
      <w:bookmarkStart w:id="318" w:name="_Toc36459193"/>
      <w:bookmarkStart w:id="319" w:name="_Toc45028440"/>
      <w:bookmarkStart w:id="320" w:name="_Toc51870017"/>
      <w:bookmarkStart w:id="321" w:name="_Toc98489428"/>
      <w:r w:rsidRPr="001F16C3">
        <w:t>5.</w:t>
      </w:r>
      <w:r>
        <w:t>3</w:t>
      </w:r>
      <w:r w:rsidRPr="001F16C3">
        <w:t>.1.</w:t>
      </w:r>
      <w:r w:rsidRPr="001F16C3">
        <w:rPr>
          <w:lang w:eastAsia="zh-CN"/>
        </w:rPr>
        <w:t>1</w:t>
      </w:r>
      <w:r w:rsidRPr="001F16C3">
        <w:t xml:space="preserve"> </w:t>
      </w:r>
      <w:r w:rsidRPr="001F16C3">
        <w:rPr>
          <w:lang w:eastAsia="zh-CN"/>
        </w:rPr>
        <w:t>Service and operation description</w:t>
      </w:r>
      <w:bookmarkEnd w:id="317"/>
      <w:bookmarkEnd w:id="318"/>
      <w:bookmarkEnd w:id="319"/>
      <w:bookmarkEnd w:id="320"/>
      <w:bookmarkEnd w:id="321"/>
    </w:p>
    <w:p w14:paraId="3A637994" w14:textId="77777777" w:rsidR="00973E51" w:rsidRPr="001F16C3" w:rsidRDefault="00973E51" w:rsidP="00973E51">
      <w:pPr>
        <w:rPr>
          <w:lang w:eastAsia="zh-CN"/>
        </w:rPr>
      </w:pPr>
      <w:r>
        <w:t>The Nudr_GroupIDmap service may be used by NF service consumers (e.g. NRF) to retrieve the NF-GroupId for a given NF type and subscriber identifier; see 3GPP TS 23.502 [5].</w:t>
      </w:r>
    </w:p>
    <w:p w14:paraId="153BE588" w14:textId="77777777" w:rsidR="00973E51" w:rsidRDefault="00973E51" w:rsidP="00973E51">
      <w:pPr>
        <w:rPr>
          <w:lang w:eastAsia="zh-CN"/>
        </w:rPr>
      </w:pPr>
      <w:r>
        <w:rPr>
          <w:lang w:eastAsia="zh-CN"/>
        </w:rPr>
        <w:t>For the Nudr_GroupIDmap service, the following service operations are defined:</w:t>
      </w:r>
    </w:p>
    <w:p w14:paraId="35E13FD0" w14:textId="77777777" w:rsidR="00973E51" w:rsidRDefault="00973E51" w:rsidP="00973E51">
      <w:pPr>
        <w:pStyle w:val="B1"/>
        <w:rPr>
          <w:lang w:eastAsia="zh-CN"/>
        </w:rPr>
      </w:pPr>
      <w:r>
        <w:rPr>
          <w:lang w:eastAsia="zh-CN"/>
        </w:rPr>
        <w:lastRenderedPageBreak/>
        <w:t>-</w:t>
      </w:r>
      <w:r>
        <w:rPr>
          <w:lang w:eastAsia="zh-CN"/>
        </w:rPr>
        <w:tab/>
        <w:t>Query</w:t>
      </w:r>
    </w:p>
    <w:p w14:paraId="1D59EB40" w14:textId="77777777" w:rsidR="00973E51" w:rsidRDefault="00973E51" w:rsidP="00973E51">
      <w:r>
        <w:t>This service allows NF service consumers to retrieve, NfGroupId data stored in the UDR.</w:t>
      </w:r>
    </w:p>
    <w:p w14:paraId="1DA2C42E" w14:textId="77777777" w:rsidR="00973E51" w:rsidRPr="001F16C3" w:rsidRDefault="00973E51" w:rsidP="00F63A1F">
      <w:pPr>
        <w:pStyle w:val="3"/>
      </w:pPr>
      <w:bookmarkStart w:id="322" w:name="_Toc27587132"/>
      <w:bookmarkStart w:id="323" w:name="_Toc36459194"/>
      <w:bookmarkStart w:id="324" w:name="_Toc45028441"/>
      <w:bookmarkStart w:id="325" w:name="_Toc51870018"/>
      <w:bookmarkStart w:id="326" w:name="_Toc98489429"/>
      <w:r w:rsidRPr="001F16C3">
        <w:t>5.</w:t>
      </w:r>
      <w:r>
        <w:t>3</w:t>
      </w:r>
      <w:r w:rsidRPr="001F16C3">
        <w:t>.2</w:t>
      </w:r>
      <w:r w:rsidRPr="001F16C3">
        <w:tab/>
        <w:t>Service Operations</w:t>
      </w:r>
      <w:bookmarkEnd w:id="322"/>
      <w:bookmarkEnd w:id="323"/>
      <w:bookmarkEnd w:id="324"/>
      <w:bookmarkEnd w:id="325"/>
      <w:bookmarkEnd w:id="326"/>
    </w:p>
    <w:p w14:paraId="084CC898" w14:textId="77777777" w:rsidR="00973E51" w:rsidRPr="001F16C3" w:rsidRDefault="00973E51" w:rsidP="00F63A1F">
      <w:pPr>
        <w:pStyle w:val="4"/>
      </w:pPr>
      <w:bookmarkStart w:id="327" w:name="_Toc27587133"/>
      <w:bookmarkStart w:id="328" w:name="_Toc36459195"/>
      <w:bookmarkStart w:id="329" w:name="_Toc45028442"/>
      <w:bookmarkStart w:id="330" w:name="_Toc51870019"/>
      <w:bookmarkStart w:id="331" w:name="_Toc98489430"/>
      <w:r w:rsidRPr="001F16C3">
        <w:t>5.2.2.1</w:t>
      </w:r>
      <w:r w:rsidRPr="001F16C3">
        <w:tab/>
        <w:t>Introduction</w:t>
      </w:r>
      <w:bookmarkEnd w:id="327"/>
      <w:bookmarkEnd w:id="328"/>
      <w:bookmarkEnd w:id="329"/>
      <w:bookmarkEnd w:id="330"/>
      <w:bookmarkEnd w:id="331"/>
    </w:p>
    <w:p w14:paraId="04B82552" w14:textId="77777777" w:rsidR="00973E51" w:rsidRDefault="00973E51" w:rsidP="00973E51">
      <w:pPr>
        <w:rPr>
          <w:lang w:eastAsia="zh-CN"/>
        </w:rPr>
      </w:pPr>
      <w:r>
        <w:rPr>
          <w:lang w:eastAsia="zh-CN"/>
        </w:rPr>
        <w:t>The service operations defined for the Nudr_GroupIDmap service are as follows:</w:t>
      </w:r>
    </w:p>
    <w:p w14:paraId="277C73D0" w14:textId="77777777" w:rsidR="00973E51" w:rsidRPr="002857AD" w:rsidRDefault="00973E51" w:rsidP="00973E51">
      <w:pPr>
        <w:pStyle w:val="B1"/>
      </w:pPr>
      <w:r w:rsidRPr="002857AD">
        <w:t>-</w:t>
      </w:r>
      <w:r w:rsidRPr="002857AD">
        <w:tab/>
      </w:r>
      <w:r>
        <w:t>Query</w:t>
      </w:r>
      <w:r w:rsidRPr="002857AD">
        <w:t xml:space="preserve">: It allows an NF </w:t>
      </w:r>
      <w:r>
        <w:t>consumer (e.g. NRF) to retrieve the NF group ID for a given NF type and subscriber.</w:t>
      </w:r>
    </w:p>
    <w:p w14:paraId="6C73AECD" w14:textId="77777777" w:rsidR="00973E51" w:rsidRPr="001F16C3" w:rsidRDefault="00973E51" w:rsidP="00F63A1F">
      <w:pPr>
        <w:pStyle w:val="4"/>
        <w:rPr>
          <w:lang w:eastAsia="zh-CN"/>
        </w:rPr>
      </w:pPr>
      <w:bookmarkStart w:id="332" w:name="_Toc27587134"/>
      <w:bookmarkStart w:id="333" w:name="_Toc36459196"/>
      <w:bookmarkStart w:id="334" w:name="_Toc45028443"/>
      <w:bookmarkStart w:id="335" w:name="_Toc51870020"/>
      <w:bookmarkStart w:id="336" w:name="_Toc98489431"/>
      <w:r w:rsidRPr="001F16C3">
        <w:t>5.</w:t>
      </w:r>
      <w:r>
        <w:t>3</w:t>
      </w:r>
      <w:r w:rsidRPr="001F16C3">
        <w:t>.2.2</w:t>
      </w:r>
      <w:r w:rsidRPr="001F16C3">
        <w:tab/>
      </w:r>
      <w:r w:rsidRPr="001F16C3">
        <w:rPr>
          <w:lang w:eastAsia="zh-CN"/>
        </w:rPr>
        <w:t>Query</w:t>
      </w:r>
      <w:bookmarkEnd w:id="332"/>
      <w:bookmarkEnd w:id="333"/>
      <w:bookmarkEnd w:id="334"/>
      <w:bookmarkEnd w:id="335"/>
      <w:bookmarkEnd w:id="336"/>
    </w:p>
    <w:p w14:paraId="2D05F02D" w14:textId="77777777" w:rsidR="00973E51" w:rsidRPr="001F16C3" w:rsidRDefault="00973E51" w:rsidP="00F63A1F">
      <w:pPr>
        <w:pStyle w:val="5"/>
        <w:rPr>
          <w:lang w:eastAsia="zh-CN"/>
        </w:rPr>
      </w:pPr>
      <w:bookmarkStart w:id="337" w:name="_Toc27587135"/>
      <w:bookmarkStart w:id="338" w:name="_Toc36459197"/>
      <w:bookmarkStart w:id="339" w:name="_Toc45028444"/>
      <w:bookmarkStart w:id="340" w:name="_Toc51870021"/>
      <w:bookmarkStart w:id="341" w:name="_Toc98489432"/>
      <w:r w:rsidRPr="001F16C3">
        <w:t>5.</w:t>
      </w:r>
      <w:r>
        <w:t>3</w:t>
      </w:r>
      <w:r w:rsidRPr="001F16C3">
        <w:t>.2.2.1</w:t>
      </w:r>
      <w:r w:rsidRPr="001F16C3">
        <w:tab/>
        <w:t>General</w:t>
      </w:r>
      <w:bookmarkEnd w:id="337"/>
      <w:bookmarkEnd w:id="338"/>
      <w:bookmarkEnd w:id="339"/>
      <w:bookmarkEnd w:id="340"/>
      <w:bookmarkEnd w:id="341"/>
    </w:p>
    <w:p w14:paraId="57DBB202" w14:textId="77777777" w:rsidR="00973E51" w:rsidRDefault="00973E51" w:rsidP="00973E51">
      <w:pPr>
        <w:rPr>
          <w:lang w:eastAsia="zh-CN"/>
        </w:rPr>
      </w:pPr>
      <w:r>
        <w:t xml:space="preserve">The following procedure using the </w:t>
      </w:r>
      <w:r>
        <w:rPr>
          <w:lang w:eastAsia="zh-CN"/>
        </w:rPr>
        <w:t>Query</w:t>
      </w:r>
      <w:r>
        <w:t xml:space="preserve"> service operation </w:t>
      </w:r>
      <w:r>
        <w:rPr>
          <w:lang w:eastAsia="zh-CN"/>
        </w:rPr>
        <w:t>is supported:</w:t>
      </w:r>
    </w:p>
    <w:p w14:paraId="2248D164" w14:textId="77777777" w:rsidR="00973E51" w:rsidRPr="00D67AB2" w:rsidRDefault="00973E51" w:rsidP="00973E51">
      <w:pPr>
        <w:pStyle w:val="B1"/>
      </w:pPr>
      <w:r w:rsidRPr="00D67AB2">
        <w:t>-</w:t>
      </w:r>
      <w:r w:rsidRPr="00D67AB2">
        <w:tab/>
      </w:r>
      <w:r>
        <w:t>NF-Group ID</w:t>
      </w:r>
      <w:r w:rsidRPr="00D67AB2">
        <w:t xml:space="preserve"> Retrieval</w:t>
      </w:r>
    </w:p>
    <w:p w14:paraId="5E95BAEC" w14:textId="77777777" w:rsidR="00973E51" w:rsidRPr="001F16C3" w:rsidRDefault="00973E51" w:rsidP="00F63A1F">
      <w:pPr>
        <w:pStyle w:val="5"/>
        <w:rPr>
          <w:lang w:eastAsia="zh-CN"/>
        </w:rPr>
      </w:pPr>
      <w:bookmarkStart w:id="342" w:name="_Toc27587136"/>
      <w:bookmarkStart w:id="343" w:name="_Toc36459198"/>
      <w:bookmarkStart w:id="344" w:name="_Toc45028445"/>
      <w:bookmarkStart w:id="345" w:name="_Toc51870022"/>
      <w:bookmarkStart w:id="346" w:name="_Toc98489433"/>
      <w:r w:rsidRPr="001F16C3">
        <w:t>5.</w:t>
      </w:r>
      <w:r>
        <w:t>3</w:t>
      </w:r>
      <w:r w:rsidRPr="001F16C3">
        <w:t>.2.2.2</w:t>
      </w:r>
      <w:r w:rsidRPr="001F16C3">
        <w:tab/>
      </w:r>
      <w:r>
        <w:t>NF-Group ID</w:t>
      </w:r>
      <w:r w:rsidRPr="001F16C3">
        <w:rPr>
          <w:lang w:eastAsia="zh-CN"/>
        </w:rPr>
        <w:t xml:space="preserve"> retrieval</w:t>
      </w:r>
      <w:bookmarkEnd w:id="342"/>
      <w:bookmarkEnd w:id="343"/>
      <w:bookmarkEnd w:id="344"/>
      <w:bookmarkEnd w:id="345"/>
      <w:bookmarkEnd w:id="346"/>
    </w:p>
    <w:p w14:paraId="3130E885" w14:textId="77777777" w:rsidR="00973E51" w:rsidRPr="001F16C3" w:rsidRDefault="00973E51" w:rsidP="00973E51">
      <w:pPr>
        <w:rPr>
          <w:lang w:eastAsia="zh-CN"/>
        </w:rPr>
      </w:pPr>
      <w:r>
        <w:t>Figure 5.3.2.2.2-1 shows a scenario where the NF service consumer (e.g. NRF) sends a request to the UDR to retrieve the UDM-group ID.</w:t>
      </w:r>
    </w:p>
    <w:p w14:paraId="3C5508AA" w14:textId="77777777" w:rsidR="00973E51" w:rsidRDefault="00973E51" w:rsidP="00973E51">
      <w:pPr>
        <w:pStyle w:val="TH"/>
        <w:rPr>
          <w:lang w:eastAsia="zh-CN"/>
        </w:rPr>
      </w:pPr>
    </w:p>
    <w:p w14:paraId="253A2D23" w14:textId="77777777" w:rsidR="00973E51" w:rsidRDefault="00973E51" w:rsidP="00973E51">
      <w:pPr>
        <w:pStyle w:val="TH"/>
        <w:rPr>
          <w:lang w:eastAsia="zh-CN"/>
        </w:rPr>
      </w:pPr>
      <w:r w:rsidRPr="001F16C3">
        <w:object w:dxaOrig="8701" w:dyaOrig="2381" w14:anchorId="545D01AC">
          <v:shape id="_x0000_i1039" type="#_x0000_t75" style="width:435.7pt;height:120.3pt" o:ole="">
            <v:imagedata r:id="rId36" o:title=""/>
          </v:shape>
          <o:OLEObject Type="Embed" ProgID="Visio.Drawing.11" ShapeID="_x0000_i1039" DrawAspect="Content" ObjectID="_1771098433" r:id="rId37"/>
        </w:object>
      </w:r>
    </w:p>
    <w:p w14:paraId="43E26737" w14:textId="77777777" w:rsidR="00973E51" w:rsidRDefault="00973E51" w:rsidP="00973E51">
      <w:pPr>
        <w:pStyle w:val="TF"/>
      </w:pPr>
      <w:r>
        <w:t>Figure 5.3.2.2.2-1: Retrieving NF-Group Id</w:t>
      </w:r>
    </w:p>
    <w:p w14:paraId="5F9E781A" w14:textId="77777777" w:rsidR="00973E51" w:rsidRDefault="00973E51" w:rsidP="00973E51">
      <w:pPr>
        <w:pStyle w:val="B1"/>
      </w:pPr>
      <w:r>
        <w:t>1.</w:t>
      </w:r>
      <w:r>
        <w:tab/>
        <w:t xml:space="preserve">The NF service consumer </w:t>
      </w:r>
      <w:r>
        <w:rPr>
          <w:lang w:eastAsia="zh-CN"/>
        </w:rPr>
        <w:t xml:space="preserve">shall </w:t>
      </w:r>
      <w:r>
        <w:t>send a GET request to the resource representing the data. Query parameters shall</w:t>
      </w:r>
      <w:r>
        <w:rPr>
          <w:lang w:eastAsia="zh-CN"/>
        </w:rPr>
        <w:t xml:space="preserve"> be</w:t>
      </w:r>
      <w:r>
        <w:t xml:space="preserve"> used to identify the NF type (e.g. UDM) of the requested NF-Group ID (e.g. UDM-Group ID) and the subscriber-id.</w:t>
      </w:r>
    </w:p>
    <w:p w14:paraId="5D727674" w14:textId="77777777" w:rsidR="00973E51" w:rsidRDefault="00973E51" w:rsidP="00973E51">
      <w:pPr>
        <w:pStyle w:val="B1"/>
        <w:rPr>
          <w:lang w:eastAsia="zh-CN"/>
        </w:rPr>
      </w:pPr>
      <w:r>
        <w:t>2.</w:t>
      </w:r>
      <w:r>
        <w:tab/>
      </w:r>
      <w:r>
        <w:rPr>
          <w:lang w:eastAsia="zh-CN"/>
        </w:rPr>
        <w:t>On success,</w:t>
      </w:r>
      <w:r>
        <w:t xml:space="preserve"> </w:t>
      </w:r>
      <w:r>
        <w:rPr>
          <w:lang w:eastAsia="zh-CN"/>
        </w:rPr>
        <w:t>t</w:t>
      </w:r>
      <w:r>
        <w:t xml:space="preserve">he UDR </w:t>
      </w:r>
      <w:r>
        <w:rPr>
          <w:lang w:eastAsia="zh-CN"/>
        </w:rPr>
        <w:t xml:space="preserve">shall </w:t>
      </w:r>
      <w:r>
        <w:t xml:space="preserve">respond with "200 OK" with the message body containing the </w:t>
      </w:r>
      <w:r>
        <w:rPr>
          <w:lang w:eastAsia="zh-CN"/>
        </w:rPr>
        <w:t>requested d</w:t>
      </w:r>
      <w:r>
        <w:t>ata</w:t>
      </w:r>
    </w:p>
    <w:p w14:paraId="0B372765" w14:textId="77777777" w:rsidR="00973E51" w:rsidRPr="00973E51" w:rsidRDefault="00973E51" w:rsidP="00147ABC">
      <w:pPr>
        <w:pStyle w:val="B1"/>
        <w:rPr>
          <w:lang w:eastAsia="zh-CN"/>
        </w:rPr>
      </w:pPr>
      <w:r>
        <w:rPr>
          <w:lang w:eastAsia="zh-CN"/>
        </w:rPr>
        <w:tab/>
      </w:r>
      <w:r>
        <w:t>On failure, the UDR shall return an appropriated error code with the error cause information.</w:t>
      </w:r>
    </w:p>
    <w:p w14:paraId="5DEF0CB4" w14:textId="77777777" w:rsidR="001F16C3" w:rsidRPr="001F16C3" w:rsidRDefault="001F16C3" w:rsidP="00F63A1F">
      <w:pPr>
        <w:pStyle w:val="1"/>
      </w:pPr>
      <w:bookmarkStart w:id="347" w:name="_Toc20120556"/>
      <w:bookmarkStart w:id="348" w:name="_Toc21623434"/>
      <w:bookmarkStart w:id="349" w:name="_Toc27587137"/>
      <w:bookmarkStart w:id="350" w:name="_Toc36459199"/>
      <w:bookmarkStart w:id="351" w:name="_Toc45028446"/>
      <w:bookmarkStart w:id="352" w:name="_Toc51870023"/>
      <w:bookmarkStart w:id="353" w:name="_Toc98489434"/>
      <w:r w:rsidRPr="001F16C3">
        <w:t>6</w:t>
      </w:r>
      <w:r w:rsidRPr="001F16C3">
        <w:tab/>
        <w:t>API Definitions</w:t>
      </w:r>
      <w:bookmarkEnd w:id="347"/>
      <w:bookmarkEnd w:id="348"/>
      <w:bookmarkEnd w:id="349"/>
      <w:bookmarkEnd w:id="350"/>
      <w:bookmarkEnd w:id="351"/>
      <w:bookmarkEnd w:id="352"/>
      <w:bookmarkEnd w:id="353"/>
    </w:p>
    <w:p w14:paraId="36C74C61" w14:textId="77777777" w:rsidR="001F16C3" w:rsidRPr="001F16C3" w:rsidRDefault="001F16C3" w:rsidP="00F63A1F">
      <w:pPr>
        <w:pStyle w:val="2"/>
      </w:pPr>
      <w:bookmarkStart w:id="354" w:name="_Toc20120557"/>
      <w:bookmarkStart w:id="355" w:name="_Toc21623435"/>
      <w:bookmarkStart w:id="356" w:name="_Toc27587138"/>
      <w:bookmarkStart w:id="357" w:name="_Toc36459200"/>
      <w:bookmarkStart w:id="358" w:name="_Toc45028447"/>
      <w:bookmarkStart w:id="359" w:name="_Toc51870024"/>
      <w:bookmarkStart w:id="360" w:name="_Toc98489435"/>
      <w:r w:rsidRPr="001F16C3">
        <w:t>6.1</w:t>
      </w:r>
      <w:r w:rsidRPr="001F16C3">
        <w:tab/>
        <w:t>Nud</w:t>
      </w:r>
      <w:r w:rsidRPr="001F16C3">
        <w:rPr>
          <w:lang w:eastAsia="zh-CN"/>
        </w:rPr>
        <w:t>r</w:t>
      </w:r>
      <w:r w:rsidRPr="001F16C3">
        <w:t>_</w:t>
      </w:r>
      <w:r w:rsidRPr="001F16C3">
        <w:rPr>
          <w:lang w:eastAsia="zh-CN"/>
        </w:rPr>
        <w:t>DataRepository</w:t>
      </w:r>
      <w:r w:rsidRPr="001F16C3">
        <w:t xml:space="preserve"> Service API</w:t>
      </w:r>
      <w:bookmarkEnd w:id="354"/>
      <w:bookmarkEnd w:id="355"/>
      <w:bookmarkEnd w:id="356"/>
      <w:bookmarkEnd w:id="357"/>
      <w:bookmarkEnd w:id="358"/>
      <w:bookmarkEnd w:id="359"/>
      <w:bookmarkEnd w:id="360"/>
    </w:p>
    <w:p w14:paraId="16C9E9CD" w14:textId="77777777" w:rsidR="001F16C3" w:rsidRPr="001F16C3" w:rsidRDefault="001F16C3" w:rsidP="00F63A1F">
      <w:pPr>
        <w:pStyle w:val="3"/>
        <w:rPr>
          <w:lang w:eastAsia="zh-CN"/>
        </w:rPr>
      </w:pPr>
      <w:bookmarkStart w:id="361" w:name="_Toc20120558"/>
      <w:bookmarkStart w:id="362" w:name="_Toc21623436"/>
      <w:bookmarkStart w:id="363" w:name="_Toc27587139"/>
      <w:bookmarkStart w:id="364" w:name="_Toc36459201"/>
      <w:bookmarkStart w:id="365" w:name="_Toc45028448"/>
      <w:bookmarkStart w:id="366" w:name="_Toc51870025"/>
      <w:bookmarkStart w:id="367" w:name="_Toc98489436"/>
      <w:r w:rsidRPr="001F16C3">
        <w:t>6.1.1</w:t>
      </w:r>
      <w:r w:rsidRPr="001F16C3">
        <w:tab/>
        <w:t>API URI</w:t>
      </w:r>
      <w:bookmarkEnd w:id="361"/>
      <w:bookmarkEnd w:id="362"/>
      <w:bookmarkEnd w:id="363"/>
      <w:bookmarkEnd w:id="364"/>
      <w:bookmarkEnd w:id="365"/>
      <w:bookmarkEnd w:id="366"/>
      <w:bookmarkEnd w:id="367"/>
    </w:p>
    <w:p w14:paraId="5B1B18AA" w14:textId="77777777" w:rsidR="00051D68" w:rsidRPr="00E23840" w:rsidRDefault="00051D68" w:rsidP="00051D68">
      <w:pPr>
        <w:rPr>
          <w:noProof/>
          <w:lang w:eastAsia="zh-CN"/>
        </w:rPr>
      </w:pPr>
      <w:r w:rsidRPr="00E23840">
        <w:rPr>
          <w:noProof/>
        </w:rPr>
        <w:t xml:space="preserve">The </w:t>
      </w:r>
      <w:r>
        <w:rPr>
          <w:noProof/>
        </w:rPr>
        <w:t>Nudr-dr</w:t>
      </w:r>
      <w:r w:rsidRPr="00E23840">
        <w:rPr>
          <w:noProof/>
        </w:rPr>
        <w:t xml:space="preserve"> shall use the </w:t>
      </w:r>
      <w:r>
        <w:rPr>
          <w:noProof/>
        </w:rPr>
        <w:t>Nudr-dr</w:t>
      </w:r>
      <w:r w:rsidRPr="00E23840">
        <w:rPr>
          <w:noProof/>
        </w:rPr>
        <w:t xml:space="preserve"> </w:t>
      </w:r>
      <w:r w:rsidRPr="00E23840">
        <w:rPr>
          <w:noProof/>
          <w:lang w:eastAsia="zh-CN"/>
        </w:rPr>
        <w:t>API.</w:t>
      </w:r>
    </w:p>
    <w:p w14:paraId="398E1EA1" w14:textId="77777777" w:rsidR="00051D68" w:rsidRPr="00E23840" w:rsidRDefault="00051D68" w:rsidP="00051D68">
      <w:pPr>
        <w:rPr>
          <w:noProof/>
          <w:lang w:eastAsia="zh-CN"/>
        </w:rPr>
      </w:pPr>
      <w:r w:rsidRPr="00E23840">
        <w:rPr>
          <w:noProof/>
          <w:lang w:eastAsia="zh-CN"/>
        </w:rPr>
        <w:lastRenderedPageBreak/>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sidR="00147ABC">
        <w:rPr>
          <w:noProof/>
          <w:lang w:eastAsia="zh-CN"/>
        </w:rPr>
        <w:t>clause</w:t>
      </w:r>
      <w:r w:rsidRPr="00E23840">
        <w:rPr>
          <w:noProof/>
          <w:lang w:eastAsia="zh-CN"/>
        </w:rPr>
        <w:t> 4.4.1 of 3GPP TS 29.501 [</w:t>
      </w:r>
      <w:r w:rsidR="003D2068">
        <w:rPr>
          <w:rFonts w:hint="eastAsia"/>
          <w:noProof/>
          <w:lang w:eastAsia="zh-CN"/>
        </w:rPr>
        <w:t>8</w:t>
      </w:r>
      <w:r w:rsidRPr="00E23840">
        <w:rPr>
          <w:noProof/>
          <w:lang w:eastAsia="zh-CN"/>
        </w:rPr>
        <w:t>], i.e.:</w:t>
      </w:r>
    </w:p>
    <w:p w14:paraId="1C39DD68" w14:textId="77777777" w:rsidR="00051D68" w:rsidRPr="00E23840" w:rsidRDefault="00051D68" w:rsidP="00051D6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3D2068">
        <w:rPr>
          <w:rFonts w:hint="eastAsia"/>
          <w:b/>
          <w:noProof/>
          <w:lang w:eastAsia="zh-CN"/>
        </w:rPr>
        <w:t>&lt;</w:t>
      </w:r>
      <w:r w:rsidRPr="00E23840">
        <w:rPr>
          <w:b/>
          <w:noProof/>
        </w:rPr>
        <w:t>apiVersion</w:t>
      </w:r>
      <w:r w:rsidR="003D2068">
        <w:rPr>
          <w:rFonts w:hint="eastAsia"/>
          <w:b/>
          <w:noProof/>
          <w:lang w:eastAsia="zh-CN"/>
        </w:rPr>
        <w:t>&gt;</w:t>
      </w:r>
      <w:r w:rsidRPr="00E23840">
        <w:rPr>
          <w:b/>
          <w:noProof/>
        </w:rPr>
        <w:t>/</w:t>
      </w:r>
      <w:r>
        <w:rPr>
          <w:b/>
          <w:noProof/>
        </w:rPr>
        <w:t>&lt;</w:t>
      </w:r>
      <w:r w:rsidRPr="00E23840">
        <w:rPr>
          <w:b/>
          <w:noProof/>
        </w:rPr>
        <w:t>apiSpecificResourceUriPart</w:t>
      </w:r>
      <w:r>
        <w:rPr>
          <w:b/>
          <w:noProof/>
        </w:rPr>
        <w:t>&gt;</w:t>
      </w:r>
    </w:p>
    <w:p w14:paraId="72EFAD3A" w14:textId="77777777" w:rsidR="00051D68" w:rsidRPr="00E23840" w:rsidRDefault="00051D68" w:rsidP="00051D68">
      <w:pPr>
        <w:rPr>
          <w:noProof/>
          <w:lang w:eastAsia="zh-CN"/>
        </w:rPr>
      </w:pPr>
      <w:r w:rsidRPr="00E23840">
        <w:rPr>
          <w:noProof/>
          <w:lang w:eastAsia="zh-CN"/>
        </w:rPr>
        <w:t>with the following components:</w:t>
      </w:r>
    </w:p>
    <w:p w14:paraId="6FD59117" w14:textId="77777777" w:rsidR="00051D68" w:rsidRPr="00E23840" w:rsidRDefault="00051D68" w:rsidP="00051D68">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sidR="003D2068">
        <w:rPr>
          <w:rFonts w:hint="eastAsia"/>
          <w:noProof/>
          <w:lang w:eastAsia="zh-CN"/>
        </w:rPr>
        <w:t>8</w:t>
      </w:r>
      <w:r w:rsidRPr="00E23840">
        <w:rPr>
          <w:noProof/>
          <w:lang w:eastAsia="zh-CN"/>
        </w:rPr>
        <w:t>].</w:t>
      </w:r>
    </w:p>
    <w:p w14:paraId="6F2C057B" w14:textId="77777777" w:rsidR="00051D68" w:rsidRPr="00E23840" w:rsidRDefault="00051D68" w:rsidP="00051D6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"nudr-dr"</w:t>
      </w:r>
      <w:r w:rsidRPr="00E23840">
        <w:rPr>
          <w:noProof/>
        </w:rPr>
        <w:t>.</w:t>
      </w:r>
    </w:p>
    <w:p w14:paraId="06DB2FB5" w14:textId="77777777" w:rsidR="00051D68" w:rsidRPr="00E23840" w:rsidRDefault="00051D68" w:rsidP="00051D68">
      <w:pPr>
        <w:pStyle w:val="B1"/>
        <w:rPr>
          <w:noProof/>
        </w:rPr>
      </w:pPr>
      <w:r w:rsidRPr="00E23840">
        <w:rPr>
          <w:noProof/>
        </w:rPr>
        <w:t>-</w:t>
      </w:r>
      <w:r w:rsidRPr="00E23840">
        <w:rPr>
          <w:noProof/>
        </w:rPr>
        <w:tab/>
        <w:t xml:space="preserve">The </w:t>
      </w:r>
      <w:r w:rsidR="003D2068">
        <w:rPr>
          <w:rFonts w:hint="eastAsia"/>
          <w:noProof/>
          <w:lang w:eastAsia="zh-CN"/>
        </w:rPr>
        <w:t>&lt;</w:t>
      </w:r>
      <w:r w:rsidRPr="00E23840">
        <w:rPr>
          <w:noProof/>
        </w:rPr>
        <w:t>apiVersion</w:t>
      </w:r>
      <w:r w:rsidR="003D2068">
        <w:rPr>
          <w:rFonts w:hint="eastAsia"/>
          <w:noProof/>
          <w:lang w:eastAsia="zh-CN"/>
        </w:rPr>
        <w:t>&gt;</w:t>
      </w:r>
      <w:r w:rsidRPr="00E23840">
        <w:rPr>
          <w:noProof/>
        </w:rPr>
        <w:t xml:space="preserve"> shall be "v</w:t>
      </w:r>
      <w:r>
        <w:rPr>
          <w:noProof/>
        </w:rPr>
        <w:t>2</w:t>
      </w:r>
      <w:r w:rsidRPr="00E23840">
        <w:rPr>
          <w:noProof/>
        </w:rPr>
        <w:t>".</w:t>
      </w:r>
    </w:p>
    <w:p w14:paraId="21C1D526" w14:textId="77777777" w:rsidR="00051D68" w:rsidRPr="00E23840" w:rsidRDefault="00051D68" w:rsidP="00051D6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sidR="00147ABC">
        <w:rPr>
          <w:noProof/>
        </w:rPr>
        <w:t>clause</w:t>
      </w:r>
      <w:r w:rsidRPr="00E23840">
        <w:rPr>
          <w:noProof/>
          <w:lang w:eastAsia="zh-CN"/>
        </w:rPr>
        <w:t> </w:t>
      </w:r>
      <w:r>
        <w:rPr>
          <w:noProof/>
          <w:lang w:eastAsia="zh-CN"/>
        </w:rPr>
        <w:t>6.1.3</w:t>
      </w:r>
      <w:r w:rsidRPr="00E23840">
        <w:rPr>
          <w:noProof/>
        </w:rPr>
        <w:t>.</w:t>
      </w:r>
    </w:p>
    <w:p w14:paraId="241AD498" w14:textId="77777777" w:rsidR="001F16C3" w:rsidRPr="001F16C3" w:rsidRDefault="001F16C3" w:rsidP="00F63A1F">
      <w:pPr>
        <w:pStyle w:val="3"/>
      </w:pPr>
      <w:bookmarkStart w:id="368" w:name="_Toc20120559"/>
      <w:bookmarkStart w:id="369" w:name="_Toc21623437"/>
      <w:bookmarkStart w:id="370" w:name="_Toc27587140"/>
      <w:bookmarkStart w:id="371" w:name="_Toc36459202"/>
      <w:bookmarkStart w:id="372" w:name="_Toc45028449"/>
      <w:bookmarkStart w:id="373" w:name="_Toc51870026"/>
      <w:bookmarkStart w:id="374" w:name="_Toc98489437"/>
      <w:r w:rsidRPr="001F16C3">
        <w:t>6.1.2</w:t>
      </w:r>
      <w:r w:rsidRPr="001F16C3">
        <w:tab/>
        <w:t>Usage of HTTP</w:t>
      </w:r>
      <w:bookmarkEnd w:id="368"/>
      <w:bookmarkEnd w:id="369"/>
      <w:bookmarkEnd w:id="370"/>
      <w:bookmarkEnd w:id="371"/>
      <w:bookmarkEnd w:id="372"/>
      <w:bookmarkEnd w:id="373"/>
      <w:bookmarkEnd w:id="374"/>
    </w:p>
    <w:p w14:paraId="345A9121" w14:textId="77777777" w:rsidR="001F16C3" w:rsidRPr="001F16C3" w:rsidRDefault="001F16C3" w:rsidP="00F63A1F">
      <w:pPr>
        <w:pStyle w:val="4"/>
      </w:pPr>
      <w:bookmarkStart w:id="375" w:name="_Toc20120560"/>
      <w:bookmarkStart w:id="376" w:name="_Toc21623438"/>
      <w:bookmarkStart w:id="377" w:name="_Toc27587141"/>
      <w:bookmarkStart w:id="378" w:name="_Toc36459203"/>
      <w:bookmarkStart w:id="379" w:name="_Toc45028450"/>
      <w:bookmarkStart w:id="380" w:name="_Toc51870027"/>
      <w:bookmarkStart w:id="381" w:name="_Toc98489438"/>
      <w:r w:rsidRPr="001F16C3">
        <w:t>6.1.2.1</w:t>
      </w:r>
      <w:r w:rsidRPr="001F16C3">
        <w:tab/>
        <w:t>General</w:t>
      </w:r>
      <w:bookmarkEnd w:id="375"/>
      <w:bookmarkEnd w:id="376"/>
      <w:bookmarkEnd w:id="377"/>
      <w:bookmarkEnd w:id="378"/>
      <w:bookmarkEnd w:id="379"/>
      <w:bookmarkEnd w:id="380"/>
      <w:bookmarkEnd w:id="381"/>
    </w:p>
    <w:p w14:paraId="117E6486" w14:textId="77777777" w:rsidR="001F16C3" w:rsidRPr="001F16C3" w:rsidRDefault="001F16C3" w:rsidP="001F16C3">
      <w:pPr>
        <w:rPr>
          <w:lang w:eastAsia="zh-CN"/>
        </w:rPr>
      </w:pPr>
      <w:r>
        <w:rPr>
          <w:lang w:eastAsia="zh-CN"/>
        </w:rPr>
        <w:t>Nudr service shall comply with the usage of HTTP/2.0 protocol over Service Based Interfaces. (See Clause 5, 3GPP</w:t>
      </w:r>
      <w:r>
        <w:rPr>
          <w:lang w:val="en-US" w:eastAsia="zh-CN"/>
        </w:rPr>
        <w:t> TS 29.500[7]).</w:t>
      </w:r>
    </w:p>
    <w:p w14:paraId="38E331BC" w14:textId="77777777" w:rsidR="001F16C3" w:rsidRPr="001F16C3" w:rsidRDefault="001F16C3" w:rsidP="00F63A1F">
      <w:pPr>
        <w:pStyle w:val="4"/>
      </w:pPr>
      <w:bookmarkStart w:id="382" w:name="_Toc20120561"/>
      <w:bookmarkStart w:id="383" w:name="_Toc21623439"/>
      <w:bookmarkStart w:id="384" w:name="_Toc27587142"/>
      <w:bookmarkStart w:id="385" w:name="_Toc36459204"/>
      <w:bookmarkStart w:id="386" w:name="_Toc45028451"/>
      <w:bookmarkStart w:id="387" w:name="_Toc51870028"/>
      <w:bookmarkStart w:id="388" w:name="_Toc98489439"/>
      <w:r w:rsidRPr="001F16C3">
        <w:t>6.1.2.2</w:t>
      </w:r>
      <w:r w:rsidRPr="001F16C3">
        <w:tab/>
        <w:t>HTTP standard headers</w:t>
      </w:r>
      <w:bookmarkEnd w:id="382"/>
      <w:bookmarkEnd w:id="383"/>
      <w:bookmarkEnd w:id="384"/>
      <w:bookmarkEnd w:id="385"/>
      <w:bookmarkEnd w:id="386"/>
      <w:bookmarkEnd w:id="387"/>
      <w:bookmarkEnd w:id="388"/>
    </w:p>
    <w:p w14:paraId="7EF7D6F4" w14:textId="77777777" w:rsidR="001F16C3" w:rsidRPr="001F16C3" w:rsidRDefault="001F16C3" w:rsidP="00F63A1F">
      <w:pPr>
        <w:pStyle w:val="5"/>
        <w:rPr>
          <w:lang w:eastAsia="zh-CN"/>
        </w:rPr>
      </w:pPr>
      <w:bookmarkStart w:id="389" w:name="_Toc20120562"/>
      <w:bookmarkStart w:id="390" w:name="_Toc21623440"/>
      <w:bookmarkStart w:id="391" w:name="_Toc27587143"/>
      <w:bookmarkStart w:id="392" w:name="_Toc36459205"/>
      <w:bookmarkStart w:id="393" w:name="_Toc45028452"/>
      <w:bookmarkStart w:id="394" w:name="_Toc51870029"/>
      <w:bookmarkStart w:id="395" w:name="_Toc98489440"/>
      <w:r w:rsidRPr="001F16C3">
        <w:t>6.1.2.2.1</w:t>
      </w:r>
      <w:r w:rsidRPr="001F16C3">
        <w:rPr>
          <w:lang w:eastAsia="zh-CN"/>
        </w:rPr>
        <w:tab/>
        <w:t>General</w:t>
      </w:r>
      <w:bookmarkEnd w:id="389"/>
      <w:bookmarkEnd w:id="390"/>
      <w:bookmarkEnd w:id="391"/>
      <w:bookmarkEnd w:id="392"/>
      <w:bookmarkEnd w:id="393"/>
      <w:bookmarkEnd w:id="394"/>
      <w:bookmarkEnd w:id="395"/>
    </w:p>
    <w:p w14:paraId="04FE50CC" w14:textId="77777777" w:rsidR="001F16C3" w:rsidRPr="001F16C3" w:rsidRDefault="001F16C3" w:rsidP="001F16C3">
      <w:pPr>
        <w:rPr>
          <w:lang w:eastAsia="zh-CN"/>
        </w:rPr>
      </w:pPr>
      <w:r>
        <w:t xml:space="preserve">The </w:t>
      </w:r>
      <w:r>
        <w:rPr>
          <w:lang w:eastAsia="zh-CN"/>
        </w:rPr>
        <w:t xml:space="preserve">usage of </w:t>
      </w:r>
      <w:r>
        <w:t>HTTP standard headers</w:t>
      </w:r>
      <w:r>
        <w:rPr>
          <w:lang w:eastAsia="zh-CN"/>
        </w:rPr>
        <w:t xml:space="preserve"> </w:t>
      </w:r>
      <w:r>
        <w:t>shall be supported on</w:t>
      </w:r>
      <w:r>
        <w:rPr>
          <w:lang w:eastAsia="zh-CN"/>
        </w:rPr>
        <w:t xml:space="preserve"> Nudr interface as defined in</w:t>
      </w:r>
      <w:r>
        <w:t xml:space="preserve"> clause 5.2.2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2B6E42DB" w14:textId="77777777" w:rsidR="001F16C3" w:rsidRPr="001F16C3" w:rsidRDefault="001F16C3" w:rsidP="00F63A1F">
      <w:pPr>
        <w:pStyle w:val="5"/>
      </w:pPr>
      <w:bookmarkStart w:id="396" w:name="_Toc20120563"/>
      <w:bookmarkStart w:id="397" w:name="_Toc21623441"/>
      <w:bookmarkStart w:id="398" w:name="_Toc27587144"/>
      <w:bookmarkStart w:id="399" w:name="_Toc36459206"/>
      <w:bookmarkStart w:id="400" w:name="_Toc45028453"/>
      <w:bookmarkStart w:id="401" w:name="_Toc51870030"/>
      <w:bookmarkStart w:id="402" w:name="_Toc98489441"/>
      <w:r w:rsidRPr="001F16C3">
        <w:t>6.1.2.2.2</w:t>
      </w:r>
      <w:r w:rsidRPr="001F16C3">
        <w:tab/>
        <w:t>Content type</w:t>
      </w:r>
      <w:bookmarkEnd w:id="396"/>
      <w:bookmarkEnd w:id="397"/>
      <w:bookmarkEnd w:id="398"/>
      <w:bookmarkEnd w:id="399"/>
      <w:bookmarkEnd w:id="400"/>
      <w:bookmarkEnd w:id="401"/>
      <w:bookmarkEnd w:id="402"/>
    </w:p>
    <w:p w14:paraId="40078D7F" w14:textId="77777777" w:rsidR="001F16C3" w:rsidRPr="001F16C3" w:rsidRDefault="001F16C3" w:rsidP="001F16C3">
      <w:r>
        <w:t>The following content types shall be supported:</w:t>
      </w:r>
    </w:p>
    <w:p w14:paraId="7CCC14FA" w14:textId="10E091BC" w:rsidR="001F16C3" w:rsidRDefault="001F16C3" w:rsidP="001F16C3">
      <w:pPr>
        <w:pStyle w:val="B1"/>
      </w:pPr>
      <w:r>
        <w:t>-</w:t>
      </w:r>
      <w:r>
        <w:tab/>
        <w:t xml:space="preserve">JSON, as defined in </w:t>
      </w:r>
      <w:r>
        <w:rPr>
          <w:noProof/>
          <w:lang w:eastAsia="zh-CN"/>
        </w:rPr>
        <w:t>IETF RFC 8259 [11], shall be used as content type of the HTTP bodies specified in the present specification</w:t>
      </w:r>
      <w:r>
        <w:t xml:space="preserve"> as indicated in </w:t>
      </w:r>
      <w:r w:rsidR="00F63A1F">
        <w:t>clause 5</w:t>
      </w:r>
      <w:r>
        <w:t>.4 of 3GPP TS 29.500 [</w:t>
      </w:r>
      <w:r w:rsidR="003D2068">
        <w:rPr>
          <w:rFonts w:hint="eastAsia"/>
          <w:lang w:eastAsia="zh-CN"/>
        </w:rPr>
        <w:t>7</w:t>
      </w:r>
      <w:r>
        <w:t>].</w:t>
      </w:r>
    </w:p>
    <w:p w14:paraId="3C4DC4D7" w14:textId="77777777" w:rsidR="001F16C3" w:rsidRDefault="001F16C3" w:rsidP="001F16C3">
      <w:pPr>
        <w:pStyle w:val="B1"/>
      </w:pPr>
      <w:r>
        <w:t>-</w:t>
      </w:r>
      <w:r>
        <w:tab/>
        <w:t>The Problem Details JSON Object (IETF RFC 7807 [</w:t>
      </w:r>
      <w:r>
        <w:rPr>
          <w:lang w:eastAsia="zh-CN"/>
        </w:rPr>
        <w:t>17</w:t>
      </w:r>
      <w:r>
        <w:t>]). The use of the Problem Details JSON object in a HTTP response body shall be signalled by the content type "application/problem+json".</w:t>
      </w:r>
    </w:p>
    <w:p w14:paraId="0E853610" w14:textId="77777777" w:rsidR="001F16C3" w:rsidRDefault="001F16C3" w:rsidP="001F16C3">
      <w:pPr>
        <w:pStyle w:val="B1"/>
      </w:pPr>
      <w:r>
        <w:t>-</w:t>
      </w:r>
      <w:r>
        <w:tab/>
        <w:t>JSON Merge Patch (IETF RFC 7396 [</w:t>
      </w:r>
      <w:r>
        <w:rPr>
          <w:lang w:eastAsia="zh-CN"/>
        </w:rPr>
        <w:t>18</w:t>
      </w:r>
      <w:r>
        <w:t>]. The use of the JSON Merge Patch format in a HTTP request body shall be signalled by the content type "application/merge-patch+json".</w:t>
      </w:r>
    </w:p>
    <w:p w14:paraId="2777C201" w14:textId="77777777" w:rsidR="001F16C3" w:rsidRDefault="001F16C3" w:rsidP="001F16C3">
      <w:pPr>
        <w:pStyle w:val="B1"/>
      </w:pPr>
      <w:r>
        <w:t>-</w:t>
      </w:r>
      <w:r>
        <w:tab/>
        <w:t>JSON Patch (IETF RFC 6902 [</w:t>
      </w:r>
      <w:r>
        <w:rPr>
          <w:lang w:eastAsia="zh-CN"/>
        </w:rPr>
        <w:t>19</w:t>
      </w:r>
      <w:r>
        <w:t>]). The use of the JSON Patch format in a HTTP request body shall be signalled by the content type "application/json-patch+json".</w:t>
      </w:r>
    </w:p>
    <w:p w14:paraId="385A7110" w14:textId="77777777" w:rsidR="001F16C3" w:rsidRPr="001F16C3" w:rsidRDefault="001F16C3" w:rsidP="00F63A1F">
      <w:pPr>
        <w:pStyle w:val="5"/>
        <w:rPr>
          <w:lang w:val="es-ES"/>
        </w:rPr>
      </w:pPr>
      <w:bookmarkStart w:id="403" w:name="_Toc20120564"/>
      <w:bookmarkStart w:id="404" w:name="_Toc21623442"/>
      <w:bookmarkStart w:id="405" w:name="_Toc27587145"/>
      <w:bookmarkStart w:id="406" w:name="_Toc36459207"/>
      <w:bookmarkStart w:id="407" w:name="_Toc45028454"/>
      <w:bookmarkStart w:id="408" w:name="_Toc51870031"/>
      <w:bookmarkStart w:id="409" w:name="_Toc98489442"/>
      <w:r w:rsidRPr="001F16C3">
        <w:rPr>
          <w:lang w:val="es-ES"/>
        </w:rPr>
        <w:t>6.1.2.2.3</w:t>
      </w:r>
      <w:r w:rsidRPr="001F16C3">
        <w:rPr>
          <w:lang w:val="es-ES"/>
        </w:rPr>
        <w:tab/>
        <w:t>Cache-Control</w:t>
      </w:r>
      <w:bookmarkEnd w:id="403"/>
      <w:bookmarkEnd w:id="404"/>
      <w:bookmarkEnd w:id="405"/>
      <w:bookmarkEnd w:id="406"/>
      <w:bookmarkEnd w:id="407"/>
      <w:bookmarkEnd w:id="408"/>
      <w:bookmarkEnd w:id="409"/>
    </w:p>
    <w:p w14:paraId="00B03E58" w14:textId="045B77AE" w:rsidR="001F16C3" w:rsidRPr="001F16C3" w:rsidRDefault="001F16C3" w:rsidP="001F16C3">
      <w:pPr>
        <w:rPr>
          <w:lang w:val="en-US"/>
        </w:rPr>
      </w:pPr>
      <w:r>
        <w:rPr>
          <w:lang w:val="en-US"/>
        </w:rPr>
        <w:t xml:space="preserve">As described in IETF RFC 7234 [16] </w:t>
      </w:r>
      <w:r w:rsidR="00F63A1F">
        <w:rPr>
          <w:lang w:val="en-US"/>
        </w:rPr>
        <w:t>clause 5</w:t>
      </w:r>
      <w:r>
        <w:rPr>
          <w:lang w:val="en-US"/>
        </w:rPr>
        <w:t xml:space="preserve">.2, a "Cache-Control" header should be included in HTTP responses carrying a representation of cacheable resources (e.g. </w:t>
      </w:r>
      <w:r>
        <w:t>SessionManagementSubscriptionData)</w:t>
      </w:r>
      <w:r>
        <w:rPr>
          <w:lang w:val="en-US"/>
        </w:rPr>
        <w:t>. If it is included, it shall contain a "max-age" value, indicating the amount of time in seconds after which the received response is considered stale.</w:t>
      </w:r>
    </w:p>
    <w:p w14:paraId="04546D0C" w14:textId="77777777" w:rsidR="001F16C3" w:rsidRDefault="001F16C3" w:rsidP="001F16C3">
      <w:pPr>
        <w:rPr>
          <w:lang w:val="en-US"/>
        </w:rPr>
      </w:pPr>
      <w:r>
        <w:rPr>
          <w:lang w:val="en-US"/>
        </w:rPr>
        <w:t>The "max-age" value shall be configurable by operator policy.</w:t>
      </w:r>
    </w:p>
    <w:p w14:paraId="35E805E1" w14:textId="77777777" w:rsidR="001F16C3" w:rsidRPr="001F16C3" w:rsidRDefault="001F16C3" w:rsidP="00F63A1F">
      <w:pPr>
        <w:pStyle w:val="5"/>
      </w:pPr>
      <w:bookmarkStart w:id="410" w:name="_Toc20120565"/>
      <w:bookmarkStart w:id="411" w:name="_Toc21623443"/>
      <w:bookmarkStart w:id="412" w:name="_Toc27587146"/>
      <w:bookmarkStart w:id="413" w:name="_Toc36459208"/>
      <w:bookmarkStart w:id="414" w:name="_Toc45028455"/>
      <w:bookmarkStart w:id="415" w:name="_Toc51870032"/>
      <w:bookmarkStart w:id="416" w:name="_Toc98489443"/>
      <w:r w:rsidRPr="001F16C3">
        <w:t>6.1.2.2.4</w:t>
      </w:r>
      <w:r w:rsidRPr="001F16C3">
        <w:tab/>
        <w:t>ETag</w:t>
      </w:r>
      <w:bookmarkEnd w:id="410"/>
      <w:bookmarkEnd w:id="411"/>
      <w:bookmarkEnd w:id="412"/>
      <w:bookmarkEnd w:id="413"/>
      <w:bookmarkEnd w:id="414"/>
      <w:bookmarkEnd w:id="415"/>
      <w:bookmarkEnd w:id="416"/>
    </w:p>
    <w:p w14:paraId="213667A2" w14:textId="1C26681F" w:rsidR="001F16C3" w:rsidRPr="001F16C3" w:rsidRDefault="001F16C3" w:rsidP="001F16C3">
      <w:pPr>
        <w:rPr>
          <w:lang w:val="en-US"/>
        </w:rPr>
      </w:pPr>
      <w:r>
        <w:rPr>
          <w:lang w:val="en-US"/>
        </w:rPr>
        <w:t xml:space="preserve">As described in IETF RFC 7232 [15] </w:t>
      </w:r>
      <w:r w:rsidR="00F63A1F">
        <w:rPr>
          <w:lang w:val="en-US"/>
        </w:rPr>
        <w:t>clause 2</w:t>
      </w:r>
      <w:r>
        <w:rPr>
          <w:lang w:val="en-US"/>
        </w:rPr>
        <w:t xml:space="preserve">.3, an "ETag" (entity-tag) header should be included in HTTP responses carrying a representation of cacheable resources (e.g. </w:t>
      </w:r>
      <w:r>
        <w:t>AccessAndMobilitySubscriptionData)</w:t>
      </w:r>
      <w:r>
        <w:rPr>
          <w:lang w:eastAsia="zh-CN"/>
        </w:rPr>
        <w:t xml:space="preserve"> </w:t>
      </w:r>
      <w:r>
        <w:rPr>
          <w:lang w:val="en-US"/>
        </w:rPr>
        <w:t xml:space="preserve">or modifyable resources (e.g. Amf3GppAccessRegistration) to allow an NF Service Consumer performing a conditional </w:t>
      </w:r>
      <w:r>
        <w:rPr>
          <w:lang w:val="en-US" w:eastAsia="zh-CN"/>
        </w:rPr>
        <w:t xml:space="preserve">GET </w:t>
      </w:r>
      <w:r>
        <w:rPr>
          <w:lang w:val="en-US"/>
        </w:rPr>
        <w:t>request with "If-None-Match" header or a conditional POST / PUT / PATCH / DELETE request with "If-Match" header. If it is included, it shall contain a server-generated strong validator, that allows further matching of this value (included in subsequent client requests) with a given resource representation stored in the server or in a cache.</w:t>
      </w:r>
    </w:p>
    <w:p w14:paraId="3F3272BD" w14:textId="77777777" w:rsidR="001F16C3" w:rsidRPr="001F16C3" w:rsidRDefault="001F16C3" w:rsidP="00F63A1F">
      <w:pPr>
        <w:pStyle w:val="5"/>
      </w:pPr>
      <w:bookmarkStart w:id="417" w:name="_Toc20120566"/>
      <w:bookmarkStart w:id="418" w:name="_Toc21623444"/>
      <w:bookmarkStart w:id="419" w:name="_Toc27587147"/>
      <w:bookmarkStart w:id="420" w:name="_Toc36459209"/>
      <w:bookmarkStart w:id="421" w:name="_Toc45028456"/>
      <w:bookmarkStart w:id="422" w:name="_Toc51870033"/>
      <w:bookmarkStart w:id="423" w:name="_Toc98489444"/>
      <w:r w:rsidRPr="001F16C3">
        <w:lastRenderedPageBreak/>
        <w:t>6.1.2.2.5</w:t>
      </w:r>
      <w:r w:rsidRPr="001F16C3">
        <w:tab/>
        <w:t>If-None-Match</w:t>
      </w:r>
      <w:bookmarkEnd w:id="417"/>
      <w:bookmarkEnd w:id="418"/>
      <w:bookmarkEnd w:id="419"/>
      <w:bookmarkEnd w:id="420"/>
      <w:bookmarkEnd w:id="421"/>
      <w:bookmarkEnd w:id="422"/>
      <w:bookmarkEnd w:id="423"/>
    </w:p>
    <w:p w14:paraId="0D68A20B" w14:textId="17230362" w:rsidR="001F16C3" w:rsidRPr="001F16C3" w:rsidRDefault="001F16C3" w:rsidP="001F16C3">
      <w:pPr>
        <w:rPr>
          <w:lang w:val="en-US" w:eastAsia="zh-CN"/>
        </w:rPr>
      </w:pPr>
      <w:r>
        <w:rPr>
          <w:lang w:val="en-US"/>
        </w:rPr>
        <w:t xml:space="preserve">As described in IETF RFC 7232 [15] </w:t>
      </w:r>
      <w:r w:rsidR="00F63A1F">
        <w:rPr>
          <w:lang w:val="en-US"/>
        </w:rPr>
        <w:t>clause 3</w:t>
      </w:r>
      <w:r>
        <w:rPr>
          <w:lang w:val="en-US"/>
        </w:rPr>
        <w:t>.2, an NF Service Consumer may issue conditional GET request towards UDR by including an "If-None-Match" header in HTTP requests containing one or several entity tags received in previous responses for the same resource.</w:t>
      </w:r>
    </w:p>
    <w:p w14:paraId="021D2A42" w14:textId="77777777" w:rsidR="001F16C3" w:rsidRPr="001F16C3" w:rsidRDefault="001F16C3" w:rsidP="00F63A1F">
      <w:pPr>
        <w:pStyle w:val="5"/>
      </w:pPr>
      <w:bookmarkStart w:id="424" w:name="_Toc20120567"/>
      <w:bookmarkStart w:id="425" w:name="_Toc21623445"/>
      <w:bookmarkStart w:id="426" w:name="_Toc27587148"/>
      <w:bookmarkStart w:id="427" w:name="_Toc36459210"/>
      <w:bookmarkStart w:id="428" w:name="_Toc45028457"/>
      <w:bookmarkStart w:id="429" w:name="_Toc51870034"/>
      <w:bookmarkStart w:id="430" w:name="_Toc98489445"/>
      <w:r w:rsidRPr="001F16C3">
        <w:t>6.1.2.2.5a</w:t>
      </w:r>
      <w:r w:rsidRPr="001F16C3">
        <w:tab/>
        <w:t>If-Match</w:t>
      </w:r>
      <w:bookmarkEnd w:id="424"/>
      <w:bookmarkEnd w:id="425"/>
      <w:bookmarkEnd w:id="426"/>
      <w:bookmarkEnd w:id="427"/>
      <w:bookmarkEnd w:id="428"/>
      <w:bookmarkEnd w:id="429"/>
      <w:bookmarkEnd w:id="430"/>
    </w:p>
    <w:p w14:paraId="33EAEA89" w14:textId="2BD655C8" w:rsidR="001F16C3" w:rsidRPr="001F16C3" w:rsidRDefault="001F16C3" w:rsidP="001F16C3">
      <w:pPr>
        <w:rPr>
          <w:lang w:val="en-US" w:eastAsia="zh-CN"/>
        </w:rPr>
      </w:pPr>
      <w:r>
        <w:rPr>
          <w:lang w:val="en-US"/>
        </w:rPr>
        <w:t xml:space="preserve">As described in IETF RFC 7232 [15] </w:t>
      </w:r>
      <w:r w:rsidR="00F63A1F">
        <w:rPr>
          <w:lang w:val="en-US"/>
        </w:rPr>
        <w:t>clause 3</w:t>
      </w:r>
      <w:r>
        <w:rPr>
          <w:lang w:val="en-US"/>
        </w:rPr>
        <w:t>.1, an NF Service Consumer may issue conditional POST / PUT / PATCH / DELETE request towards UDR by including an "If-Match" header in HTTP requests containing an entity tag received in previous responses for the same resource.</w:t>
      </w:r>
    </w:p>
    <w:p w14:paraId="56346B54" w14:textId="77777777" w:rsidR="001F16C3" w:rsidRPr="001F16C3" w:rsidRDefault="001F16C3" w:rsidP="00F63A1F">
      <w:pPr>
        <w:pStyle w:val="5"/>
      </w:pPr>
      <w:bookmarkStart w:id="431" w:name="_Toc20120568"/>
      <w:bookmarkStart w:id="432" w:name="_Toc21623446"/>
      <w:bookmarkStart w:id="433" w:name="_Toc27587149"/>
      <w:bookmarkStart w:id="434" w:name="_Toc36459211"/>
      <w:bookmarkStart w:id="435" w:name="_Toc45028458"/>
      <w:bookmarkStart w:id="436" w:name="_Toc51870035"/>
      <w:bookmarkStart w:id="437" w:name="_Toc98489446"/>
      <w:r w:rsidRPr="001F16C3">
        <w:t>6.1.2.2.6</w:t>
      </w:r>
      <w:r w:rsidRPr="001F16C3">
        <w:tab/>
        <w:t>Last-Modified</w:t>
      </w:r>
      <w:bookmarkEnd w:id="431"/>
      <w:bookmarkEnd w:id="432"/>
      <w:bookmarkEnd w:id="433"/>
      <w:bookmarkEnd w:id="434"/>
      <w:bookmarkEnd w:id="435"/>
      <w:bookmarkEnd w:id="436"/>
      <w:bookmarkEnd w:id="437"/>
    </w:p>
    <w:p w14:paraId="34065307" w14:textId="28D953AE" w:rsidR="001F16C3" w:rsidRPr="001F16C3" w:rsidRDefault="001F16C3" w:rsidP="001F16C3">
      <w:pPr>
        <w:rPr>
          <w:lang w:val="en-US"/>
        </w:rPr>
      </w:pPr>
      <w:r>
        <w:rPr>
          <w:lang w:val="en-US"/>
        </w:rPr>
        <w:t xml:space="preserve">As described in IETF RFC 7232 [15] </w:t>
      </w:r>
      <w:r w:rsidR="00F63A1F">
        <w:rPr>
          <w:lang w:val="en-US"/>
        </w:rPr>
        <w:t>clause 2</w:t>
      </w:r>
      <w:r>
        <w:rPr>
          <w:lang w:val="en-US"/>
        </w:rPr>
        <w:t xml:space="preserve">.2, a "Last-Modified" header should be included in HTTP responses carrying a representation of cacheable resources (e.g. </w:t>
      </w:r>
      <w:r>
        <w:t>SmfSelectionSubscriptionData)</w:t>
      </w:r>
      <w:r>
        <w:rPr>
          <w:lang w:val="en-US"/>
        </w:rPr>
        <w:t xml:space="preserve"> to allow an NF Service Consumer performing a conditional request with "If-Modified-Since" header.</w:t>
      </w:r>
    </w:p>
    <w:p w14:paraId="71AC0164" w14:textId="77777777" w:rsidR="001F16C3" w:rsidRPr="001F16C3" w:rsidRDefault="001F16C3" w:rsidP="00F63A1F">
      <w:pPr>
        <w:pStyle w:val="5"/>
      </w:pPr>
      <w:bookmarkStart w:id="438" w:name="_Toc20120569"/>
      <w:bookmarkStart w:id="439" w:name="_Toc21623447"/>
      <w:bookmarkStart w:id="440" w:name="_Toc27587150"/>
      <w:bookmarkStart w:id="441" w:name="_Toc36459212"/>
      <w:bookmarkStart w:id="442" w:name="_Toc45028459"/>
      <w:bookmarkStart w:id="443" w:name="_Toc51870036"/>
      <w:bookmarkStart w:id="444" w:name="_Toc98489447"/>
      <w:r w:rsidRPr="001F16C3">
        <w:t>6.1.2.2.7</w:t>
      </w:r>
      <w:r w:rsidRPr="001F16C3">
        <w:tab/>
        <w:t>If-Modified-Since</w:t>
      </w:r>
      <w:bookmarkEnd w:id="438"/>
      <w:bookmarkEnd w:id="439"/>
      <w:bookmarkEnd w:id="440"/>
      <w:bookmarkEnd w:id="441"/>
      <w:bookmarkEnd w:id="442"/>
      <w:bookmarkEnd w:id="443"/>
      <w:bookmarkEnd w:id="444"/>
    </w:p>
    <w:p w14:paraId="6EBE4EF7" w14:textId="09913B6B" w:rsidR="001F16C3" w:rsidRPr="001F16C3" w:rsidRDefault="001F16C3" w:rsidP="001F16C3">
      <w:pPr>
        <w:rPr>
          <w:lang w:val="en-US"/>
        </w:rPr>
      </w:pPr>
      <w:r>
        <w:rPr>
          <w:lang w:val="en-US"/>
        </w:rPr>
        <w:t xml:space="preserve">As described in IETF RFC 7232 [15] </w:t>
      </w:r>
      <w:r w:rsidR="00F63A1F">
        <w:rPr>
          <w:lang w:val="en-US"/>
        </w:rPr>
        <w:t>clause 3</w:t>
      </w:r>
      <w:r>
        <w:rPr>
          <w:lang w:val="en-US"/>
        </w:rPr>
        <w:t>.3, an NF Service Consumer may issue conditional GET request towards UDR, by including an "If-Modified-Since" header in HTTP requests.</w:t>
      </w:r>
    </w:p>
    <w:p w14:paraId="15E83A77" w14:textId="77777777" w:rsidR="001F16C3" w:rsidRPr="001F16C3" w:rsidRDefault="001F16C3" w:rsidP="00F63A1F">
      <w:pPr>
        <w:pStyle w:val="5"/>
      </w:pPr>
      <w:bookmarkStart w:id="445" w:name="_Toc20120570"/>
      <w:bookmarkStart w:id="446" w:name="_Toc21623448"/>
      <w:bookmarkStart w:id="447" w:name="_Toc27587151"/>
      <w:bookmarkStart w:id="448" w:name="_Toc36459213"/>
      <w:bookmarkStart w:id="449" w:name="_Toc45028460"/>
      <w:bookmarkStart w:id="450" w:name="_Toc51870037"/>
      <w:bookmarkStart w:id="451" w:name="_Toc98489448"/>
      <w:r w:rsidRPr="001F16C3">
        <w:t>6.1.2.2.8</w:t>
      </w:r>
      <w:r w:rsidRPr="001F16C3">
        <w:tab/>
        <w:t>When to Use Entity-Tags and Last-Modified Dates</w:t>
      </w:r>
      <w:bookmarkEnd w:id="445"/>
      <w:bookmarkEnd w:id="446"/>
      <w:bookmarkEnd w:id="447"/>
      <w:bookmarkEnd w:id="448"/>
      <w:bookmarkEnd w:id="449"/>
      <w:bookmarkEnd w:id="450"/>
      <w:bookmarkEnd w:id="451"/>
    </w:p>
    <w:p w14:paraId="0917ADE4" w14:textId="1067943E" w:rsidR="001F16C3" w:rsidRPr="001F16C3" w:rsidRDefault="001F16C3" w:rsidP="001F16C3">
      <w:pPr>
        <w:rPr>
          <w:noProof/>
        </w:rPr>
      </w:pPr>
      <w:r>
        <w:rPr>
          <w:noProof/>
        </w:rPr>
        <w:t xml:space="preserve">Both "ETag" and "Last-Modified" headers should be sent in the same HTTP response as stated in </w:t>
      </w:r>
      <w:r>
        <w:rPr>
          <w:lang w:val="en-US"/>
        </w:rPr>
        <w:t xml:space="preserve">IETF RFC 7232 [15] </w:t>
      </w:r>
      <w:r w:rsidR="00F63A1F">
        <w:rPr>
          <w:lang w:val="en-US"/>
        </w:rPr>
        <w:t>clause 2</w:t>
      </w:r>
      <w:r>
        <w:rPr>
          <w:lang w:val="en-US"/>
        </w:rPr>
        <w:t>.4</w:t>
      </w:r>
      <w:r>
        <w:rPr>
          <w:noProof/>
        </w:rPr>
        <w:t>.</w:t>
      </w:r>
    </w:p>
    <w:p w14:paraId="6C76C251" w14:textId="77777777" w:rsidR="001F16C3" w:rsidRDefault="001F16C3" w:rsidP="001F16C3">
      <w:pPr>
        <w:pStyle w:val="NO"/>
        <w:rPr>
          <w:noProof/>
        </w:rPr>
      </w:pPr>
      <w:r>
        <w:rPr>
          <w:noProof/>
        </w:rPr>
        <w:t>NOTE: "ETag" is a stronger validator than "Last-Modified" and is preferred.</w:t>
      </w:r>
    </w:p>
    <w:p w14:paraId="23098A00" w14:textId="77777777" w:rsidR="001F16C3" w:rsidRDefault="001F16C3" w:rsidP="001F16C3">
      <w:pPr>
        <w:rPr>
          <w:noProof/>
        </w:rPr>
      </w:pPr>
      <w:r>
        <w:rPr>
          <w:noProof/>
        </w:rPr>
        <w:t xml:space="preserve">If </w:t>
      </w:r>
      <w:r>
        <w:rPr>
          <w:lang w:val="en-US"/>
        </w:rPr>
        <w:t xml:space="preserve">the UDR included an "ETag" header with the resource then </w:t>
      </w:r>
      <w:r>
        <w:rPr>
          <w:noProof/>
        </w:rPr>
        <w:t xml:space="preserve">a conditional </w:t>
      </w:r>
      <w:r>
        <w:rPr>
          <w:noProof/>
          <w:lang w:eastAsia="zh-CN"/>
        </w:rPr>
        <w:t xml:space="preserve">GET </w:t>
      </w:r>
      <w:r>
        <w:rPr>
          <w:noProof/>
        </w:rPr>
        <w:t>request for this resource shall be performed with the "</w:t>
      </w:r>
      <w:r>
        <w:rPr>
          <w:lang w:val="en-US"/>
        </w:rPr>
        <w:t>If-None-Match" header, and a POST / PUT / PATCH / DELETE request for this resource shall be performed with the "If-Match" header</w:t>
      </w:r>
      <w:r>
        <w:rPr>
          <w:noProof/>
        </w:rPr>
        <w:t>.</w:t>
      </w:r>
    </w:p>
    <w:p w14:paraId="3FFFDD1E" w14:textId="77777777" w:rsidR="001F16C3" w:rsidRPr="001F16C3" w:rsidRDefault="001F16C3" w:rsidP="00F63A1F">
      <w:pPr>
        <w:pStyle w:val="4"/>
      </w:pPr>
      <w:bookmarkStart w:id="452" w:name="_Toc20120571"/>
      <w:bookmarkStart w:id="453" w:name="_Toc21623449"/>
      <w:bookmarkStart w:id="454" w:name="_Toc27587152"/>
      <w:bookmarkStart w:id="455" w:name="_Toc36459214"/>
      <w:bookmarkStart w:id="456" w:name="_Toc45028461"/>
      <w:bookmarkStart w:id="457" w:name="_Toc51870038"/>
      <w:bookmarkStart w:id="458" w:name="_Toc98489449"/>
      <w:r w:rsidRPr="001F16C3">
        <w:t>6.1.2.3</w:t>
      </w:r>
      <w:r w:rsidRPr="001F16C3">
        <w:tab/>
        <w:t>HTTP custom headers</w:t>
      </w:r>
      <w:bookmarkEnd w:id="452"/>
      <w:bookmarkEnd w:id="453"/>
      <w:bookmarkEnd w:id="454"/>
      <w:bookmarkEnd w:id="455"/>
      <w:bookmarkEnd w:id="456"/>
      <w:bookmarkEnd w:id="457"/>
      <w:bookmarkEnd w:id="458"/>
    </w:p>
    <w:p w14:paraId="55D2ADCD" w14:textId="77777777" w:rsidR="001F16C3" w:rsidRPr="001F16C3" w:rsidRDefault="001F16C3" w:rsidP="00F63A1F">
      <w:pPr>
        <w:pStyle w:val="5"/>
        <w:rPr>
          <w:lang w:eastAsia="zh-CN"/>
        </w:rPr>
      </w:pPr>
      <w:bookmarkStart w:id="459" w:name="_Toc20120572"/>
      <w:bookmarkStart w:id="460" w:name="_Toc21623450"/>
      <w:bookmarkStart w:id="461" w:name="_Toc27587153"/>
      <w:bookmarkStart w:id="462" w:name="_Toc36459215"/>
      <w:bookmarkStart w:id="463" w:name="_Toc45028462"/>
      <w:bookmarkStart w:id="464" w:name="_Toc51870039"/>
      <w:bookmarkStart w:id="465" w:name="_Toc98489450"/>
      <w:r w:rsidRPr="001F16C3">
        <w:t>6.1.2.3.1</w:t>
      </w:r>
      <w:r w:rsidRPr="001F16C3">
        <w:rPr>
          <w:lang w:eastAsia="zh-CN"/>
        </w:rPr>
        <w:tab/>
        <w:t>General</w:t>
      </w:r>
      <w:bookmarkEnd w:id="459"/>
      <w:bookmarkEnd w:id="460"/>
      <w:bookmarkEnd w:id="461"/>
      <w:bookmarkEnd w:id="462"/>
      <w:bookmarkEnd w:id="463"/>
      <w:bookmarkEnd w:id="464"/>
      <w:bookmarkEnd w:id="465"/>
    </w:p>
    <w:p w14:paraId="0E626C84" w14:textId="77777777" w:rsidR="001F16C3" w:rsidRPr="001F16C3" w:rsidRDefault="001F16C3" w:rsidP="001F16C3">
      <w:pPr>
        <w:rPr>
          <w:lang w:eastAsia="zh-CN"/>
        </w:rPr>
      </w:pPr>
      <w:r>
        <w:rPr>
          <w:lang w:eastAsia="zh-CN"/>
        </w:rPr>
        <w:t>The custom HTTP headers applicable to Nudr service are specified in the following clauses.</w:t>
      </w:r>
    </w:p>
    <w:p w14:paraId="70E9ABAA" w14:textId="77777777" w:rsidR="001F16C3" w:rsidRPr="001F16C3" w:rsidRDefault="001F16C3" w:rsidP="00F63A1F">
      <w:pPr>
        <w:pStyle w:val="5"/>
        <w:rPr>
          <w:lang w:eastAsia="zh-CN"/>
        </w:rPr>
      </w:pPr>
      <w:bookmarkStart w:id="466" w:name="_Toc20120573"/>
      <w:bookmarkStart w:id="467" w:name="_Toc21623451"/>
      <w:bookmarkStart w:id="468" w:name="_Toc27587154"/>
      <w:bookmarkStart w:id="469" w:name="_Toc36459216"/>
      <w:bookmarkStart w:id="470" w:name="_Toc45028463"/>
      <w:bookmarkStart w:id="471" w:name="_Toc51870040"/>
      <w:bookmarkStart w:id="472" w:name="_Toc98489451"/>
      <w:r w:rsidRPr="001F16C3">
        <w:t>6.1.2.3.</w:t>
      </w:r>
      <w:r w:rsidRPr="001F16C3">
        <w:rPr>
          <w:lang w:eastAsia="zh-CN"/>
        </w:rPr>
        <w:t>2</w:t>
      </w:r>
      <w:r w:rsidRPr="001F16C3">
        <w:rPr>
          <w:lang w:eastAsia="zh-CN"/>
        </w:rPr>
        <w:tab/>
        <w:t>3gpp-Sbi-Message-Priority</w:t>
      </w:r>
      <w:bookmarkEnd w:id="466"/>
      <w:bookmarkEnd w:id="467"/>
      <w:bookmarkEnd w:id="468"/>
      <w:bookmarkEnd w:id="469"/>
      <w:bookmarkEnd w:id="470"/>
      <w:bookmarkEnd w:id="471"/>
      <w:bookmarkEnd w:id="472"/>
    </w:p>
    <w:p w14:paraId="4F6B7CF0" w14:textId="77777777" w:rsidR="001F16C3" w:rsidRDefault="001F16C3" w:rsidP="001F16C3">
      <w:pPr>
        <w:rPr>
          <w:lang w:eastAsia="zh-CN"/>
        </w:rPr>
      </w:pPr>
      <w:r>
        <w:rPr>
          <w:kern w:val="2"/>
          <w:lang w:eastAsia="zh-CN"/>
        </w:rPr>
        <w:t xml:space="preserve">Nudr interface shall support 3gpp-Sbi-Message-Priority custom header. </w:t>
      </w:r>
      <w:r>
        <w:rPr>
          <w:lang w:eastAsia="zh-CN"/>
        </w:rPr>
        <w:t>The header contains the HTTP/2 message priority value. See details in Clause </w:t>
      </w:r>
      <w:r>
        <w:t>5.2.3.2.2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69A4D77B" w14:textId="77777777" w:rsidR="008F678B" w:rsidRDefault="008F678B" w:rsidP="00F63A1F">
      <w:pPr>
        <w:pStyle w:val="5"/>
        <w:rPr>
          <w:lang w:eastAsia="zh-CN"/>
        </w:rPr>
      </w:pPr>
      <w:bookmarkStart w:id="473" w:name="_Toc20130875"/>
      <w:bookmarkStart w:id="474" w:name="_Toc36459217"/>
      <w:bookmarkStart w:id="475" w:name="_Toc45028464"/>
      <w:bookmarkStart w:id="476" w:name="_Toc51870041"/>
      <w:bookmarkStart w:id="477" w:name="_Toc98489452"/>
      <w:r>
        <w:t>6.1.2.3.</w:t>
      </w:r>
      <w:r>
        <w:rPr>
          <w:rFonts w:hint="eastAsia"/>
          <w:lang w:eastAsia="zh-CN"/>
        </w:rPr>
        <w:t>3</w:t>
      </w:r>
      <w:r>
        <w:rPr>
          <w:rFonts w:hint="eastAsia"/>
          <w:lang w:eastAsia="zh-CN"/>
        </w:rPr>
        <w:tab/>
      </w:r>
      <w:r>
        <w:rPr>
          <w:lang w:eastAsia="zh-CN"/>
        </w:rPr>
        <w:t>3gpp-Sbi-Notification-</w:t>
      </w:r>
      <w:bookmarkEnd w:id="473"/>
      <w:r>
        <w:rPr>
          <w:lang w:eastAsia="zh-CN"/>
        </w:rPr>
        <w:t>Correlation</w:t>
      </w:r>
      <w:bookmarkEnd w:id="474"/>
      <w:bookmarkEnd w:id="475"/>
      <w:bookmarkEnd w:id="476"/>
      <w:bookmarkEnd w:id="477"/>
    </w:p>
    <w:p w14:paraId="73EB70C8" w14:textId="77777777" w:rsidR="008F678B" w:rsidRDefault="008F678B" w:rsidP="008F678B">
      <w:pPr>
        <w:rPr>
          <w:lang w:eastAsia="zh-CN"/>
        </w:rPr>
      </w:pPr>
      <w:r w:rsidRPr="000B63FD">
        <w:rPr>
          <w:lang w:eastAsia="zh-CN"/>
        </w:rPr>
        <w:t>The</w:t>
      </w:r>
      <w:r>
        <w:rPr>
          <w:lang w:eastAsia="zh-CN"/>
        </w:rPr>
        <w:t xml:space="preserve"> 3gpp-Sbi-Notification-Correlation header field is used by a NF in a UDR resource create/update/delete request to indicate the subscription context(s) whose notification needs to be disabled when triggered as consequence of a request including this header. Subsequent create/update/delete requests that do not include the 3gpp-Sbi-Notification-Correlation header trigger the corresponding notifications as per currently defined procedures.</w:t>
      </w:r>
    </w:p>
    <w:p w14:paraId="2A52A676" w14:textId="77777777" w:rsidR="008F678B" w:rsidRDefault="008F678B" w:rsidP="008F678B">
      <w:pPr>
        <w:rPr>
          <w:lang w:eastAsia="zh-CN"/>
        </w:rPr>
      </w:pPr>
      <w:r>
        <w:rPr>
          <w:lang w:eastAsia="zh-CN"/>
        </w:rPr>
        <w:t xml:space="preserve">This </w:t>
      </w:r>
      <w:r w:rsidRPr="000B63FD">
        <w:rPr>
          <w:lang w:eastAsia="zh-CN"/>
        </w:rPr>
        <w:t xml:space="preserve">header contains </w:t>
      </w:r>
      <w:r>
        <w:rPr>
          <w:lang w:eastAsia="zh-CN"/>
        </w:rPr>
        <w:t>subscription identifier(s), as provided by the UDR during the subscribe operation.</w:t>
      </w:r>
    </w:p>
    <w:p w14:paraId="3FC8D5CF" w14:textId="77777777" w:rsidR="008F678B" w:rsidRPr="000B63FD" w:rsidRDefault="008F678B" w:rsidP="008F678B">
      <w:pPr>
        <w:rPr>
          <w:lang w:eastAsia="zh-CN"/>
        </w:rPr>
      </w:pPr>
      <w:r w:rsidRPr="000B63FD">
        <w:rPr>
          <w:lang w:eastAsia="zh-CN"/>
        </w:rPr>
        <w:t>The encoding of the header follows the ABNF as defined in IETF</w:t>
      </w:r>
      <w:r>
        <w:rPr>
          <w:lang w:eastAsia="zh-CN"/>
        </w:rPr>
        <w:t> </w:t>
      </w:r>
      <w:r w:rsidRPr="000B63FD">
        <w:rPr>
          <w:lang w:val="de-DE"/>
        </w:rPr>
        <w:t>RFC</w:t>
      </w:r>
      <w:r>
        <w:rPr>
          <w:lang w:eastAsia="zh-CN"/>
        </w:rPr>
        <w:t> </w:t>
      </w:r>
      <w:r w:rsidRPr="000B63FD">
        <w:rPr>
          <w:lang w:val="de-DE"/>
        </w:rPr>
        <w:t>7</w:t>
      </w:r>
      <w:r w:rsidRPr="000B63FD">
        <w:rPr>
          <w:lang w:val="de-DE" w:eastAsia="zh-CN"/>
        </w:rPr>
        <w:t>230</w:t>
      </w:r>
      <w:r w:rsidRPr="000B63FD">
        <w:rPr>
          <w:lang w:eastAsia="zh-CN"/>
        </w:rPr>
        <w:t> [12].</w:t>
      </w:r>
    </w:p>
    <w:p w14:paraId="16BF30FB" w14:textId="77777777" w:rsidR="008F678B" w:rsidRDefault="008F678B" w:rsidP="008F678B">
      <w:pPr>
        <w:rPr>
          <w:lang w:eastAsia="zh-CN"/>
        </w:rPr>
      </w:pPr>
      <w:r w:rsidRPr="000B63FD">
        <w:rPr>
          <w:lang w:eastAsia="zh-CN"/>
        </w:rPr>
        <w:t>3gpp-Sbi-</w:t>
      </w:r>
      <w:r>
        <w:rPr>
          <w:lang w:eastAsia="zh-CN"/>
        </w:rPr>
        <w:t>Notification-Correlation</w:t>
      </w:r>
      <w:r w:rsidRPr="000B63FD">
        <w:rPr>
          <w:lang w:eastAsia="zh-CN"/>
        </w:rPr>
        <w:t xml:space="preserve"> = "3gpp-Sbi-</w:t>
      </w:r>
      <w:r>
        <w:rPr>
          <w:lang w:eastAsia="zh-CN"/>
        </w:rPr>
        <w:t>Notification-Correlation</w:t>
      </w:r>
      <w:r w:rsidRPr="000B63FD">
        <w:rPr>
          <w:lang w:eastAsia="zh-CN"/>
        </w:rPr>
        <w:t>" ":"</w:t>
      </w:r>
      <w:r>
        <w:rPr>
          <w:lang w:eastAsia="zh-CN"/>
        </w:rPr>
        <w:t xml:space="preserve"> 1*(OWS</w:t>
      </w:r>
      <w:r w:rsidRPr="000B63FD">
        <w:rPr>
          <w:lang w:eastAsia="zh-CN"/>
        </w:rPr>
        <w:t xml:space="preserve"> </w:t>
      </w:r>
      <w:r>
        <w:rPr>
          <w:lang w:eastAsia="zh-CN"/>
        </w:rPr>
        <w:t xml:space="preserve">subscriptionId </w:t>
      </w:r>
      <w:r w:rsidRPr="000B63FD">
        <w:rPr>
          <w:lang w:eastAsia="zh-CN"/>
        </w:rPr>
        <w:t>"</w:t>
      </w:r>
      <w:r>
        <w:rPr>
          <w:lang w:eastAsia="zh-CN"/>
        </w:rPr>
        <w:t>,</w:t>
      </w:r>
      <w:r w:rsidRPr="000B63FD">
        <w:rPr>
          <w:lang w:eastAsia="zh-CN"/>
        </w:rPr>
        <w:t>"</w:t>
      </w:r>
      <w:r>
        <w:rPr>
          <w:lang w:eastAsia="zh-CN"/>
        </w:rPr>
        <w:t>)</w:t>
      </w:r>
    </w:p>
    <w:p w14:paraId="3FC6CB4D" w14:textId="77777777" w:rsidR="008F678B" w:rsidRDefault="008F678B" w:rsidP="008F678B">
      <w:pPr>
        <w:rPr>
          <w:lang w:eastAsia="zh-CN"/>
        </w:rPr>
      </w:pPr>
      <w:r>
        <w:t>subscriptionId = token</w:t>
      </w:r>
    </w:p>
    <w:p w14:paraId="487212B4" w14:textId="2B44D90C" w:rsidR="008F678B" w:rsidRDefault="008F678B" w:rsidP="00F63A1F">
      <w:pPr>
        <w:rPr>
          <w:lang w:eastAsia="zh-CN"/>
        </w:rPr>
      </w:pPr>
      <w:r w:rsidRPr="00F63A1F">
        <w:t xml:space="preserve">See </w:t>
      </w:r>
      <w:r w:rsidR="00F63A1F" w:rsidRPr="00F63A1F">
        <w:t>clause 3</w:t>
      </w:r>
      <w:r w:rsidRPr="00F63A1F">
        <w:t>.2.6 of IETF RFC 7230 [12] for the "token" definition.</w:t>
      </w:r>
    </w:p>
    <w:p w14:paraId="5B44530A" w14:textId="77777777" w:rsidR="008F678B" w:rsidRDefault="008F678B" w:rsidP="008F678B">
      <w:pPr>
        <w:pStyle w:val="EX"/>
      </w:pPr>
      <w:r>
        <w:rPr>
          <w:lang w:eastAsia="zh-CN"/>
        </w:rPr>
        <w:lastRenderedPageBreak/>
        <w:t>EXAMPLE:</w:t>
      </w:r>
      <w:r>
        <w:rPr>
          <w:lang w:eastAsia="zh-CN"/>
        </w:rPr>
        <w:tab/>
      </w:r>
      <w:r w:rsidRPr="000B63FD">
        <w:rPr>
          <w:lang w:eastAsia="zh-CN"/>
        </w:rPr>
        <w:t>3gpp-Sbi-</w:t>
      </w:r>
      <w:r>
        <w:rPr>
          <w:lang w:eastAsia="zh-CN"/>
        </w:rPr>
        <w:t>Notification-Correlation: subsid123, subsid345.</w:t>
      </w:r>
    </w:p>
    <w:p w14:paraId="673283B1" w14:textId="77777777" w:rsidR="008F678B" w:rsidRPr="008F678B" w:rsidRDefault="008F678B" w:rsidP="001F16C3">
      <w:pPr>
        <w:rPr>
          <w:lang w:eastAsia="zh-CN"/>
        </w:rPr>
      </w:pPr>
    </w:p>
    <w:p w14:paraId="17F30E12" w14:textId="77777777" w:rsidR="001F16C3" w:rsidRPr="001F16C3" w:rsidRDefault="001F16C3" w:rsidP="00F63A1F">
      <w:pPr>
        <w:pStyle w:val="3"/>
      </w:pPr>
      <w:bookmarkStart w:id="478" w:name="_Toc20120574"/>
      <w:bookmarkStart w:id="479" w:name="_Toc21623452"/>
      <w:bookmarkStart w:id="480" w:name="_Toc27587155"/>
      <w:bookmarkStart w:id="481" w:name="_Toc36459218"/>
      <w:bookmarkStart w:id="482" w:name="_Toc45028465"/>
      <w:bookmarkStart w:id="483" w:name="_Toc51870042"/>
      <w:bookmarkStart w:id="484" w:name="_Toc98489453"/>
      <w:r w:rsidRPr="001F16C3">
        <w:t>6.1.3</w:t>
      </w:r>
      <w:r w:rsidRPr="001F16C3">
        <w:tab/>
        <w:t>Resources</w:t>
      </w:r>
      <w:bookmarkEnd w:id="478"/>
      <w:bookmarkEnd w:id="479"/>
      <w:bookmarkEnd w:id="480"/>
      <w:bookmarkEnd w:id="481"/>
      <w:bookmarkEnd w:id="482"/>
      <w:bookmarkEnd w:id="483"/>
      <w:bookmarkEnd w:id="484"/>
    </w:p>
    <w:p w14:paraId="626F8A2D" w14:textId="77777777" w:rsidR="001F16C3" w:rsidRPr="001F16C3" w:rsidRDefault="001F16C3" w:rsidP="00F63A1F">
      <w:pPr>
        <w:pStyle w:val="4"/>
        <w:rPr>
          <w:lang w:eastAsia="zh-CN"/>
        </w:rPr>
      </w:pPr>
      <w:bookmarkStart w:id="485" w:name="_Toc20120575"/>
      <w:bookmarkStart w:id="486" w:name="_Toc21623453"/>
      <w:bookmarkStart w:id="487" w:name="_Toc27587156"/>
      <w:bookmarkStart w:id="488" w:name="_Toc36459219"/>
      <w:bookmarkStart w:id="489" w:name="_Toc45028466"/>
      <w:bookmarkStart w:id="490" w:name="_Toc51870043"/>
      <w:bookmarkStart w:id="491" w:name="_Toc98489454"/>
      <w:r w:rsidRPr="001F16C3">
        <w:t>6.1.3.1</w:t>
      </w:r>
      <w:r w:rsidRPr="001F16C3">
        <w:tab/>
        <w:t>Overview</w:t>
      </w:r>
      <w:bookmarkEnd w:id="485"/>
      <w:bookmarkEnd w:id="486"/>
      <w:bookmarkEnd w:id="487"/>
      <w:bookmarkEnd w:id="488"/>
      <w:bookmarkEnd w:id="489"/>
      <w:bookmarkEnd w:id="490"/>
      <w:bookmarkEnd w:id="491"/>
    </w:p>
    <w:p w14:paraId="6C14BEAE" w14:textId="77777777" w:rsidR="001F16C3" w:rsidRPr="001F16C3" w:rsidRDefault="00CE099E" w:rsidP="001F16C3">
      <w:pPr>
        <w:pStyle w:val="TH"/>
        <w:rPr>
          <w:lang w:val="en-US" w:eastAsia="zh-CN"/>
        </w:rPr>
      </w:pPr>
      <w:r w:rsidRPr="00706E27">
        <w:object w:dxaOrig="7452" w:dyaOrig="9060" w14:anchorId="0F161049">
          <v:shape id="_x0000_i1040" type="#_x0000_t75" style="width:372.1pt;height:454.3pt" o:ole="">
            <v:imagedata r:id="rId38" o:title=""/>
          </v:shape>
          <o:OLEObject Type="Embed" ProgID="Visio.Drawing.11" ShapeID="_x0000_i1040" DrawAspect="Content" ObjectID="_1771098434" r:id="rId39"/>
        </w:object>
      </w:r>
    </w:p>
    <w:p w14:paraId="72E40D59" w14:textId="77777777" w:rsidR="001F16C3" w:rsidRDefault="001F16C3" w:rsidP="001F16C3">
      <w:pPr>
        <w:pStyle w:val="TF"/>
        <w:outlineLvl w:val="0"/>
        <w:rPr>
          <w:lang w:eastAsia="zh-CN"/>
        </w:rPr>
      </w:pPr>
      <w:r>
        <w:t>Figure 6.1.3.1-1: Resource URI structure of the nud</w:t>
      </w:r>
      <w:r>
        <w:rPr>
          <w:lang w:eastAsia="zh-CN"/>
        </w:rPr>
        <w:t>r</w:t>
      </w:r>
      <w:r>
        <w:t>-d</w:t>
      </w:r>
      <w:r>
        <w:rPr>
          <w:lang w:eastAsia="zh-CN"/>
        </w:rPr>
        <w:t>r</w:t>
      </w:r>
      <w:r>
        <w:t xml:space="preserve"> API</w:t>
      </w:r>
    </w:p>
    <w:p w14:paraId="31E0FE27" w14:textId="77777777" w:rsidR="001F16C3" w:rsidRDefault="001F16C3" w:rsidP="001F16C3">
      <w:pPr>
        <w:rPr>
          <w:lang w:eastAsia="zh-CN"/>
        </w:rPr>
      </w:pPr>
      <w:r>
        <w:t>Table 6.1.3.1-1 provides an overview of the resources and applicable HTTP methods.</w:t>
      </w:r>
    </w:p>
    <w:p w14:paraId="1F82EA86" w14:textId="77777777" w:rsidR="001F16C3" w:rsidRDefault="001F16C3" w:rsidP="001F16C3">
      <w:pPr>
        <w:pStyle w:val="TH"/>
        <w:outlineLvl w:val="0"/>
      </w:pPr>
      <w:r>
        <w:lastRenderedPageBreak/>
        <w:t>Table 6.1.3.1-1: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5"/>
        <w:gridCol w:w="2821"/>
        <w:gridCol w:w="987"/>
        <w:gridCol w:w="3098"/>
      </w:tblGrid>
      <w:tr w:rsidR="001F16C3" w:rsidRPr="005523F6" w14:paraId="51786596" w14:textId="77777777" w:rsidTr="001F16C3">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6BCDAC" w14:textId="77777777" w:rsidR="001F16C3" w:rsidRPr="003C3794" w:rsidRDefault="001F16C3">
            <w:pPr>
              <w:pStyle w:val="TAH"/>
              <w:rPr>
                <w:kern w:val="2"/>
              </w:rPr>
            </w:pPr>
            <w:r w:rsidRPr="00A44DC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BE4C20" w14:textId="77777777" w:rsidR="001F16C3" w:rsidRPr="003C3794" w:rsidRDefault="001F16C3">
            <w:pPr>
              <w:pStyle w:val="TAH"/>
              <w:rPr>
                <w:kern w:val="2"/>
              </w:rPr>
            </w:pPr>
            <w:r w:rsidRPr="00A44DC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7B3F37" w14:textId="77777777" w:rsidR="001F16C3" w:rsidRPr="003C3794" w:rsidRDefault="001F16C3">
            <w:pPr>
              <w:pStyle w:val="TAH"/>
              <w:rPr>
                <w:kern w:val="2"/>
              </w:rPr>
            </w:pPr>
            <w:r w:rsidRPr="00A44DCA">
              <w:rPr>
                <w:kern w:val="2"/>
              </w:rPr>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3507C9" w14:textId="77777777" w:rsidR="001F16C3" w:rsidRPr="003C3794" w:rsidRDefault="001F16C3">
            <w:pPr>
              <w:pStyle w:val="TAH"/>
              <w:rPr>
                <w:kern w:val="2"/>
              </w:rPr>
            </w:pPr>
            <w:r w:rsidRPr="00A44DCA">
              <w:rPr>
                <w:kern w:val="2"/>
              </w:rPr>
              <w:t>Description</w:t>
            </w:r>
          </w:p>
        </w:tc>
      </w:tr>
      <w:tr w:rsidR="001F16C3" w:rsidRPr="005523F6" w14:paraId="04EA017A" w14:textId="77777777" w:rsidTr="001F16C3">
        <w:trPr>
          <w:jc w:val="center"/>
        </w:trPr>
        <w:tc>
          <w:tcPr>
            <w:tcW w:w="1396" w:type="pct"/>
            <w:tcBorders>
              <w:top w:val="single" w:sz="4" w:space="0" w:color="auto"/>
              <w:left w:val="single" w:sz="4" w:space="0" w:color="auto"/>
              <w:bottom w:val="single" w:sz="4" w:space="0" w:color="auto"/>
              <w:right w:val="single" w:sz="4" w:space="0" w:color="auto"/>
            </w:tcBorders>
            <w:hideMark/>
          </w:tcPr>
          <w:p w14:paraId="12DE14D8" w14:textId="77777777" w:rsidR="001F16C3" w:rsidRPr="003C3794" w:rsidRDefault="001F16C3">
            <w:pPr>
              <w:pStyle w:val="TAL"/>
              <w:rPr>
                <w:kern w:val="2"/>
                <w:lang w:eastAsia="zh-CN"/>
              </w:rPr>
            </w:pPr>
            <w:r w:rsidRPr="00A44DCA">
              <w:rPr>
                <w:kern w:val="2"/>
                <w:lang w:eastAsia="zh-CN"/>
              </w:rPr>
              <w:t>SubscriptionData</w:t>
            </w:r>
          </w:p>
        </w:tc>
        <w:tc>
          <w:tcPr>
            <w:tcW w:w="1472" w:type="pct"/>
            <w:tcBorders>
              <w:top w:val="single" w:sz="4" w:space="0" w:color="auto"/>
              <w:left w:val="single" w:sz="4" w:space="0" w:color="auto"/>
              <w:bottom w:val="single" w:sz="4" w:space="0" w:color="auto"/>
              <w:right w:val="single" w:sz="4" w:space="0" w:color="auto"/>
            </w:tcBorders>
            <w:hideMark/>
          </w:tcPr>
          <w:p w14:paraId="6CD264C7" w14:textId="77777777" w:rsidR="001F16C3" w:rsidRPr="003C3794" w:rsidRDefault="001F16C3">
            <w:pPr>
              <w:pStyle w:val="TAL"/>
              <w:rPr>
                <w:kern w:val="2"/>
              </w:rPr>
            </w:pPr>
            <w:r w:rsidRPr="00A44DCA">
              <w:rPr>
                <w:kern w:val="2"/>
              </w:rPr>
              <w:t>/subscription-data</w:t>
            </w:r>
          </w:p>
        </w:tc>
        <w:tc>
          <w:tcPr>
            <w:tcW w:w="515" w:type="pct"/>
            <w:tcBorders>
              <w:top w:val="single" w:sz="4" w:space="0" w:color="auto"/>
              <w:left w:val="single" w:sz="4" w:space="0" w:color="auto"/>
              <w:bottom w:val="single" w:sz="4" w:space="0" w:color="auto"/>
              <w:right w:val="single" w:sz="4" w:space="0" w:color="auto"/>
            </w:tcBorders>
            <w:hideMark/>
          </w:tcPr>
          <w:p w14:paraId="5E711CFA" w14:textId="77777777" w:rsidR="001F16C3" w:rsidRPr="003C3794" w:rsidRDefault="001F16C3">
            <w:pPr>
              <w:pStyle w:val="TAL"/>
              <w:rPr>
                <w:kern w:val="2"/>
                <w:lang w:eastAsia="zh-CN"/>
              </w:rPr>
            </w:pPr>
            <w:r w:rsidRPr="00A44DC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3471983C" w14:textId="77777777" w:rsidR="001F16C3" w:rsidRPr="003C3794" w:rsidRDefault="001F16C3">
            <w:pPr>
              <w:pStyle w:val="TAL"/>
              <w:rPr>
                <w:kern w:val="2"/>
                <w:lang w:eastAsia="zh-CN"/>
              </w:rPr>
            </w:pPr>
            <w:r w:rsidRPr="00A44DCA">
              <w:rPr>
                <w:kern w:val="2"/>
                <w:lang w:eastAsia="zh-CN"/>
              </w:rPr>
              <w:t>For sub-level resource names, resource URIs and HTTP methods see 3GPP</w:t>
            </w:r>
            <w:r w:rsidRPr="000E7F57">
              <w:rPr>
                <w:kern w:val="2"/>
                <w:lang w:val="en-US" w:eastAsia="zh-CN"/>
              </w:rPr>
              <w:t> </w:t>
            </w:r>
            <w:r w:rsidRPr="00A44DCA">
              <w:rPr>
                <w:kern w:val="2"/>
                <w:lang w:eastAsia="zh-CN"/>
              </w:rPr>
              <w:t>TS</w:t>
            </w:r>
            <w:r w:rsidRPr="000E7F57">
              <w:rPr>
                <w:kern w:val="2"/>
                <w:lang w:val="en-US" w:eastAsia="zh-CN"/>
              </w:rPr>
              <w:t> </w:t>
            </w:r>
            <w:r w:rsidRPr="00A44DCA">
              <w:rPr>
                <w:kern w:val="2"/>
                <w:lang w:eastAsia="zh-CN"/>
              </w:rPr>
              <w:t>29.505</w:t>
            </w:r>
            <w:r w:rsidRPr="000E7F57">
              <w:rPr>
                <w:kern w:val="2"/>
                <w:lang w:val="en-US" w:eastAsia="zh-CN"/>
              </w:rPr>
              <w:t> </w:t>
            </w:r>
            <w:r w:rsidRPr="00A44DCA">
              <w:rPr>
                <w:kern w:val="2"/>
                <w:lang w:eastAsia="zh-CN"/>
              </w:rPr>
              <w:t>[2]</w:t>
            </w:r>
          </w:p>
        </w:tc>
      </w:tr>
      <w:tr w:rsidR="001F16C3" w:rsidRPr="005523F6" w14:paraId="5DD59D75" w14:textId="77777777" w:rsidTr="001F16C3">
        <w:trPr>
          <w:jc w:val="center"/>
        </w:trPr>
        <w:tc>
          <w:tcPr>
            <w:tcW w:w="1396" w:type="pct"/>
            <w:tcBorders>
              <w:top w:val="single" w:sz="4" w:space="0" w:color="auto"/>
              <w:left w:val="single" w:sz="4" w:space="0" w:color="auto"/>
              <w:bottom w:val="single" w:sz="4" w:space="0" w:color="auto"/>
              <w:right w:val="single" w:sz="4" w:space="0" w:color="auto"/>
            </w:tcBorders>
            <w:hideMark/>
          </w:tcPr>
          <w:p w14:paraId="20476A55" w14:textId="77777777" w:rsidR="001F16C3" w:rsidRPr="003C3794" w:rsidRDefault="001F16C3">
            <w:pPr>
              <w:pStyle w:val="TAL"/>
              <w:rPr>
                <w:kern w:val="2"/>
                <w:lang w:eastAsia="zh-CN"/>
              </w:rPr>
            </w:pPr>
            <w:r w:rsidRPr="00A44DCA">
              <w:rPr>
                <w:kern w:val="2"/>
                <w:lang w:eastAsia="zh-CN"/>
              </w:rPr>
              <w:t>PolicyData</w:t>
            </w:r>
          </w:p>
        </w:tc>
        <w:tc>
          <w:tcPr>
            <w:tcW w:w="1472" w:type="pct"/>
            <w:tcBorders>
              <w:top w:val="single" w:sz="4" w:space="0" w:color="auto"/>
              <w:left w:val="single" w:sz="4" w:space="0" w:color="auto"/>
              <w:bottom w:val="single" w:sz="4" w:space="0" w:color="auto"/>
              <w:right w:val="single" w:sz="4" w:space="0" w:color="auto"/>
            </w:tcBorders>
            <w:hideMark/>
          </w:tcPr>
          <w:p w14:paraId="6EC6FD84" w14:textId="77777777" w:rsidR="001F16C3" w:rsidRPr="003C3794" w:rsidRDefault="001F16C3">
            <w:pPr>
              <w:pStyle w:val="TAL"/>
              <w:rPr>
                <w:kern w:val="2"/>
              </w:rPr>
            </w:pPr>
            <w:r w:rsidRPr="00A44DCA">
              <w:rPr>
                <w:kern w:val="2"/>
              </w:rPr>
              <w:t>/policy-data</w:t>
            </w:r>
          </w:p>
        </w:tc>
        <w:tc>
          <w:tcPr>
            <w:tcW w:w="515" w:type="pct"/>
            <w:tcBorders>
              <w:top w:val="single" w:sz="4" w:space="0" w:color="auto"/>
              <w:left w:val="single" w:sz="4" w:space="0" w:color="auto"/>
              <w:bottom w:val="single" w:sz="4" w:space="0" w:color="auto"/>
              <w:right w:val="single" w:sz="4" w:space="0" w:color="auto"/>
            </w:tcBorders>
            <w:hideMark/>
          </w:tcPr>
          <w:p w14:paraId="62F8AB76" w14:textId="77777777" w:rsidR="001F16C3" w:rsidRPr="003C3794" w:rsidRDefault="001F16C3">
            <w:pPr>
              <w:pStyle w:val="TAL"/>
              <w:rPr>
                <w:kern w:val="2"/>
                <w:lang w:eastAsia="zh-CN"/>
              </w:rPr>
            </w:pPr>
            <w:r w:rsidRPr="00A44DC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78D6A71B" w14:textId="77777777" w:rsidR="001F16C3" w:rsidRPr="003C3794" w:rsidRDefault="001F16C3">
            <w:pPr>
              <w:pStyle w:val="TAL"/>
              <w:rPr>
                <w:kern w:val="2"/>
                <w:lang w:eastAsia="zh-CN"/>
              </w:rPr>
            </w:pPr>
            <w:r w:rsidRPr="00A44DCA">
              <w:rPr>
                <w:kern w:val="2"/>
                <w:lang w:eastAsia="zh-CN"/>
              </w:rPr>
              <w:t>For sub-level resource names, resource URIs and HTTP methods see 3GPP</w:t>
            </w:r>
            <w:r w:rsidRPr="000E7F57">
              <w:rPr>
                <w:kern w:val="2"/>
                <w:lang w:val="en-US" w:eastAsia="zh-CN"/>
              </w:rPr>
              <w:t> </w:t>
            </w:r>
            <w:r w:rsidRPr="00A44DCA">
              <w:rPr>
                <w:kern w:val="2"/>
                <w:lang w:eastAsia="zh-CN"/>
              </w:rPr>
              <w:t>TS</w:t>
            </w:r>
            <w:r w:rsidRPr="000E7F57">
              <w:rPr>
                <w:kern w:val="2"/>
                <w:lang w:val="en-US" w:eastAsia="zh-CN"/>
              </w:rPr>
              <w:t> </w:t>
            </w:r>
            <w:r w:rsidRPr="00A44DCA">
              <w:rPr>
                <w:kern w:val="2"/>
                <w:lang w:eastAsia="zh-CN"/>
              </w:rPr>
              <w:t>29.519</w:t>
            </w:r>
            <w:r w:rsidRPr="000E7F57">
              <w:rPr>
                <w:kern w:val="2"/>
                <w:lang w:val="en-US" w:eastAsia="zh-CN"/>
              </w:rPr>
              <w:t> </w:t>
            </w:r>
            <w:r w:rsidRPr="00A44DCA">
              <w:rPr>
                <w:kern w:val="2"/>
                <w:lang w:eastAsia="zh-CN"/>
              </w:rPr>
              <w:t>[3]</w:t>
            </w:r>
          </w:p>
        </w:tc>
      </w:tr>
      <w:tr w:rsidR="001F16C3" w:rsidRPr="005523F6" w14:paraId="72B131EC" w14:textId="77777777" w:rsidTr="001F16C3">
        <w:trPr>
          <w:jc w:val="center"/>
        </w:trPr>
        <w:tc>
          <w:tcPr>
            <w:tcW w:w="1396" w:type="pct"/>
            <w:tcBorders>
              <w:top w:val="single" w:sz="4" w:space="0" w:color="auto"/>
              <w:left w:val="single" w:sz="4" w:space="0" w:color="auto"/>
              <w:bottom w:val="single" w:sz="4" w:space="0" w:color="auto"/>
              <w:right w:val="single" w:sz="4" w:space="0" w:color="auto"/>
            </w:tcBorders>
            <w:hideMark/>
          </w:tcPr>
          <w:p w14:paraId="67068C02" w14:textId="77777777" w:rsidR="001F16C3" w:rsidRPr="003C3794" w:rsidRDefault="001F16C3">
            <w:pPr>
              <w:pStyle w:val="TAL"/>
              <w:rPr>
                <w:kern w:val="2"/>
                <w:lang w:eastAsia="zh-CN"/>
              </w:rPr>
            </w:pPr>
            <w:r w:rsidRPr="00A44DCA">
              <w:rPr>
                <w:kern w:val="2"/>
                <w:lang w:eastAsia="zh-CN"/>
              </w:rPr>
              <w:t>StructuredDataForExposure</w:t>
            </w:r>
          </w:p>
        </w:tc>
        <w:tc>
          <w:tcPr>
            <w:tcW w:w="1472" w:type="pct"/>
            <w:tcBorders>
              <w:top w:val="single" w:sz="4" w:space="0" w:color="auto"/>
              <w:left w:val="single" w:sz="4" w:space="0" w:color="auto"/>
              <w:bottom w:val="single" w:sz="4" w:space="0" w:color="auto"/>
              <w:right w:val="single" w:sz="4" w:space="0" w:color="auto"/>
            </w:tcBorders>
            <w:hideMark/>
          </w:tcPr>
          <w:p w14:paraId="01362842" w14:textId="77777777" w:rsidR="001F16C3" w:rsidRPr="003C3794" w:rsidRDefault="001F16C3">
            <w:pPr>
              <w:pStyle w:val="TAL"/>
              <w:rPr>
                <w:kern w:val="2"/>
              </w:rPr>
            </w:pPr>
            <w:r w:rsidRPr="00A44DCA">
              <w:rPr>
                <w:kern w:val="2"/>
              </w:rPr>
              <w:t>/exposure-data</w:t>
            </w:r>
          </w:p>
        </w:tc>
        <w:tc>
          <w:tcPr>
            <w:tcW w:w="515" w:type="pct"/>
            <w:tcBorders>
              <w:top w:val="single" w:sz="4" w:space="0" w:color="auto"/>
              <w:left w:val="single" w:sz="4" w:space="0" w:color="auto"/>
              <w:bottom w:val="single" w:sz="4" w:space="0" w:color="auto"/>
              <w:right w:val="single" w:sz="4" w:space="0" w:color="auto"/>
            </w:tcBorders>
            <w:hideMark/>
          </w:tcPr>
          <w:p w14:paraId="15B3254D" w14:textId="77777777" w:rsidR="001F16C3" w:rsidRPr="003C3794" w:rsidRDefault="001F16C3">
            <w:pPr>
              <w:pStyle w:val="TAL"/>
              <w:rPr>
                <w:kern w:val="2"/>
                <w:lang w:eastAsia="zh-CN"/>
              </w:rPr>
            </w:pPr>
            <w:r w:rsidRPr="00A44DC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14AAACBB" w14:textId="77777777" w:rsidR="001F16C3" w:rsidRPr="003C3794" w:rsidRDefault="001F16C3">
            <w:pPr>
              <w:pStyle w:val="TAL"/>
              <w:rPr>
                <w:kern w:val="2"/>
                <w:lang w:eastAsia="zh-CN"/>
              </w:rPr>
            </w:pPr>
            <w:r w:rsidRPr="00A44DCA">
              <w:rPr>
                <w:kern w:val="2"/>
                <w:lang w:eastAsia="zh-CN"/>
              </w:rPr>
              <w:t>For sub-level resource names, resource URIs and HTTP methods see 3GPP</w:t>
            </w:r>
            <w:r w:rsidRPr="000E7F57">
              <w:rPr>
                <w:kern w:val="2"/>
                <w:lang w:val="en-US" w:eastAsia="zh-CN"/>
              </w:rPr>
              <w:t> </w:t>
            </w:r>
            <w:r w:rsidRPr="00A44DCA">
              <w:rPr>
                <w:kern w:val="2"/>
                <w:lang w:eastAsia="zh-CN"/>
              </w:rPr>
              <w:t>TS</w:t>
            </w:r>
            <w:r w:rsidRPr="000E7F57">
              <w:rPr>
                <w:kern w:val="2"/>
                <w:lang w:val="en-US" w:eastAsia="zh-CN"/>
              </w:rPr>
              <w:t> </w:t>
            </w:r>
            <w:r w:rsidRPr="00A44DCA">
              <w:rPr>
                <w:kern w:val="2"/>
                <w:lang w:eastAsia="zh-CN"/>
              </w:rPr>
              <w:t>29.519</w:t>
            </w:r>
            <w:r w:rsidRPr="000E7F57">
              <w:rPr>
                <w:kern w:val="2"/>
                <w:lang w:val="en-US" w:eastAsia="zh-CN"/>
              </w:rPr>
              <w:t> </w:t>
            </w:r>
            <w:r w:rsidRPr="00A44DCA">
              <w:rPr>
                <w:kern w:val="2"/>
                <w:lang w:eastAsia="zh-CN"/>
              </w:rPr>
              <w:t>[3]</w:t>
            </w:r>
          </w:p>
        </w:tc>
      </w:tr>
      <w:tr w:rsidR="001F16C3" w:rsidRPr="005523F6" w14:paraId="6E1F1400" w14:textId="77777777" w:rsidTr="001F16C3">
        <w:trPr>
          <w:jc w:val="center"/>
        </w:trPr>
        <w:tc>
          <w:tcPr>
            <w:tcW w:w="1396" w:type="pct"/>
            <w:tcBorders>
              <w:top w:val="single" w:sz="4" w:space="0" w:color="auto"/>
              <w:left w:val="single" w:sz="4" w:space="0" w:color="auto"/>
              <w:bottom w:val="single" w:sz="4" w:space="0" w:color="auto"/>
              <w:right w:val="single" w:sz="4" w:space="0" w:color="auto"/>
            </w:tcBorders>
            <w:hideMark/>
          </w:tcPr>
          <w:p w14:paraId="12D524D5" w14:textId="77777777" w:rsidR="001F16C3" w:rsidRPr="003C3794" w:rsidRDefault="001F16C3">
            <w:pPr>
              <w:pStyle w:val="TAL"/>
              <w:rPr>
                <w:kern w:val="2"/>
                <w:lang w:eastAsia="zh-CN"/>
              </w:rPr>
            </w:pPr>
            <w:r w:rsidRPr="00A44DCA">
              <w:rPr>
                <w:kern w:val="2"/>
                <w:lang w:eastAsia="zh-CN"/>
              </w:rPr>
              <w:t>ApplicationData</w:t>
            </w:r>
          </w:p>
        </w:tc>
        <w:tc>
          <w:tcPr>
            <w:tcW w:w="1472" w:type="pct"/>
            <w:tcBorders>
              <w:top w:val="single" w:sz="4" w:space="0" w:color="auto"/>
              <w:left w:val="single" w:sz="4" w:space="0" w:color="auto"/>
              <w:bottom w:val="single" w:sz="4" w:space="0" w:color="auto"/>
              <w:right w:val="single" w:sz="4" w:space="0" w:color="auto"/>
            </w:tcBorders>
          </w:tcPr>
          <w:p w14:paraId="15F2C571" w14:textId="77777777" w:rsidR="001F16C3" w:rsidRPr="003C3794" w:rsidRDefault="001F16C3">
            <w:pPr>
              <w:pStyle w:val="TAL"/>
              <w:rPr>
                <w:kern w:val="2"/>
                <w:lang w:eastAsia="zh-CN"/>
              </w:rPr>
            </w:pPr>
            <w:r w:rsidRPr="00A44DCA">
              <w:rPr>
                <w:kern w:val="2"/>
              </w:rPr>
              <w:t>/application-dat</w:t>
            </w:r>
            <w:r w:rsidRPr="00A44DCA">
              <w:rPr>
                <w:kern w:val="2"/>
                <w:lang w:eastAsia="zh-CN"/>
              </w:rPr>
              <w:t>a</w:t>
            </w:r>
          </w:p>
          <w:p w14:paraId="1D8D2D29" w14:textId="77777777" w:rsidR="001F16C3" w:rsidRPr="000E7F57" w:rsidRDefault="001F16C3">
            <w:pPr>
              <w:rPr>
                <w:lang w:eastAsia="zh-CN"/>
              </w:rPr>
            </w:pPr>
          </w:p>
        </w:tc>
        <w:tc>
          <w:tcPr>
            <w:tcW w:w="515" w:type="pct"/>
            <w:tcBorders>
              <w:top w:val="single" w:sz="4" w:space="0" w:color="auto"/>
              <w:left w:val="single" w:sz="4" w:space="0" w:color="auto"/>
              <w:bottom w:val="single" w:sz="4" w:space="0" w:color="auto"/>
              <w:right w:val="single" w:sz="4" w:space="0" w:color="auto"/>
            </w:tcBorders>
            <w:hideMark/>
          </w:tcPr>
          <w:p w14:paraId="4C0A3EB5" w14:textId="77777777" w:rsidR="001F16C3" w:rsidRPr="003C3794" w:rsidRDefault="001F16C3">
            <w:pPr>
              <w:pStyle w:val="TAL"/>
              <w:rPr>
                <w:kern w:val="2"/>
                <w:lang w:eastAsia="zh-CN"/>
              </w:rPr>
            </w:pPr>
            <w:r w:rsidRPr="00A44DC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4014842A" w14:textId="77777777" w:rsidR="001F16C3" w:rsidRPr="003C3794" w:rsidRDefault="001F16C3">
            <w:pPr>
              <w:pStyle w:val="TAL"/>
              <w:rPr>
                <w:kern w:val="2"/>
                <w:lang w:eastAsia="zh-CN"/>
              </w:rPr>
            </w:pPr>
            <w:r w:rsidRPr="00A44DCA">
              <w:rPr>
                <w:kern w:val="2"/>
                <w:lang w:eastAsia="zh-CN"/>
              </w:rPr>
              <w:t>For sub-level resource names, resource URIs and HTTP methods see 3GPP</w:t>
            </w:r>
            <w:r w:rsidRPr="000E7F57">
              <w:rPr>
                <w:kern w:val="2"/>
                <w:lang w:val="en-US" w:eastAsia="zh-CN"/>
              </w:rPr>
              <w:t> </w:t>
            </w:r>
            <w:r w:rsidRPr="00A44DCA">
              <w:rPr>
                <w:kern w:val="2"/>
                <w:lang w:eastAsia="zh-CN"/>
              </w:rPr>
              <w:t>TS</w:t>
            </w:r>
            <w:r w:rsidRPr="000E7F57">
              <w:rPr>
                <w:kern w:val="2"/>
                <w:lang w:val="en-US" w:eastAsia="zh-CN"/>
              </w:rPr>
              <w:t> </w:t>
            </w:r>
            <w:r w:rsidRPr="00A44DCA">
              <w:rPr>
                <w:kern w:val="2"/>
                <w:lang w:eastAsia="zh-CN"/>
              </w:rPr>
              <w:t>29.519</w:t>
            </w:r>
            <w:r w:rsidRPr="000E7F57">
              <w:rPr>
                <w:kern w:val="2"/>
                <w:lang w:val="en-US" w:eastAsia="zh-CN"/>
              </w:rPr>
              <w:t> </w:t>
            </w:r>
            <w:r w:rsidRPr="00A44DCA">
              <w:rPr>
                <w:kern w:val="2"/>
                <w:lang w:eastAsia="zh-CN"/>
              </w:rPr>
              <w:t>[3]</w:t>
            </w:r>
          </w:p>
        </w:tc>
      </w:tr>
    </w:tbl>
    <w:p w14:paraId="394F2E8C" w14:textId="77777777" w:rsidR="001F16C3" w:rsidRDefault="001F16C3" w:rsidP="001F16C3">
      <w:pPr>
        <w:rPr>
          <w:lang w:eastAsia="zh-CN"/>
        </w:rPr>
      </w:pPr>
    </w:p>
    <w:p w14:paraId="2DB99617" w14:textId="77777777" w:rsidR="001F16C3" w:rsidRPr="001F16C3" w:rsidRDefault="001F16C3" w:rsidP="00F63A1F">
      <w:pPr>
        <w:pStyle w:val="4"/>
      </w:pPr>
      <w:bookmarkStart w:id="492" w:name="_Toc20120576"/>
      <w:bookmarkStart w:id="493" w:name="_Toc21623454"/>
      <w:bookmarkStart w:id="494" w:name="_Toc27587157"/>
      <w:bookmarkStart w:id="495" w:name="_Toc36459220"/>
      <w:bookmarkStart w:id="496" w:name="_Toc45028467"/>
      <w:bookmarkStart w:id="497" w:name="_Toc51870044"/>
      <w:bookmarkStart w:id="498" w:name="_Toc98489455"/>
      <w:r w:rsidRPr="001F16C3">
        <w:t>6.1.3.2</w:t>
      </w:r>
      <w:r w:rsidRPr="001F16C3">
        <w:tab/>
        <w:t>SubscriptionData</w:t>
      </w:r>
      <w:bookmarkEnd w:id="492"/>
      <w:bookmarkEnd w:id="493"/>
      <w:bookmarkEnd w:id="494"/>
      <w:bookmarkEnd w:id="495"/>
      <w:bookmarkEnd w:id="496"/>
      <w:bookmarkEnd w:id="497"/>
      <w:bookmarkEnd w:id="498"/>
    </w:p>
    <w:p w14:paraId="43BFB30B" w14:textId="77777777" w:rsidR="001F16C3" w:rsidRPr="001F16C3" w:rsidRDefault="001F16C3" w:rsidP="001F16C3">
      <w:r>
        <w:t>See 3GPP TS 29.505 [2].</w:t>
      </w:r>
    </w:p>
    <w:p w14:paraId="2C4479CD" w14:textId="77777777" w:rsidR="001F16C3" w:rsidRPr="001F16C3" w:rsidRDefault="001F16C3" w:rsidP="00F63A1F">
      <w:pPr>
        <w:pStyle w:val="4"/>
      </w:pPr>
      <w:bookmarkStart w:id="499" w:name="_Toc20120577"/>
      <w:bookmarkStart w:id="500" w:name="_Toc21623455"/>
      <w:bookmarkStart w:id="501" w:name="_Toc27587158"/>
      <w:bookmarkStart w:id="502" w:name="_Toc36459221"/>
      <w:bookmarkStart w:id="503" w:name="_Toc45028468"/>
      <w:bookmarkStart w:id="504" w:name="_Toc51870045"/>
      <w:bookmarkStart w:id="505" w:name="_Toc98489456"/>
      <w:r w:rsidRPr="001F16C3">
        <w:t>6.1.3.3</w:t>
      </w:r>
      <w:r w:rsidRPr="001F16C3">
        <w:tab/>
        <w:t>PolicyData</w:t>
      </w:r>
      <w:bookmarkEnd w:id="499"/>
      <w:bookmarkEnd w:id="500"/>
      <w:bookmarkEnd w:id="501"/>
      <w:bookmarkEnd w:id="502"/>
      <w:bookmarkEnd w:id="503"/>
      <w:bookmarkEnd w:id="504"/>
      <w:bookmarkEnd w:id="505"/>
    </w:p>
    <w:p w14:paraId="5A0167EA" w14:textId="77777777" w:rsidR="001F16C3" w:rsidRPr="001F16C3" w:rsidRDefault="001F16C3" w:rsidP="001F16C3">
      <w:r>
        <w:t>See 3GPP TS 29.519 [3].</w:t>
      </w:r>
    </w:p>
    <w:p w14:paraId="02FC6FED" w14:textId="77777777" w:rsidR="001F16C3" w:rsidRPr="001F16C3" w:rsidRDefault="001F16C3" w:rsidP="00F63A1F">
      <w:pPr>
        <w:pStyle w:val="4"/>
      </w:pPr>
      <w:bookmarkStart w:id="506" w:name="_Toc20120578"/>
      <w:bookmarkStart w:id="507" w:name="_Toc21623456"/>
      <w:bookmarkStart w:id="508" w:name="_Toc27587159"/>
      <w:bookmarkStart w:id="509" w:name="_Toc36459222"/>
      <w:bookmarkStart w:id="510" w:name="_Toc45028469"/>
      <w:bookmarkStart w:id="511" w:name="_Toc51870046"/>
      <w:bookmarkStart w:id="512" w:name="_Toc98489457"/>
      <w:r w:rsidRPr="001F16C3">
        <w:t>6.1.3.4</w:t>
      </w:r>
      <w:r w:rsidRPr="001F16C3">
        <w:tab/>
        <w:t>StructuredDataForExposure</w:t>
      </w:r>
      <w:bookmarkEnd w:id="506"/>
      <w:bookmarkEnd w:id="507"/>
      <w:bookmarkEnd w:id="508"/>
      <w:bookmarkEnd w:id="509"/>
      <w:bookmarkEnd w:id="510"/>
      <w:bookmarkEnd w:id="511"/>
      <w:bookmarkEnd w:id="512"/>
    </w:p>
    <w:p w14:paraId="295E8A80" w14:textId="77777777" w:rsidR="001F16C3" w:rsidRPr="001F16C3" w:rsidRDefault="001F16C3" w:rsidP="001F16C3">
      <w:r>
        <w:t>See 3GPP TS 29.519 [3].</w:t>
      </w:r>
    </w:p>
    <w:p w14:paraId="2AF41B35" w14:textId="77777777" w:rsidR="001F16C3" w:rsidRPr="001F16C3" w:rsidRDefault="001F16C3" w:rsidP="00F63A1F">
      <w:pPr>
        <w:pStyle w:val="4"/>
      </w:pPr>
      <w:bookmarkStart w:id="513" w:name="_Toc20120579"/>
      <w:bookmarkStart w:id="514" w:name="_Toc21623457"/>
      <w:bookmarkStart w:id="515" w:name="_Toc27587160"/>
      <w:bookmarkStart w:id="516" w:name="_Toc36459223"/>
      <w:bookmarkStart w:id="517" w:name="_Toc45028470"/>
      <w:bookmarkStart w:id="518" w:name="_Toc51870047"/>
      <w:bookmarkStart w:id="519" w:name="_Toc98489458"/>
      <w:r w:rsidRPr="001F16C3">
        <w:t>6.1.3.5</w:t>
      </w:r>
      <w:r w:rsidRPr="001F16C3">
        <w:tab/>
        <w:t>ApplicationData</w:t>
      </w:r>
      <w:bookmarkEnd w:id="513"/>
      <w:bookmarkEnd w:id="514"/>
      <w:bookmarkEnd w:id="515"/>
      <w:bookmarkEnd w:id="516"/>
      <w:bookmarkEnd w:id="517"/>
      <w:bookmarkEnd w:id="518"/>
      <w:bookmarkEnd w:id="519"/>
    </w:p>
    <w:p w14:paraId="71C48E67" w14:textId="77777777" w:rsidR="001F16C3" w:rsidRPr="001F16C3" w:rsidRDefault="001F16C3" w:rsidP="001F16C3">
      <w:pPr>
        <w:rPr>
          <w:lang w:eastAsia="zh-CN"/>
        </w:rPr>
      </w:pPr>
      <w:r>
        <w:t>See 3GPP TS 29.519 [3].</w:t>
      </w:r>
    </w:p>
    <w:p w14:paraId="1C97F091" w14:textId="77777777" w:rsidR="001F16C3" w:rsidRPr="001F16C3" w:rsidRDefault="001F16C3" w:rsidP="00F63A1F">
      <w:pPr>
        <w:pStyle w:val="3"/>
      </w:pPr>
      <w:bookmarkStart w:id="520" w:name="_Toc20120580"/>
      <w:bookmarkStart w:id="521" w:name="_Toc21623458"/>
      <w:bookmarkStart w:id="522" w:name="_Toc27587161"/>
      <w:bookmarkStart w:id="523" w:name="_Toc36459224"/>
      <w:bookmarkStart w:id="524" w:name="_Toc45028471"/>
      <w:bookmarkStart w:id="525" w:name="_Toc51870048"/>
      <w:bookmarkStart w:id="526" w:name="_Toc98489459"/>
      <w:r w:rsidRPr="001F16C3">
        <w:t>6.1.5</w:t>
      </w:r>
      <w:r w:rsidRPr="001F16C3">
        <w:tab/>
        <w:t>Notifications</w:t>
      </w:r>
      <w:bookmarkEnd w:id="520"/>
      <w:bookmarkEnd w:id="521"/>
      <w:bookmarkEnd w:id="522"/>
      <w:bookmarkEnd w:id="523"/>
      <w:bookmarkEnd w:id="524"/>
      <w:bookmarkEnd w:id="525"/>
      <w:bookmarkEnd w:id="526"/>
    </w:p>
    <w:p w14:paraId="0BF4BAED" w14:textId="77777777" w:rsidR="001F16C3" w:rsidRPr="001F16C3" w:rsidRDefault="001F16C3" w:rsidP="00F63A1F">
      <w:pPr>
        <w:pStyle w:val="4"/>
      </w:pPr>
      <w:bookmarkStart w:id="527" w:name="_Toc20120581"/>
      <w:bookmarkStart w:id="528" w:name="_Toc21623459"/>
      <w:bookmarkStart w:id="529" w:name="_Toc27587162"/>
      <w:bookmarkStart w:id="530" w:name="_Toc36459225"/>
      <w:bookmarkStart w:id="531" w:name="_Toc45028472"/>
      <w:bookmarkStart w:id="532" w:name="_Toc51870049"/>
      <w:bookmarkStart w:id="533" w:name="_Toc98489460"/>
      <w:r w:rsidRPr="001F16C3">
        <w:t>6.1.5.1</w:t>
      </w:r>
      <w:r w:rsidRPr="001F16C3">
        <w:tab/>
        <w:t>General</w:t>
      </w:r>
      <w:bookmarkEnd w:id="527"/>
      <w:bookmarkEnd w:id="528"/>
      <w:bookmarkEnd w:id="529"/>
      <w:bookmarkEnd w:id="530"/>
      <w:bookmarkEnd w:id="531"/>
      <w:bookmarkEnd w:id="532"/>
      <w:bookmarkEnd w:id="533"/>
    </w:p>
    <w:p w14:paraId="46B3DE2E" w14:textId="77777777" w:rsidR="001F16C3" w:rsidRPr="001F16C3" w:rsidRDefault="001F16C3" w:rsidP="001F16C3">
      <w:pPr>
        <w:rPr>
          <w:lang w:eastAsia="zh-CN"/>
        </w:rPr>
      </w:pPr>
      <w:r>
        <w:rPr>
          <w:lang w:eastAsia="zh-CN"/>
        </w:rPr>
        <w:t>This clause specifies the general mechanism of notifications of changed data, which are stored in the UDR, and the mechanism should be applicable to the data change notifications, which are specified in 3GPP TS 29.505[</w:t>
      </w:r>
      <w:r>
        <w:rPr>
          <w:lang w:val="en-US" w:eastAsia="zh-CN"/>
        </w:rPr>
        <w:t>2</w:t>
      </w:r>
      <w:r>
        <w:rPr>
          <w:lang w:eastAsia="zh-CN"/>
        </w:rPr>
        <w:t>] and 3GPP TS 29.519[</w:t>
      </w:r>
      <w:r>
        <w:rPr>
          <w:lang w:val="en-US" w:eastAsia="zh-CN"/>
        </w:rPr>
        <w:t>3</w:t>
      </w:r>
      <w:r>
        <w:rPr>
          <w:lang w:eastAsia="zh-CN"/>
        </w:rPr>
        <w:t>].</w:t>
      </w:r>
    </w:p>
    <w:p w14:paraId="7D5F5A82" w14:textId="77777777" w:rsidR="001F16C3" w:rsidRPr="001F16C3" w:rsidRDefault="001F16C3" w:rsidP="00F63A1F">
      <w:pPr>
        <w:pStyle w:val="4"/>
        <w:rPr>
          <w:lang w:eastAsia="zh-CN"/>
        </w:rPr>
      </w:pPr>
      <w:bookmarkStart w:id="534" w:name="_Toc20120582"/>
      <w:bookmarkStart w:id="535" w:name="_Toc21623460"/>
      <w:bookmarkStart w:id="536" w:name="_Toc27587163"/>
      <w:bookmarkStart w:id="537" w:name="_Toc36459226"/>
      <w:bookmarkStart w:id="538" w:name="_Toc45028473"/>
      <w:bookmarkStart w:id="539" w:name="_Toc51870050"/>
      <w:bookmarkStart w:id="540" w:name="_Toc98489461"/>
      <w:r w:rsidRPr="001F16C3">
        <w:t>6.1.5.2</w:t>
      </w:r>
      <w:r w:rsidRPr="001F16C3">
        <w:tab/>
      </w:r>
      <w:r w:rsidRPr="001F16C3">
        <w:rPr>
          <w:lang w:eastAsia="zh-CN"/>
        </w:rPr>
        <w:t>Data Change Notification</w:t>
      </w:r>
      <w:bookmarkEnd w:id="534"/>
      <w:bookmarkEnd w:id="535"/>
      <w:bookmarkEnd w:id="536"/>
      <w:bookmarkEnd w:id="537"/>
      <w:bookmarkEnd w:id="538"/>
      <w:bookmarkEnd w:id="539"/>
      <w:bookmarkEnd w:id="540"/>
    </w:p>
    <w:p w14:paraId="4E201839" w14:textId="77777777" w:rsidR="001F16C3" w:rsidRPr="001F16C3" w:rsidRDefault="001F16C3" w:rsidP="001F16C3">
      <w:r>
        <w:t xml:space="preserve">The POST method shall be used for </w:t>
      </w:r>
      <w:r>
        <w:rPr>
          <w:lang w:eastAsia="zh-CN"/>
        </w:rPr>
        <w:t>D</w:t>
      </w:r>
      <w:r>
        <w:t xml:space="preserve">ata </w:t>
      </w:r>
      <w:r>
        <w:rPr>
          <w:lang w:eastAsia="zh-CN"/>
        </w:rPr>
        <w:t>C</w:t>
      </w:r>
      <w:r>
        <w:t xml:space="preserve">hange </w:t>
      </w:r>
      <w:r>
        <w:rPr>
          <w:lang w:eastAsia="zh-CN"/>
        </w:rPr>
        <w:t>N</w:t>
      </w:r>
      <w:r>
        <w:t>otifications and the URI shall be as provided during the subscription procedure.</w:t>
      </w:r>
    </w:p>
    <w:p w14:paraId="404E2B3B" w14:textId="77777777" w:rsidR="001F16C3" w:rsidRDefault="001F16C3" w:rsidP="001F16C3">
      <w:r>
        <w:t>Resource URI: {callbackReference}</w:t>
      </w:r>
    </w:p>
    <w:p w14:paraId="11DD5F30" w14:textId="77777777" w:rsidR="001F16C3" w:rsidRDefault="001F16C3" w:rsidP="001F16C3">
      <w:pPr>
        <w:rPr>
          <w:lang w:eastAsia="zh-CN"/>
        </w:rPr>
      </w:pPr>
      <w:r>
        <w:rPr>
          <w:lang w:eastAsia="zh-CN"/>
        </w:rPr>
        <w:t>S</w:t>
      </w:r>
      <w:r>
        <w:t xml:space="preserve">upport of </w:t>
      </w:r>
      <w:r>
        <w:rPr>
          <w:lang w:eastAsia="zh-CN"/>
        </w:rPr>
        <w:t xml:space="preserve">POST </w:t>
      </w:r>
      <w:r>
        <w:t xml:space="preserve">request data structures </w:t>
      </w:r>
      <w:r>
        <w:rPr>
          <w:lang w:eastAsia="zh-CN"/>
        </w:rPr>
        <w:t>should contain the object of changed data and conditionally the URI of original Callback reference, which is received from the original subscribed NF.</w:t>
      </w:r>
    </w:p>
    <w:p w14:paraId="7499655D" w14:textId="77777777" w:rsidR="001F16C3" w:rsidRPr="001F16C3" w:rsidRDefault="001F16C3" w:rsidP="00F63A1F">
      <w:pPr>
        <w:pStyle w:val="3"/>
      </w:pPr>
      <w:bookmarkStart w:id="541" w:name="_Toc20120583"/>
      <w:bookmarkStart w:id="542" w:name="_Toc21623461"/>
      <w:bookmarkStart w:id="543" w:name="_Toc27587164"/>
      <w:bookmarkStart w:id="544" w:name="_Toc36459227"/>
      <w:bookmarkStart w:id="545" w:name="_Toc45028474"/>
      <w:bookmarkStart w:id="546" w:name="_Toc51870051"/>
      <w:bookmarkStart w:id="547" w:name="_Toc98489462"/>
      <w:r w:rsidRPr="001F16C3">
        <w:t>6.1.</w:t>
      </w:r>
      <w:r w:rsidRPr="001F16C3">
        <w:rPr>
          <w:lang w:eastAsia="zh-CN"/>
        </w:rPr>
        <w:t>6</w:t>
      </w:r>
      <w:r w:rsidRPr="001F16C3">
        <w:tab/>
        <w:t>Error Handling</w:t>
      </w:r>
      <w:bookmarkEnd w:id="541"/>
      <w:bookmarkEnd w:id="542"/>
      <w:bookmarkEnd w:id="543"/>
      <w:bookmarkEnd w:id="544"/>
      <w:bookmarkEnd w:id="545"/>
      <w:bookmarkEnd w:id="546"/>
      <w:bookmarkEnd w:id="547"/>
    </w:p>
    <w:p w14:paraId="3BD29214" w14:textId="77777777" w:rsidR="001F16C3" w:rsidRPr="001F16C3" w:rsidRDefault="001F16C3" w:rsidP="001F16C3">
      <w:r>
        <w:t>Table 6.1.</w:t>
      </w:r>
      <w:r>
        <w:rPr>
          <w:lang w:eastAsia="zh-CN"/>
        </w:rPr>
        <w:t>6</w:t>
      </w:r>
      <w:r>
        <w:t>-1 lists common response body data structures used within the nud</w:t>
      </w:r>
      <w:r>
        <w:rPr>
          <w:lang w:eastAsia="zh-CN"/>
        </w:rPr>
        <w:t>r</w:t>
      </w:r>
      <w:r>
        <w:t>_</w:t>
      </w:r>
      <w:r>
        <w:rPr>
          <w:lang w:eastAsia="zh-CN"/>
        </w:rPr>
        <w:t>dr</w:t>
      </w:r>
      <w:r>
        <w:t xml:space="preserve"> API</w:t>
      </w:r>
    </w:p>
    <w:p w14:paraId="183AD552" w14:textId="77777777" w:rsidR="001F16C3" w:rsidRDefault="001F16C3" w:rsidP="001F16C3">
      <w:pPr>
        <w:pStyle w:val="TH"/>
        <w:outlineLvl w:val="0"/>
      </w:pPr>
      <w:r>
        <w:lastRenderedPageBreak/>
        <w:t>Table 6.1.</w:t>
      </w:r>
      <w:r>
        <w:rPr>
          <w:lang w:eastAsia="zh-CN"/>
        </w:rPr>
        <w:t>6</w:t>
      </w:r>
      <w:r>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1F16C3" w:rsidRPr="005523F6" w14:paraId="7015D9C4" w14:textId="77777777" w:rsidTr="001F16C3">
        <w:trPr>
          <w:jc w:val="center"/>
        </w:trPr>
        <w:tc>
          <w:tcPr>
            <w:tcW w:w="825" w:type="pct"/>
            <w:tcBorders>
              <w:top w:val="single" w:sz="4" w:space="0" w:color="auto"/>
              <w:left w:val="single" w:sz="6" w:space="0" w:color="000000"/>
              <w:bottom w:val="single" w:sz="4" w:space="0" w:color="auto"/>
              <w:right w:val="single" w:sz="6" w:space="0" w:color="000000"/>
            </w:tcBorders>
            <w:hideMark/>
          </w:tcPr>
          <w:p w14:paraId="24166C47" w14:textId="77777777" w:rsidR="001F16C3" w:rsidRPr="003C3794" w:rsidRDefault="001F16C3">
            <w:pPr>
              <w:pStyle w:val="TAL"/>
              <w:rPr>
                <w:b/>
              </w:rPr>
            </w:pPr>
            <w:r w:rsidRPr="00A44DCA">
              <w:rPr>
                <w:b/>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0B44B032" w14:textId="77777777" w:rsidR="001F16C3" w:rsidRPr="003C3794" w:rsidRDefault="001F16C3">
            <w:pPr>
              <w:pStyle w:val="TAC"/>
              <w:rPr>
                <w:b/>
              </w:rPr>
            </w:pPr>
            <w:r w:rsidRPr="00A44DCA">
              <w:rPr>
                <w:b/>
              </w:rPr>
              <w:t>P</w:t>
            </w:r>
          </w:p>
        </w:tc>
        <w:tc>
          <w:tcPr>
            <w:tcW w:w="649" w:type="pct"/>
            <w:tcBorders>
              <w:top w:val="single" w:sz="4" w:space="0" w:color="auto"/>
              <w:left w:val="single" w:sz="6" w:space="0" w:color="000000"/>
              <w:bottom w:val="single" w:sz="4" w:space="0" w:color="auto"/>
              <w:right w:val="single" w:sz="6" w:space="0" w:color="000000"/>
            </w:tcBorders>
            <w:hideMark/>
          </w:tcPr>
          <w:p w14:paraId="65281DD1" w14:textId="77777777" w:rsidR="001F16C3" w:rsidRPr="003C3794" w:rsidRDefault="001F16C3">
            <w:pPr>
              <w:pStyle w:val="TAL"/>
              <w:rPr>
                <w:b/>
              </w:rPr>
            </w:pPr>
            <w:r w:rsidRPr="00A44DCA">
              <w:rPr>
                <w:b/>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4F0CC8D8" w14:textId="77777777" w:rsidR="001F16C3" w:rsidRPr="003C3794" w:rsidRDefault="001F16C3">
            <w:pPr>
              <w:pStyle w:val="TAL"/>
              <w:rPr>
                <w:b/>
              </w:rPr>
            </w:pPr>
            <w:r w:rsidRPr="00A44DCA">
              <w:rPr>
                <w:b/>
              </w:rPr>
              <w:t>Response</w:t>
            </w:r>
          </w:p>
          <w:p w14:paraId="3881F237" w14:textId="77777777" w:rsidR="001F16C3" w:rsidRPr="003C3794" w:rsidRDefault="001F16C3">
            <w:pPr>
              <w:pStyle w:val="TAL"/>
              <w:rPr>
                <w:b/>
              </w:rPr>
            </w:pPr>
            <w:r w:rsidRPr="00A44DCA">
              <w:rPr>
                <w:b/>
              </w:rPr>
              <w:t>codes</w:t>
            </w:r>
          </w:p>
        </w:tc>
        <w:tc>
          <w:tcPr>
            <w:tcW w:w="2718" w:type="pct"/>
            <w:tcBorders>
              <w:top w:val="single" w:sz="4" w:space="0" w:color="auto"/>
              <w:left w:val="single" w:sz="6" w:space="0" w:color="000000"/>
              <w:bottom w:val="single" w:sz="4" w:space="0" w:color="auto"/>
              <w:right w:val="single" w:sz="6" w:space="0" w:color="000000"/>
            </w:tcBorders>
            <w:hideMark/>
          </w:tcPr>
          <w:p w14:paraId="6C360976" w14:textId="77777777" w:rsidR="001F16C3" w:rsidRPr="003C3794" w:rsidRDefault="001F16C3">
            <w:pPr>
              <w:pStyle w:val="TAL"/>
              <w:rPr>
                <w:b/>
              </w:rPr>
            </w:pPr>
            <w:r w:rsidRPr="00A44DCA">
              <w:rPr>
                <w:b/>
              </w:rPr>
              <w:t>Description</w:t>
            </w:r>
          </w:p>
        </w:tc>
      </w:tr>
      <w:tr w:rsidR="001F16C3" w:rsidRPr="005523F6" w14:paraId="5ECDDF28" w14:textId="77777777" w:rsidTr="001F16C3">
        <w:trPr>
          <w:jc w:val="center"/>
        </w:trPr>
        <w:tc>
          <w:tcPr>
            <w:tcW w:w="825" w:type="pct"/>
            <w:tcBorders>
              <w:top w:val="single" w:sz="4" w:space="0" w:color="auto"/>
              <w:left w:val="single" w:sz="6" w:space="0" w:color="000000"/>
              <w:bottom w:val="single" w:sz="4" w:space="0" w:color="auto"/>
              <w:right w:val="single" w:sz="6" w:space="0" w:color="000000"/>
            </w:tcBorders>
            <w:hideMark/>
          </w:tcPr>
          <w:p w14:paraId="1150359C" w14:textId="77777777" w:rsidR="001F16C3" w:rsidRPr="003C3794" w:rsidRDefault="001F16C3">
            <w:pPr>
              <w:pStyle w:val="TAL"/>
              <w:rPr>
                <w:b/>
              </w:rPr>
            </w:pPr>
            <w:r w:rsidRPr="00A44DCA">
              <w:rPr>
                <w:lang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4D254975" w14:textId="77777777" w:rsidR="001F16C3" w:rsidRPr="003C3794" w:rsidRDefault="001F16C3">
            <w:pPr>
              <w:pStyle w:val="TAC"/>
              <w:rPr>
                <w:b/>
              </w:rPr>
            </w:pPr>
            <w:r w:rsidRPr="00A44DCA">
              <w:rPr>
                <w:lang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2A7FF8A7" w14:textId="77777777" w:rsidR="001F16C3" w:rsidRPr="003C3794" w:rsidRDefault="001F16C3">
            <w:pPr>
              <w:pStyle w:val="TAL"/>
              <w:rPr>
                <w:b/>
              </w:rPr>
            </w:pPr>
            <w:r w:rsidRPr="00A44DCA">
              <w:rPr>
                <w:lang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0A72EEC5" w14:textId="77777777" w:rsidR="001F16C3" w:rsidRPr="003C3794" w:rsidRDefault="001F16C3">
            <w:pPr>
              <w:pStyle w:val="TAL"/>
              <w:rPr>
                <w:b/>
              </w:rPr>
            </w:pPr>
            <w:r w:rsidRPr="00A44DCA">
              <w:rPr>
                <w:lang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763EB5B5" w14:textId="77777777" w:rsidR="001F16C3" w:rsidRPr="003C3794" w:rsidRDefault="001F16C3">
            <w:pPr>
              <w:pStyle w:val="TAL"/>
              <w:rPr>
                <w:b/>
              </w:rPr>
            </w:pPr>
            <w:r w:rsidRPr="00A44DCA">
              <w:rPr>
                <w:lang w:eastAsia="zh-CN"/>
              </w:rPr>
              <w:t>For error status codes, the UDR may provide detailed information.</w:t>
            </w:r>
          </w:p>
        </w:tc>
      </w:tr>
      <w:tr w:rsidR="001F16C3" w:rsidRPr="005523F6" w14:paraId="0DC300BC" w14:textId="77777777" w:rsidTr="001F16C3">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AF6EBDB" w14:textId="77777777" w:rsidR="001F16C3" w:rsidRPr="003C3794" w:rsidRDefault="001F16C3">
            <w:pPr>
              <w:pStyle w:val="TAN"/>
            </w:pPr>
            <w:r w:rsidRPr="00A44DCA">
              <w:t>NOTE:</w:t>
            </w:r>
            <w:r w:rsidRPr="00A44DCA">
              <w:tab/>
              <w:t>In addition common data structures as defined in 3GPP TS 29.500 [</w:t>
            </w:r>
            <w:r w:rsidRPr="00A44DCA">
              <w:rPr>
                <w:lang w:eastAsia="zh-CN"/>
              </w:rPr>
              <w:t>7</w:t>
            </w:r>
            <w:r w:rsidRPr="00A44DCA">
              <w:t>] are supported.</w:t>
            </w:r>
          </w:p>
        </w:tc>
      </w:tr>
    </w:tbl>
    <w:p w14:paraId="0CFFED6A" w14:textId="77777777" w:rsidR="001F16C3" w:rsidRDefault="001F16C3" w:rsidP="001F16C3">
      <w:pPr>
        <w:rPr>
          <w:lang w:eastAsia="zh-CN"/>
        </w:rPr>
      </w:pPr>
    </w:p>
    <w:p w14:paraId="5143A910" w14:textId="77777777" w:rsidR="001F16C3" w:rsidRDefault="001F16C3" w:rsidP="001F16C3">
      <w:pPr>
        <w:rPr>
          <w:lang w:val="en-US" w:eastAsia="zh-CN"/>
        </w:rPr>
      </w:pPr>
      <w:r>
        <w:rPr>
          <w:lang w:eastAsia="zh-CN"/>
        </w:rPr>
        <w:t>The "ProblemDetails" data structure may contain a "cause" attribute to indicate the application error, see 3GPP TS 29.571</w:t>
      </w:r>
      <w:r>
        <w:rPr>
          <w:lang w:val="en-US" w:eastAsia="zh-CN"/>
        </w:rPr>
        <w:t> [10]</w:t>
      </w:r>
      <w:r>
        <w:rPr>
          <w:lang w:eastAsia="zh-CN"/>
        </w:rPr>
        <w:t>. The values for "cause" attribute are defined in table 6.1.6-2.</w:t>
      </w:r>
    </w:p>
    <w:p w14:paraId="2BB9B570" w14:textId="77777777" w:rsidR="001F16C3" w:rsidRDefault="001F16C3" w:rsidP="001F16C3">
      <w:pPr>
        <w:pStyle w:val="TH"/>
        <w:outlineLvl w:val="0"/>
        <w:rPr>
          <w:lang w:eastAsia="zh-CN"/>
        </w:rPr>
      </w:pPr>
      <w:r>
        <w:t>Table </w:t>
      </w:r>
      <w:r>
        <w:rPr>
          <w:lang w:eastAsia="zh-CN"/>
        </w:rPr>
        <w:t>6.1.6</w:t>
      </w:r>
      <w:r>
        <w:t>-</w:t>
      </w:r>
      <w:r>
        <w:rPr>
          <w:lang w:eastAsia="zh-CN"/>
        </w:rPr>
        <w:t>2</w:t>
      </w:r>
      <w:r>
        <w:t xml:space="preserve">: </w:t>
      </w:r>
      <w:r>
        <w:rPr>
          <w:lang w:eastAsia="zh-CN"/>
        </w:rPr>
        <w:t>Application Errors</w:t>
      </w:r>
    </w:p>
    <w:tbl>
      <w:tblPr>
        <w:tblW w:w="485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ook w:val="00A0" w:firstRow="1" w:lastRow="0" w:firstColumn="1" w:lastColumn="0" w:noHBand="0" w:noVBand="0"/>
      </w:tblPr>
      <w:tblGrid>
        <w:gridCol w:w="4057"/>
        <w:gridCol w:w="1417"/>
        <w:gridCol w:w="4087"/>
      </w:tblGrid>
      <w:tr w:rsidR="001F16C3" w:rsidRPr="005523F6" w14:paraId="613F5EB1" w14:textId="77777777" w:rsidTr="001F16C3">
        <w:trPr>
          <w:trHeight w:val="258"/>
        </w:trPr>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0E724F60" w14:textId="77777777" w:rsidR="001F16C3" w:rsidRPr="000E7F57" w:rsidRDefault="001F16C3" w:rsidP="00F63A1F">
            <w:pPr>
              <w:pStyle w:val="TAH"/>
            </w:pPr>
            <w:r w:rsidRPr="00F63A1F">
              <w:t>Application Error</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525BC681" w14:textId="77777777" w:rsidR="001F16C3" w:rsidRPr="003C3794" w:rsidRDefault="001F16C3">
            <w:pPr>
              <w:pStyle w:val="TAH"/>
            </w:pPr>
            <w:r w:rsidRPr="00A44DCA">
              <w:t>HTTP status code</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25DB1849" w14:textId="77777777" w:rsidR="001F16C3" w:rsidRPr="003C3794" w:rsidRDefault="001F16C3">
            <w:pPr>
              <w:pStyle w:val="TAH"/>
            </w:pPr>
            <w:r w:rsidRPr="00A44DCA">
              <w:t>Description</w:t>
            </w:r>
          </w:p>
        </w:tc>
      </w:tr>
      <w:tr w:rsidR="001F16C3" w:rsidRPr="005523F6" w14:paraId="59104C2A"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572092A7" w14:textId="77777777" w:rsidR="001F16C3" w:rsidRDefault="001F16C3" w:rsidP="00F63A1F">
            <w:pPr>
              <w:pStyle w:val="TAL"/>
              <w:rPr>
                <w:rFonts w:eastAsia="Arial Unicode MS"/>
                <w:lang w:eastAsia="zh-CN"/>
              </w:rPr>
            </w:pPr>
            <w:r w:rsidRPr="00F63A1F">
              <w:rPr>
                <w:rFonts w:eastAsia="Arial Unicode MS"/>
              </w:rPr>
              <w:t>NF_TYPE_NOT_ALLOWED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17A6EF28" w14:textId="77777777" w:rsidR="001F16C3" w:rsidRPr="003C3794" w:rsidRDefault="001F16C3" w:rsidP="00F63A1F">
            <w:pPr>
              <w:pStyle w:val="TAC"/>
              <w:rPr>
                <w:lang w:eastAsia="zh-CN"/>
              </w:rPr>
            </w:pPr>
            <w:r w:rsidRPr="00F63A1F">
              <w:t>403 Forbidden</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7A3186E1" w14:textId="77777777" w:rsidR="001F16C3" w:rsidRPr="003C3794" w:rsidRDefault="001F16C3">
            <w:pPr>
              <w:pStyle w:val="TAL"/>
              <w:rPr>
                <w:lang w:eastAsia="zh-CN"/>
              </w:rPr>
            </w:pPr>
            <w:r w:rsidRPr="00A44DCA">
              <w:rPr>
                <w:lang w:eastAsia="zh-CN"/>
              </w:rPr>
              <w:t>The target data set is not permitted to access for the NF type of the NF consumer.</w:t>
            </w:r>
          </w:p>
        </w:tc>
      </w:tr>
      <w:tr w:rsidR="001F16C3" w:rsidRPr="005523F6" w14:paraId="598668CB"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6146CCC9" w14:textId="77777777" w:rsidR="001F16C3" w:rsidRDefault="001F16C3" w:rsidP="00F63A1F">
            <w:pPr>
              <w:pStyle w:val="TAL"/>
              <w:rPr>
                <w:rFonts w:eastAsia="Arial Unicode MS"/>
                <w:lang w:eastAsia="zh-CN"/>
              </w:rPr>
            </w:pPr>
            <w:r w:rsidRPr="00F63A1F">
              <w:rPr>
                <w:rFonts w:eastAsia="Arial Unicode MS"/>
              </w:rPr>
              <w:t>UNSUPPORTED_MONITORED_URI</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742B1994" w14:textId="77777777" w:rsidR="001F16C3" w:rsidRPr="003C3794" w:rsidRDefault="001F16C3" w:rsidP="00F63A1F">
            <w:pPr>
              <w:pStyle w:val="TAC"/>
              <w:rPr>
                <w:lang w:eastAsia="zh-CN"/>
              </w:rPr>
            </w:pPr>
            <w:r w:rsidRPr="00F63A1F">
              <w:t>501 Not Implemented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34812572" w14:textId="77777777" w:rsidR="001F16C3" w:rsidRPr="003C3794" w:rsidRDefault="001F16C3">
            <w:pPr>
              <w:pStyle w:val="TAL"/>
              <w:rPr>
                <w:lang w:eastAsia="zh-CN"/>
              </w:rPr>
            </w:pPr>
            <w:r w:rsidRPr="00A44DCA">
              <w:rPr>
                <w:lang w:eastAsia="zh-CN"/>
              </w:rPr>
              <w:t>The subscribe service operation is not able to be implemented due to  invalid resource URI to be monitored).</w:t>
            </w:r>
          </w:p>
        </w:tc>
      </w:tr>
      <w:tr w:rsidR="001F16C3" w:rsidRPr="005523F6" w14:paraId="7C02F2D4"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146F208C" w14:textId="77777777" w:rsidR="001F16C3" w:rsidRDefault="001F16C3" w:rsidP="00F63A1F">
            <w:pPr>
              <w:pStyle w:val="TAL"/>
              <w:rPr>
                <w:rFonts w:eastAsia="Arial Unicode MS"/>
              </w:rPr>
            </w:pPr>
            <w:r w:rsidRPr="00F63A1F">
              <w:rPr>
                <w:rFonts w:eastAsia="Arial Unicode MS"/>
              </w:rPr>
              <w:t>USER_NOT_FOUND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06404473" w14:textId="77777777" w:rsidR="001F16C3" w:rsidRPr="003C3794" w:rsidRDefault="001F16C3" w:rsidP="00F63A1F">
            <w:pPr>
              <w:pStyle w:val="TAC"/>
              <w:rPr>
                <w:lang w:eastAsia="zh-CN"/>
              </w:rPr>
            </w:pPr>
            <w:r w:rsidRPr="00F63A1F">
              <w:t>404 Not Found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6A8E9BFC" w14:textId="77777777" w:rsidR="001F16C3" w:rsidRPr="003C3794" w:rsidRDefault="001F16C3">
            <w:pPr>
              <w:pStyle w:val="TAL"/>
              <w:rPr>
                <w:lang w:eastAsia="zh-CN"/>
              </w:rPr>
            </w:pPr>
            <w:r w:rsidRPr="00A44DCA">
              <w:rPr>
                <w:lang w:eastAsia="zh-CN"/>
              </w:rPr>
              <w:t>The user indicated in the HTTP/2 request does not exist in the UDR.</w:t>
            </w:r>
          </w:p>
        </w:tc>
      </w:tr>
      <w:tr w:rsidR="001F16C3" w:rsidRPr="005523F6" w14:paraId="4BBB7A41"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182A9884" w14:textId="77777777" w:rsidR="001F16C3" w:rsidRDefault="001F16C3" w:rsidP="00F63A1F">
            <w:pPr>
              <w:pStyle w:val="TAL"/>
              <w:rPr>
                <w:rFonts w:eastAsia="Arial Unicode MS"/>
              </w:rPr>
            </w:pPr>
            <w:r w:rsidRPr="00F63A1F">
              <w:rPr>
                <w:rFonts w:eastAsia="Arial Unicode MS"/>
              </w:rPr>
              <w:t>DATA_NOT_FOUND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3529D034" w14:textId="77777777" w:rsidR="001F16C3" w:rsidRPr="003C3794" w:rsidRDefault="001F16C3" w:rsidP="00F63A1F">
            <w:pPr>
              <w:pStyle w:val="TAC"/>
              <w:rPr>
                <w:lang w:eastAsia="zh-CN"/>
              </w:rPr>
            </w:pPr>
            <w:r w:rsidRPr="00F63A1F">
              <w:t>404 Not Found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202522F9" w14:textId="77777777" w:rsidR="001F16C3" w:rsidRPr="003C3794" w:rsidRDefault="001F16C3">
            <w:pPr>
              <w:pStyle w:val="TAL"/>
              <w:rPr>
                <w:lang w:eastAsia="zh-CN"/>
              </w:rPr>
            </w:pPr>
            <w:r w:rsidRPr="00A44DCA">
              <w:rPr>
                <w:lang w:eastAsia="zh-CN"/>
              </w:rPr>
              <w:t>The data indicated in the HTTP/2 request is unavailable in the UDR.</w:t>
            </w:r>
          </w:p>
        </w:tc>
      </w:tr>
      <w:tr w:rsidR="001F16C3" w:rsidRPr="005523F6" w14:paraId="3DF8092C"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724DFA9C" w14:textId="77777777" w:rsidR="001F16C3" w:rsidRDefault="001F16C3" w:rsidP="00F63A1F">
            <w:pPr>
              <w:pStyle w:val="TAL"/>
              <w:rPr>
                <w:rFonts w:eastAsia="Arial Unicode MS"/>
              </w:rPr>
            </w:pPr>
            <w:r w:rsidRPr="00F63A1F">
              <w:rPr>
                <w:rFonts w:eastAsia="Arial Unicode MS"/>
              </w:rPr>
              <w:t>INCORRECT_CONDITIONAL_GET_REQUEST</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34941B33" w14:textId="77777777" w:rsidR="001F16C3" w:rsidRPr="003C3794" w:rsidRDefault="001F16C3" w:rsidP="00F63A1F">
            <w:pPr>
              <w:pStyle w:val="TAC"/>
              <w:rPr>
                <w:lang w:eastAsia="zh-CN"/>
              </w:rPr>
            </w:pPr>
            <w:r w:rsidRPr="00F63A1F">
              <w:t>412 Precondition Failed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30E435FD" w14:textId="77777777" w:rsidR="001F16C3" w:rsidRPr="003C3794" w:rsidRDefault="001F16C3">
            <w:pPr>
              <w:pStyle w:val="TAL"/>
              <w:rPr>
                <w:lang w:eastAsia="zh-CN"/>
              </w:rPr>
            </w:pPr>
            <w:r w:rsidRPr="00A44DCA">
              <w:rPr>
                <w:lang w:eastAsia="zh-CN"/>
              </w:rPr>
              <w:t>One or more conditions given in the request header fields evaluated to false when tested in the UDR.</w:t>
            </w:r>
          </w:p>
        </w:tc>
      </w:tr>
      <w:tr w:rsidR="001F16C3" w:rsidRPr="005523F6" w14:paraId="00CB1239"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6F84A3CA" w14:textId="77777777" w:rsidR="001F16C3" w:rsidRDefault="001F16C3" w:rsidP="00F63A1F">
            <w:pPr>
              <w:pStyle w:val="TAL"/>
              <w:rPr>
                <w:rFonts w:eastAsia="Arial Unicode MS"/>
              </w:rPr>
            </w:pPr>
            <w:r w:rsidRPr="00F63A1F">
              <w:rPr>
                <w:rFonts w:eastAsia="Arial Unicode MS"/>
              </w:rPr>
              <w:t>UNPROCESSABLE_REQUEST</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4E8C6F2C" w14:textId="77777777" w:rsidR="001F16C3" w:rsidRPr="003C3794" w:rsidRDefault="001F16C3" w:rsidP="00F63A1F">
            <w:pPr>
              <w:pStyle w:val="TAC"/>
              <w:rPr>
                <w:lang w:eastAsia="zh-CN"/>
              </w:rPr>
            </w:pPr>
            <w:r w:rsidRPr="00F63A1F">
              <w:t>422 Unprocessable Entity</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7C91CF4F" w14:textId="77777777" w:rsidR="001F16C3" w:rsidRPr="003C3794" w:rsidRDefault="001F16C3">
            <w:pPr>
              <w:pStyle w:val="TAL"/>
              <w:rPr>
                <w:lang w:eastAsia="zh-CN"/>
              </w:rPr>
            </w:pPr>
            <w:r w:rsidRPr="00A44DCA">
              <w:rPr>
                <w:lang w:eastAsia="zh-CN"/>
              </w:rPr>
              <w:t xml:space="preserve">The request cannot be procesed due to semantic errors when trying to process a patch method.. </w:t>
            </w:r>
          </w:p>
        </w:tc>
      </w:tr>
      <w:tr w:rsidR="001F16C3" w:rsidRPr="005523F6" w14:paraId="378293CD"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0986C663" w14:textId="77777777" w:rsidR="001F16C3" w:rsidRDefault="001F16C3" w:rsidP="00F63A1F">
            <w:pPr>
              <w:pStyle w:val="TAL"/>
              <w:rPr>
                <w:rFonts w:eastAsia="Arial Unicode MS"/>
              </w:rPr>
            </w:pPr>
            <w:r w:rsidRPr="00F63A1F">
              <w:rPr>
                <w:rFonts w:eastAsia="Arial Unicode MS"/>
              </w:rPr>
              <w:t>DATABASE INCONSISTENCY</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127587DB" w14:textId="77777777" w:rsidR="001F16C3" w:rsidRPr="003C3794" w:rsidRDefault="001F16C3" w:rsidP="00F63A1F">
            <w:pPr>
              <w:pStyle w:val="TAC"/>
              <w:rPr>
                <w:lang w:eastAsia="zh-CN"/>
              </w:rPr>
            </w:pPr>
            <w:r w:rsidRPr="00F63A1F">
              <w:t>500 Internal Server Error</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41E98AE7" w14:textId="77777777" w:rsidR="001F16C3" w:rsidRPr="003C3794" w:rsidRDefault="001F16C3">
            <w:pPr>
              <w:pStyle w:val="TAL"/>
              <w:rPr>
                <w:lang w:eastAsia="zh-CN"/>
              </w:rPr>
            </w:pPr>
            <w:r w:rsidRPr="00A44DCA">
              <w:rPr>
                <w:lang w:eastAsia="zh-CN"/>
              </w:rPr>
              <w:t>Requested data cannot be returned due to database inconsistency</w:t>
            </w:r>
          </w:p>
        </w:tc>
      </w:tr>
      <w:tr w:rsidR="001F16C3" w:rsidRPr="005523F6" w14:paraId="7677DA24"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276CF365" w14:textId="77777777" w:rsidR="001F16C3" w:rsidRDefault="001F16C3" w:rsidP="00F63A1F">
            <w:pPr>
              <w:pStyle w:val="TAL"/>
              <w:rPr>
                <w:rFonts w:eastAsia="Arial Unicode MS"/>
              </w:rPr>
            </w:pPr>
            <w:r w:rsidRPr="00F63A1F">
              <w:rPr>
                <w:rFonts w:eastAsia="Arial Unicode MS"/>
              </w:rPr>
              <w:t>RESOURCE_TEMP_MOVED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19C22DF4" w14:textId="77777777" w:rsidR="001F16C3" w:rsidRPr="003C3794" w:rsidRDefault="001F16C3" w:rsidP="00F63A1F">
            <w:pPr>
              <w:pStyle w:val="TAC"/>
              <w:rPr>
                <w:lang w:eastAsia="zh-CN"/>
              </w:rPr>
            </w:pPr>
            <w:r w:rsidRPr="00F63A1F">
              <w:t>307 Temporary Redirect</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4969AF53" w14:textId="77777777" w:rsidR="001F16C3" w:rsidRPr="003C3794" w:rsidRDefault="001F16C3">
            <w:pPr>
              <w:pStyle w:val="TAL"/>
              <w:rPr>
                <w:lang w:eastAsia="zh-CN"/>
              </w:rPr>
            </w:pPr>
            <w:r w:rsidRPr="00A44DCA">
              <w:rPr>
                <w:lang w:eastAsia="zh-CN"/>
              </w:rPr>
              <w:t>The resource is unavailable in the current target URI but can be temporarily found in an alternative URI.</w:t>
            </w:r>
          </w:p>
        </w:tc>
      </w:tr>
      <w:tr w:rsidR="001F16C3" w:rsidRPr="005523F6" w14:paraId="04FCD3EB"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6EF892DB" w14:textId="77777777" w:rsidR="001F16C3" w:rsidRDefault="001F16C3" w:rsidP="00F63A1F">
            <w:pPr>
              <w:pStyle w:val="TAL"/>
              <w:rPr>
                <w:rFonts w:eastAsia="Arial Unicode MS"/>
              </w:rPr>
            </w:pPr>
            <w:r w:rsidRPr="00F63A1F">
              <w:rPr>
                <w:rFonts w:eastAsia="Arial Unicode MS"/>
              </w:rPr>
              <w:t>RESOURCE_MOVED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5126DE75" w14:textId="77777777" w:rsidR="001F16C3" w:rsidRPr="003C3794" w:rsidRDefault="001F16C3" w:rsidP="00F63A1F">
            <w:pPr>
              <w:pStyle w:val="TAC"/>
              <w:rPr>
                <w:lang w:eastAsia="zh-CN"/>
              </w:rPr>
            </w:pPr>
            <w:r w:rsidRPr="00F63A1F">
              <w:t>308 Permanent Redirect</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5B3114EE" w14:textId="77777777" w:rsidR="001F16C3" w:rsidRPr="003C3794" w:rsidRDefault="001F16C3">
            <w:pPr>
              <w:pStyle w:val="TAL"/>
              <w:rPr>
                <w:lang w:eastAsia="zh-CN"/>
              </w:rPr>
            </w:pPr>
            <w:r w:rsidRPr="00A44DCA">
              <w:rPr>
                <w:lang w:eastAsia="zh-CN"/>
              </w:rPr>
              <w:t>The resource is unavailable in the current target URI but can be permanently found in an alternative URI.</w:t>
            </w:r>
          </w:p>
        </w:tc>
      </w:tr>
      <w:tr w:rsidR="001F16C3" w:rsidRPr="005523F6" w14:paraId="52CD36C1"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725A8F99" w14:textId="77777777" w:rsidR="001F16C3" w:rsidRDefault="001F16C3" w:rsidP="00F63A1F">
            <w:pPr>
              <w:pStyle w:val="TAL"/>
              <w:rPr>
                <w:rFonts w:eastAsia="Arial Unicode MS"/>
              </w:rPr>
            </w:pPr>
            <w:r w:rsidRPr="00F63A1F">
              <w:rPr>
                <w:rFonts w:eastAsia="Arial Unicode MS"/>
              </w:rPr>
              <w:t>GROUP_IDENTIFIER_NOT_FOUND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1743C763" w14:textId="77777777" w:rsidR="001F16C3" w:rsidRPr="003C3794" w:rsidRDefault="001F16C3" w:rsidP="00F63A1F">
            <w:pPr>
              <w:pStyle w:val="TAC"/>
              <w:rPr>
                <w:lang w:eastAsia="zh-CN"/>
              </w:rPr>
            </w:pPr>
            <w:r w:rsidRPr="00F63A1F">
              <w:t>404 Not Found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1E44DC89" w14:textId="77777777" w:rsidR="001F16C3" w:rsidRPr="003C3794" w:rsidRDefault="001F16C3">
            <w:pPr>
              <w:pStyle w:val="TAL"/>
              <w:rPr>
                <w:lang w:eastAsia="zh-CN"/>
              </w:rPr>
            </w:pPr>
            <w:r w:rsidRPr="00A44DCA">
              <w:rPr>
                <w:lang w:eastAsia="zh-CN"/>
              </w:rPr>
              <w:t>The group identifier does not exist.</w:t>
            </w:r>
          </w:p>
        </w:tc>
      </w:tr>
      <w:tr w:rsidR="001F16C3" w:rsidRPr="005523F6" w14:paraId="1009D797"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25BA72CA" w14:textId="77777777" w:rsidR="001F16C3" w:rsidRDefault="001F16C3" w:rsidP="00F63A1F">
            <w:pPr>
              <w:pStyle w:val="TAL"/>
              <w:rPr>
                <w:rFonts w:eastAsia="Arial Unicode MS"/>
              </w:rPr>
            </w:pPr>
            <w:r w:rsidRPr="00F63A1F">
              <w:rPr>
                <w:rFonts w:eastAsia="Arial Unicode MS"/>
              </w:rPr>
              <w:t>MODIFICATION_NOT_ALLOWED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7CD27FB4" w14:textId="77777777" w:rsidR="001F16C3" w:rsidRPr="003C3794" w:rsidRDefault="001F16C3" w:rsidP="00F63A1F">
            <w:pPr>
              <w:pStyle w:val="TAC"/>
              <w:rPr>
                <w:lang w:eastAsia="zh-CN"/>
              </w:rPr>
            </w:pPr>
            <w:r w:rsidRPr="00F63A1F">
              <w:t>403 Forbidden</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327A11CE" w14:textId="77777777" w:rsidR="001F16C3" w:rsidRPr="003C3794" w:rsidRDefault="001F16C3">
            <w:pPr>
              <w:pStyle w:val="TAL"/>
              <w:rPr>
                <w:lang w:eastAsia="zh-CN"/>
              </w:rPr>
            </w:pPr>
            <w:r w:rsidRPr="00A44DCA">
              <w:rPr>
                <w:lang w:eastAsia="zh-CN"/>
              </w:rPr>
              <w:t>Modification of the target resource representation is not permitted.</w:t>
            </w:r>
          </w:p>
        </w:tc>
      </w:tr>
      <w:tr w:rsidR="001F16C3" w:rsidRPr="005523F6" w14:paraId="7D87D742" w14:textId="77777777" w:rsidTr="001F16C3">
        <w:tc>
          <w:tcPr>
            <w:tcW w:w="5000" w:type="pct"/>
            <w:gridSpan w:val="3"/>
            <w:tcBorders>
              <w:top w:val="single" w:sz="2" w:space="0" w:color="000000"/>
              <w:left w:val="single" w:sz="2" w:space="0" w:color="000000"/>
              <w:bottom w:val="single" w:sz="2" w:space="0" w:color="000000"/>
              <w:right w:val="single" w:sz="2" w:space="0" w:color="000000"/>
            </w:tcBorders>
            <w:shd w:val="clear" w:color="auto" w:fill="FFFFFF"/>
            <w:hideMark/>
          </w:tcPr>
          <w:p w14:paraId="64A087D5" w14:textId="77777777" w:rsidR="001F16C3" w:rsidRPr="003C3794" w:rsidRDefault="001F16C3">
            <w:pPr>
              <w:pStyle w:val="TAN"/>
            </w:pPr>
            <w:r w:rsidRPr="00A44DCA">
              <w:t>NOTE:</w:t>
            </w:r>
            <w:r w:rsidRPr="00A44DCA">
              <w:tab/>
              <w:t xml:space="preserve">The error codes shall apply to both 3GPP TS 29.505 [2] and 3GPP TS 29.519 [3]. In addition error codes shall comply with the definition </w:t>
            </w:r>
            <w:r w:rsidRPr="00A44DCA">
              <w:rPr>
                <w:lang w:eastAsia="zh-CN"/>
              </w:rPr>
              <w:t xml:space="preserve">in clause 5.2.7.2 </w:t>
            </w:r>
            <w:r w:rsidRPr="000E7F57">
              <w:rPr>
                <w:lang w:val="en-US"/>
              </w:rPr>
              <w:t xml:space="preserve">of </w:t>
            </w:r>
            <w:r w:rsidRPr="00A44DCA">
              <w:t>3GPP TS 29.500 [7].</w:t>
            </w:r>
          </w:p>
        </w:tc>
      </w:tr>
    </w:tbl>
    <w:p w14:paraId="5F59F9DB" w14:textId="77777777" w:rsidR="001F16C3" w:rsidRDefault="001F16C3" w:rsidP="001F16C3">
      <w:pPr>
        <w:rPr>
          <w:lang w:eastAsia="zh-CN"/>
        </w:rPr>
      </w:pPr>
    </w:p>
    <w:p w14:paraId="19D34291" w14:textId="77777777" w:rsidR="001F16C3" w:rsidRPr="001F16C3" w:rsidRDefault="001F16C3" w:rsidP="00F63A1F">
      <w:pPr>
        <w:pStyle w:val="3"/>
      </w:pPr>
      <w:bookmarkStart w:id="548" w:name="_Toc20120584"/>
      <w:bookmarkStart w:id="549" w:name="_Toc21623462"/>
      <w:bookmarkStart w:id="550" w:name="_Toc27587165"/>
      <w:bookmarkStart w:id="551" w:name="_Toc36459228"/>
      <w:bookmarkStart w:id="552" w:name="_Toc45028475"/>
      <w:bookmarkStart w:id="553" w:name="_Toc51870052"/>
      <w:bookmarkStart w:id="554" w:name="_Toc98489463"/>
      <w:r w:rsidRPr="001F16C3">
        <w:t>6.1.</w:t>
      </w:r>
      <w:r w:rsidRPr="001F16C3">
        <w:rPr>
          <w:lang w:eastAsia="zh-CN"/>
        </w:rPr>
        <w:t>7</w:t>
      </w:r>
      <w:r w:rsidRPr="001F16C3">
        <w:tab/>
        <w:t>Security</w:t>
      </w:r>
      <w:bookmarkEnd w:id="548"/>
      <w:bookmarkEnd w:id="549"/>
      <w:bookmarkEnd w:id="550"/>
      <w:bookmarkEnd w:id="551"/>
      <w:bookmarkEnd w:id="552"/>
      <w:bookmarkEnd w:id="553"/>
      <w:bookmarkEnd w:id="554"/>
    </w:p>
    <w:p w14:paraId="58AD7FC1" w14:textId="77777777" w:rsidR="001F16C3" w:rsidRPr="001F16C3" w:rsidRDefault="001F16C3" w:rsidP="001F16C3">
      <w:pPr>
        <w:rPr>
          <w:lang w:val="en-US"/>
        </w:rPr>
      </w:pPr>
      <w:r>
        <w:rPr>
          <w:lang w:val="en-US"/>
        </w:rPr>
        <w:t>As indicated in 3GPP TS 33.501 [12], the access to the N</w:t>
      </w:r>
      <w:r>
        <w:rPr>
          <w:lang w:val="en-US" w:eastAsia="zh-CN"/>
        </w:rPr>
        <w:t>udr_</w:t>
      </w:r>
      <w:r>
        <w:rPr>
          <w:lang w:eastAsia="zh-CN"/>
        </w:rPr>
        <w:t>DataRepository</w:t>
      </w:r>
      <w:r>
        <w:rPr>
          <w:lang w:val="en-US"/>
        </w:rPr>
        <w:t xml:space="preserve"> API </w:t>
      </w:r>
      <w:r>
        <w:rPr>
          <w:lang w:val="en-US" w:eastAsia="zh-CN"/>
        </w:rPr>
        <w:t>may</w:t>
      </w:r>
      <w:r>
        <w:rPr>
          <w:lang w:val="en-US"/>
        </w:rPr>
        <w:t xml:space="preserve"> be authorized by means of the OAuth2 protocol (see IETF RFC 6749 [13]), using the "Client Credentials" authorization grant, where the NRF (see 3GPP TS 29.510 [14]) plays the role of the authorization server.</w:t>
      </w:r>
    </w:p>
    <w:p w14:paraId="130AE91B" w14:textId="27296D40" w:rsidR="001F16C3" w:rsidRDefault="001F16C3" w:rsidP="001F16C3">
      <w:pPr>
        <w:rPr>
          <w:lang w:val="en-US"/>
        </w:rPr>
      </w:pPr>
      <w:r>
        <w:rPr>
          <w:lang w:val="en-US"/>
        </w:rPr>
        <w:t>If Oauth2 authorization is used</w:t>
      </w:r>
      <w:r>
        <w:rPr>
          <w:lang w:val="en-US" w:eastAsia="zh-CN"/>
        </w:rPr>
        <w:t>,</w:t>
      </w:r>
      <w:r>
        <w:rPr>
          <w:lang w:val="en-US"/>
        </w:rPr>
        <w:t xml:space="preserve"> </w:t>
      </w:r>
      <w:r>
        <w:rPr>
          <w:lang w:val="en-US" w:eastAsia="zh-CN"/>
        </w:rPr>
        <w:t>a</w:t>
      </w:r>
      <w:r>
        <w:rPr>
          <w:lang w:val="en-US"/>
        </w:rPr>
        <w:t>n NF Service Consumer, prior to consuming services offered by the N</w:t>
      </w:r>
      <w:r>
        <w:rPr>
          <w:lang w:val="en-US" w:eastAsia="zh-CN"/>
        </w:rPr>
        <w:t>udr_</w:t>
      </w:r>
      <w:r>
        <w:rPr>
          <w:lang w:eastAsia="zh-CN"/>
        </w:rPr>
        <w:t>DataRepository</w:t>
      </w:r>
      <w:r>
        <w:rPr>
          <w:lang w:val="en-US"/>
        </w:rPr>
        <w:t xml:space="preserve"> API, shall obtain a "token" from the authorization server, by invoking the Access Token Request service, as described in 3GPP TS 29.510 [</w:t>
      </w:r>
      <w:r>
        <w:rPr>
          <w:lang w:val="en-US" w:eastAsia="zh-CN"/>
        </w:rPr>
        <w:t>14</w:t>
      </w:r>
      <w:r>
        <w:rPr>
          <w:lang w:val="en-US"/>
        </w:rPr>
        <w:t xml:space="preserve">], </w:t>
      </w:r>
      <w:r w:rsidR="00F63A1F">
        <w:rPr>
          <w:lang w:val="en-US"/>
        </w:rPr>
        <w:t>clause 5</w:t>
      </w:r>
      <w:r>
        <w:rPr>
          <w:lang w:val="en-US"/>
        </w:rPr>
        <w:t>.4.2.2.</w:t>
      </w:r>
    </w:p>
    <w:p w14:paraId="249D6A0E" w14:textId="77777777" w:rsidR="001F16C3" w:rsidRDefault="001F16C3" w:rsidP="001F16C3">
      <w:pPr>
        <w:pStyle w:val="NO"/>
        <w:rPr>
          <w:lang w:val="en-US"/>
        </w:rPr>
      </w:pPr>
      <w:r>
        <w:rPr>
          <w:lang w:val="en-US"/>
        </w:rPr>
        <w:t>NOTE:</w:t>
      </w:r>
      <w:r>
        <w:rPr>
          <w:lang w:val="en-US"/>
        </w:rPr>
        <w:tab/>
        <w:t>When multiple NRFs are deployed in a network, the NRF used as authorization server is the same NRF that the NF Service Consumer used for discovering the N</w:t>
      </w:r>
      <w:r>
        <w:rPr>
          <w:lang w:val="en-US" w:eastAsia="zh-CN"/>
        </w:rPr>
        <w:t>udr_</w:t>
      </w:r>
      <w:r>
        <w:rPr>
          <w:lang w:eastAsia="zh-CN"/>
        </w:rPr>
        <w:t>DataRepository</w:t>
      </w:r>
      <w:r>
        <w:rPr>
          <w:lang w:val="en-US"/>
        </w:rPr>
        <w:t xml:space="preserve"> service.</w:t>
      </w:r>
    </w:p>
    <w:p w14:paraId="45FA6C3C" w14:textId="77777777" w:rsidR="00B36326" w:rsidRDefault="00B36326" w:rsidP="00B36326">
      <w:pPr>
        <w:rPr>
          <w:lang w:val="en-US"/>
        </w:rPr>
      </w:pPr>
      <w:r>
        <w:rPr>
          <w:lang w:val="en-US"/>
        </w:rPr>
        <w:t>The Nudr_DataRepository API defines the following scopes for OAuth2 authorization:</w:t>
      </w:r>
    </w:p>
    <w:p w14:paraId="331708C6" w14:textId="77777777" w:rsidR="00B36326" w:rsidRPr="003B2883" w:rsidRDefault="00B36326" w:rsidP="00B36326">
      <w:pPr>
        <w:pStyle w:val="TH"/>
      </w:pPr>
      <w:r w:rsidRPr="003B2883">
        <w:lastRenderedPageBreak/>
        <w:t>Table </w:t>
      </w:r>
      <w:r>
        <w:t>6.1.7</w:t>
      </w:r>
      <w:r w:rsidRPr="003B2883">
        <w:t xml:space="preserve">-1: </w:t>
      </w:r>
      <w:r>
        <w:t>Oauth2 scopes defined in Nudr_DataRepository API</w:t>
      </w:r>
    </w:p>
    <w:tbl>
      <w:tblPr>
        <w:tblW w:w="4650" w:type="pct"/>
        <w:tblCellMar>
          <w:left w:w="0" w:type="dxa"/>
          <w:right w:w="0" w:type="dxa"/>
        </w:tblCellMar>
        <w:tblLook w:val="04A0" w:firstRow="1" w:lastRow="0" w:firstColumn="1" w:lastColumn="0" w:noHBand="0" w:noVBand="1"/>
      </w:tblPr>
      <w:tblGrid>
        <w:gridCol w:w="3505"/>
        <w:gridCol w:w="5662"/>
      </w:tblGrid>
      <w:tr w:rsidR="00B36326" w:rsidRPr="003B2883" w14:paraId="52178862" w14:textId="77777777" w:rsidTr="003D206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5B858A4" w14:textId="77777777" w:rsidR="00B36326" w:rsidRPr="003C3794" w:rsidRDefault="00B36326" w:rsidP="003D2068">
            <w:pPr>
              <w:pStyle w:val="TAH"/>
            </w:pPr>
            <w:r w:rsidRPr="00A44DCA">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2D54B5" w14:textId="77777777" w:rsidR="00B36326" w:rsidRPr="003C3794" w:rsidRDefault="00B36326" w:rsidP="003D2068">
            <w:pPr>
              <w:pStyle w:val="TAH"/>
            </w:pPr>
            <w:r w:rsidRPr="00A44DCA">
              <w:t>Description</w:t>
            </w:r>
          </w:p>
        </w:tc>
      </w:tr>
      <w:tr w:rsidR="00B36326" w:rsidRPr="003B2883" w14:paraId="49F68CD8" w14:textId="77777777" w:rsidTr="003D206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D7EF44" w14:textId="77777777" w:rsidR="00B36326" w:rsidRPr="003C3794" w:rsidRDefault="00B36326" w:rsidP="003D2068">
            <w:pPr>
              <w:pStyle w:val="TAL"/>
            </w:pPr>
            <w:r w:rsidRPr="00A44DCA">
              <w:t>"nudr-dr"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02F179" w14:textId="77777777" w:rsidR="00B36326" w:rsidRPr="003C3794" w:rsidRDefault="00B36326" w:rsidP="003D2068">
            <w:pPr>
              <w:pStyle w:val="TAL"/>
            </w:pPr>
            <w:r w:rsidRPr="00A44DCA">
              <w:t>Access to the Nudr DataRepository API</w:t>
            </w:r>
          </w:p>
        </w:tc>
      </w:tr>
      <w:tr w:rsidR="00B36326" w:rsidRPr="003B2883" w14:paraId="651A3288" w14:textId="77777777" w:rsidTr="003D206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8604CD" w14:textId="77777777" w:rsidR="00B36326" w:rsidRPr="003C3794" w:rsidRDefault="00B36326" w:rsidP="003D2068">
            <w:pPr>
              <w:pStyle w:val="TAL"/>
            </w:pPr>
            <w:r w:rsidRPr="00A44DCA">
              <w:t>"nudr-dr:subscription-data:authentication-subscription:read"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72E724" w14:textId="77777777" w:rsidR="00B36326" w:rsidRPr="003C3794" w:rsidRDefault="00B36326" w:rsidP="003D2068">
            <w:pPr>
              <w:pStyle w:val="TAL"/>
            </w:pPr>
            <w:r w:rsidRPr="00A44DCA">
              <w:t>Access to read the AuthenticationSubscription resource of the SubscriptionData data set.</w:t>
            </w:r>
          </w:p>
        </w:tc>
      </w:tr>
      <w:tr w:rsidR="00B36326" w:rsidRPr="003B2883" w14:paraId="4C68AC82" w14:textId="77777777" w:rsidTr="003D206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117F2C" w14:textId="77777777" w:rsidR="00B36326" w:rsidRPr="003C3794" w:rsidRDefault="00B36326" w:rsidP="003D2068">
            <w:pPr>
              <w:pStyle w:val="TAL"/>
            </w:pPr>
            <w:r w:rsidRPr="00A44DCA">
              <w:t>"nudr-dr:subscription-data:authentication-subscription:modify"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4886CF" w14:textId="77777777" w:rsidR="00B36326" w:rsidRPr="003C3794" w:rsidRDefault="00B36326" w:rsidP="003D2068">
            <w:pPr>
              <w:pStyle w:val="TAL"/>
            </w:pPr>
            <w:r w:rsidRPr="00A44DCA">
              <w:t>Access to update the AuthenticationSubscription resource of the SubscriptionData data set.</w:t>
            </w:r>
          </w:p>
        </w:tc>
      </w:tr>
    </w:tbl>
    <w:p w14:paraId="66AED410" w14:textId="77777777" w:rsidR="00B36326" w:rsidRPr="002F706E" w:rsidRDefault="00B36326" w:rsidP="001F16C3">
      <w:pPr>
        <w:rPr>
          <w:lang w:eastAsia="zh-CN"/>
        </w:rPr>
      </w:pPr>
    </w:p>
    <w:p w14:paraId="5C0A45AC" w14:textId="77777777" w:rsidR="001F16C3" w:rsidRPr="001F16C3" w:rsidRDefault="001F16C3" w:rsidP="00F63A1F">
      <w:pPr>
        <w:pStyle w:val="3"/>
      </w:pPr>
      <w:bookmarkStart w:id="555" w:name="_Toc20120585"/>
      <w:bookmarkStart w:id="556" w:name="_Toc21623463"/>
      <w:bookmarkStart w:id="557" w:name="_Toc27587166"/>
      <w:bookmarkStart w:id="558" w:name="_Toc36459229"/>
      <w:bookmarkStart w:id="559" w:name="_Toc45028476"/>
      <w:bookmarkStart w:id="560" w:name="_Toc51870053"/>
      <w:bookmarkStart w:id="561" w:name="_Toc98489464"/>
      <w:r w:rsidRPr="001F16C3">
        <w:t>6.1.</w:t>
      </w:r>
      <w:r w:rsidRPr="001F16C3">
        <w:rPr>
          <w:lang w:eastAsia="zh-CN"/>
        </w:rPr>
        <w:t>8</w:t>
      </w:r>
      <w:r w:rsidRPr="001F16C3">
        <w:tab/>
        <w:t>Feature negotiation</w:t>
      </w:r>
      <w:bookmarkEnd w:id="555"/>
      <w:bookmarkEnd w:id="556"/>
      <w:bookmarkEnd w:id="557"/>
      <w:bookmarkEnd w:id="558"/>
      <w:bookmarkEnd w:id="559"/>
      <w:bookmarkEnd w:id="560"/>
      <w:bookmarkEnd w:id="561"/>
    </w:p>
    <w:p w14:paraId="111FCBDA" w14:textId="77777777" w:rsidR="001F16C3" w:rsidRPr="001F16C3" w:rsidRDefault="001F16C3" w:rsidP="001F16C3">
      <w:r>
        <w:t>The optional features in table 6.1.</w:t>
      </w:r>
      <w:r>
        <w:rPr>
          <w:lang w:eastAsia="zh-CN"/>
        </w:rPr>
        <w:t>8</w:t>
      </w:r>
      <w:r>
        <w:t>-1 are defined for the Nud</w:t>
      </w:r>
      <w:r>
        <w:rPr>
          <w:lang w:eastAsia="zh-CN"/>
        </w:rPr>
        <w:t>r</w:t>
      </w:r>
      <w:r>
        <w:t>_</w:t>
      </w:r>
      <w:r>
        <w:rPr>
          <w:lang w:eastAsia="zh-CN"/>
        </w:rPr>
        <w:t>DataRepository</w:t>
      </w:r>
      <w:r>
        <w:t xml:space="preserve"> API. They shall be negotiated using the extensibility mechanism defined in clause 6.6 of 3GPP TS 29.500 [7].</w:t>
      </w:r>
    </w:p>
    <w:p w14:paraId="0BDC210C" w14:textId="77777777" w:rsidR="001F16C3" w:rsidRDefault="001F16C3" w:rsidP="001F16C3">
      <w:pPr>
        <w:pStyle w:val="TH"/>
        <w:rPr>
          <w:noProof/>
        </w:rPr>
      </w:pPr>
      <w:r>
        <w:rPr>
          <w:noProof/>
        </w:rPr>
        <w:t>Table</w:t>
      </w:r>
      <w:r>
        <w:rPr>
          <w:rFonts w:ascii="Cambria" w:eastAsia="Cambria" w:hAnsi="Cambria"/>
          <w:noProof/>
        </w:rPr>
        <w:t> </w:t>
      </w:r>
      <w:r>
        <w:rPr>
          <w:noProof/>
        </w:rPr>
        <w:t>6.1.</w:t>
      </w:r>
      <w:r>
        <w:rPr>
          <w:noProof/>
          <w:lang w:eastAsia="zh-CN"/>
        </w:rPr>
        <w:t>8</w:t>
      </w:r>
      <w:r>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1F16C3" w:rsidRPr="005523F6" w14:paraId="34BE97BA"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16EC7B57" w14:textId="77777777" w:rsidR="001F16C3" w:rsidRPr="000E7F57" w:rsidRDefault="001F16C3" w:rsidP="00F63A1F">
            <w:pPr>
              <w:pStyle w:val="TAH"/>
              <w:rPr>
                <w:noProof/>
              </w:rPr>
            </w:pPr>
            <w:r w:rsidRPr="00F63A1F">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09447201" w14:textId="77777777" w:rsidR="001F16C3" w:rsidRPr="000E7F57" w:rsidRDefault="001F16C3" w:rsidP="00F63A1F">
            <w:pPr>
              <w:pStyle w:val="TAH"/>
              <w:rPr>
                <w:noProof/>
              </w:rPr>
            </w:pPr>
            <w:r w:rsidRPr="00F63A1F">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21D64916" w14:textId="77777777" w:rsidR="001F16C3" w:rsidRPr="000E7F57" w:rsidRDefault="001F16C3">
            <w:pPr>
              <w:keepNext/>
              <w:keepLines/>
              <w:spacing w:after="0"/>
              <w:jc w:val="center"/>
              <w:rPr>
                <w:rFonts w:ascii="Arial" w:hAnsi="Arial"/>
                <w:b/>
                <w:noProof/>
                <w:sz w:val="18"/>
              </w:rPr>
            </w:pPr>
            <w:r w:rsidRPr="000E7F57">
              <w:rPr>
                <w:rFonts w:ascii="Arial" w:hAnsi="Arial"/>
                <w:b/>
                <w:noProof/>
                <w:sz w:val="18"/>
              </w:rPr>
              <w:t>Description</w:t>
            </w:r>
          </w:p>
        </w:tc>
      </w:tr>
      <w:tr w:rsidR="001F16C3" w:rsidRPr="005523F6" w14:paraId="09A2F281"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0ECF8008" w14:textId="77777777" w:rsidR="001F16C3" w:rsidRPr="003C3794" w:rsidRDefault="001F16C3">
            <w:pPr>
              <w:pStyle w:val="TAL"/>
              <w:rPr>
                <w:lang w:eastAsia="zh-CN"/>
              </w:rPr>
            </w:pPr>
            <w:r w:rsidRPr="00A44DC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496F74FE" w14:textId="77777777" w:rsidR="001F16C3" w:rsidRPr="003C3794" w:rsidRDefault="001F16C3">
            <w:pPr>
              <w:pStyle w:val="TAL"/>
            </w:pPr>
            <w:r w:rsidRPr="00A44DCA">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53E8160E" w14:textId="77777777" w:rsidR="001F16C3" w:rsidRPr="003C3794" w:rsidRDefault="001F16C3">
            <w:pPr>
              <w:pStyle w:val="TAL"/>
              <w:rPr>
                <w:lang w:eastAsia="zh-CN"/>
              </w:rPr>
            </w:pPr>
            <w:r w:rsidRPr="00A44DCA">
              <w:rPr>
                <w:szCs w:val="18"/>
              </w:rPr>
              <w:t>This feature indicates the support of the complete removal of a Policy Data resource.</w:t>
            </w:r>
          </w:p>
        </w:tc>
      </w:tr>
      <w:tr w:rsidR="001F16C3" w:rsidRPr="005523F6" w14:paraId="649C05EF"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4B3DE30E" w14:textId="77777777" w:rsidR="001F16C3" w:rsidRPr="003C3794" w:rsidRDefault="001F16C3">
            <w:pPr>
              <w:pStyle w:val="TAL"/>
              <w:rPr>
                <w:lang w:eastAsia="zh-CN"/>
              </w:rPr>
            </w:pPr>
            <w:r w:rsidRPr="00A44DC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03C5FA9" w14:textId="77777777" w:rsidR="001F16C3" w:rsidRPr="003C3794" w:rsidRDefault="001F16C3">
            <w:pPr>
              <w:pStyle w:val="TAL"/>
            </w:pPr>
            <w:r w:rsidRPr="00A44DCA">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472EAC7D" w14:textId="77777777" w:rsidR="001F16C3" w:rsidRPr="003C3794" w:rsidRDefault="001F16C3">
            <w:pPr>
              <w:pStyle w:val="TAL"/>
              <w:rPr>
                <w:lang w:eastAsia="zh-CN"/>
              </w:rPr>
            </w:pPr>
            <w:r w:rsidRPr="00A44DCA">
              <w:rPr>
                <w:szCs w:val="18"/>
              </w:rPr>
              <w:t>This feature indicates the support of corrections to Notifications of data changes in the</w:t>
            </w:r>
            <w:r w:rsidRPr="00A44DCA">
              <w:rPr>
                <w:szCs w:val="18"/>
                <w:lang w:eastAsia="zh-CN"/>
              </w:rPr>
              <w:t xml:space="preserve"> </w:t>
            </w:r>
            <w:r w:rsidRPr="00A44DCA">
              <w:rPr>
                <w:szCs w:val="18"/>
              </w:rPr>
              <w:t>Exposure Data resource.</w:t>
            </w:r>
          </w:p>
        </w:tc>
      </w:tr>
      <w:tr w:rsidR="001F16C3" w:rsidRPr="005523F6" w14:paraId="6DD01B3A"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509C8973" w14:textId="77777777" w:rsidR="001F16C3" w:rsidRPr="003C3794" w:rsidRDefault="001F16C3">
            <w:pPr>
              <w:pStyle w:val="TAL"/>
              <w:rPr>
                <w:szCs w:val="18"/>
                <w:lang w:eastAsia="zh-CN"/>
              </w:rPr>
            </w:pPr>
            <w:r w:rsidRPr="00A44DC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2051E2A3" w14:textId="77777777" w:rsidR="001F16C3" w:rsidRPr="003C3794" w:rsidRDefault="001F16C3">
            <w:pPr>
              <w:pStyle w:val="TAL"/>
              <w:rPr>
                <w:szCs w:val="18"/>
              </w:rPr>
            </w:pPr>
            <w:r w:rsidRPr="00A44DCA">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0070433D" w14:textId="77777777" w:rsidR="001F16C3" w:rsidRPr="003C3794" w:rsidRDefault="001F16C3">
            <w:pPr>
              <w:pStyle w:val="TAL"/>
              <w:rPr>
                <w:szCs w:val="18"/>
              </w:rPr>
            </w:pPr>
            <w:r w:rsidRPr="00A44DCA">
              <w:rPr>
                <w:lang w:eastAsia="zh-CN"/>
              </w:rPr>
              <w:t>This feature supports the additional protocol matching condition for the domain name in PFD data.</w:t>
            </w:r>
          </w:p>
        </w:tc>
      </w:tr>
      <w:tr w:rsidR="001F16C3" w:rsidRPr="005523F6" w14:paraId="07D62F42"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63B17662" w14:textId="77777777" w:rsidR="001F16C3" w:rsidRPr="003C3794" w:rsidRDefault="001F16C3">
            <w:pPr>
              <w:pStyle w:val="TAL"/>
              <w:rPr>
                <w:szCs w:val="18"/>
                <w:lang w:eastAsia="zh-CN"/>
              </w:rPr>
            </w:pPr>
            <w:r w:rsidRPr="00A44DC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2A176BCA" w14:textId="77777777" w:rsidR="001F16C3" w:rsidRPr="003C3794" w:rsidRDefault="001F16C3">
            <w:pPr>
              <w:pStyle w:val="TAL"/>
              <w:rPr>
                <w:szCs w:val="18"/>
              </w:rPr>
            </w:pPr>
            <w:r w:rsidRPr="00A44DCA">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5F8EE438" w14:textId="77777777" w:rsidR="001F16C3" w:rsidRPr="003C3794" w:rsidRDefault="001F16C3">
            <w:pPr>
              <w:pStyle w:val="TAL"/>
              <w:rPr>
                <w:szCs w:val="18"/>
              </w:rPr>
            </w:pPr>
            <w:r w:rsidRPr="00A44DCA">
              <w:t xml:space="preserve">This feature indicates the support of applying the Background Data Transfer Policy to a future PDU session requested by the AF for Policy Data resource and Application Data resource as defined in 3GPP TS 29.519 [3]. </w:t>
            </w:r>
            <w:r w:rsidR="00FC094C" w:rsidRPr="00A44DCA">
              <w:t>This feature requires the support of SessionManagementPolicyDataPatch feature to update Background Data Transfer data within the Session Management Policy Data.</w:t>
            </w:r>
          </w:p>
        </w:tc>
      </w:tr>
      <w:tr w:rsidR="001F16C3" w:rsidRPr="005523F6" w14:paraId="78907B3C"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3EDFB491" w14:textId="77777777" w:rsidR="001F16C3" w:rsidRPr="003C3794" w:rsidRDefault="001F16C3">
            <w:pPr>
              <w:pStyle w:val="TAL"/>
              <w:rPr>
                <w:szCs w:val="18"/>
                <w:lang w:eastAsia="zh-CN"/>
              </w:rPr>
            </w:pPr>
            <w:r w:rsidRPr="00A44DC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271F045B" w14:textId="77777777" w:rsidR="001F16C3" w:rsidRPr="003C3794" w:rsidRDefault="001F16C3">
            <w:pPr>
              <w:pStyle w:val="TAL"/>
              <w:rPr>
                <w:lang w:eastAsia="zh-CN"/>
              </w:rPr>
            </w:pPr>
            <w:r w:rsidRPr="00A44DCA">
              <w:t>MacAddressRange</w:t>
            </w:r>
          </w:p>
        </w:tc>
        <w:tc>
          <w:tcPr>
            <w:tcW w:w="5427" w:type="dxa"/>
            <w:tcBorders>
              <w:top w:val="single" w:sz="4" w:space="0" w:color="auto"/>
              <w:left w:val="single" w:sz="4" w:space="0" w:color="auto"/>
              <w:bottom w:val="single" w:sz="4" w:space="0" w:color="auto"/>
              <w:right w:val="single" w:sz="4" w:space="0" w:color="auto"/>
            </w:tcBorders>
            <w:hideMark/>
          </w:tcPr>
          <w:p w14:paraId="6BF6DD30" w14:textId="77777777" w:rsidR="001F16C3" w:rsidRPr="003C3794" w:rsidRDefault="001F16C3">
            <w:pPr>
              <w:pStyle w:val="TAL"/>
            </w:pPr>
            <w:r w:rsidRPr="00A44DCA">
              <w:rPr>
                <w:lang w:eastAsia="zh-CN"/>
              </w:rPr>
              <w:t xml:space="preserve">This feature indicates the support of a set of MAC addresses with a specific range for the traffic filter in the application data resource as specified in </w:t>
            </w:r>
            <w:r w:rsidRPr="00A44DCA">
              <w:t>3GPP TS 29.519 [3]</w:t>
            </w:r>
            <w:r w:rsidRPr="00A44DCA">
              <w:rPr>
                <w:lang w:eastAsia="zh-CN"/>
              </w:rPr>
              <w:t>.</w:t>
            </w:r>
          </w:p>
        </w:tc>
      </w:tr>
      <w:tr w:rsidR="001F16C3" w:rsidRPr="005523F6" w14:paraId="5CB9DFA2"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59D4B64A" w14:textId="77777777" w:rsidR="001F16C3" w:rsidRPr="003C3794" w:rsidRDefault="001F16C3">
            <w:pPr>
              <w:pStyle w:val="TAL"/>
              <w:rPr>
                <w:szCs w:val="18"/>
                <w:lang w:eastAsia="zh-CN"/>
              </w:rPr>
            </w:pPr>
            <w:r w:rsidRPr="00A44DC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50621AB6" w14:textId="77777777" w:rsidR="001F16C3" w:rsidRPr="003C3794" w:rsidRDefault="001F16C3">
            <w:pPr>
              <w:pStyle w:val="TAL"/>
            </w:pPr>
            <w:r w:rsidRPr="00A44DCA">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5EA78C2F" w14:textId="77777777" w:rsidR="001F16C3" w:rsidRPr="003C3794" w:rsidRDefault="001F16C3">
            <w:pPr>
              <w:pStyle w:val="TAL"/>
              <w:rPr>
                <w:lang w:eastAsia="zh-CN"/>
              </w:rPr>
            </w:pPr>
            <w:r w:rsidRPr="00A44DCA">
              <w:rPr>
                <w:szCs w:val="18"/>
              </w:rPr>
              <w:t>This feature indicates the support of multiple temporal validity conditions in the Traffic Influence Data resource</w:t>
            </w:r>
            <w:r w:rsidRPr="00A44DCA">
              <w:rPr>
                <w:lang w:eastAsia="zh-CN"/>
              </w:rPr>
              <w:t xml:space="preserve"> as specified in </w:t>
            </w:r>
            <w:r w:rsidRPr="00A44DCA">
              <w:t>3GPP TS 29.519 [3]</w:t>
            </w:r>
            <w:r w:rsidRPr="00A44DCA">
              <w:rPr>
                <w:szCs w:val="18"/>
              </w:rPr>
              <w:t>.</w:t>
            </w:r>
          </w:p>
        </w:tc>
      </w:tr>
      <w:tr w:rsidR="008A55C4" w:rsidRPr="005523F6" w14:paraId="3071E107"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61C52DA8" w14:textId="77777777" w:rsidR="008A55C4" w:rsidRPr="003C3794" w:rsidRDefault="008A55C4">
            <w:pPr>
              <w:pStyle w:val="TAL"/>
              <w:rPr>
                <w:szCs w:val="18"/>
                <w:lang w:eastAsia="zh-CN"/>
              </w:rPr>
            </w:pPr>
            <w:r w:rsidRPr="00A44DC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64755DC5" w14:textId="77777777" w:rsidR="008A55C4" w:rsidRPr="003C3794" w:rsidRDefault="008A55C4">
            <w:pPr>
              <w:pStyle w:val="TAL"/>
              <w:rPr>
                <w:szCs w:val="18"/>
              </w:rPr>
            </w:pPr>
            <w:r>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059B434F" w14:textId="77777777" w:rsidR="008A55C4" w:rsidRPr="003C3794" w:rsidRDefault="008A55C4" w:rsidP="00C41372">
            <w:pPr>
              <w:pStyle w:val="TAL"/>
              <w:rPr>
                <w:szCs w:val="18"/>
              </w:rPr>
            </w:pPr>
            <w:r w:rsidRPr="00A44DCA">
              <w:rPr>
                <w:rFonts w:cs="Arial" w:hint="eastAsia"/>
                <w:szCs w:val="18"/>
                <w:lang w:eastAsia="zh-CN"/>
              </w:rPr>
              <w:t xml:space="preserve">If some of the modifications included in the PATCH request are not successfully implemented, the UDM reports the result of PATCH request execution to the consumer. See </w:t>
            </w:r>
            <w:r w:rsidRPr="00A44DCA">
              <w:t>clause </w:t>
            </w:r>
            <w:r w:rsidRPr="00A44DCA">
              <w:rPr>
                <w:rFonts w:hint="eastAsia"/>
                <w:lang w:eastAsia="zh-CN"/>
              </w:rPr>
              <w:t>5</w:t>
            </w:r>
            <w:r w:rsidRPr="00A44DCA">
              <w:t>.</w:t>
            </w:r>
            <w:r w:rsidRPr="00A44DCA">
              <w:rPr>
                <w:rFonts w:hint="eastAsia"/>
                <w:lang w:eastAsia="zh-CN"/>
              </w:rPr>
              <w:t>2.7.2</w:t>
            </w:r>
            <w:r w:rsidRPr="00A44DCA">
              <w:t xml:space="preserve"> of 3GPP TS 29.500 [</w:t>
            </w:r>
            <w:r w:rsidR="00C41372" w:rsidRPr="00A44DCA">
              <w:rPr>
                <w:rFonts w:hint="eastAsia"/>
                <w:lang w:eastAsia="zh-CN"/>
              </w:rPr>
              <w:t>7</w:t>
            </w:r>
            <w:r w:rsidRPr="00A44DCA">
              <w:t>]</w:t>
            </w:r>
            <w:r w:rsidRPr="00A44DCA">
              <w:rPr>
                <w:rFonts w:hint="eastAsia"/>
                <w:lang w:eastAsia="zh-CN"/>
              </w:rPr>
              <w:t>.</w:t>
            </w:r>
          </w:p>
        </w:tc>
      </w:tr>
      <w:tr w:rsidR="00AD446B" w:rsidRPr="005523F6" w14:paraId="65C490D9"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1BD28D48" w14:textId="77777777" w:rsidR="00AD446B" w:rsidRPr="003C3794" w:rsidRDefault="00AD446B">
            <w:pPr>
              <w:pStyle w:val="TAL"/>
              <w:rPr>
                <w:szCs w:val="18"/>
                <w:lang w:eastAsia="zh-CN"/>
              </w:rPr>
            </w:pPr>
            <w:r w:rsidRPr="00A44DC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7782BE6C" w14:textId="77777777" w:rsidR="00AD446B" w:rsidRDefault="00AD446B">
            <w:pPr>
              <w:pStyle w:val="TAL"/>
              <w:rPr>
                <w:lang w:val="en-US" w:eastAsia="zh-CN"/>
              </w:rPr>
            </w:pPr>
            <w:r w:rsidRPr="00A44DCA">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6DD02912" w14:textId="77777777" w:rsidR="00AD446B" w:rsidRPr="003C3794" w:rsidRDefault="00AD446B">
            <w:pPr>
              <w:pStyle w:val="TAL"/>
              <w:rPr>
                <w:rFonts w:cs="Arial"/>
                <w:szCs w:val="18"/>
                <w:lang w:eastAsia="zh-CN"/>
              </w:rPr>
            </w:pPr>
            <w:r w:rsidRPr="00A44DCA">
              <w:rPr>
                <w:szCs w:val="18"/>
              </w:rPr>
              <w:t xml:space="preserve">This feature indicates support of </w:t>
            </w:r>
            <w:r w:rsidRPr="00A44DCA">
              <w:rPr>
                <w:lang w:eastAsia="zh-CN"/>
              </w:rPr>
              <w:t xml:space="preserve">Ultra Reliable Low Latency Communication (URLLC) requirements, i.e. AF application relocation and UE address(es) preservation in the </w:t>
            </w:r>
            <w:r w:rsidRPr="00A44DCA">
              <w:rPr>
                <w:szCs w:val="18"/>
              </w:rPr>
              <w:t>Application Data resource</w:t>
            </w:r>
            <w:r w:rsidRPr="00A44DCA">
              <w:rPr>
                <w:lang w:eastAsia="zh-CN"/>
              </w:rPr>
              <w:t xml:space="preserve"> as specified in </w:t>
            </w:r>
            <w:r w:rsidRPr="00A44DCA">
              <w:t>3GPP TS 29.519 [3].</w:t>
            </w:r>
          </w:p>
        </w:tc>
      </w:tr>
      <w:tr w:rsidR="00FC094C" w:rsidRPr="005523F6" w14:paraId="17208D13"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40F5B1AB" w14:textId="77777777" w:rsidR="00FC094C" w:rsidRPr="003C3794" w:rsidRDefault="00FC094C">
            <w:pPr>
              <w:pStyle w:val="TAL"/>
              <w:rPr>
                <w:szCs w:val="18"/>
                <w:lang w:eastAsia="zh-CN"/>
              </w:rPr>
            </w:pPr>
            <w:r w:rsidRPr="00A44DC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2CADC8FC" w14:textId="77777777" w:rsidR="00FC094C" w:rsidRPr="003C3794" w:rsidRDefault="00FC094C">
            <w:pPr>
              <w:pStyle w:val="TAL"/>
              <w:rPr>
                <w:szCs w:val="18"/>
              </w:rPr>
            </w:pPr>
            <w:r w:rsidRPr="00A44DCA">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2204398D" w14:textId="77777777" w:rsidR="00FC094C" w:rsidRPr="003C3794" w:rsidRDefault="00FC094C">
            <w:pPr>
              <w:pStyle w:val="TAL"/>
              <w:rPr>
                <w:szCs w:val="18"/>
              </w:rPr>
            </w:pPr>
            <w:r w:rsidRPr="00A44DCA">
              <w:rPr>
                <w:szCs w:val="18"/>
              </w:rPr>
              <w:t xml:space="preserve">This feature indicates the support of the HTTP PATCH method to update the session management policy data defined in a Policy Data resource as specified </w:t>
            </w:r>
            <w:r w:rsidRPr="00A44DCA">
              <w:rPr>
                <w:lang w:eastAsia="zh-CN"/>
              </w:rPr>
              <w:t xml:space="preserve">in </w:t>
            </w:r>
            <w:r w:rsidRPr="00A44DCA">
              <w:t>3GPP TS 29.519 [3]</w:t>
            </w:r>
            <w:r w:rsidRPr="00A44DCA">
              <w:rPr>
                <w:szCs w:val="18"/>
              </w:rPr>
              <w:t>.</w:t>
            </w:r>
          </w:p>
        </w:tc>
      </w:tr>
      <w:tr w:rsidR="00194036" w:rsidRPr="005523F6" w14:paraId="1B719A71"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56D0C3E1" w14:textId="77777777" w:rsidR="00194036" w:rsidRPr="003C3794" w:rsidRDefault="00194036">
            <w:pPr>
              <w:pStyle w:val="TAL"/>
              <w:rPr>
                <w:szCs w:val="18"/>
                <w:lang w:eastAsia="zh-CN"/>
              </w:rPr>
            </w:pPr>
            <w:r w:rsidRPr="00A44DCA">
              <w:rPr>
                <w:rFonts w:hint="eastAsia"/>
                <w:szCs w:val="18"/>
                <w:lang w:eastAsia="zh-CN"/>
              </w:rPr>
              <w:t>1</w:t>
            </w:r>
            <w:r w:rsidR="008A0CE9" w:rsidRPr="00A44DCA">
              <w:rPr>
                <w:rFonts w:hint="eastAsia"/>
                <w:szCs w:val="18"/>
                <w:lang w:eastAsia="zh-CN"/>
              </w:rPr>
              <w:t>0</w:t>
            </w:r>
          </w:p>
        </w:tc>
        <w:tc>
          <w:tcPr>
            <w:tcW w:w="2430" w:type="dxa"/>
            <w:tcBorders>
              <w:top w:val="single" w:sz="4" w:space="0" w:color="auto"/>
              <w:left w:val="single" w:sz="4" w:space="0" w:color="auto"/>
              <w:bottom w:val="single" w:sz="4" w:space="0" w:color="auto"/>
              <w:right w:val="single" w:sz="4" w:space="0" w:color="auto"/>
            </w:tcBorders>
            <w:hideMark/>
          </w:tcPr>
          <w:p w14:paraId="21F76E80" w14:textId="77777777" w:rsidR="00194036" w:rsidRPr="003C3794" w:rsidRDefault="00194036">
            <w:pPr>
              <w:pStyle w:val="TAL"/>
              <w:rPr>
                <w:lang w:eastAsia="zh-CN"/>
              </w:rPr>
            </w:pPr>
            <w:r w:rsidRPr="00A44DCA">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2C56DD39" w14:textId="77777777" w:rsidR="00194036" w:rsidRPr="003C3794" w:rsidRDefault="00194036">
            <w:pPr>
              <w:pStyle w:val="TAL"/>
              <w:rPr>
                <w:szCs w:val="18"/>
              </w:rPr>
            </w:pPr>
            <w:r w:rsidRPr="00A44DCA">
              <w:rPr>
                <w:szCs w:val="18"/>
              </w:rPr>
              <w:t xml:space="preserve">This feature indicates the support of subscription to notification of resource data changes conditioned to the change occurs in a fragment of the resource. It applies for Policy Data resources as specified in </w:t>
            </w:r>
            <w:r w:rsidRPr="00A44DCA">
              <w:t>3GPP TS 29.519 [3].</w:t>
            </w:r>
          </w:p>
        </w:tc>
      </w:tr>
      <w:tr w:rsidR="006078E7" w:rsidRPr="005523F6" w14:paraId="42458AA4"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703EA682" w14:textId="77777777" w:rsidR="006078E7" w:rsidRPr="003C3794" w:rsidRDefault="006078E7">
            <w:pPr>
              <w:pStyle w:val="TAL"/>
              <w:rPr>
                <w:szCs w:val="18"/>
                <w:lang w:eastAsia="zh-CN"/>
              </w:rPr>
            </w:pPr>
            <w:r w:rsidRPr="00A44DC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2E86B1AE" w14:textId="77777777" w:rsidR="006078E7" w:rsidRPr="003C3794" w:rsidRDefault="006078E7">
            <w:pPr>
              <w:pStyle w:val="TAL"/>
              <w:rPr>
                <w:szCs w:val="18"/>
              </w:rPr>
            </w:pPr>
            <w:r w:rsidRPr="00A44DCA">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005B1BC8" w14:textId="77777777" w:rsidR="006078E7" w:rsidRPr="003C3794" w:rsidRDefault="006078E7">
            <w:pPr>
              <w:pStyle w:val="TAL"/>
              <w:rPr>
                <w:szCs w:val="18"/>
              </w:rPr>
            </w:pPr>
            <w:r w:rsidRPr="00A44DCA">
              <w:rPr>
                <w:szCs w:val="18"/>
              </w:rPr>
              <w:t xml:space="preserve">This feature indicates the support of enhancement of data change Notifications in the </w:t>
            </w:r>
            <w:r w:rsidRPr="00A44DCA">
              <w:t>Influence Data resource as</w:t>
            </w:r>
            <w:r w:rsidRPr="00A44DCA">
              <w:rPr>
                <w:szCs w:val="18"/>
              </w:rPr>
              <w:t xml:space="preserve"> specified </w:t>
            </w:r>
            <w:r w:rsidRPr="00A44DCA">
              <w:rPr>
                <w:lang w:eastAsia="zh-CN"/>
              </w:rPr>
              <w:t xml:space="preserve">in </w:t>
            </w:r>
            <w:r w:rsidRPr="00A44DCA">
              <w:t>3GPP TS 29.519 [3]</w:t>
            </w:r>
            <w:r w:rsidRPr="00A44DCA">
              <w:rPr>
                <w:szCs w:val="18"/>
              </w:rPr>
              <w:t>.</w:t>
            </w:r>
          </w:p>
        </w:tc>
      </w:tr>
      <w:tr w:rsidR="004E5A4D" w:rsidRPr="005523F6" w14:paraId="65B61F4F"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00E49E42" w14:textId="77777777" w:rsidR="004E5A4D" w:rsidRPr="003C3794" w:rsidRDefault="004E5A4D">
            <w:pPr>
              <w:pStyle w:val="TAL"/>
              <w:rPr>
                <w:szCs w:val="18"/>
                <w:lang w:eastAsia="zh-CN"/>
              </w:rPr>
            </w:pPr>
            <w:r w:rsidRPr="00A44DCA">
              <w:rPr>
                <w:rFonts w:hint="eastAsia"/>
                <w:szCs w:val="18"/>
                <w:lang w:eastAsia="zh-CN"/>
              </w:rPr>
              <w:t>1</w:t>
            </w:r>
            <w:r w:rsidRPr="00A44DC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5D980252" w14:textId="77777777" w:rsidR="004E5A4D" w:rsidRPr="003C3794" w:rsidRDefault="004E5A4D">
            <w:pPr>
              <w:pStyle w:val="TAL"/>
            </w:pPr>
            <w:r w:rsidRPr="00A44DC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2B9DF469" w14:textId="77777777" w:rsidR="004E5A4D" w:rsidRPr="003C3794" w:rsidRDefault="004E5A4D">
            <w:pPr>
              <w:pStyle w:val="TAL"/>
              <w:rPr>
                <w:szCs w:val="18"/>
              </w:rPr>
            </w:pPr>
            <w:r w:rsidRPr="00A44DCA">
              <w:rPr>
                <w:rFonts w:hint="eastAsia"/>
                <w:szCs w:val="18"/>
                <w:lang w:eastAsia="zh-CN"/>
              </w:rPr>
              <w:t>T</w:t>
            </w:r>
            <w:r w:rsidRPr="00A44DCA">
              <w:rPr>
                <w:szCs w:val="18"/>
                <w:lang w:eastAsia="zh-CN"/>
              </w:rPr>
              <w:t xml:space="preserve">his feature indicates the support of the </w:t>
            </w:r>
            <w:r>
              <w:rPr>
                <w:rFonts w:hint="eastAsia"/>
                <w:kern w:val="2"/>
                <w:lang w:val="en-US" w:eastAsia="zh-CN"/>
              </w:rPr>
              <w:t>I</w:t>
            </w:r>
            <w:r>
              <w:rPr>
                <w:kern w:val="2"/>
                <w:lang w:val="en-US" w:eastAsia="zh-CN"/>
              </w:rPr>
              <w:t xml:space="preserve">ndividual </w:t>
            </w:r>
            <w:r w:rsidRPr="00533C32">
              <w:rPr>
                <w:kern w:val="2"/>
                <w:lang w:val="en-US" w:eastAsia="zh-CN"/>
              </w:rPr>
              <w:t>authentication status</w:t>
            </w:r>
            <w:r>
              <w:rPr>
                <w:kern w:val="2"/>
                <w:lang w:val="en-US" w:eastAsia="zh-CN"/>
              </w:rPr>
              <w:t xml:space="preserve"> per UE per serving network as specified in </w:t>
            </w:r>
            <w:r w:rsidRPr="00A44DCA">
              <w:t>3GPP TS 29.505 [2]</w:t>
            </w:r>
            <w:r w:rsidRPr="00A44DCA">
              <w:rPr>
                <w:szCs w:val="18"/>
              </w:rPr>
              <w:t>.</w:t>
            </w:r>
          </w:p>
        </w:tc>
      </w:tr>
      <w:tr w:rsidR="004E5A4D" w:rsidRPr="005523F6" w14:paraId="21428A12"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16DBF843" w14:textId="77777777" w:rsidR="004E5A4D" w:rsidRPr="003C3794" w:rsidRDefault="004E5A4D">
            <w:pPr>
              <w:pStyle w:val="TAL"/>
              <w:rPr>
                <w:szCs w:val="18"/>
                <w:lang w:eastAsia="zh-CN"/>
              </w:rPr>
            </w:pPr>
            <w:r w:rsidRPr="00A44DC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0FCFDEA9" w14:textId="77777777" w:rsidR="004E5A4D" w:rsidRPr="003C3794" w:rsidRDefault="004E5A4D">
            <w:pPr>
              <w:pStyle w:val="TAL"/>
            </w:pPr>
            <w:r w:rsidRPr="00A44DCA">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349DB557" w14:textId="77777777" w:rsidR="004E5A4D" w:rsidRPr="003C3794" w:rsidRDefault="004E5A4D">
            <w:pPr>
              <w:pStyle w:val="TAL"/>
              <w:rPr>
                <w:szCs w:val="18"/>
              </w:rPr>
            </w:pPr>
            <w:r w:rsidRPr="00A44DCA">
              <w:rPr>
                <w:szCs w:val="18"/>
              </w:rPr>
              <w:t xml:space="preserve">This feature indicates the support of the notification of data changes in the OperatorSpecificData resource by including the complete map of Operator Specific Data Containers. It applies to Policy Data resources </w:t>
            </w:r>
            <w:r w:rsidRPr="00A44DCA">
              <w:t>as</w:t>
            </w:r>
            <w:r w:rsidRPr="00A44DCA">
              <w:rPr>
                <w:szCs w:val="18"/>
              </w:rPr>
              <w:t xml:space="preserve"> specified </w:t>
            </w:r>
            <w:r w:rsidRPr="00A44DCA">
              <w:rPr>
                <w:lang w:eastAsia="zh-CN"/>
              </w:rPr>
              <w:t xml:space="preserve">in </w:t>
            </w:r>
            <w:r w:rsidRPr="00A44DCA">
              <w:t>3GPP TS 29.519 [3]</w:t>
            </w:r>
            <w:r w:rsidRPr="00A44DCA">
              <w:rPr>
                <w:szCs w:val="18"/>
              </w:rPr>
              <w:t>.</w:t>
            </w:r>
          </w:p>
        </w:tc>
      </w:tr>
    </w:tbl>
    <w:p w14:paraId="10B7A89D" w14:textId="77777777" w:rsidR="001F16C3" w:rsidRDefault="001F16C3" w:rsidP="001F16C3">
      <w:pPr>
        <w:rPr>
          <w:lang w:eastAsia="zh-CN"/>
        </w:rPr>
      </w:pPr>
    </w:p>
    <w:p w14:paraId="70CC3ADE" w14:textId="77777777" w:rsidR="007F17B2" w:rsidRPr="001F16C3" w:rsidRDefault="007F17B2" w:rsidP="00F63A1F">
      <w:pPr>
        <w:pStyle w:val="2"/>
      </w:pPr>
      <w:bookmarkStart w:id="562" w:name="_Toc27587167"/>
      <w:bookmarkStart w:id="563" w:name="_Toc36459230"/>
      <w:bookmarkStart w:id="564" w:name="_Toc45028477"/>
      <w:bookmarkStart w:id="565" w:name="_Toc51870054"/>
      <w:bookmarkStart w:id="566" w:name="_Toc98489465"/>
      <w:r w:rsidRPr="001F16C3">
        <w:lastRenderedPageBreak/>
        <w:t>6.</w:t>
      </w:r>
      <w:r>
        <w:t>2</w:t>
      </w:r>
      <w:r w:rsidRPr="001F16C3">
        <w:tab/>
        <w:t>Nud</w:t>
      </w:r>
      <w:r w:rsidRPr="001F16C3">
        <w:rPr>
          <w:lang w:eastAsia="zh-CN"/>
        </w:rPr>
        <w:t>r</w:t>
      </w:r>
      <w:r w:rsidRPr="001F16C3">
        <w:t>_</w:t>
      </w:r>
      <w:r>
        <w:t>GroupIDmap</w:t>
      </w:r>
      <w:r w:rsidRPr="001F16C3">
        <w:t xml:space="preserve"> Service API</w:t>
      </w:r>
      <w:bookmarkEnd w:id="562"/>
      <w:bookmarkEnd w:id="563"/>
      <w:bookmarkEnd w:id="564"/>
      <w:bookmarkEnd w:id="565"/>
      <w:bookmarkEnd w:id="566"/>
    </w:p>
    <w:p w14:paraId="65FB3A73" w14:textId="77777777" w:rsidR="007F17B2" w:rsidRPr="001F16C3" w:rsidRDefault="007F17B2" w:rsidP="00F63A1F">
      <w:pPr>
        <w:pStyle w:val="3"/>
        <w:rPr>
          <w:lang w:eastAsia="zh-CN"/>
        </w:rPr>
      </w:pPr>
      <w:bookmarkStart w:id="567" w:name="_Toc27587168"/>
      <w:bookmarkStart w:id="568" w:name="_Toc36459231"/>
      <w:bookmarkStart w:id="569" w:name="_Toc45028478"/>
      <w:bookmarkStart w:id="570" w:name="_Toc51870055"/>
      <w:bookmarkStart w:id="571" w:name="_Toc98489466"/>
      <w:r w:rsidRPr="001F16C3">
        <w:t>6.</w:t>
      </w:r>
      <w:r>
        <w:t>2</w:t>
      </w:r>
      <w:r w:rsidRPr="001F16C3">
        <w:t>.1</w:t>
      </w:r>
      <w:r w:rsidRPr="001F16C3">
        <w:tab/>
        <w:t>API URI</w:t>
      </w:r>
      <w:bookmarkEnd w:id="567"/>
      <w:bookmarkEnd w:id="568"/>
      <w:bookmarkEnd w:id="569"/>
      <w:bookmarkEnd w:id="570"/>
      <w:bookmarkEnd w:id="571"/>
    </w:p>
    <w:p w14:paraId="71FE4BE1" w14:textId="77777777" w:rsidR="007F17B2" w:rsidRPr="001F16C3" w:rsidRDefault="007F17B2" w:rsidP="007F17B2">
      <w:r>
        <w:t>URIs of this API shall have the following root:</w:t>
      </w:r>
    </w:p>
    <w:p w14:paraId="43B1EB7A" w14:textId="77777777" w:rsidR="007F17B2" w:rsidRDefault="007F17B2" w:rsidP="007F17B2">
      <w:r>
        <w:t>{apiRoot}/</w:t>
      </w:r>
      <w:r w:rsidR="00C41372">
        <w:rPr>
          <w:rFonts w:hint="eastAsia"/>
          <w:lang w:eastAsia="zh-CN"/>
        </w:rPr>
        <w:t>&lt;</w:t>
      </w:r>
      <w:r>
        <w:t>apiName</w:t>
      </w:r>
      <w:r w:rsidR="00C41372">
        <w:rPr>
          <w:rFonts w:hint="eastAsia"/>
          <w:lang w:eastAsia="zh-CN"/>
        </w:rPr>
        <w:t>&gt;</w:t>
      </w:r>
      <w:r>
        <w:t>/</w:t>
      </w:r>
      <w:r w:rsidR="00C41372">
        <w:rPr>
          <w:rFonts w:hint="eastAsia"/>
          <w:lang w:eastAsia="zh-CN"/>
        </w:rPr>
        <w:t>&lt;</w:t>
      </w:r>
      <w:r>
        <w:t>apiVersion</w:t>
      </w:r>
      <w:r w:rsidR="00C41372">
        <w:rPr>
          <w:rFonts w:hint="eastAsia"/>
          <w:lang w:eastAsia="zh-CN"/>
        </w:rPr>
        <w:t>&gt;</w:t>
      </w:r>
      <w:r>
        <w:t>/</w:t>
      </w:r>
    </w:p>
    <w:p w14:paraId="1BA38129" w14:textId="761E077D" w:rsidR="007F17B2" w:rsidRDefault="007F17B2" w:rsidP="007F17B2">
      <w:pPr>
        <w:rPr>
          <w:lang w:eastAsia="zh-CN"/>
        </w:rPr>
      </w:pPr>
      <w:r>
        <w:t xml:space="preserve">where "apiRoot" is defined in </w:t>
      </w:r>
      <w:r w:rsidR="00F63A1F">
        <w:t>clause 4</w:t>
      </w:r>
      <w:r>
        <w:t xml:space="preserve">.4.1 of 3GPP </w:t>
      </w:r>
      <w:r w:rsidR="00F63A1F">
        <w:t>TS 2</w:t>
      </w:r>
      <w:r>
        <w:t>9.501</w:t>
      </w:r>
      <w:r w:rsidR="00F63A1F">
        <w:t> [</w:t>
      </w:r>
      <w:r>
        <w:t>8], the "apiName" shall be set to "nud</w:t>
      </w:r>
      <w:r>
        <w:rPr>
          <w:lang w:eastAsia="zh-CN"/>
        </w:rPr>
        <w:t>r</w:t>
      </w:r>
      <w:r>
        <w:t>-group-id-map" and the "apiVersion" shall be set to "v1" for the current version of this specification.</w:t>
      </w:r>
    </w:p>
    <w:p w14:paraId="6A9ED390" w14:textId="77777777" w:rsidR="007F17B2" w:rsidRPr="001F16C3" w:rsidRDefault="007F17B2" w:rsidP="00F63A1F">
      <w:pPr>
        <w:pStyle w:val="3"/>
      </w:pPr>
      <w:bookmarkStart w:id="572" w:name="_Toc27587169"/>
      <w:bookmarkStart w:id="573" w:name="_Toc36459232"/>
      <w:bookmarkStart w:id="574" w:name="_Toc45028479"/>
      <w:bookmarkStart w:id="575" w:name="_Toc51870056"/>
      <w:bookmarkStart w:id="576" w:name="_Toc98489467"/>
      <w:r w:rsidRPr="001F16C3">
        <w:t>6.</w:t>
      </w:r>
      <w:r>
        <w:t>2</w:t>
      </w:r>
      <w:r w:rsidRPr="001F16C3">
        <w:t>.2</w:t>
      </w:r>
      <w:r w:rsidRPr="001F16C3">
        <w:tab/>
        <w:t>Usage of HTTP</w:t>
      </w:r>
      <w:bookmarkEnd w:id="572"/>
      <w:bookmarkEnd w:id="573"/>
      <w:bookmarkEnd w:id="574"/>
      <w:bookmarkEnd w:id="575"/>
      <w:bookmarkEnd w:id="576"/>
    </w:p>
    <w:p w14:paraId="6A273B10" w14:textId="77777777" w:rsidR="007F17B2" w:rsidRPr="001F16C3" w:rsidRDefault="007F17B2" w:rsidP="00F63A1F">
      <w:pPr>
        <w:pStyle w:val="4"/>
      </w:pPr>
      <w:bookmarkStart w:id="577" w:name="_Toc27587170"/>
      <w:bookmarkStart w:id="578" w:name="_Toc36459233"/>
      <w:bookmarkStart w:id="579" w:name="_Toc45028480"/>
      <w:bookmarkStart w:id="580" w:name="_Toc51870057"/>
      <w:bookmarkStart w:id="581" w:name="_Toc98489468"/>
      <w:r w:rsidRPr="001F16C3">
        <w:t>6.</w:t>
      </w:r>
      <w:r>
        <w:t>2</w:t>
      </w:r>
      <w:r w:rsidRPr="001F16C3">
        <w:t>.2.1</w:t>
      </w:r>
      <w:r w:rsidRPr="001F16C3">
        <w:tab/>
        <w:t>General</w:t>
      </w:r>
      <w:bookmarkEnd w:id="577"/>
      <w:bookmarkEnd w:id="578"/>
      <w:bookmarkEnd w:id="579"/>
      <w:bookmarkEnd w:id="580"/>
      <w:bookmarkEnd w:id="581"/>
    </w:p>
    <w:p w14:paraId="7E11C966" w14:textId="01C1C2DF" w:rsidR="007F17B2" w:rsidRPr="00D67AB2" w:rsidRDefault="007F17B2" w:rsidP="007F17B2">
      <w:r w:rsidRPr="00D67AB2">
        <w:t xml:space="preserve">HTTP/2, as defined in IETF RFC 7540 [13], shall be used as specified in </w:t>
      </w:r>
      <w:r w:rsidR="00F63A1F" w:rsidRPr="00D67AB2">
        <w:t>clause</w:t>
      </w:r>
      <w:r w:rsidR="00F63A1F">
        <w:t> </w:t>
      </w:r>
      <w:r w:rsidR="00F63A1F" w:rsidRPr="00D67AB2">
        <w:t>5</w:t>
      </w:r>
      <w:r w:rsidRPr="00D67AB2">
        <w:t xml:space="preserve"> of 3GPP TS 29.500 [</w:t>
      </w:r>
      <w:r>
        <w:t>7</w:t>
      </w:r>
      <w:r w:rsidRPr="00D67AB2">
        <w:t>].</w:t>
      </w:r>
    </w:p>
    <w:p w14:paraId="0B68402D" w14:textId="77777777" w:rsidR="007F17B2" w:rsidRPr="00D67AB2" w:rsidRDefault="007F17B2" w:rsidP="007F17B2">
      <w:r w:rsidRPr="00D67AB2">
        <w:t>HTTP</w:t>
      </w:r>
      <w:r w:rsidRPr="00D67AB2">
        <w:rPr>
          <w:lang w:eastAsia="zh-CN"/>
        </w:rPr>
        <w:t xml:space="preserve">/2 </w:t>
      </w:r>
      <w:r w:rsidRPr="00D67AB2">
        <w:t>shall be transported as specified in clause 5.3 of 3GPP TS 29.500 [</w:t>
      </w:r>
      <w:r>
        <w:t>7</w:t>
      </w:r>
      <w:r w:rsidRPr="00D67AB2">
        <w:t>].</w:t>
      </w:r>
    </w:p>
    <w:p w14:paraId="3972A40A" w14:textId="77777777" w:rsidR="007F17B2" w:rsidRPr="00D67AB2" w:rsidRDefault="007F17B2" w:rsidP="007F17B2">
      <w:r w:rsidRPr="00D67AB2">
        <w:t>HTTP messages and bodies for the Nud</w:t>
      </w:r>
      <w:r>
        <w:t>r</w:t>
      </w:r>
      <w:r w:rsidRPr="00D67AB2">
        <w:t>_</w:t>
      </w:r>
      <w:r>
        <w:t>GroupIDmap</w:t>
      </w:r>
      <w:r w:rsidRPr="00D67AB2">
        <w:t xml:space="preserve"> service shall comply with the OpenAPI [</w:t>
      </w:r>
      <w:r w:rsidR="00936ED9">
        <w:rPr>
          <w:rFonts w:hint="eastAsia"/>
          <w:lang w:eastAsia="zh-CN"/>
        </w:rPr>
        <w:t>21</w:t>
      </w:r>
      <w:r w:rsidRPr="00D67AB2">
        <w:t>] specification contained in Annex A3.</w:t>
      </w:r>
    </w:p>
    <w:p w14:paraId="7E0BD51E" w14:textId="77777777" w:rsidR="007F17B2" w:rsidRPr="001F16C3" w:rsidRDefault="007F17B2" w:rsidP="00F63A1F">
      <w:pPr>
        <w:pStyle w:val="4"/>
      </w:pPr>
      <w:bookmarkStart w:id="582" w:name="_Toc27587171"/>
      <w:bookmarkStart w:id="583" w:name="_Toc36459234"/>
      <w:bookmarkStart w:id="584" w:name="_Toc45028481"/>
      <w:bookmarkStart w:id="585" w:name="_Toc51870058"/>
      <w:bookmarkStart w:id="586" w:name="_Toc98489469"/>
      <w:r w:rsidRPr="001F16C3">
        <w:t>6.</w:t>
      </w:r>
      <w:r>
        <w:t>2</w:t>
      </w:r>
      <w:r w:rsidRPr="001F16C3">
        <w:t>.2.2</w:t>
      </w:r>
      <w:r w:rsidRPr="001F16C3">
        <w:tab/>
        <w:t>HTTP standard headers</w:t>
      </w:r>
      <w:bookmarkEnd w:id="582"/>
      <w:bookmarkEnd w:id="583"/>
      <w:bookmarkEnd w:id="584"/>
      <w:bookmarkEnd w:id="585"/>
      <w:bookmarkEnd w:id="586"/>
    </w:p>
    <w:p w14:paraId="26FBD6A9" w14:textId="77777777" w:rsidR="007F17B2" w:rsidRPr="001F16C3" w:rsidRDefault="007F17B2" w:rsidP="00F63A1F">
      <w:pPr>
        <w:pStyle w:val="5"/>
        <w:rPr>
          <w:lang w:eastAsia="zh-CN"/>
        </w:rPr>
      </w:pPr>
      <w:bookmarkStart w:id="587" w:name="_Toc27587172"/>
      <w:bookmarkStart w:id="588" w:name="_Toc36459235"/>
      <w:bookmarkStart w:id="589" w:name="_Toc45028482"/>
      <w:bookmarkStart w:id="590" w:name="_Toc51870059"/>
      <w:bookmarkStart w:id="591" w:name="_Toc98489470"/>
      <w:r w:rsidRPr="001F16C3">
        <w:t>6.</w:t>
      </w:r>
      <w:r>
        <w:t>2</w:t>
      </w:r>
      <w:r w:rsidRPr="001F16C3">
        <w:t>.2.2.1</w:t>
      </w:r>
      <w:r w:rsidRPr="001F16C3">
        <w:rPr>
          <w:lang w:eastAsia="zh-CN"/>
        </w:rPr>
        <w:tab/>
        <w:t>General</w:t>
      </w:r>
      <w:bookmarkEnd w:id="587"/>
      <w:bookmarkEnd w:id="588"/>
      <w:bookmarkEnd w:id="589"/>
      <w:bookmarkEnd w:id="590"/>
      <w:bookmarkEnd w:id="591"/>
    </w:p>
    <w:p w14:paraId="2666E77D" w14:textId="77777777" w:rsidR="007F17B2" w:rsidRPr="001F16C3" w:rsidRDefault="007F17B2" w:rsidP="007F17B2">
      <w:pPr>
        <w:rPr>
          <w:lang w:eastAsia="zh-CN"/>
        </w:rPr>
      </w:pPr>
      <w:r>
        <w:t xml:space="preserve">The </w:t>
      </w:r>
      <w:r>
        <w:rPr>
          <w:lang w:eastAsia="zh-CN"/>
        </w:rPr>
        <w:t xml:space="preserve">usage of </w:t>
      </w:r>
      <w:r>
        <w:t>HTTP standard headers</w:t>
      </w:r>
      <w:r>
        <w:rPr>
          <w:lang w:eastAsia="zh-CN"/>
        </w:rPr>
        <w:t xml:space="preserve"> </w:t>
      </w:r>
      <w:r>
        <w:t>shall be supported on</w:t>
      </w:r>
      <w:r>
        <w:rPr>
          <w:lang w:eastAsia="zh-CN"/>
        </w:rPr>
        <w:t xml:space="preserve"> Nudr interface as defined in</w:t>
      </w:r>
      <w:r>
        <w:t xml:space="preserve"> clause 5.2.2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54CB74EF" w14:textId="77777777" w:rsidR="007F17B2" w:rsidRPr="001F16C3" w:rsidRDefault="007F17B2" w:rsidP="00F63A1F">
      <w:pPr>
        <w:pStyle w:val="5"/>
      </w:pPr>
      <w:bookmarkStart w:id="592" w:name="_Toc27587173"/>
      <w:bookmarkStart w:id="593" w:name="_Toc36459236"/>
      <w:bookmarkStart w:id="594" w:name="_Toc45028483"/>
      <w:bookmarkStart w:id="595" w:name="_Toc51870060"/>
      <w:bookmarkStart w:id="596" w:name="_Toc98489471"/>
      <w:r w:rsidRPr="001F16C3">
        <w:t>6.</w:t>
      </w:r>
      <w:r>
        <w:t>2</w:t>
      </w:r>
      <w:r w:rsidRPr="001F16C3">
        <w:t>.2.2.2</w:t>
      </w:r>
      <w:r w:rsidRPr="001F16C3">
        <w:tab/>
        <w:t>Content type</w:t>
      </w:r>
      <w:bookmarkEnd w:id="592"/>
      <w:bookmarkEnd w:id="593"/>
      <w:bookmarkEnd w:id="594"/>
      <w:bookmarkEnd w:id="595"/>
      <w:bookmarkEnd w:id="596"/>
    </w:p>
    <w:p w14:paraId="1C51DC74" w14:textId="77777777" w:rsidR="007F17B2" w:rsidRPr="001F16C3" w:rsidRDefault="007F17B2" w:rsidP="007F17B2">
      <w:r>
        <w:t>The following content types shall be supported:</w:t>
      </w:r>
    </w:p>
    <w:p w14:paraId="0B8309A3" w14:textId="750367F7" w:rsidR="007F17B2" w:rsidRDefault="007F17B2" w:rsidP="007F17B2">
      <w:pPr>
        <w:pStyle w:val="B1"/>
      </w:pPr>
      <w:r>
        <w:t>-</w:t>
      </w:r>
      <w:r>
        <w:tab/>
        <w:t xml:space="preserve">JSON, as defined in </w:t>
      </w:r>
      <w:r>
        <w:rPr>
          <w:noProof/>
          <w:lang w:eastAsia="zh-CN"/>
        </w:rPr>
        <w:t>IETF RFC 8259 [11], shall be used as content type of the HTTP bodies specified in the present specification</w:t>
      </w:r>
      <w:r>
        <w:t xml:space="preserve"> as indicated in </w:t>
      </w:r>
      <w:r w:rsidR="00F63A1F">
        <w:t>clause 5</w:t>
      </w:r>
      <w:r>
        <w:t>.4 of 3GPP TS 29.500 [7].</w:t>
      </w:r>
    </w:p>
    <w:p w14:paraId="3D156E3C" w14:textId="77777777" w:rsidR="007F17B2" w:rsidRDefault="007F17B2" w:rsidP="007F17B2">
      <w:pPr>
        <w:pStyle w:val="B1"/>
      </w:pPr>
      <w:r>
        <w:t>-</w:t>
      </w:r>
      <w:r>
        <w:tab/>
        <w:t>The Problem Details JSON Object (IETF RFC 7807 [</w:t>
      </w:r>
      <w:r>
        <w:rPr>
          <w:lang w:eastAsia="zh-CN"/>
        </w:rPr>
        <w:t>17</w:t>
      </w:r>
      <w:r>
        <w:t>]). The use of the Problem Details JSON object in a HTTP response body shall be signalled by the content type "application/problem+json".</w:t>
      </w:r>
    </w:p>
    <w:p w14:paraId="7A32BA3A" w14:textId="77777777" w:rsidR="007F17B2" w:rsidRPr="001F16C3" w:rsidRDefault="007F17B2" w:rsidP="00F63A1F">
      <w:pPr>
        <w:pStyle w:val="5"/>
        <w:rPr>
          <w:lang w:val="es-ES"/>
        </w:rPr>
      </w:pPr>
      <w:bookmarkStart w:id="597" w:name="_Toc27587174"/>
      <w:bookmarkStart w:id="598" w:name="_Toc36459237"/>
      <w:bookmarkStart w:id="599" w:name="_Toc45028484"/>
      <w:bookmarkStart w:id="600" w:name="_Toc51870061"/>
      <w:bookmarkStart w:id="601" w:name="_Toc98489472"/>
      <w:r w:rsidRPr="001F16C3">
        <w:rPr>
          <w:lang w:val="es-ES"/>
        </w:rPr>
        <w:t>6.</w:t>
      </w:r>
      <w:r>
        <w:rPr>
          <w:lang w:val="es-ES"/>
        </w:rPr>
        <w:t>2</w:t>
      </w:r>
      <w:r w:rsidRPr="001F16C3">
        <w:rPr>
          <w:lang w:val="es-ES"/>
        </w:rPr>
        <w:t>.2.2.3</w:t>
      </w:r>
      <w:r w:rsidRPr="001F16C3">
        <w:rPr>
          <w:lang w:val="es-ES"/>
        </w:rPr>
        <w:tab/>
        <w:t>Cache-Control</w:t>
      </w:r>
      <w:bookmarkEnd w:id="597"/>
      <w:bookmarkEnd w:id="598"/>
      <w:bookmarkEnd w:id="599"/>
      <w:bookmarkEnd w:id="600"/>
      <w:bookmarkEnd w:id="601"/>
    </w:p>
    <w:p w14:paraId="071F3963" w14:textId="6090B511" w:rsidR="007F17B2" w:rsidRPr="001F16C3" w:rsidRDefault="007F17B2" w:rsidP="007F17B2">
      <w:pPr>
        <w:rPr>
          <w:lang w:val="en-US"/>
        </w:rPr>
      </w:pPr>
      <w:r>
        <w:rPr>
          <w:lang w:val="en-US"/>
        </w:rPr>
        <w:t xml:space="preserve">As described in IETF RFC 7234 [16] </w:t>
      </w:r>
      <w:r w:rsidR="00F63A1F">
        <w:rPr>
          <w:lang w:val="en-US"/>
        </w:rPr>
        <w:t>clause 5</w:t>
      </w:r>
      <w:r>
        <w:rPr>
          <w:lang w:val="en-US"/>
        </w:rPr>
        <w:t>.2, a "Cache-Control" header should be included in HTTP responses carrying a representation of cacheable resources. If it is included, it shall contain a "max-age" value, indicating the amount of time in seconds after which the received response is considered stale.</w:t>
      </w:r>
    </w:p>
    <w:p w14:paraId="53E9373F" w14:textId="77777777" w:rsidR="007F17B2" w:rsidRDefault="007F17B2" w:rsidP="007F17B2">
      <w:pPr>
        <w:rPr>
          <w:lang w:val="en-US"/>
        </w:rPr>
      </w:pPr>
      <w:r>
        <w:rPr>
          <w:lang w:val="en-US"/>
        </w:rPr>
        <w:t>The "max-age" value shall be configurable by operator policy.</w:t>
      </w:r>
    </w:p>
    <w:p w14:paraId="34F95324" w14:textId="77777777" w:rsidR="007F17B2" w:rsidRPr="001F16C3" w:rsidRDefault="007F17B2" w:rsidP="00F63A1F">
      <w:pPr>
        <w:pStyle w:val="5"/>
      </w:pPr>
      <w:bookmarkStart w:id="602" w:name="_Toc27587175"/>
      <w:bookmarkStart w:id="603" w:name="_Toc36459238"/>
      <w:bookmarkStart w:id="604" w:name="_Toc45028485"/>
      <w:bookmarkStart w:id="605" w:name="_Toc51870062"/>
      <w:bookmarkStart w:id="606" w:name="_Toc98489473"/>
      <w:r w:rsidRPr="001F16C3">
        <w:t>6.</w:t>
      </w:r>
      <w:r>
        <w:t>2</w:t>
      </w:r>
      <w:r w:rsidRPr="001F16C3">
        <w:t>.2.2.4</w:t>
      </w:r>
      <w:r w:rsidRPr="001F16C3">
        <w:tab/>
        <w:t>ETag</w:t>
      </w:r>
      <w:bookmarkEnd w:id="602"/>
      <w:bookmarkEnd w:id="603"/>
      <w:bookmarkEnd w:id="604"/>
      <w:bookmarkEnd w:id="605"/>
      <w:bookmarkEnd w:id="606"/>
    </w:p>
    <w:p w14:paraId="5BF74B17" w14:textId="27972F2A" w:rsidR="007F17B2" w:rsidRPr="001F16C3" w:rsidRDefault="007F17B2" w:rsidP="007F17B2">
      <w:pPr>
        <w:rPr>
          <w:lang w:val="en-US"/>
        </w:rPr>
      </w:pPr>
      <w:r>
        <w:rPr>
          <w:lang w:val="en-US"/>
        </w:rPr>
        <w:t xml:space="preserve">As described in IETF RFC 7232 [15] </w:t>
      </w:r>
      <w:r w:rsidR="00F63A1F">
        <w:rPr>
          <w:lang w:val="en-US"/>
        </w:rPr>
        <w:t>clause 2</w:t>
      </w:r>
      <w:r>
        <w:rPr>
          <w:lang w:val="en-US"/>
        </w:rPr>
        <w:t xml:space="preserve">.3, an "ETag" (entity-tag) header should be included in HTTP responses carrying a representation of cacheable resources to allow an NF Service Consumer performing a conditional </w:t>
      </w:r>
      <w:r>
        <w:rPr>
          <w:lang w:val="en-US" w:eastAsia="zh-CN"/>
        </w:rPr>
        <w:t xml:space="preserve">GET </w:t>
      </w:r>
      <w:r>
        <w:rPr>
          <w:lang w:val="en-US"/>
        </w:rPr>
        <w:t>request with "If-None-Match" header. If it is included, it shall contain a server-generated strong validator, that allows further matching of this value (included in subsequent client requests) with a given resource representation stored in the server or in a cache.</w:t>
      </w:r>
    </w:p>
    <w:p w14:paraId="3908A858" w14:textId="77777777" w:rsidR="007F17B2" w:rsidRPr="001F16C3" w:rsidRDefault="007F17B2" w:rsidP="00F63A1F">
      <w:pPr>
        <w:pStyle w:val="5"/>
      </w:pPr>
      <w:bookmarkStart w:id="607" w:name="_Toc27587176"/>
      <w:bookmarkStart w:id="608" w:name="_Toc36459239"/>
      <w:bookmarkStart w:id="609" w:name="_Toc45028486"/>
      <w:bookmarkStart w:id="610" w:name="_Toc51870063"/>
      <w:bookmarkStart w:id="611" w:name="_Toc98489474"/>
      <w:r w:rsidRPr="001F16C3">
        <w:t>6.</w:t>
      </w:r>
      <w:r>
        <w:t>2</w:t>
      </w:r>
      <w:r w:rsidRPr="001F16C3">
        <w:t>.2.2.5</w:t>
      </w:r>
      <w:r w:rsidRPr="001F16C3">
        <w:tab/>
        <w:t>If-None-Match</w:t>
      </w:r>
      <w:bookmarkEnd w:id="607"/>
      <w:bookmarkEnd w:id="608"/>
      <w:bookmarkEnd w:id="609"/>
      <w:bookmarkEnd w:id="610"/>
      <w:bookmarkEnd w:id="611"/>
    </w:p>
    <w:p w14:paraId="1C2EFC88" w14:textId="12FD42E7" w:rsidR="007F17B2" w:rsidRPr="001F16C3" w:rsidRDefault="007F17B2" w:rsidP="007F17B2">
      <w:pPr>
        <w:rPr>
          <w:lang w:val="en-US" w:eastAsia="zh-CN"/>
        </w:rPr>
      </w:pPr>
      <w:r>
        <w:rPr>
          <w:lang w:val="en-US"/>
        </w:rPr>
        <w:t xml:space="preserve">As described in IETF RFC 7232 [15] </w:t>
      </w:r>
      <w:r w:rsidR="00F63A1F">
        <w:rPr>
          <w:lang w:val="en-US"/>
        </w:rPr>
        <w:t>clause 3</w:t>
      </w:r>
      <w:r>
        <w:rPr>
          <w:lang w:val="en-US"/>
        </w:rPr>
        <w:t>.2, an NF Service Consumer may issue conditional GET request towards UDR by including an "If-None-Match" header in HTTP requests containing one or several entity tags received in previous responses for the same resource.</w:t>
      </w:r>
    </w:p>
    <w:p w14:paraId="519AA899" w14:textId="77777777" w:rsidR="007F17B2" w:rsidRPr="001F16C3" w:rsidRDefault="007F17B2" w:rsidP="00F63A1F">
      <w:pPr>
        <w:pStyle w:val="5"/>
      </w:pPr>
      <w:bookmarkStart w:id="612" w:name="_Toc27587177"/>
      <w:bookmarkStart w:id="613" w:name="_Toc36459240"/>
      <w:bookmarkStart w:id="614" w:name="_Toc45028487"/>
      <w:bookmarkStart w:id="615" w:name="_Toc51870064"/>
      <w:bookmarkStart w:id="616" w:name="_Toc98489475"/>
      <w:r w:rsidRPr="001F16C3">
        <w:lastRenderedPageBreak/>
        <w:t>6.</w:t>
      </w:r>
      <w:r>
        <w:t>2</w:t>
      </w:r>
      <w:r w:rsidRPr="001F16C3">
        <w:t>.2.2.6</w:t>
      </w:r>
      <w:r w:rsidRPr="001F16C3">
        <w:tab/>
        <w:t>Last-Modified</w:t>
      </w:r>
      <w:bookmarkEnd w:id="612"/>
      <w:bookmarkEnd w:id="613"/>
      <w:bookmarkEnd w:id="614"/>
      <w:bookmarkEnd w:id="615"/>
      <w:bookmarkEnd w:id="616"/>
    </w:p>
    <w:p w14:paraId="3542E274" w14:textId="07E386F1" w:rsidR="007F17B2" w:rsidRPr="001F16C3" w:rsidRDefault="007F17B2" w:rsidP="007F17B2">
      <w:pPr>
        <w:rPr>
          <w:lang w:val="en-US"/>
        </w:rPr>
      </w:pPr>
      <w:r>
        <w:rPr>
          <w:lang w:val="en-US"/>
        </w:rPr>
        <w:t xml:space="preserve">As described in IETF RFC 7232 [15] </w:t>
      </w:r>
      <w:r w:rsidR="00F63A1F">
        <w:rPr>
          <w:lang w:val="en-US"/>
        </w:rPr>
        <w:t>clause 2</w:t>
      </w:r>
      <w:r>
        <w:rPr>
          <w:lang w:val="en-US"/>
        </w:rPr>
        <w:t xml:space="preserve">.2, a "Last-Modified" header should be included in HTTP responses carrying a representation of cacheable resources (e.g. </w:t>
      </w:r>
      <w:r>
        <w:t>SmfSelectionSubscriptionData)</w:t>
      </w:r>
      <w:r>
        <w:rPr>
          <w:lang w:val="en-US"/>
        </w:rPr>
        <w:t xml:space="preserve"> to allow an NF Service Consumer performing a conditional request with "If-Modified-Since" header.</w:t>
      </w:r>
    </w:p>
    <w:p w14:paraId="61F6530E" w14:textId="77777777" w:rsidR="007F17B2" w:rsidRPr="001F16C3" w:rsidRDefault="007F17B2" w:rsidP="00F63A1F">
      <w:pPr>
        <w:pStyle w:val="5"/>
      </w:pPr>
      <w:bookmarkStart w:id="617" w:name="_Toc27587178"/>
      <w:bookmarkStart w:id="618" w:name="_Toc36459241"/>
      <w:bookmarkStart w:id="619" w:name="_Toc45028488"/>
      <w:bookmarkStart w:id="620" w:name="_Toc51870065"/>
      <w:bookmarkStart w:id="621" w:name="_Toc98489476"/>
      <w:r w:rsidRPr="001F16C3">
        <w:t>6.</w:t>
      </w:r>
      <w:r>
        <w:t>2</w:t>
      </w:r>
      <w:r w:rsidRPr="001F16C3">
        <w:t>.2.2.7</w:t>
      </w:r>
      <w:r w:rsidRPr="001F16C3">
        <w:tab/>
        <w:t>If-Modified-Since</w:t>
      </w:r>
      <w:bookmarkEnd w:id="617"/>
      <w:bookmarkEnd w:id="618"/>
      <w:bookmarkEnd w:id="619"/>
      <w:bookmarkEnd w:id="620"/>
      <w:bookmarkEnd w:id="621"/>
    </w:p>
    <w:p w14:paraId="41DD34E6" w14:textId="43857F88" w:rsidR="007F17B2" w:rsidRPr="001F16C3" w:rsidRDefault="007F17B2" w:rsidP="007F17B2">
      <w:pPr>
        <w:rPr>
          <w:lang w:val="en-US"/>
        </w:rPr>
      </w:pPr>
      <w:r>
        <w:rPr>
          <w:lang w:val="en-US"/>
        </w:rPr>
        <w:t xml:space="preserve">As described in IETF RFC 7232 [15] </w:t>
      </w:r>
      <w:r w:rsidR="00F63A1F">
        <w:rPr>
          <w:lang w:val="en-US"/>
        </w:rPr>
        <w:t>clause 3</w:t>
      </w:r>
      <w:r>
        <w:rPr>
          <w:lang w:val="en-US"/>
        </w:rPr>
        <w:t>.3, an NF Service Consumer may issue conditional GET request towards UDR, by including an "If-Modified-Since" header in HTTP requests.</w:t>
      </w:r>
    </w:p>
    <w:p w14:paraId="5E433C36" w14:textId="77777777" w:rsidR="007F17B2" w:rsidRPr="001F16C3" w:rsidRDefault="007F17B2" w:rsidP="00F63A1F">
      <w:pPr>
        <w:pStyle w:val="5"/>
      </w:pPr>
      <w:bookmarkStart w:id="622" w:name="_Toc27587179"/>
      <w:bookmarkStart w:id="623" w:name="_Toc36459242"/>
      <w:bookmarkStart w:id="624" w:name="_Toc45028489"/>
      <w:bookmarkStart w:id="625" w:name="_Toc51870066"/>
      <w:bookmarkStart w:id="626" w:name="_Toc98489477"/>
      <w:r w:rsidRPr="001F16C3">
        <w:t>6.</w:t>
      </w:r>
      <w:r>
        <w:t>2</w:t>
      </w:r>
      <w:r w:rsidRPr="001F16C3">
        <w:t>.2.2.8</w:t>
      </w:r>
      <w:r w:rsidRPr="001F16C3">
        <w:tab/>
        <w:t>When to Use Entity-Tags and Last-Modified Dates</w:t>
      </w:r>
      <w:bookmarkEnd w:id="622"/>
      <w:bookmarkEnd w:id="623"/>
      <w:bookmarkEnd w:id="624"/>
      <w:bookmarkEnd w:id="625"/>
      <w:bookmarkEnd w:id="626"/>
    </w:p>
    <w:p w14:paraId="5469C998" w14:textId="2B2C3DA0" w:rsidR="007F17B2" w:rsidRPr="001F16C3" w:rsidRDefault="007F17B2" w:rsidP="007F17B2">
      <w:pPr>
        <w:rPr>
          <w:noProof/>
        </w:rPr>
      </w:pPr>
      <w:r>
        <w:rPr>
          <w:noProof/>
        </w:rPr>
        <w:t xml:space="preserve">Both "ETag" and "Last-Modified" headers should be sent in the same HTTP response as stated in </w:t>
      </w:r>
      <w:r>
        <w:rPr>
          <w:lang w:val="en-US"/>
        </w:rPr>
        <w:t xml:space="preserve">IETF RFC 7232 [15] </w:t>
      </w:r>
      <w:r w:rsidR="00F63A1F">
        <w:rPr>
          <w:lang w:val="en-US"/>
        </w:rPr>
        <w:t>clause 2</w:t>
      </w:r>
      <w:r>
        <w:rPr>
          <w:lang w:val="en-US"/>
        </w:rPr>
        <w:t>.4</w:t>
      </w:r>
      <w:r>
        <w:rPr>
          <w:noProof/>
        </w:rPr>
        <w:t>.</w:t>
      </w:r>
    </w:p>
    <w:p w14:paraId="7967AE39" w14:textId="77777777" w:rsidR="007F17B2" w:rsidRDefault="007F17B2" w:rsidP="007F17B2">
      <w:pPr>
        <w:pStyle w:val="NO"/>
        <w:rPr>
          <w:noProof/>
        </w:rPr>
      </w:pPr>
      <w:r>
        <w:rPr>
          <w:noProof/>
        </w:rPr>
        <w:t>NOTE: "ETag" is a stronger validator than "Last-Modified" and is preferred.</w:t>
      </w:r>
    </w:p>
    <w:p w14:paraId="1993B107" w14:textId="77777777" w:rsidR="007F17B2" w:rsidRDefault="007F17B2" w:rsidP="007F17B2">
      <w:pPr>
        <w:rPr>
          <w:noProof/>
        </w:rPr>
      </w:pPr>
      <w:r>
        <w:rPr>
          <w:noProof/>
        </w:rPr>
        <w:t xml:space="preserve">If </w:t>
      </w:r>
      <w:r>
        <w:rPr>
          <w:lang w:val="en-US"/>
        </w:rPr>
        <w:t xml:space="preserve">the UDR included an "ETag" header with the resource then </w:t>
      </w:r>
      <w:r>
        <w:rPr>
          <w:noProof/>
        </w:rPr>
        <w:t xml:space="preserve">a conditional </w:t>
      </w:r>
      <w:r>
        <w:rPr>
          <w:noProof/>
          <w:lang w:eastAsia="zh-CN"/>
        </w:rPr>
        <w:t xml:space="preserve">GET </w:t>
      </w:r>
      <w:r>
        <w:rPr>
          <w:noProof/>
        </w:rPr>
        <w:t>request for this resource shall be performed with the "</w:t>
      </w:r>
      <w:r>
        <w:rPr>
          <w:lang w:val="en-US"/>
        </w:rPr>
        <w:t>If-None-Match" header</w:t>
      </w:r>
      <w:r>
        <w:rPr>
          <w:noProof/>
        </w:rPr>
        <w:t>.</w:t>
      </w:r>
    </w:p>
    <w:p w14:paraId="51FB17CF" w14:textId="77777777" w:rsidR="007F17B2" w:rsidRPr="001F16C3" w:rsidRDefault="007F17B2" w:rsidP="00F63A1F">
      <w:pPr>
        <w:pStyle w:val="4"/>
      </w:pPr>
      <w:bookmarkStart w:id="627" w:name="_Toc27587180"/>
      <w:bookmarkStart w:id="628" w:name="_Toc36459243"/>
      <w:bookmarkStart w:id="629" w:name="_Toc45028490"/>
      <w:bookmarkStart w:id="630" w:name="_Toc51870067"/>
      <w:bookmarkStart w:id="631" w:name="_Toc98489478"/>
      <w:r w:rsidRPr="001F16C3">
        <w:t>6.</w:t>
      </w:r>
      <w:r>
        <w:t>2</w:t>
      </w:r>
      <w:r w:rsidRPr="001F16C3">
        <w:t>.2.3</w:t>
      </w:r>
      <w:r w:rsidRPr="001F16C3">
        <w:tab/>
        <w:t>HTTP custom headers</w:t>
      </w:r>
      <w:bookmarkEnd w:id="627"/>
      <w:bookmarkEnd w:id="628"/>
      <w:bookmarkEnd w:id="629"/>
      <w:bookmarkEnd w:id="630"/>
      <w:bookmarkEnd w:id="631"/>
    </w:p>
    <w:p w14:paraId="28CD37DE" w14:textId="77777777" w:rsidR="007F17B2" w:rsidRPr="001F16C3" w:rsidRDefault="007F17B2" w:rsidP="00F63A1F">
      <w:pPr>
        <w:pStyle w:val="5"/>
        <w:rPr>
          <w:lang w:eastAsia="zh-CN"/>
        </w:rPr>
      </w:pPr>
      <w:bookmarkStart w:id="632" w:name="_Toc27587181"/>
      <w:bookmarkStart w:id="633" w:name="_Toc36459244"/>
      <w:bookmarkStart w:id="634" w:name="_Toc45028491"/>
      <w:bookmarkStart w:id="635" w:name="_Toc51870068"/>
      <w:bookmarkStart w:id="636" w:name="_Toc98489479"/>
      <w:r w:rsidRPr="001F16C3">
        <w:t>6.</w:t>
      </w:r>
      <w:r>
        <w:t>2</w:t>
      </w:r>
      <w:r w:rsidRPr="001F16C3">
        <w:t>.2.3.1</w:t>
      </w:r>
      <w:r w:rsidRPr="001F16C3">
        <w:rPr>
          <w:lang w:eastAsia="zh-CN"/>
        </w:rPr>
        <w:tab/>
        <w:t>General</w:t>
      </w:r>
      <w:bookmarkEnd w:id="632"/>
      <w:bookmarkEnd w:id="633"/>
      <w:bookmarkEnd w:id="634"/>
      <w:bookmarkEnd w:id="635"/>
      <w:bookmarkEnd w:id="636"/>
    </w:p>
    <w:p w14:paraId="63E5070E" w14:textId="75FE1E9E" w:rsidR="007F17B2" w:rsidRPr="002857AD" w:rsidRDefault="007F17B2" w:rsidP="007F17B2">
      <w:r w:rsidRPr="002857AD">
        <w:t>In this release of this specification, no custom headers specific to the N</w:t>
      </w:r>
      <w:r>
        <w:t>udr</w:t>
      </w:r>
      <w:r w:rsidRPr="002857AD">
        <w:t>_</w:t>
      </w:r>
      <w:r>
        <w:t>GroupIDmap</w:t>
      </w:r>
      <w:r w:rsidRPr="002857AD">
        <w:t xml:space="preserve"> service are defined. For 3GPP specific HTTP custom headers used across all service-based interfaces, see </w:t>
      </w:r>
      <w:r w:rsidR="00F63A1F">
        <w:t>clause </w:t>
      </w:r>
      <w:r w:rsidR="00F63A1F" w:rsidRPr="002857AD">
        <w:t>5</w:t>
      </w:r>
      <w:r w:rsidRPr="002857AD">
        <w:t>.2.3 of</w:t>
      </w:r>
      <w:r>
        <w:t xml:space="preserve"> 3GPP TS </w:t>
      </w:r>
      <w:r w:rsidRPr="002857AD">
        <w:t>29.500</w:t>
      </w:r>
      <w:r>
        <w:t> </w:t>
      </w:r>
      <w:r w:rsidRPr="002857AD">
        <w:t>[</w:t>
      </w:r>
      <w:r>
        <w:t>7</w:t>
      </w:r>
      <w:r w:rsidRPr="002857AD">
        <w:t>].</w:t>
      </w:r>
    </w:p>
    <w:p w14:paraId="644C81E5" w14:textId="77777777" w:rsidR="007F17B2" w:rsidRPr="001F16C3" w:rsidRDefault="007F17B2" w:rsidP="00F63A1F">
      <w:pPr>
        <w:pStyle w:val="3"/>
      </w:pPr>
      <w:bookmarkStart w:id="637" w:name="_Toc27587182"/>
      <w:bookmarkStart w:id="638" w:name="_Toc36459245"/>
      <w:bookmarkStart w:id="639" w:name="_Toc45028492"/>
      <w:bookmarkStart w:id="640" w:name="_Toc51870069"/>
      <w:bookmarkStart w:id="641" w:name="_Toc98489480"/>
      <w:r w:rsidRPr="001F16C3">
        <w:t>6.</w:t>
      </w:r>
      <w:r>
        <w:t>2</w:t>
      </w:r>
      <w:r w:rsidRPr="001F16C3">
        <w:t>.3</w:t>
      </w:r>
      <w:r w:rsidRPr="001F16C3">
        <w:tab/>
        <w:t>Resources</w:t>
      </w:r>
      <w:bookmarkEnd w:id="637"/>
      <w:bookmarkEnd w:id="638"/>
      <w:bookmarkEnd w:id="639"/>
      <w:bookmarkEnd w:id="640"/>
      <w:bookmarkEnd w:id="641"/>
    </w:p>
    <w:p w14:paraId="662017EA" w14:textId="77777777" w:rsidR="007F17B2" w:rsidRPr="001F16C3" w:rsidRDefault="007F17B2" w:rsidP="00F63A1F">
      <w:pPr>
        <w:pStyle w:val="4"/>
        <w:rPr>
          <w:lang w:eastAsia="zh-CN"/>
        </w:rPr>
      </w:pPr>
      <w:bookmarkStart w:id="642" w:name="_Toc27587183"/>
      <w:bookmarkStart w:id="643" w:name="_Toc36459246"/>
      <w:bookmarkStart w:id="644" w:name="_Toc45028493"/>
      <w:bookmarkStart w:id="645" w:name="_Toc51870070"/>
      <w:bookmarkStart w:id="646" w:name="_Toc98489481"/>
      <w:r w:rsidRPr="001F16C3">
        <w:t>6.</w:t>
      </w:r>
      <w:r>
        <w:t>2</w:t>
      </w:r>
      <w:r w:rsidRPr="001F16C3">
        <w:t>.3.1</w:t>
      </w:r>
      <w:r w:rsidRPr="001F16C3">
        <w:tab/>
        <w:t>Overview</w:t>
      </w:r>
      <w:bookmarkEnd w:id="642"/>
      <w:bookmarkEnd w:id="643"/>
      <w:bookmarkEnd w:id="644"/>
      <w:bookmarkEnd w:id="645"/>
      <w:bookmarkEnd w:id="646"/>
    </w:p>
    <w:p w14:paraId="78425128" w14:textId="77777777" w:rsidR="007F17B2" w:rsidRPr="001F16C3" w:rsidRDefault="007F17B2" w:rsidP="007F17B2">
      <w:pPr>
        <w:pStyle w:val="TH"/>
        <w:rPr>
          <w:lang w:val="en-US" w:eastAsia="zh-CN"/>
        </w:rPr>
      </w:pPr>
      <w:r w:rsidRPr="001F16C3">
        <w:object w:dxaOrig="6921" w:dyaOrig="2930" w14:anchorId="5C7B6A1A">
          <v:shape id="_x0000_i1041" type="#_x0000_t75" style="width:345.15pt;height:146.8pt" o:ole="">
            <v:imagedata r:id="rId40" o:title=""/>
          </v:shape>
          <o:OLEObject Type="Embed" ProgID="Visio.Drawing.11" ShapeID="_x0000_i1041" DrawAspect="Content" ObjectID="_1771098435" r:id="rId41"/>
        </w:object>
      </w:r>
    </w:p>
    <w:p w14:paraId="233073FA" w14:textId="77777777" w:rsidR="007F17B2" w:rsidRDefault="007F17B2" w:rsidP="007F17B2">
      <w:pPr>
        <w:pStyle w:val="TF"/>
        <w:outlineLvl w:val="0"/>
        <w:rPr>
          <w:lang w:eastAsia="zh-CN"/>
        </w:rPr>
      </w:pPr>
      <w:r>
        <w:t>Figure 6.2.3.1-1: Resource URI structure of the nud</w:t>
      </w:r>
      <w:r>
        <w:rPr>
          <w:lang w:eastAsia="zh-CN"/>
        </w:rPr>
        <w:t>r</w:t>
      </w:r>
      <w:r>
        <w:t>-group-id-map API</w:t>
      </w:r>
    </w:p>
    <w:p w14:paraId="14DE0ED2" w14:textId="77777777" w:rsidR="007F17B2" w:rsidRDefault="007F17B2" w:rsidP="007F17B2">
      <w:pPr>
        <w:rPr>
          <w:lang w:eastAsia="zh-CN"/>
        </w:rPr>
      </w:pPr>
      <w:r>
        <w:t>Table 6.2.3.1-1 provides an overview of the resources and applicable HTTP methods.</w:t>
      </w:r>
    </w:p>
    <w:p w14:paraId="25EB4F54" w14:textId="77777777" w:rsidR="007F17B2" w:rsidRDefault="007F17B2" w:rsidP="007F17B2">
      <w:pPr>
        <w:pStyle w:val="TH"/>
        <w:outlineLvl w:val="0"/>
      </w:pPr>
      <w:r>
        <w:t>Table 6.2.3.1-1: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5"/>
        <w:gridCol w:w="2821"/>
        <w:gridCol w:w="987"/>
        <w:gridCol w:w="3098"/>
      </w:tblGrid>
      <w:tr w:rsidR="007F17B2" w14:paraId="63F91586" w14:textId="77777777" w:rsidTr="003D2068">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4F1677" w14:textId="77777777" w:rsidR="007F17B2" w:rsidRPr="003C3794" w:rsidRDefault="007F17B2" w:rsidP="003D2068">
            <w:pPr>
              <w:pStyle w:val="TAH"/>
              <w:rPr>
                <w:kern w:val="2"/>
              </w:rPr>
            </w:pPr>
            <w:r w:rsidRPr="00A44DC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1DC1FA" w14:textId="77777777" w:rsidR="007F17B2" w:rsidRPr="003C3794" w:rsidRDefault="007F17B2" w:rsidP="003D2068">
            <w:pPr>
              <w:pStyle w:val="TAH"/>
              <w:rPr>
                <w:kern w:val="2"/>
              </w:rPr>
            </w:pPr>
            <w:r w:rsidRPr="00A44DC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A75922" w14:textId="77777777" w:rsidR="007F17B2" w:rsidRPr="003C3794" w:rsidRDefault="007F17B2" w:rsidP="003D2068">
            <w:pPr>
              <w:pStyle w:val="TAH"/>
              <w:rPr>
                <w:kern w:val="2"/>
              </w:rPr>
            </w:pPr>
            <w:r w:rsidRPr="00A44DCA">
              <w:rPr>
                <w:kern w:val="2"/>
              </w:rPr>
              <w:t xml:space="preserve">HTTP method </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132180" w14:textId="77777777" w:rsidR="007F17B2" w:rsidRPr="003C3794" w:rsidRDefault="007F17B2" w:rsidP="003D2068">
            <w:pPr>
              <w:pStyle w:val="TAH"/>
              <w:rPr>
                <w:kern w:val="2"/>
              </w:rPr>
            </w:pPr>
            <w:r w:rsidRPr="00A44DCA">
              <w:rPr>
                <w:kern w:val="2"/>
              </w:rPr>
              <w:t>Description</w:t>
            </w:r>
          </w:p>
        </w:tc>
      </w:tr>
      <w:tr w:rsidR="007F17B2" w14:paraId="193C3E57" w14:textId="77777777" w:rsidTr="003D2068">
        <w:trPr>
          <w:jc w:val="center"/>
        </w:trPr>
        <w:tc>
          <w:tcPr>
            <w:tcW w:w="1396" w:type="pct"/>
            <w:tcBorders>
              <w:top w:val="single" w:sz="4" w:space="0" w:color="auto"/>
              <w:left w:val="single" w:sz="4" w:space="0" w:color="auto"/>
              <w:bottom w:val="single" w:sz="4" w:space="0" w:color="auto"/>
              <w:right w:val="single" w:sz="4" w:space="0" w:color="auto"/>
            </w:tcBorders>
            <w:hideMark/>
          </w:tcPr>
          <w:p w14:paraId="65BB9057" w14:textId="77777777" w:rsidR="007F17B2" w:rsidRPr="003C3794" w:rsidRDefault="007F17B2" w:rsidP="003D2068">
            <w:pPr>
              <w:pStyle w:val="TAL"/>
              <w:rPr>
                <w:kern w:val="2"/>
                <w:lang w:eastAsia="zh-CN"/>
              </w:rPr>
            </w:pPr>
            <w:r w:rsidRPr="00A44DCA">
              <w:rPr>
                <w:kern w:val="2"/>
                <w:lang w:eastAsia="zh-CN"/>
              </w:rPr>
              <w:t>NfGroupIds</w:t>
            </w:r>
          </w:p>
        </w:tc>
        <w:tc>
          <w:tcPr>
            <w:tcW w:w="1472" w:type="pct"/>
            <w:tcBorders>
              <w:top w:val="single" w:sz="4" w:space="0" w:color="auto"/>
              <w:left w:val="single" w:sz="4" w:space="0" w:color="auto"/>
              <w:bottom w:val="single" w:sz="4" w:space="0" w:color="auto"/>
              <w:right w:val="single" w:sz="4" w:space="0" w:color="auto"/>
            </w:tcBorders>
            <w:hideMark/>
          </w:tcPr>
          <w:p w14:paraId="679D5190" w14:textId="77777777" w:rsidR="007F17B2" w:rsidRPr="003C3794" w:rsidRDefault="007F17B2" w:rsidP="003D2068">
            <w:pPr>
              <w:pStyle w:val="TAL"/>
              <w:rPr>
                <w:kern w:val="2"/>
              </w:rPr>
            </w:pPr>
            <w:r w:rsidRPr="00A44DCA">
              <w:rPr>
                <w:kern w:val="2"/>
              </w:rPr>
              <w:t>/nf-group-ids</w:t>
            </w:r>
          </w:p>
        </w:tc>
        <w:tc>
          <w:tcPr>
            <w:tcW w:w="515" w:type="pct"/>
            <w:tcBorders>
              <w:top w:val="single" w:sz="4" w:space="0" w:color="auto"/>
              <w:left w:val="single" w:sz="4" w:space="0" w:color="auto"/>
              <w:bottom w:val="single" w:sz="4" w:space="0" w:color="auto"/>
              <w:right w:val="single" w:sz="4" w:space="0" w:color="auto"/>
            </w:tcBorders>
            <w:hideMark/>
          </w:tcPr>
          <w:p w14:paraId="194EFA19" w14:textId="77777777" w:rsidR="007F17B2" w:rsidRPr="003C3794" w:rsidRDefault="007F17B2" w:rsidP="003D2068">
            <w:pPr>
              <w:pStyle w:val="TAL"/>
              <w:rPr>
                <w:kern w:val="2"/>
                <w:lang w:eastAsia="zh-CN"/>
              </w:rPr>
            </w:pPr>
            <w:r w:rsidRPr="00A44DCA">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hideMark/>
          </w:tcPr>
          <w:p w14:paraId="05DD636F" w14:textId="77777777" w:rsidR="007F17B2" w:rsidRPr="003C3794" w:rsidRDefault="007F17B2" w:rsidP="003D2068">
            <w:pPr>
              <w:pStyle w:val="TAL"/>
              <w:rPr>
                <w:kern w:val="2"/>
                <w:lang w:eastAsia="zh-CN"/>
              </w:rPr>
            </w:pPr>
          </w:p>
        </w:tc>
      </w:tr>
    </w:tbl>
    <w:p w14:paraId="37305F1B" w14:textId="77777777" w:rsidR="007F17B2" w:rsidRDefault="007F17B2" w:rsidP="007F17B2">
      <w:pPr>
        <w:rPr>
          <w:lang w:eastAsia="zh-CN"/>
        </w:rPr>
      </w:pPr>
    </w:p>
    <w:p w14:paraId="55BD5DEF" w14:textId="77777777" w:rsidR="007F17B2" w:rsidRPr="001F16C3" w:rsidRDefault="007F17B2" w:rsidP="00F63A1F">
      <w:pPr>
        <w:pStyle w:val="4"/>
      </w:pPr>
      <w:bookmarkStart w:id="647" w:name="_Toc27587184"/>
      <w:bookmarkStart w:id="648" w:name="_Toc36459247"/>
      <w:bookmarkStart w:id="649" w:name="_Toc45028494"/>
      <w:bookmarkStart w:id="650" w:name="_Toc51870071"/>
      <w:bookmarkStart w:id="651" w:name="_Toc98489482"/>
      <w:r w:rsidRPr="001F16C3">
        <w:lastRenderedPageBreak/>
        <w:t>6.</w:t>
      </w:r>
      <w:r>
        <w:t>2</w:t>
      </w:r>
      <w:r w:rsidRPr="001F16C3">
        <w:t>.3.2</w:t>
      </w:r>
      <w:r w:rsidRPr="001F16C3">
        <w:tab/>
      </w:r>
      <w:r>
        <w:t>Resource NfGroupIds</w:t>
      </w:r>
      <w:bookmarkEnd w:id="647"/>
      <w:bookmarkEnd w:id="648"/>
      <w:bookmarkEnd w:id="649"/>
      <w:bookmarkEnd w:id="650"/>
      <w:bookmarkEnd w:id="651"/>
    </w:p>
    <w:p w14:paraId="5CC96C78" w14:textId="77777777" w:rsidR="007F17B2" w:rsidRPr="00D67AB2" w:rsidRDefault="007F17B2" w:rsidP="00F63A1F">
      <w:pPr>
        <w:pStyle w:val="5"/>
      </w:pPr>
      <w:bookmarkStart w:id="652" w:name="_Toc11338640"/>
      <w:bookmarkStart w:id="653" w:name="_Toc27587185"/>
      <w:bookmarkStart w:id="654" w:name="_Toc36459248"/>
      <w:bookmarkStart w:id="655" w:name="_Toc45028495"/>
      <w:bookmarkStart w:id="656" w:name="_Toc51870072"/>
      <w:bookmarkStart w:id="657" w:name="_Toc98489483"/>
      <w:r w:rsidRPr="00D67AB2">
        <w:t>6.2.3.2.1</w:t>
      </w:r>
      <w:r w:rsidRPr="00D67AB2">
        <w:tab/>
        <w:t>Description</w:t>
      </w:r>
      <w:bookmarkEnd w:id="652"/>
      <w:bookmarkEnd w:id="653"/>
      <w:bookmarkEnd w:id="654"/>
      <w:bookmarkEnd w:id="655"/>
      <w:bookmarkEnd w:id="656"/>
      <w:bookmarkEnd w:id="657"/>
    </w:p>
    <w:p w14:paraId="36531ED9" w14:textId="77777777" w:rsidR="007F17B2" w:rsidRPr="00D67AB2" w:rsidRDefault="007F17B2" w:rsidP="007F17B2">
      <w:r w:rsidRPr="00D67AB2">
        <w:t xml:space="preserve">This resource represents the </w:t>
      </w:r>
      <w:r>
        <w:t>NF-Group IDs for a subscriber</w:t>
      </w:r>
      <w:r w:rsidRPr="00D67AB2">
        <w:t>.</w:t>
      </w:r>
    </w:p>
    <w:p w14:paraId="2DD329D9" w14:textId="77777777" w:rsidR="007F17B2" w:rsidRPr="00D67AB2" w:rsidRDefault="007F17B2" w:rsidP="00F63A1F">
      <w:pPr>
        <w:pStyle w:val="5"/>
      </w:pPr>
      <w:bookmarkStart w:id="658" w:name="_Toc11338641"/>
      <w:bookmarkStart w:id="659" w:name="_Toc27587186"/>
      <w:bookmarkStart w:id="660" w:name="_Toc36459249"/>
      <w:bookmarkStart w:id="661" w:name="_Toc45028496"/>
      <w:bookmarkStart w:id="662" w:name="_Toc51870073"/>
      <w:bookmarkStart w:id="663" w:name="_Toc98489484"/>
      <w:r w:rsidRPr="00D67AB2">
        <w:t>6.2.3.2.2</w:t>
      </w:r>
      <w:r w:rsidRPr="00D67AB2">
        <w:tab/>
        <w:t>Resource Definition</w:t>
      </w:r>
      <w:bookmarkEnd w:id="658"/>
      <w:bookmarkEnd w:id="659"/>
      <w:bookmarkEnd w:id="660"/>
      <w:bookmarkEnd w:id="661"/>
      <w:bookmarkEnd w:id="662"/>
      <w:bookmarkEnd w:id="663"/>
    </w:p>
    <w:p w14:paraId="18F93A75" w14:textId="29CEC6F9" w:rsidR="007F17B2" w:rsidRPr="00D67AB2" w:rsidRDefault="007F17B2" w:rsidP="007F17B2">
      <w:r w:rsidRPr="00D67AB2">
        <w:t>Resource URI: {apiRoot}/nud</w:t>
      </w:r>
      <w:r>
        <w:t>r</w:t>
      </w:r>
      <w:r w:rsidRPr="00D67AB2">
        <w:t>-</w:t>
      </w:r>
      <w:r w:rsidR="00AD4C92">
        <w:t>group-id-map</w:t>
      </w:r>
      <w:r w:rsidRPr="00D67AB2">
        <w:t>/</w:t>
      </w:r>
      <w:r>
        <w:t>&lt;apiVersion&gt;</w:t>
      </w:r>
      <w:r w:rsidRPr="00D67AB2">
        <w:t>/</w:t>
      </w:r>
      <w:r w:rsidR="00D3292C">
        <w:t>nf-group-ids</w:t>
      </w:r>
    </w:p>
    <w:p w14:paraId="2C445F11" w14:textId="77777777" w:rsidR="007F17B2" w:rsidRPr="00D67AB2" w:rsidRDefault="007F17B2" w:rsidP="00F63A1F">
      <w:pPr>
        <w:rPr>
          <w:rFonts w:ascii="Arial" w:hAnsi="Arial" w:cs="Arial"/>
        </w:rPr>
      </w:pPr>
      <w:r w:rsidRPr="00F63A1F">
        <w:t>This resource shall support the resource URI variables defined in table 6.2.3.2.2-1.</w:t>
      </w:r>
    </w:p>
    <w:p w14:paraId="55FFCA5E" w14:textId="77777777" w:rsidR="007F17B2" w:rsidRPr="00D67AB2" w:rsidRDefault="007F17B2" w:rsidP="007F17B2">
      <w:pPr>
        <w:pStyle w:val="TH"/>
        <w:rPr>
          <w:rFonts w:cs="Arial"/>
        </w:rPr>
      </w:pPr>
      <w:r w:rsidRPr="00D67AB2">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F17B2" w:rsidRPr="00D67AB2" w14:paraId="6B97C5BF" w14:textId="77777777" w:rsidTr="003D206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036505" w14:textId="77777777" w:rsidR="007F17B2" w:rsidRPr="003C3794" w:rsidRDefault="007F17B2" w:rsidP="003D2068">
            <w:pPr>
              <w:pStyle w:val="TAH"/>
            </w:pPr>
            <w:r w:rsidRPr="00A44DC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4747BD" w14:textId="77777777" w:rsidR="007F17B2" w:rsidRPr="003C3794" w:rsidRDefault="007F17B2" w:rsidP="003D2068">
            <w:pPr>
              <w:pStyle w:val="TAH"/>
            </w:pPr>
            <w:r w:rsidRPr="00A44DCA">
              <w:t>Definition</w:t>
            </w:r>
          </w:p>
        </w:tc>
      </w:tr>
      <w:tr w:rsidR="007F17B2" w:rsidRPr="00D67AB2" w14:paraId="1A16CA35" w14:textId="77777777" w:rsidTr="003D206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88A110C" w14:textId="77777777" w:rsidR="007F17B2" w:rsidRPr="003C3794" w:rsidRDefault="007F17B2" w:rsidP="003D2068">
            <w:pPr>
              <w:pStyle w:val="TAL"/>
            </w:pPr>
            <w:r w:rsidRPr="00A44DC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3BCB920" w14:textId="77777777" w:rsidR="007F17B2" w:rsidRPr="003C3794" w:rsidRDefault="007F17B2" w:rsidP="003D2068">
            <w:pPr>
              <w:pStyle w:val="TAL"/>
            </w:pPr>
            <w:r w:rsidRPr="00A44DCA">
              <w:t>See clause</w:t>
            </w:r>
            <w:r w:rsidRPr="00D67AB2">
              <w:rPr>
                <w:lang w:val="en-US" w:eastAsia="zh-CN"/>
              </w:rPr>
              <w:t> </w:t>
            </w:r>
            <w:r w:rsidRPr="00A44DCA">
              <w:t>6.2.1</w:t>
            </w:r>
          </w:p>
        </w:tc>
      </w:tr>
    </w:tbl>
    <w:p w14:paraId="32EBFBC7" w14:textId="77777777" w:rsidR="007F17B2" w:rsidRPr="00D67AB2" w:rsidRDefault="007F17B2" w:rsidP="007F17B2"/>
    <w:p w14:paraId="2226E27A" w14:textId="77777777" w:rsidR="007F17B2" w:rsidRPr="00D67AB2" w:rsidRDefault="007F17B2" w:rsidP="00F63A1F">
      <w:pPr>
        <w:pStyle w:val="5"/>
      </w:pPr>
      <w:bookmarkStart w:id="664" w:name="_Toc11338642"/>
      <w:bookmarkStart w:id="665" w:name="_Toc27587187"/>
      <w:bookmarkStart w:id="666" w:name="_Toc36459250"/>
      <w:bookmarkStart w:id="667" w:name="_Toc45028497"/>
      <w:bookmarkStart w:id="668" w:name="_Toc51870074"/>
      <w:bookmarkStart w:id="669" w:name="_Toc98489485"/>
      <w:r w:rsidRPr="00D67AB2">
        <w:t>6.2.3.2.3</w:t>
      </w:r>
      <w:r w:rsidRPr="00D67AB2">
        <w:tab/>
        <w:t>Resource Standard Methods</w:t>
      </w:r>
      <w:bookmarkEnd w:id="664"/>
      <w:bookmarkEnd w:id="665"/>
      <w:bookmarkEnd w:id="666"/>
      <w:bookmarkEnd w:id="667"/>
      <w:bookmarkEnd w:id="668"/>
      <w:bookmarkEnd w:id="669"/>
    </w:p>
    <w:p w14:paraId="48CB2C59" w14:textId="77777777" w:rsidR="007F17B2" w:rsidRPr="00D67AB2" w:rsidRDefault="007F17B2" w:rsidP="00292713">
      <w:pPr>
        <w:pStyle w:val="H6"/>
      </w:pPr>
      <w:bookmarkStart w:id="670" w:name="_Toc11338645"/>
      <w:bookmarkStart w:id="671" w:name="_Toc27587188"/>
      <w:bookmarkStart w:id="672" w:name="_Toc36459251"/>
      <w:bookmarkStart w:id="673" w:name="_Toc45028498"/>
      <w:bookmarkStart w:id="674" w:name="_Toc51870075"/>
      <w:bookmarkStart w:id="675" w:name="_Toc98489486"/>
      <w:r w:rsidRPr="00D67AB2">
        <w:t>6.2.3.2.3.</w:t>
      </w:r>
      <w:r>
        <w:t>1</w:t>
      </w:r>
      <w:r w:rsidRPr="00D67AB2">
        <w:tab/>
        <w:t>GET</w:t>
      </w:r>
      <w:bookmarkEnd w:id="670"/>
      <w:bookmarkEnd w:id="671"/>
      <w:bookmarkEnd w:id="672"/>
      <w:bookmarkEnd w:id="673"/>
      <w:bookmarkEnd w:id="674"/>
      <w:bookmarkEnd w:id="675"/>
    </w:p>
    <w:p w14:paraId="35713DDB" w14:textId="77777777" w:rsidR="007F17B2" w:rsidRPr="00D67AB2" w:rsidRDefault="007F17B2" w:rsidP="007F17B2">
      <w:r w:rsidRPr="00D67AB2">
        <w:t>This method shall support the URI query parameters specified in table 6.2.3.2.3.</w:t>
      </w:r>
      <w:r>
        <w:t>1</w:t>
      </w:r>
      <w:r w:rsidRPr="00D67AB2">
        <w:t>-1.</w:t>
      </w:r>
    </w:p>
    <w:p w14:paraId="545EC722" w14:textId="77777777" w:rsidR="007F17B2" w:rsidRPr="00D67AB2" w:rsidRDefault="007F17B2" w:rsidP="007F17B2">
      <w:pPr>
        <w:pStyle w:val="TH"/>
        <w:rPr>
          <w:rFonts w:cs="Arial"/>
        </w:rPr>
      </w:pPr>
      <w:r w:rsidRPr="00D67AB2">
        <w:t>Table 6.2.3.2.3.</w:t>
      </w:r>
      <w:r>
        <w:t>1</w:t>
      </w:r>
      <w:r w:rsidRPr="00D67AB2">
        <w:t>-1: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7"/>
        <w:gridCol w:w="1703"/>
        <w:gridCol w:w="424"/>
        <w:gridCol w:w="1134"/>
        <w:gridCol w:w="4747"/>
      </w:tblGrid>
      <w:tr w:rsidR="007F17B2" w:rsidRPr="00D67AB2" w14:paraId="7D4DCADD" w14:textId="77777777" w:rsidTr="003D2068">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530A559E" w14:textId="77777777" w:rsidR="007F17B2" w:rsidRPr="003C3794" w:rsidRDefault="007F17B2" w:rsidP="003D2068">
            <w:pPr>
              <w:pStyle w:val="TAH"/>
            </w:pPr>
            <w:r w:rsidRPr="00A44DC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E836850" w14:textId="77777777" w:rsidR="007F17B2" w:rsidRPr="003C3794" w:rsidRDefault="007F17B2" w:rsidP="003D2068">
            <w:pPr>
              <w:pStyle w:val="TAH"/>
            </w:pPr>
            <w:r w:rsidRPr="00A44DC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459DB4" w14:textId="77777777" w:rsidR="007F17B2" w:rsidRPr="003C3794" w:rsidRDefault="007F17B2" w:rsidP="003D2068">
            <w:pPr>
              <w:pStyle w:val="TAH"/>
            </w:pPr>
            <w:r w:rsidRPr="00A44DC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3BFD7A8" w14:textId="77777777" w:rsidR="007F17B2" w:rsidRPr="003C3794" w:rsidRDefault="007F17B2" w:rsidP="003D2068">
            <w:pPr>
              <w:pStyle w:val="TAH"/>
            </w:pPr>
            <w:r w:rsidRPr="00A44DC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51C13CFE" w14:textId="77777777" w:rsidR="007F17B2" w:rsidRPr="003C3794" w:rsidRDefault="007F17B2" w:rsidP="003D2068">
            <w:pPr>
              <w:pStyle w:val="TAH"/>
            </w:pPr>
            <w:r w:rsidRPr="00A44DCA">
              <w:t>Description</w:t>
            </w:r>
          </w:p>
        </w:tc>
      </w:tr>
      <w:tr w:rsidR="007F17B2" w:rsidRPr="00D67AB2" w14:paraId="7987233A" w14:textId="77777777" w:rsidTr="003D2068">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2C6C8463" w14:textId="77777777" w:rsidR="007F17B2" w:rsidRPr="003C3794" w:rsidRDefault="007F17B2" w:rsidP="003D2068">
            <w:pPr>
              <w:pStyle w:val="TAL"/>
            </w:pPr>
            <w:r w:rsidRPr="00A44DCA">
              <w:t>nf-type</w:t>
            </w:r>
          </w:p>
        </w:tc>
        <w:tc>
          <w:tcPr>
            <w:tcW w:w="871" w:type="pct"/>
            <w:tcBorders>
              <w:top w:val="single" w:sz="4" w:space="0" w:color="auto"/>
              <w:left w:val="single" w:sz="6" w:space="0" w:color="000000"/>
              <w:bottom w:val="single" w:sz="6" w:space="0" w:color="000000"/>
              <w:right w:val="single" w:sz="6" w:space="0" w:color="000000"/>
            </w:tcBorders>
          </w:tcPr>
          <w:p w14:paraId="5A1F866E" w14:textId="77777777" w:rsidR="007F17B2" w:rsidRPr="003C3794" w:rsidRDefault="007F17B2" w:rsidP="003D2068">
            <w:pPr>
              <w:pStyle w:val="TAL"/>
            </w:pPr>
            <w:r w:rsidRPr="00A44DCA">
              <w:t>array(NFType)</w:t>
            </w:r>
          </w:p>
        </w:tc>
        <w:tc>
          <w:tcPr>
            <w:tcW w:w="217" w:type="pct"/>
            <w:tcBorders>
              <w:top w:val="single" w:sz="4" w:space="0" w:color="auto"/>
              <w:left w:val="single" w:sz="6" w:space="0" w:color="000000"/>
              <w:bottom w:val="single" w:sz="6" w:space="0" w:color="000000"/>
              <w:right w:val="single" w:sz="6" w:space="0" w:color="000000"/>
            </w:tcBorders>
          </w:tcPr>
          <w:p w14:paraId="06751A35" w14:textId="77777777" w:rsidR="007F17B2" w:rsidRPr="003C3794" w:rsidRDefault="007F17B2" w:rsidP="003D2068">
            <w:pPr>
              <w:pStyle w:val="TAC"/>
            </w:pPr>
            <w:r w:rsidRPr="00A44DCA">
              <w:t>M</w:t>
            </w:r>
          </w:p>
        </w:tc>
        <w:tc>
          <w:tcPr>
            <w:tcW w:w="580" w:type="pct"/>
            <w:tcBorders>
              <w:top w:val="single" w:sz="4" w:space="0" w:color="auto"/>
              <w:left w:val="single" w:sz="6" w:space="0" w:color="000000"/>
              <w:bottom w:val="single" w:sz="6" w:space="0" w:color="000000"/>
              <w:right w:val="single" w:sz="6" w:space="0" w:color="000000"/>
            </w:tcBorders>
          </w:tcPr>
          <w:p w14:paraId="557B1A7A" w14:textId="77777777" w:rsidR="007F17B2" w:rsidRPr="003C3794" w:rsidRDefault="007F17B2" w:rsidP="003D2068">
            <w:pPr>
              <w:pStyle w:val="TAL"/>
            </w:pPr>
            <w:r w:rsidRPr="00A44DCA">
              <w:t>1..N</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EB38F23" w14:textId="77777777" w:rsidR="007F17B2" w:rsidRPr="003C3794" w:rsidRDefault="007F17B2" w:rsidP="003D2068">
            <w:pPr>
              <w:pStyle w:val="TAL"/>
            </w:pPr>
            <w:r w:rsidRPr="00A44DCA">
              <w:t xml:space="preserve">see 3GPP TS 29.510 [14] </w:t>
            </w:r>
          </w:p>
        </w:tc>
      </w:tr>
      <w:tr w:rsidR="007F17B2" w:rsidRPr="00D67AB2" w14:paraId="055DA7FB" w14:textId="77777777" w:rsidTr="003D2068">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05F6F77" w14:textId="7CB40B68" w:rsidR="007F17B2" w:rsidRPr="003C3794" w:rsidRDefault="00230DEB" w:rsidP="003D2068">
            <w:pPr>
              <w:pStyle w:val="TAL"/>
            </w:pPr>
            <w:r>
              <w:t>subscriberId</w:t>
            </w:r>
          </w:p>
        </w:tc>
        <w:tc>
          <w:tcPr>
            <w:tcW w:w="871" w:type="pct"/>
            <w:tcBorders>
              <w:top w:val="single" w:sz="4" w:space="0" w:color="auto"/>
              <w:left w:val="single" w:sz="6" w:space="0" w:color="000000"/>
              <w:bottom w:val="single" w:sz="6" w:space="0" w:color="000000"/>
              <w:right w:val="single" w:sz="6" w:space="0" w:color="000000"/>
            </w:tcBorders>
          </w:tcPr>
          <w:p w14:paraId="78440AC2" w14:textId="77777777" w:rsidR="007F17B2" w:rsidRPr="003C3794" w:rsidRDefault="007F17B2" w:rsidP="003D2068">
            <w:pPr>
              <w:pStyle w:val="TAL"/>
            </w:pPr>
            <w:r w:rsidRPr="00A44DCA">
              <w:t>SubscriberId</w:t>
            </w:r>
          </w:p>
        </w:tc>
        <w:tc>
          <w:tcPr>
            <w:tcW w:w="217" w:type="pct"/>
            <w:tcBorders>
              <w:top w:val="single" w:sz="4" w:space="0" w:color="auto"/>
              <w:left w:val="single" w:sz="6" w:space="0" w:color="000000"/>
              <w:bottom w:val="single" w:sz="6" w:space="0" w:color="000000"/>
              <w:right w:val="single" w:sz="6" w:space="0" w:color="000000"/>
            </w:tcBorders>
          </w:tcPr>
          <w:p w14:paraId="655DAF35" w14:textId="77777777" w:rsidR="007F17B2" w:rsidRPr="003C3794" w:rsidRDefault="007F17B2" w:rsidP="003D2068">
            <w:pPr>
              <w:pStyle w:val="TAC"/>
            </w:pPr>
            <w:r w:rsidRPr="00A44DCA">
              <w:t>M</w:t>
            </w:r>
          </w:p>
        </w:tc>
        <w:tc>
          <w:tcPr>
            <w:tcW w:w="580" w:type="pct"/>
            <w:tcBorders>
              <w:top w:val="single" w:sz="4" w:space="0" w:color="auto"/>
              <w:left w:val="single" w:sz="6" w:space="0" w:color="000000"/>
              <w:bottom w:val="single" w:sz="6" w:space="0" w:color="000000"/>
              <w:right w:val="single" w:sz="6" w:space="0" w:color="000000"/>
            </w:tcBorders>
          </w:tcPr>
          <w:p w14:paraId="56177279" w14:textId="77777777" w:rsidR="007F17B2" w:rsidRPr="003C3794" w:rsidRDefault="007F17B2" w:rsidP="003D2068">
            <w:pPr>
              <w:pStyle w:val="TAL"/>
            </w:pPr>
            <w:r w:rsidRPr="00A44DC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C8F6D36" w14:textId="6618BBD4" w:rsidR="007F17B2" w:rsidRPr="003C3794" w:rsidRDefault="007F17B2" w:rsidP="003D2068">
            <w:pPr>
              <w:pStyle w:val="TAL"/>
            </w:pPr>
            <w:r w:rsidRPr="00A44DCA">
              <w:t>Represents the Subscription Identifier SUPI or GPSI or IMPI or IMPU (see 3GPP TS 23.501 [</w:t>
            </w:r>
            <w:r w:rsidR="00C41372" w:rsidRPr="00A44DCA">
              <w:rPr>
                <w:rFonts w:hint="eastAsia"/>
                <w:lang w:eastAsia="zh-CN"/>
              </w:rPr>
              <w:t>4</w:t>
            </w:r>
            <w:r w:rsidRPr="00A44DCA">
              <w:t xml:space="preserve">] </w:t>
            </w:r>
            <w:r w:rsidR="00F63A1F" w:rsidRPr="00A44DCA">
              <w:t>clause</w:t>
            </w:r>
            <w:r w:rsidR="00F63A1F">
              <w:t> </w:t>
            </w:r>
            <w:r w:rsidR="00F63A1F" w:rsidRPr="00A44DCA">
              <w:t>5</w:t>
            </w:r>
            <w:r w:rsidRPr="00A44DCA">
              <w:t>.9.2</w:t>
            </w:r>
            <w:r w:rsidR="00C41372" w:rsidRPr="00A44DCA">
              <w:rPr>
                <w:rFonts w:hint="eastAsia"/>
                <w:lang w:eastAsia="zh-CN"/>
              </w:rPr>
              <w:t xml:space="preserve"> and </w:t>
            </w:r>
            <w:r w:rsidR="00C41372" w:rsidRPr="00A44DCA">
              <w:t>clause 5.9.8</w:t>
            </w:r>
            <w:r w:rsidRPr="00A44DCA">
              <w:t xml:space="preserve">) </w:t>
            </w:r>
            <w:r w:rsidRPr="00A44DCA">
              <w:br/>
            </w:r>
            <w:r w:rsidRPr="00A44DCA">
              <w:tab/>
              <w:t>pattern: ^(imsi-[0-9]{5,15}|nai-.+|msisdn-[0-9]{5,15}|extid-[^@]+@[^@]+|impi-.+|impu-.+|.+)$</w:t>
            </w:r>
          </w:p>
        </w:tc>
      </w:tr>
    </w:tbl>
    <w:p w14:paraId="75020938" w14:textId="1BD54E52" w:rsidR="007F17B2" w:rsidRPr="00230DEB" w:rsidRDefault="00230DEB" w:rsidP="00F63A1F">
      <w:pPr>
        <w:pStyle w:val="NO"/>
      </w:pPr>
      <w:r w:rsidRPr="00F63A1F">
        <w:t>NOTE:</w:t>
      </w:r>
      <w:r w:rsidRPr="00F63A1F">
        <w:tab/>
        <w:t>The format of the query parameter subscriberId is in line with the yaml and thus does not follow the lower-with-hyphen format specified in 3GPP TS 29.501 [8].</w:t>
      </w:r>
    </w:p>
    <w:p w14:paraId="6A289CA8" w14:textId="77777777" w:rsidR="007F17B2" w:rsidRPr="00D67AB2" w:rsidRDefault="007F17B2" w:rsidP="007F17B2">
      <w:r w:rsidRPr="00D67AB2">
        <w:t>This method shall support the request data structures specified in table 6.2.3.2.3.</w:t>
      </w:r>
      <w:r>
        <w:t>1</w:t>
      </w:r>
      <w:r w:rsidRPr="00D67AB2">
        <w:t>-2 and the response data structures and response codes specified in table 6.2.3.2.3.</w:t>
      </w:r>
      <w:r>
        <w:t>1</w:t>
      </w:r>
      <w:r w:rsidRPr="00D67AB2">
        <w:t>-3.</w:t>
      </w:r>
    </w:p>
    <w:p w14:paraId="330EC7DA" w14:textId="77777777" w:rsidR="007F17B2" w:rsidRPr="00D67AB2" w:rsidRDefault="007F17B2" w:rsidP="007F17B2">
      <w:pPr>
        <w:pStyle w:val="TH"/>
      </w:pPr>
      <w:r w:rsidRPr="00D67AB2">
        <w:t>Table 6.2.3.2.3.</w:t>
      </w:r>
      <w:r>
        <w:t>1</w:t>
      </w:r>
      <w:r w:rsidRPr="00D67AB2">
        <w:t>-2: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7F17B2" w:rsidRPr="00D67AB2" w14:paraId="4FBE7F42" w14:textId="77777777" w:rsidTr="003D206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915C279" w14:textId="77777777" w:rsidR="007F17B2" w:rsidRPr="003C3794" w:rsidRDefault="007F17B2" w:rsidP="003D2068">
            <w:pPr>
              <w:pStyle w:val="TAH"/>
            </w:pPr>
            <w:r w:rsidRPr="00A44DC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2D2725A" w14:textId="77777777" w:rsidR="007F17B2" w:rsidRPr="003C3794" w:rsidRDefault="007F17B2" w:rsidP="003D2068">
            <w:pPr>
              <w:pStyle w:val="TAH"/>
            </w:pPr>
            <w:r w:rsidRPr="00A44DC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E79AABB" w14:textId="77777777" w:rsidR="007F17B2" w:rsidRPr="003C3794" w:rsidRDefault="007F17B2" w:rsidP="003D2068">
            <w:pPr>
              <w:pStyle w:val="TAH"/>
            </w:pPr>
            <w:r w:rsidRPr="00A44DC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C979F14" w14:textId="77777777" w:rsidR="007F17B2" w:rsidRPr="003C3794" w:rsidRDefault="007F17B2" w:rsidP="003D2068">
            <w:pPr>
              <w:pStyle w:val="TAH"/>
            </w:pPr>
            <w:r w:rsidRPr="00A44DCA">
              <w:t>Description</w:t>
            </w:r>
          </w:p>
        </w:tc>
      </w:tr>
      <w:tr w:rsidR="007F17B2" w:rsidRPr="00D67AB2" w14:paraId="3F05AF05" w14:textId="77777777" w:rsidTr="003D206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A24DB45" w14:textId="77777777" w:rsidR="007F17B2" w:rsidRPr="003C3794" w:rsidRDefault="007F17B2" w:rsidP="003D2068">
            <w:pPr>
              <w:pStyle w:val="TAL"/>
            </w:pPr>
            <w:r w:rsidRPr="00A44DCA">
              <w:t>n/a</w:t>
            </w:r>
          </w:p>
        </w:tc>
        <w:tc>
          <w:tcPr>
            <w:tcW w:w="425" w:type="dxa"/>
            <w:tcBorders>
              <w:top w:val="single" w:sz="4" w:space="0" w:color="auto"/>
              <w:left w:val="single" w:sz="6" w:space="0" w:color="000000"/>
              <w:bottom w:val="single" w:sz="6" w:space="0" w:color="000000"/>
              <w:right w:val="single" w:sz="6" w:space="0" w:color="000000"/>
            </w:tcBorders>
          </w:tcPr>
          <w:p w14:paraId="52FCCD2B" w14:textId="77777777" w:rsidR="007F17B2" w:rsidRPr="003C3794" w:rsidRDefault="007F17B2" w:rsidP="003D2068">
            <w:pPr>
              <w:pStyle w:val="TAC"/>
            </w:pPr>
          </w:p>
        </w:tc>
        <w:tc>
          <w:tcPr>
            <w:tcW w:w="1276" w:type="dxa"/>
            <w:tcBorders>
              <w:top w:val="single" w:sz="4" w:space="0" w:color="auto"/>
              <w:left w:val="single" w:sz="6" w:space="0" w:color="000000"/>
              <w:bottom w:val="single" w:sz="6" w:space="0" w:color="000000"/>
              <w:right w:val="single" w:sz="6" w:space="0" w:color="000000"/>
            </w:tcBorders>
          </w:tcPr>
          <w:p w14:paraId="4757C210" w14:textId="77777777" w:rsidR="007F17B2" w:rsidRPr="003C3794" w:rsidRDefault="007F17B2" w:rsidP="003D2068">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CBCB8AE" w14:textId="77777777" w:rsidR="007F17B2" w:rsidRPr="003C3794" w:rsidRDefault="007F17B2" w:rsidP="003D2068">
            <w:pPr>
              <w:pStyle w:val="TAL"/>
            </w:pPr>
          </w:p>
        </w:tc>
      </w:tr>
    </w:tbl>
    <w:p w14:paraId="58183B6A" w14:textId="77777777" w:rsidR="007F17B2" w:rsidRPr="00D67AB2" w:rsidRDefault="007F17B2" w:rsidP="007F17B2"/>
    <w:p w14:paraId="34AC413A" w14:textId="77777777" w:rsidR="007F17B2" w:rsidRPr="00D67AB2" w:rsidRDefault="007F17B2" w:rsidP="007F17B2">
      <w:pPr>
        <w:pStyle w:val="TH"/>
      </w:pPr>
      <w:r w:rsidRPr="00D67AB2">
        <w:t>Table 6.2.3.2.3.</w:t>
      </w:r>
      <w:r>
        <w:t>1</w:t>
      </w:r>
      <w:r w:rsidRPr="00D67AB2">
        <w:t>-3: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7F17B2" w:rsidRPr="00D67AB2" w14:paraId="58D17040" w14:textId="77777777" w:rsidTr="003D206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4F213D" w14:textId="77777777" w:rsidR="007F17B2" w:rsidRPr="003C3794" w:rsidRDefault="007F17B2" w:rsidP="003D2068">
            <w:pPr>
              <w:pStyle w:val="TAH"/>
            </w:pPr>
            <w:r w:rsidRPr="00A44DC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9BB12D4" w14:textId="77777777" w:rsidR="007F17B2" w:rsidRPr="003C3794" w:rsidRDefault="007F17B2" w:rsidP="003D2068">
            <w:pPr>
              <w:pStyle w:val="TAH"/>
            </w:pPr>
            <w:r w:rsidRPr="00A44DC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8CE178D" w14:textId="77777777" w:rsidR="007F17B2" w:rsidRPr="003C3794" w:rsidRDefault="007F17B2" w:rsidP="003D2068">
            <w:pPr>
              <w:pStyle w:val="TAH"/>
            </w:pPr>
            <w:r w:rsidRPr="00A44DC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56A291A" w14:textId="77777777" w:rsidR="007F17B2" w:rsidRPr="003C3794" w:rsidRDefault="007F17B2" w:rsidP="003D2068">
            <w:pPr>
              <w:pStyle w:val="TAH"/>
            </w:pPr>
            <w:r w:rsidRPr="00A44DCA">
              <w:t>Response</w:t>
            </w:r>
          </w:p>
          <w:p w14:paraId="34B7C315" w14:textId="77777777" w:rsidR="007F17B2" w:rsidRPr="003C3794" w:rsidRDefault="007F17B2" w:rsidP="003D2068">
            <w:pPr>
              <w:pStyle w:val="TAH"/>
            </w:pPr>
            <w:r w:rsidRPr="00A44DC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C3C10B" w14:textId="77777777" w:rsidR="007F17B2" w:rsidRPr="003C3794" w:rsidRDefault="007F17B2" w:rsidP="003D2068">
            <w:pPr>
              <w:pStyle w:val="TAH"/>
            </w:pPr>
            <w:r w:rsidRPr="00A44DCA">
              <w:t>Description</w:t>
            </w:r>
          </w:p>
        </w:tc>
      </w:tr>
      <w:tr w:rsidR="007F17B2" w:rsidRPr="00D67AB2" w14:paraId="204AFD64" w14:textId="77777777" w:rsidTr="003D206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CC3C5C" w14:textId="77777777" w:rsidR="007F17B2" w:rsidRPr="003C3794" w:rsidRDefault="007F17B2" w:rsidP="003D2068">
            <w:pPr>
              <w:pStyle w:val="TAL"/>
            </w:pPr>
            <w:r w:rsidRPr="00A44DCA">
              <w:t>NfGroupIdMapResult</w:t>
            </w:r>
          </w:p>
        </w:tc>
        <w:tc>
          <w:tcPr>
            <w:tcW w:w="225" w:type="pct"/>
            <w:tcBorders>
              <w:top w:val="single" w:sz="4" w:space="0" w:color="auto"/>
              <w:left w:val="single" w:sz="6" w:space="0" w:color="000000"/>
              <w:bottom w:val="single" w:sz="6" w:space="0" w:color="000000"/>
              <w:right w:val="single" w:sz="6" w:space="0" w:color="000000"/>
            </w:tcBorders>
          </w:tcPr>
          <w:p w14:paraId="373491F4" w14:textId="77777777" w:rsidR="007F17B2" w:rsidRPr="003C3794" w:rsidRDefault="007F17B2" w:rsidP="003D2068">
            <w:pPr>
              <w:pStyle w:val="TAC"/>
            </w:pPr>
            <w:r w:rsidRPr="00A44DCA">
              <w:t>M</w:t>
            </w:r>
          </w:p>
        </w:tc>
        <w:tc>
          <w:tcPr>
            <w:tcW w:w="649" w:type="pct"/>
            <w:tcBorders>
              <w:top w:val="single" w:sz="4" w:space="0" w:color="auto"/>
              <w:left w:val="single" w:sz="6" w:space="0" w:color="000000"/>
              <w:bottom w:val="single" w:sz="6" w:space="0" w:color="000000"/>
              <w:right w:val="single" w:sz="6" w:space="0" w:color="000000"/>
            </w:tcBorders>
          </w:tcPr>
          <w:p w14:paraId="76D01348" w14:textId="77777777" w:rsidR="007F17B2" w:rsidRPr="003C3794" w:rsidRDefault="007F17B2" w:rsidP="003D2068">
            <w:pPr>
              <w:pStyle w:val="TAL"/>
            </w:pPr>
            <w:r w:rsidRPr="00A44DCA">
              <w:t>1</w:t>
            </w:r>
          </w:p>
        </w:tc>
        <w:tc>
          <w:tcPr>
            <w:tcW w:w="583" w:type="pct"/>
            <w:tcBorders>
              <w:top w:val="single" w:sz="4" w:space="0" w:color="auto"/>
              <w:left w:val="single" w:sz="6" w:space="0" w:color="000000"/>
              <w:bottom w:val="single" w:sz="6" w:space="0" w:color="000000"/>
              <w:right w:val="single" w:sz="6" w:space="0" w:color="000000"/>
            </w:tcBorders>
          </w:tcPr>
          <w:p w14:paraId="2780A299" w14:textId="77777777" w:rsidR="007F17B2" w:rsidRPr="003C3794" w:rsidRDefault="007F17B2" w:rsidP="003D2068">
            <w:pPr>
              <w:pStyle w:val="TAL"/>
            </w:pPr>
            <w:r w:rsidRPr="00A44DC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CEAA1B9" w14:textId="77777777" w:rsidR="007F17B2" w:rsidRPr="003C3794" w:rsidRDefault="007F17B2" w:rsidP="003D2068">
            <w:pPr>
              <w:pStyle w:val="TAL"/>
            </w:pPr>
            <w:r w:rsidRPr="00A44DCA">
              <w:t>Upon success, a response body containing the NF-Group IDs for the requested NF types shall be returned.</w:t>
            </w:r>
          </w:p>
        </w:tc>
      </w:tr>
      <w:tr w:rsidR="007F17B2" w:rsidRPr="00D67AB2" w14:paraId="19CD008A" w14:textId="77777777" w:rsidTr="003D206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E7AE3B" w14:textId="77777777" w:rsidR="007F17B2" w:rsidRPr="003C3794" w:rsidRDefault="007F17B2" w:rsidP="003D2068">
            <w:pPr>
              <w:pStyle w:val="TAL"/>
            </w:pPr>
            <w:r w:rsidRPr="00A44DCA">
              <w:t>ProblemDetails</w:t>
            </w:r>
          </w:p>
        </w:tc>
        <w:tc>
          <w:tcPr>
            <w:tcW w:w="225" w:type="pct"/>
            <w:tcBorders>
              <w:top w:val="single" w:sz="4" w:space="0" w:color="auto"/>
              <w:left w:val="single" w:sz="6" w:space="0" w:color="000000"/>
              <w:bottom w:val="single" w:sz="6" w:space="0" w:color="000000"/>
              <w:right w:val="single" w:sz="6" w:space="0" w:color="000000"/>
            </w:tcBorders>
          </w:tcPr>
          <w:p w14:paraId="0E140386" w14:textId="77777777" w:rsidR="007F17B2" w:rsidRPr="003C3794" w:rsidRDefault="007F17B2" w:rsidP="003D2068">
            <w:pPr>
              <w:pStyle w:val="TAC"/>
            </w:pPr>
            <w:r w:rsidRPr="00A44DCA">
              <w:t>O</w:t>
            </w:r>
          </w:p>
        </w:tc>
        <w:tc>
          <w:tcPr>
            <w:tcW w:w="649" w:type="pct"/>
            <w:tcBorders>
              <w:top w:val="single" w:sz="4" w:space="0" w:color="auto"/>
              <w:left w:val="single" w:sz="6" w:space="0" w:color="000000"/>
              <w:bottom w:val="single" w:sz="6" w:space="0" w:color="000000"/>
              <w:right w:val="single" w:sz="6" w:space="0" w:color="000000"/>
            </w:tcBorders>
          </w:tcPr>
          <w:p w14:paraId="30D7E959" w14:textId="77777777" w:rsidR="007F17B2" w:rsidRPr="003C3794" w:rsidRDefault="00322DF7" w:rsidP="003D2068">
            <w:pPr>
              <w:pStyle w:val="TAL"/>
            </w:pPr>
            <w:r w:rsidRPr="00A44DCA">
              <w:rPr>
                <w:rFonts w:hint="eastAsia"/>
                <w:lang w:eastAsia="zh-CN"/>
              </w:rPr>
              <w:t>0..</w:t>
            </w:r>
            <w:r w:rsidR="007F17B2" w:rsidRPr="00A44DCA">
              <w:t>1</w:t>
            </w:r>
          </w:p>
        </w:tc>
        <w:tc>
          <w:tcPr>
            <w:tcW w:w="583" w:type="pct"/>
            <w:tcBorders>
              <w:top w:val="single" w:sz="4" w:space="0" w:color="auto"/>
              <w:left w:val="single" w:sz="6" w:space="0" w:color="000000"/>
              <w:bottom w:val="single" w:sz="6" w:space="0" w:color="000000"/>
              <w:right w:val="single" w:sz="6" w:space="0" w:color="000000"/>
            </w:tcBorders>
          </w:tcPr>
          <w:p w14:paraId="661FC19D" w14:textId="77777777" w:rsidR="007F17B2" w:rsidRPr="003C3794" w:rsidRDefault="007F17B2" w:rsidP="003D2068">
            <w:pPr>
              <w:pStyle w:val="TAL"/>
            </w:pPr>
            <w:r w:rsidRPr="00A44DC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B538C68" w14:textId="77777777" w:rsidR="007F17B2" w:rsidRPr="003C3794" w:rsidRDefault="007F17B2" w:rsidP="003D2068">
            <w:pPr>
              <w:pStyle w:val="TAL"/>
            </w:pPr>
            <w:r w:rsidRPr="00A44DCA">
              <w:t>The "cause" attribute may be set to one of the following application errors:</w:t>
            </w:r>
          </w:p>
          <w:p w14:paraId="7F3E72F4" w14:textId="77777777" w:rsidR="007F17B2" w:rsidRPr="003C3794" w:rsidRDefault="007F17B2" w:rsidP="003D2068">
            <w:pPr>
              <w:pStyle w:val="TAL"/>
            </w:pPr>
            <w:r w:rsidRPr="00A44DCA">
              <w:t>- USER_NOT_FOUND</w:t>
            </w:r>
          </w:p>
        </w:tc>
      </w:tr>
      <w:tr w:rsidR="007F17B2" w:rsidRPr="00D67AB2" w14:paraId="09094808" w14:textId="77777777" w:rsidTr="003D206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89A7862" w14:textId="77777777" w:rsidR="007F17B2" w:rsidRPr="003C3794" w:rsidRDefault="007F17B2" w:rsidP="005735D9">
            <w:pPr>
              <w:pStyle w:val="TAN"/>
            </w:pPr>
            <w:r w:rsidRPr="00A44DCA">
              <w:t>NOTE:</w:t>
            </w:r>
            <w:r w:rsidRPr="00A44DCA">
              <w:tab/>
              <w:t xml:space="preserve">In addition common data structures as listed in table </w:t>
            </w:r>
            <w:r w:rsidR="005735D9" w:rsidRPr="00A44DCA">
              <w:t>5.2.7.1-1</w:t>
            </w:r>
            <w:r w:rsidRPr="00A44DCA">
              <w:t xml:space="preserve"> </w:t>
            </w:r>
            <w:r w:rsidR="005735D9" w:rsidRPr="00A44DCA">
              <w:t>of 3GPP TS 29.500</w:t>
            </w:r>
            <w:r w:rsidR="005735D9" w:rsidRPr="00A44DCA">
              <w:rPr>
                <w:rFonts w:hint="eastAsia"/>
                <w:lang w:eastAsia="zh-CN"/>
              </w:rPr>
              <w:t xml:space="preserve"> </w:t>
            </w:r>
            <w:r w:rsidRPr="00A44DCA">
              <w:t>are supported.</w:t>
            </w:r>
          </w:p>
        </w:tc>
      </w:tr>
    </w:tbl>
    <w:p w14:paraId="441D1B1F" w14:textId="77777777" w:rsidR="007F17B2" w:rsidRPr="00D67AB2" w:rsidRDefault="007F17B2" w:rsidP="007F17B2"/>
    <w:p w14:paraId="2BA6414A" w14:textId="77777777" w:rsidR="007F17B2" w:rsidRPr="001F16C3" w:rsidRDefault="007F17B2" w:rsidP="00F63A1F">
      <w:pPr>
        <w:pStyle w:val="3"/>
      </w:pPr>
      <w:bookmarkStart w:id="676" w:name="_Toc27587189"/>
      <w:bookmarkStart w:id="677" w:name="_Toc36459252"/>
      <w:bookmarkStart w:id="678" w:name="_Toc45028499"/>
      <w:bookmarkStart w:id="679" w:name="_Toc51870076"/>
      <w:bookmarkStart w:id="680" w:name="_Toc98489487"/>
      <w:r w:rsidRPr="001F16C3">
        <w:t>6.</w:t>
      </w:r>
      <w:r>
        <w:t>2</w:t>
      </w:r>
      <w:r w:rsidRPr="001F16C3">
        <w:t>.5</w:t>
      </w:r>
      <w:r w:rsidRPr="001F16C3">
        <w:tab/>
        <w:t>Notifications</w:t>
      </w:r>
      <w:bookmarkEnd w:id="676"/>
      <w:bookmarkEnd w:id="677"/>
      <w:bookmarkEnd w:id="678"/>
      <w:bookmarkEnd w:id="679"/>
      <w:bookmarkEnd w:id="680"/>
    </w:p>
    <w:p w14:paraId="2423833C" w14:textId="77777777" w:rsidR="007F17B2" w:rsidRPr="00D67AB2" w:rsidRDefault="007F17B2" w:rsidP="007F17B2">
      <w:r w:rsidRPr="00D67AB2">
        <w:rPr>
          <w:rFonts w:hint="eastAsia"/>
          <w:lang w:eastAsia="zh-CN"/>
        </w:rPr>
        <w:t xml:space="preserve">In this release of this specification, no </w:t>
      </w:r>
      <w:r w:rsidRPr="00D67AB2">
        <w:rPr>
          <w:lang w:eastAsia="zh-CN"/>
        </w:rPr>
        <w:t>notifications</w:t>
      </w:r>
      <w:r w:rsidRPr="00D67AB2">
        <w:rPr>
          <w:rFonts w:hint="eastAsia"/>
          <w:lang w:eastAsia="zh-CN"/>
        </w:rPr>
        <w:t xml:space="preserve"> are defined</w:t>
      </w:r>
      <w:r w:rsidRPr="00D67AB2">
        <w:rPr>
          <w:lang w:eastAsia="zh-CN"/>
        </w:rPr>
        <w:t xml:space="preserve"> for the </w:t>
      </w:r>
      <w:r w:rsidRPr="00D67AB2">
        <w:t>Nud</w:t>
      </w:r>
      <w:r>
        <w:t>r</w:t>
      </w:r>
      <w:r w:rsidRPr="00D67AB2">
        <w:t>_</w:t>
      </w:r>
      <w:r>
        <w:t xml:space="preserve">GroupIDmap </w:t>
      </w:r>
      <w:r w:rsidRPr="00D67AB2">
        <w:t>Service</w:t>
      </w:r>
      <w:r w:rsidRPr="00D67AB2">
        <w:rPr>
          <w:lang w:val="en-US"/>
        </w:rPr>
        <w:t>.</w:t>
      </w:r>
    </w:p>
    <w:p w14:paraId="016E55FD" w14:textId="77777777" w:rsidR="007F17B2" w:rsidRPr="00D67AB2" w:rsidRDefault="007F17B2" w:rsidP="00F63A1F">
      <w:pPr>
        <w:pStyle w:val="3"/>
      </w:pPr>
      <w:bookmarkStart w:id="681" w:name="_Toc11338733"/>
      <w:bookmarkStart w:id="682" w:name="_Toc27587190"/>
      <w:bookmarkStart w:id="683" w:name="_Toc36459253"/>
      <w:bookmarkStart w:id="684" w:name="_Toc45028500"/>
      <w:bookmarkStart w:id="685" w:name="_Toc51870077"/>
      <w:bookmarkStart w:id="686" w:name="_Toc98489488"/>
      <w:r w:rsidRPr="00D67AB2">
        <w:lastRenderedPageBreak/>
        <w:t>6.</w:t>
      </w:r>
      <w:r>
        <w:t>2</w:t>
      </w:r>
      <w:r w:rsidRPr="00D67AB2">
        <w:t>.6</w:t>
      </w:r>
      <w:r w:rsidRPr="00D67AB2">
        <w:tab/>
        <w:t>Data Model</w:t>
      </w:r>
      <w:bookmarkEnd w:id="681"/>
      <w:bookmarkEnd w:id="682"/>
      <w:bookmarkEnd w:id="683"/>
      <w:bookmarkEnd w:id="684"/>
      <w:bookmarkEnd w:id="685"/>
      <w:bookmarkEnd w:id="686"/>
    </w:p>
    <w:p w14:paraId="00E57F70" w14:textId="77777777" w:rsidR="007F17B2" w:rsidRPr="00D67AB2" w:rsidRDefault="007F17B2" w:rsidP="00F63A1F">
      <w:pPr>
        <w:pStyle w:val="4"/>
      </w:pPr>
      <w:bookmarkStart w:id="687" w:name="_Toc11338734"/>
      <w:bookmarkStart w:id="688" w:name="_Toc27587191"/>
      <w:bookmarkStart w:id="689" w:name="_Toc36459254"/>
      <w:bookmarkStart w:id="690" w:name="_Toc45028501"/>
      <w:bookmarkStart w:id="691" w:name="_Toc51870078"/>
      <w:bookmarkStart w:id="692" w:name="_Toc98489489"/>
      <w:r w:rsidRPr="00D67AB2">
        <w:t>6.</w:t>
      </w:r>
      <w:r>
        <w:t>2</w:t>
      </w:r>
      <w:r w:rsidRPr="00D67AB2">
        <w:t>.6.1</w:t>
      </w:r>
      <w:r w:rsidRPr="00D67AB2">
        <w:tab/>
        <w:t>General</w:t>
      </w:r>
      <w:bookmarkEnd w:id="687"/>
      <w:bookmarkEnd w:id="688"/>
      <w:bookmarkEnd w:id="689"/>
      <w:bookmarkEnd w:id="690"/>
      <w:bookmarkEnd w:id="691"/>
      <w:bookmarkEnd w:id="692"/>
    </w:p>
    <w:p w14:paraId="7F56ABD3" w14:textId="77777777" w:rsidR="007F17B2" w:rsidRPr="00D67AB2" w:rsidRDefault="007F17B2" w:rsidP="007F17B2">
      <w:r w:rsidRPr="00D67AB2">
        <w:t>This clause specifies the application data model supported by the API.</w:t>
      </w:r>
    </w:p>
    <w:p w14:paraId="3B0AB593" w14:textId="77777777" w:rsidR="007F17B2" w:rsidRPr="00D67AB2" w:rsidRDefault="007F17B2" w:rsidP="007F17B2">
      <w:r w:rsidRPr="00D67AB2">
        <w:t>Table 6.</w:t>
      </w:r>
      <w:r>
        <w:t>2</w:t>
      </w:r>
      <w:r w:rsidRPr="00D67AB2">
        <w:t>.6.1-1 specifies the structured data types defined for the Nud</w:t>
      </w:r>
      <w:r>
        <w:t>r</w:t>
      </w:r>
      <w:r w:rsidRPr="00D67AB2">
        <w:t>_</w:t>
      </w:r>
      <w:r>
        <w:t>GroupIDmap</w:t>
      </w:r>
      <w:r w:rsidRPr="00D67AB2">
        <w:t xml:space="preserve"> service API. For simple data types defined for the Nud</w:t>
      </w:r>
      <w:r>
        <w:t>r</w:t>
      </w:r>
      <w:r w:rsidRPr="00D67AB2">
        <w:t>_</w:t>
      </w:r>
      <w:r>
        <w:t>GroupIDmap</w:t>
      </w:r>
      <w:r w:rsidRPr="00D67AB2">
        <w:t xml:space="preserve"> service API see table 6.</w:t>
      </w:r>
      <w:r>
        <w:t>2</w:t>
      </w:r>
      <w:r w:rsidRPr="00D67AB2">
        <w:t>.6.</w:t>
      </w:r>
      <w:r>
        <w:t>3</w:t>
      </w:r>
      <w:r w:rsidRPr="00D67AB2">
        <w:t>.2-1.</w:t>
      </w:r>
    </w:p>
    <w:p w14:paraId="24E4938F" w14:textId="77777777" w:rsidR="007F17B2" w:rsidRPr="00D67AB2" w:rsidRDefault="007F17B2" w:rsidP="007F17B2">
      <w:pPr>
        <w:pStyle w:val="TH"/>
      </w:pPr>
      <w:r w:rsidRPr="00D67AB2">
        <w:t>Table 6.</w:t>
      </w:r>
      <w:r>
        <w:t>2</w:t>
      </w:r>
      <w:r w:rsidRPr="00D67AB2">
        <w:t>.6.1-1: Nud</w:t>
      </w:r>
      <w:r>
        <w:t>r</w:t>
      </w:r>
      <w:r w:rsidRPr="00D67AB2">
        <w:t>_</w:t>
      </w:r>
      <w:r>
        <w:t>GroupIDmap</w:t>
      </w:r>
      <w:r w:rsidRPr="00D67AB2">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9"/>
        <w:gridCol w:w="1559"/>
        <w:gridCol w:w="5296"/>
      </w:tblGrid>
      <w:tr w:rsidR="007F17B2" w:rsidRPr="00D67AB2" w14:paraId="5FE1B0F0" w14:textId="77777777" w:rsidTr="003D2068">
        <w:trPr>
          <w:jc w:val="center"/>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14:paraId="6FFD8F8A" w14:textId="77777777" w:rsidR="007F17B2" w:rsidRPr="003C3794" w:rsidRDefault="007F17B2" w:rsidP="003D2068">
            <w:pPr>
              <w:pStyle w:val="TAH"/>
            </w:pPr>
            <w:r w:rsidRPr="00A44DC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D78A2FB" w14:textId="77777777" w:rsidR="007F17B2" w:rsidRPr="003C3794" w:rsidRDefault="007F17B2" w:rsidP="003D2068">
            <w:pPr>
              <w:pStyle w:val="TAH"/>
            </w:pPr>
            <w:r w:rsidRPr="00A44DCA">
              <w:t>Clause defined</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14:paraId="48116F25" w14:textId="77777777" w:rsidR="007F17B2" w:rsidRPr="003C3794" w:rsidRDefault="007F17B2" w:rsidP="003D2068">
            <w:pPr>
              <w:pStyle w:val="TAH"/>
            </w:pPr>
            <w:r w:rsidRPr="00A44DCA">
              <w:t>Description</w:t>
            </w:r>
          </w:p>
        </w:tc>
      </w:tr>
      <w:tr w:rsidR="007F17B2" w:rsidRPr="00D67AB2" w14:paraId="1C312744" w14:textId="77777777" w:rsidTr="003D2068">
        <w:trPr>
          <w:jc w:val="center"/>
        </w:trPr>
        <w:tc>
          <w:tcPr>
            <w:tcW w:w="2319" w:type="dxa"/>
            <w:tcBorders>
              <w:top w:val="single" w:sz="4" w:space="0" w:color="auto"/>
              <w:left w:val="single" w:sz="4" w:space="0" w:color="auto"/>
              <w:bottom w:val="single" w:sz="4" w:space="0" w:color="auto"/>
              <w:right w:val="single" w:sz="4" w:space="0" w:color="auto"/>
            </w:tcBorders>
          </w:tcPr>
          <w:p w14:paraId="704DC080" w14:textId="77777777" w:rsidR="007F17B2" w:rsidRPr="003C3794" w:rsidRDefault="007F17B2" w:rsidP="003D2068">
            <w:pPr>
              <w:pStyle w:val="TAL"/>
            </w:pPr>
            <w:r w:rsidRPr="00A44DCA">
              <w:t>NfGroupIdMapResult</w:t>
            </w:r>
          </w:p>
        </w:tc>
        <w:tc>
          <w:tcPr>
            <w:tcW w:w="1559" w:type="dxa"/>
            <w:tcBorders>
              <w:top w:val="single" w:sz="4" w:space="0" w:color="auto"/>
              <w:left w:val="single" w:sz="4" w:space="0" w:color="auto"/>
              <w:bottom w:val="single" w:sz="4" w:space="0" w:color="auto"/>
              <w:right w:val="single" w:sz="4" w:space="0" w:color="auto"/>
            </w:tcBorders>
          </w:tcPr>
          <w:p w14:paraId="71DEDC1E" w14:textId="77777777" w:rsidR="007F17B2" w:rsidRPr="003C3794" w:rsidRDefault="007F17B2" w:rsidP="003D2068">
            <w:pPr>
              <w:pStyle w:val="TAL"/>
            </w:pPr>
            <w:r w:rsidRPr="00A44DCA">
              <w:t>6.2.6.2.2</w:t>
            </w:r>
          </w:p>
        </w:tc>
        <w:tc>
          <w:tcPr>
            <w:tcW w:w="5296" w:type="dxa"/>
            <w:tcBorders>
              <w:top w:val="single" w:sz="4" w:space="0" w:color="auto"/>
              <w:left w:val="single" w:sz="4" w:space="0" w:color="auto"/>
              <w:bottom w:val="single" w:sz="4" w:space="0" w:color="auto"/>
              <w:right w:val="single" w:sz="4" w:space="0" w:color="auto"/>
            </w:tcBorders>
          </w:tcPr>
          <w:p w14:paraId="0DAF6137" w14:textId="77777777" w:rsidR="007F17B2" w:rsidRPr="003C3794" w:rsidRDefault="007F17B2" w:rsidP="003D2068">
            <w:pPr>
              <w:pStyle w:val="TAL"/>
              <w:rPr>
                <w:rFonts w:cs="Arial"/>
                <w:szCs w:val="18"/>
              </w:rPr>
            </w:pPr>
          </w:p>
        </w:tc>
      </w:tr>
    </w:tbl>
    <w:p w14:paraId="24BC1C98" w14:textId="77777777" w:rsidR="007F17B2" w:rsidRPr="00D67AB2" w:rsidRDefault="007F17B2" w:rsidP="007F17B2"/>
    <w:p w14:paraId="5FA1B23B" w14:textId="77777777" w:rsidR="007F17B2" w:rsidRPr="00D67AB2" w:rsidRDefault="007F17B2" w:rsidP="007F17B2">
      <w:r w:rsidRPr="00D67AB2">
        <w:t>Table 6.</w:t>
      </w:r>
      <w:r>
        <w:t>2</w:t>
      </w:r>
      <w:r w:rsidRPr="00D67AB2">
        <w:t>.6.1-2 specifies data types re-used by the Nud</w:t>
      </w:r>
      <w:r>
        <w:t>r</w:t>
      </w:r>
      <w:r w:rsidRPr="00D67AB2">
        <w:t>_</w:t>
      </w:r>
      <w:r>
        <w:t>GroupIDmap</w:t>
      </w:r>
      <w:r w:rsidRPr="00D67AB2">
        <w:t xml:space="preserve"> service API from other specifications, including a reference to their respective specifications and when needed, a short description of their use within the Nud</w:t>
      </w:r>
      <w:r>
        <w:t>r</w:t>
      </w:r>
      <w:r w:rsidRPr="00D67AB2">
        <w:t>_</w:t>
      </w:r>
      <w:r>
        <w:t>GroupIDmap</w:t>
      </w:r>
      <w:r w:rsidRPr="00D67AB2">
        <w:t xml:space="preserve"> service API.</w:t>
      </w:r>
    </w:p>
    <w:p w14:paraId="593F786B" w14:textId="77777777" w:rsidR="007F17B2" w:rsidRPr="00D67AB2" w:rsidRDefault="007F17B2" w:rsidP="007F17B2">
      <w:pPr>
        <w:pStyle w:val="TH"/>
      </w:pPr>
      <w:r w:rsidRPr="00D67AB2">
        <w:t>Table 6.</w:t>
      </w:r>
      <w:r>
        <w:t>2</w:t>
      </w:r>
      <w:r w:rsidRPr="00D67AB2">
        <w:t>.6.1-2: Nud</w:t>
      </w:r>
      <w:r>
        <w:t>r</w:t>
      </w:r>
      <w:r w:rsidRPr="00D67AB2">
        <w:t>_</w:t>
      </w:r>
      <w:r>
        <w:t>GroupIDmap</w:t>
      </w:r>
      <w:r w:rsidRPr="00D67AB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7F17B2" w:rsidRPr="00D67AB2" w14:paraId="28F3FF21" w14:textId="77777777" w:rsidTr="003D2068">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72FB8BCA" w14:textId="77777777" w:rsidR="007F17B2" w:rsidRPr="003C3794" w:rsidRDefault="007F17B2" w:rsidP="003D2068">
            <w:pPr>
              <w:pStyle w:val="TAH"/>
            </w:pPr>
            <w:r w:rsidRPr="00A44DCA">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72ECC4E" w14:textId="77777777" w:rsidR="007F17B2" w:rsidRPr="003C3794" w:rsidRDefault="007F17B2" w:rsidP="003D2068">
            <w:pPr>
              <w:pStyle w:val="TAH"/>
            </w:pPr>
            <w:r w:rsidRPr="00A44DCA">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196092FF" w14:textId="77777777" w:rsidR="007F17B2" w:rsidRPr="003C3794" w:rsidRDefault="007F17B2" w:rsidP="003D2068">
            <w:pPr>
              <w:pStyle w:val="TAH"/>
            </w:pPr>
            <w:r w:rsidRPr="00A44DCA">
              <w:t>Comments</w:t>
            </w:r>
          </w:p>
        </w:tc>
      </w:tr>
      <w:tr w:rsidR="007F17B2" w:rsidRPr="00D67AB2" w14:paraId="4F31F09E" w14:textId="77777777" w:rsidTr="003D2068">
        <w:trPr>
          <w:jc w:val="center"/>
        </w:trPr>
        <w:tc>
          <w:tcPr>
            <w:tcW w:w="2016" w:type="dxa"/>
            <w:tcBorders>
              <w:top w:val="single" w:sz="4" w:space="0" w:color="auto"/>
              <w:left w:val="single" w:sz="4" w:space="0" w:color="auto"/>
              <w:bottom w:val="single" w:sz="4" w:space="0" w:color="auto"/>
              <w:right w:val="single" w:sz="4" w:space="0" w:color="auto"/>
            </w:tcBorders>
          </w:tcPr>
          <w:p w14:paraId="338F5B32" w14:textId="77777777" w:rsidR="007F17B2" w:rsidRPr="003C3794" w:rsidRDefault="007F17B2" w:rsidP="003D2068">
            <w:pPr>
              <w:pStyle w:val="TAL"/>
            </w:pPr>
            <w:r w:rsidRPr="00A44DCA">
              <w:t>ProblemDetails</w:t>
            </w:r>
          </w:p>
        </w:tc>
        <w:tc>
          <w:tcPr>
            <w:tcW w:w="1998" w:type="dxa"/>
            <w:tcBorders>
              <w:top w:val="single" w:sz="4" w:space="0" w:color="auto"/>
              <w:left w:val="single" w:sz="4" w:space="0" w:color="auto"/>
              <w:bottom w:val="single" w:sz="4" w:space="0" w:color="auto"/>
              <w:right w:val="single" w:sz="4" w:space="0" w:color="auto"/>
            </w:tcBorders>
          </w:tcPr>
          <w:p w14:paraId="1DAA6E93" w14:textId="77777777" w:rsidR="007F17B2" w:rsidRPr="003C3794" w:rsidRDefault="007F17B2" w:rsidP="003D2068">
            <w:pPr>
              <w:pStyle w:val="TAL"/>
            </w:pPr>
            <w:r w:rsidRPr="00A44DCA">
              <w:t>3GPP TS 29.571 [</w:t>
            </w:r>
            <w:r w:rsidR="00167635" w:rsidRPr="00A44DCA">
              <w:rPr>
                <w:rFonts w:hint="eastAsia"/>
                <w:lang w:eastAsia="zh-CN"/>
              </w:rPr>
              <w:t>10</w:t>
            </w:r>
            <w:r w:rsidRPr="00A44DCA">
              <w:t>]</w:t>
            </w:r>
          </w:p>
        </w:tc>
        <w:tc>
          <w:tcPr>
            <w:tcW w:w="5160" w:type="dxa"/>
            <w:tcBorders>
              <w:top w:val="single" w:sz="4" w:space="0" w:color="auto"/>
              <w:left w:val="single" w:sz="4" w:space="0" w:color="auto"/>
              <w:bottom w:val="single" w:sz="4" w:space="0" w:color="auto"/>
              <w:right w:val="single" w:sz="4" w:space="0" w:color="auto"/>
            </w:tcBorders>
          </w:tcPr>
          <w:p w14:paraId="2E60B5F9" w14:textId="77777777" w:rsidR="007F17B2" w:rsidRPr="003C3794" w:rsidRDefault="007F17B2" w:rsidP="003D2068">
            <w:pPr>
              <w:pStyle w:val="TAL"/>
              <w:rPr>
                <w:rFonts w:cs="Arial"/>
                <w:szCs w:val="18"/>
              </w:rPr>
            </w:pPr>
            <w:r w:rsidRPr="00A44DCA">
              <w:rPr>
                <w:rFonts w:cs="Arial"/>
                <w:szCs w:val="18"/>
              </w:rPr>
              <w:t>Common data type used in response bodies</w:t>
            </w:r>
          </w:p>
        </w:tc>
      </w:tr>
      <w:tr w:rsidR="007F17B2" w:rsidRPr="00D67AB2" w14:paraId="63DCB704" w14:textId="77777777" w:rsidTr="003D2068">
        <w:trPr>
          <w:jc w:val="center"/>
        </w:trPr>
        <w:tc>
          <w:tcPr>
            <w:tcW w:w="2016" w:type="dxa"/>
            <w:tcBorders>
              <w:top w:val="single" w:sz="4" w:space="0" w:color="auto"/>
              <w:left w:val="single" w:sz="4" w:space="0" w:color="auto"/>
              <w:bottom w:val="single" w:sz="4" w:space="0" w:color="auto"/>
              <w:right w:val="single" w:sz="4" w:space="0" w:color="auto"/>
            </w:tcBorders>
          </w:tcPr>
          <w:p w14:paraId="49E8AB19" w14:textId="77777777" w:rsidR="007F17B2" w:rsidRPr="003C3794" w:rsidRDefault="007F17B2" w:rsidP="003D2068">
            <w:pPr>
              <w:pStyle w:val="TAL"/>
            </w:pPr>
            <w:r w:rsidRPr="00A44DCA">
              <w:t>NFType</w:t>
            </w:r>
          </w:p>
        </w:tc>
        <w:tc>
          <w:tcPr>
            <w:tcW w:w="1998" w:type="dxa"/>
            <w:tcBorders>
              <w:top w:val="single" w:sz="4" w:space="0" w:color="auto"/>
              <w:left w:val="single" w:sz="4" w:space="0" w:color="auto"/>
              <w:bottom w:val="single" w:sz="4" w:space="0" w:color="auto"/>
              <w:right w:val="single" w:sz="4" w:space="0" w:color="auto"/>
            </w:tcBorders>
          </w:tcPr>
          <w:p w14:paraId="7DF8C5C8" w14:textId="77777777" w:rsidR="007F17B2" w:rsidRPr="003C3794" w:rsidRDefault="007F17B2" w:rsidP="003D2068">
            <w:pPr>
              <w:pStyle w:val="TAL"/>
            </w:pPr>
            <w:r w:rsidRPr="00A44DCA">
              <w:t>3GPP TS 29.510 [14]</w:t>
            </w:r>
          </w:p>
        </w:tc>
        <w:tc>
          <w:tcPr>
            <w:tcW w:w="5160" w:type="dxa"/>
            <w:tcBorders>
              <w:top w:val="single" w:sz="4" w:space="0" w:color="auto"/>
              <w:left w:val="single" w:sz="4" w:space="0" w:color="auto"/>
              <w:bottom w:val="single" w:sz="4" w:space="0" w:color="auto"/>
              <w:right w:val="single" w:sz="4" w:space="0" w:color="auto"/>
            </w:tcBorders>
          </w:tcPr>
          <w:p w14:paraId="4BC8727B" w14:textId="77777777" w:rsidR="007F17B2" w:rsidRPr="003C3794" w:rsidRDefault="007F17B2" w:rsidP="003D2068">
            <w:pPr>
              <w:pStyle w:val="TAL"/>
              <w:rPr>
                <w:rFonts w:cs="Arial"/>
                <w:szCs w:val="18"/>
              </w:rPr>
            </w:pPr>
          </w:p>
        </w:tc>
      </w:tr>
      <w:tr w:rsidR="007F17B2" w:rsidRPr="00D67AB2" w14:paraId="24C8723D" w14:textId="77777777" w:rsidTr="003D2068">
        <w:trPr>
          <w:jc w:val="center"/>
        </w:trPr>
        <w:tc>
          <w:tcPr>
            <w:tcW w:w="2016" w:type="dxa"/>
            <w:tcBorders>
              <w:top w:val="single" w:sz="4" w:space="0" w:color="auto"/>
              <w:left w:val="single" w:sz="4" w:space="0" w:color="auto"/>
              <w:bottom w:val="single" w:sz="4" w:space="0" w:color="auto"/>
              <w:right w:val="single" w:sz="4" w:space="0" w:color="auto"/>
            </w:tcBorders>
          </w:tcPr>
          <w:p w14:paraId="25660898" w14:textId="77777777" w:rsidR="007F17B2" w:rsidRPr="003C3794" w:rsidRDefault="007F17B2" w:rsidP="003D2068">
            <w:pPr>
              <w:pStyle w:val="TAL"/>
            </w:pPr>
            <w:r w:rsidRPr="00A44DCA">
              <w:t>NfGroupId</w:t>
            </w:r>
          </w:p>
        </w:tc>
        <w:tc>
          <w:tcPr>
            <w:tcW w:w="1998" w:type="dxa"/>
            <w:tcBorders>
              <w:top w:val="single" w:sz="4" w:space="0" w:color="auto"/>
              <w:left w:val="single" w:sz="4" w:space="0" w:color="auto"/>
              <w:bottom w:val="single" w:sz="4" w:space="0" w:color="auto"/>
              <w:right w:val="single" w:sz="4" w:space="0" w:color="auto"/>
            </w:tcBorders>
          </w:tcPr>
          <w:p w14:paraId="56647786" w14:textId="77777777" w:rsidR="007F17B2" w:rsidRPr="003C3794" w:rsidRDefault="007F17B2" w:rsidP="003D2068">
            <w:pPr>
              <w:pStyle w:val="TAL"/>
            </w:pPr>
            <w:r w:rsidRPr="00A44DCA">
              <w:t>3GPP TS 29.571 [</w:t>
            </w:r>
            <w:r w:rsidR="00167635" w:rsidRPr="00A44DCA">
              <w:rPr>
                <w:rFonts w:hint="eastAsia"/>
                <w:lang w:eastAsia="zh-CN"/>
              </w:rPr>
              <w:t>10</w:t>
            </w:r>
            <w:r w:rsidRPr="00A44DCA">
              <w:t>]</w:t>
            </w:r>
          </w:p>
        </w:tc>
        <w:tc>
          <w:tcPr>
            <w:tcW w:w="5160" w:type="dxa"/>
            <w:tcBorders>
              <w:top w:val="single" w:sz="4" w:space="0" w:color="auto"/>
              <w:left w:val="single" w:sz="4" w:space="0" w:color="auto"/>
              <w:bottom w:val="single" w:sz="4" w:space="0" w:color="auto"/>
              <w:right w:val="single" w:sz="4" w:space="0" w:color="auto"/>
            </w:tcBorders>
          </w:tcPr>
          <w:p w14:paraId="674A3462" w14:textId="77777777" w:rsidR="007F17B2" w:rsidRPr="003C3794" w:rsidRDefault="007F17B2" w:rsidP="003D2068">
            <w:pPr>
              <w:pStyle w:val="TAL"/>
              <w:rPr>
                <w:rFonts w:cs="Arial"/>
                <w:szCs w:val="18"/>
              </w:rPr>
            </w:pPr>
          </w:p>
        </w:tc>
      </w:tr>
    </w:tbl>
    <w:p w14:paraId="38D35172" w14:textId="77777777" w:rsidR="007F17B2" w:rsidRPr="00D67AB2" w:rsidRDefault="007F17B2" w:rsidP="007F17B2"/>
    <w:p w14:paraId="1DE8609A" w14:textId="77777777" w:rsidR="007F17B2" w:rsidRPr="00D67AB2" w:rsidRDefault="007F17B2" w:rsidP="00F63A1F">
      <w:pPr>
        <w:pStyle w:val="4"/>
      </w:pPr>
      <w:bookmarkStart w:id="693" w:name="_Toc11338735"/>
      <w:bookmarkStart w:id="694" w:name="_Toc27587192"/>
      <w:bookmarkStart w:id="695" w:name="_Toc36459255"/>
      <w:bookmarkStart w:id="696" w:name="_Toc45028502"/>
      <w:bookmarkStart w:id="697" w:name="_Toc51870079"/>
      <w:bookmarkStart w:id="698" w:name="_Toc98489490"/>
      <w:r w:rsidRPr="00D67AB2">
        <w:t>6.</w:t>
      </w:r>
      <w:r>
        <w:t>2</w:t>
      </w:r>
      <w:r w:rsidRPr="00D67AB2">
        <w:t>.6.2</w:t>
      </w:r>
      <w:r w:rsidRPr="00D67AB2">
        <w:tab/>
        <w:t>Structured data types</w:t>
      </w:r>
      <w:bookmarkEnd w:id="693"/>
      <w:bookmarkEnd w:id="694"/>
      <w:bookmarkEnd w:id="695"/>
      <w:bookmarkEnd w:id="696"/>
      <w:bookmarkEnd w:id="697"/>
      <w:bookmarkEnd w:id="698"/>
    </w:p>
    <w:p w14:paraId="76CEB3C8" w14:textId="77777777" w:rsidR="007F17B2" w:rsidRPr="00D67AB2" w:rsidRDefault="007F17B2" w:rsidP="00F63A1F">
      <w:pPr>
        <w:pStyle w:val="5"/>
      </w:pPr>
      <w:bookmarkStart w:id="699" w:name="_Toc11338736"/>
      <w:bookmarkStart w:id="700" w:name="_Toc27587193"/>
      <w:bookmarkStart w:id="701" w:name="_Toc36459256"/>
      <w:bookmarkStart w:id="702" w:name="_Toc45028503"/>
      <w:bookmarkStart w:id="703" w:name="_Toc51870080"/>
      <w:bookmarkStart w:id="704" w:name="_Toc98489491"/>
      <w:r w:rsidRPr="00D67AB2">
        <w:t>6.</w:t>
      </w:r>
      <w:r>
        <w:t>2</w:t>
      </w:r>
      <w:r w:rsidRPr="00D67AB2">
        <w:t>.6.2.1</w:t>
      </w:r>
      <w:r w:rsidRPr="00D67AB2">
        <w:tab/>
        <w:t>Introduction</w:t>
      </w:r>
      <w:bookmarkEnd w:id="699"/>
      <w:bookmarkEnd w:id="700"/>
      <w:bookmarkEnd w:id="701"/>
      <w:bookmarkEnd w:id="702"/>
      <w:bookmarkEnd w:id="703"/>
      <w:bookmarkEnd w:id="704"/>
    </w:p>
    <w:p w14:paraId="72D3F691" w14:textId="77777777" w:rsidR="007F17B2" w:rsidRPr="002857AD" w:rsidRDefault="007F17B2" w:rsidP="007F17B2">
      <w:r w:rsidRPr="002857AD">
        <w:t xml:space="preserve">This </w:t>
      </w:r>
      <w:r>
        <w:t>clause</w:t>
      </w:r>
      <w:r w:rsidRPr="002857AD">
        <w:t xml:space="preserve"> defines the structures to be used in resource representations.</w:t>
      </w:r>
    </w:p>
    <w:p w14:paraId="48A6FCB4" w14:textId="77777777" w:rsidR="007F17B2" w:rsidRPr="00D67AB2" w:rsidRDefault="007F17B2" w:rsidP="00F63A1F">
      <w:pPr>
        <w:pStyle w:val="5"/>
      </w:pPr>
      <w:bookmarkStart w:id="705" w:name="_Toc11338737"/>
      <w:bookmarkStart w:id="706" w:name="_Toc27587194"/>
      <w:bookmarkStart w:id="707" w:name="_Toc36459257"/>
      <w:bookmarkStart w:id="708" w:name="_Toc45028504"/>
      <w:bookmarkStart w:id="709" w:name="_Toc51870081"/>
      <w:bookmarkStart w:id="710" w:name="_Toc98489492"/>
      <w:r w:rsidRPr="00D67AB2">
        <w:t>6.</w:t>
      </w:r>
      <w:r>
        <w:t>2</w:t>
      </w:r>
      <w:r w:rsidRPr="00D67AB2">
        <w:t>.6.2.2</w:t>
      </w:r>
      <w:r w:rsidRPr="00D67AB2">
        <w:tab/>
        <w:t xml:space="preserve">Type: </w:t>
      </w:r>
      <w:r>
        <w:t>NfGroupIdMap</w:t>
      </w:r>
      <w:bookmarkEnd w:id="705"/>
      <w:r>
        <w:t>Result</w:t>
      </w:r>
      <w:bookmarkEnd w:id="706"/>
      <w:bookmarkEnd w:id="707"/>
      <w:bookmarkEnd w:id="708"/>
      <w:bookmarkEnd w:id="709"/>
      <w:bookmarkEnd w:id="710"/>
    </w:p>
    <w:p w14:paraId="4939721D" w14:textId="77777777" w:rsidR="007F17B2" w:rsidRPr="00D67AB2" w:rsidRDefault="007F17B2" w:rsidP="007F17B2">
      <w:pPr>
        <w:pStyle w:val="TH"/>
      </w:pPr>
      <w:r w:rsidRPr="00D67AB2">
        <w:rPr>
          <w:noProof/>
        </w:rPr>
        <w:t>Table </w:t>
      </w:r>
      <w:r w:rsidRPr="00D67AB2">
        <w:t>6.</w:t>
      </w:r>
      <w:r>
        <w:t>2</w:t>
      </w:r>
      <w:r w:rsidRPr="00D67AB2">
        <w:t xml:space="preserve">.6.2.2-1: </w:t>
      </w:r>
      <w:r w:rsidRPr="00D67AB2">
        <w:rPr>
          <w:noProof/>
        </w:rPr>
        <w:t xml:space="preserve">Definition of type </w:t>
      </w:r>
      <w:r>
        <w:rPr>
          <w:noProof/>
        </w:rPr>
        <w:t>NfGroupIdMapResult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7F17B2" w:rsidRPr="00D67AB2" w14:paraId="15E16BEF" w14:textId="77777777" w:rsidTr="003D2068">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3BDB8B84" w14:textId="77777777" w:rsidR="007F17B2" w:rsidRPr="003C3794" w:rsidRDefault="007F17B2" w:rsidP="003D2068">
            <w:pPr>
              <w:pStyle w:val="TAH"/>
            </w:pPr>
            <w:r w:rsidRPr="00A44DC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70841DA4" w14:textId="77777777" w:rsidR="007F17B2" w:rsidRPr="003C3794" w:rsidRDefault="007F17B2" w:rsidP="003D2068">
            <w:pPr>
              <w:pStyle w:val="TAH"/>
            </w:pPr>
            <w:r w:rsidRPr="00A44DC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77222DA" w14:textId="77777777" w:rsidR="007F17B2" w:rsidRPr="003C3794" w:rsidRDefault="007F17B2" w:rsidP="003D2068">
            <w:pPr>
              <w:pStyle w:val="TAH"/>
            </w:pPr>
            <w:r w:rsidRPr="00A44DC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AFCBDB" w14:textId="77777777" w:rsidR="007F17B2" w:rsidRPr="003C3794" w:rsidRDefault="007F17B2" w:rsidP="00F63A1F">
            <w:pPr>
              <w:pStyle w:val="TAH"/>
            </w:pPr>
            <w:r w:rsidRPr="00F63A1F">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432C4F0D" w14:textId="77777777" w:rsidR="007F17B2" w:rsidRPr="003C3794" w:rsidRDefault="007F17B2" w:rsidP="003D2068">
            <w:pPr>
              <w:pStyle w:val="TAH"/>
              <w:rPr>
                <w:rFonts w:cs="Arial"/>
                <w:szCs w:val="18"/>
              </w:rPr>
            </w:pPr>
            <w:r w:rsidRPr="00A44DCA">
              <w:rPr>
                <w:rFonts w:cs="Arial"/>
                <w:szCs w:val="18"/>
              </w:rPr>
              <w:t>Description</w:t>
            </w:r>
          </w:p>
        </w:tc>
      </w:tr>
      <w:tr w:rsidR="007F17B2" w:rsidRPr="00D67AB2" w14:paraId="1513B4B7" w14:textId="77777777" w:rsidTr="003D2068">
        <w:trPr>
          <w:jc w:val="center"/>
        </w:trPr>
        <w:tc>
          <w:tcPr>
            <w:tcW w:w="2231" w:type="dxa"/>
            <w:tcBorders>
              <w:top w:val="single" w:sz="4" w:space="0" w:color="auto"/>
              <w:left w:val="single" w:sz="4" w:space="0" w:color="auto"/>
              <w:bottom w:val="single" w:sz="4" w:space="0" w:color="auto"/>
              <w:right w:val="single" w:sz="4" w:space="0" w:color="auto"/>
            </w:tcBorders>
          </w:tcPr>
          <w:p w14:paraId="03F66ADF" w14:textId="77777777" w:rsidR="007F17B2" w:rsidRPr="003C3794" w:rsidRDefault="007F17B2" w:rsidP="003D2068">
            <w:pPr>
              <w:pStyle w:val="TAL"/>
            </w:pPr>
            <w:r w:rsidRPr="00A44DCA">
              <w:t>nfGroupIDs</w:t>
            </w:r>
          </w:p>
        </w:tc>
        <w:tc>
          <w:tcPr>
            <w:tcW w:w="2268" w:type="dxa"/>
            <w:tcBorders>
              <w:top w:val="single" w:sz="4" w:space="0" w:color="auto"/>
              <w:left w:val="single" w:sz="4" w:space="0" w:color="auto"/>
              <w:bottom w:val="single" w:sz="4" w:space="0" w:color="auto"/>
              <w:right w:val="single" w:sz="4" w:space="0" w:color="auto"/>
            </w:tcBorders>
          </w:tcPr>
          <w:p w14:paraId="1F6EA596" w14:textId="77777777" w:rsidR="007F17B2" w:rsidRPr="003C3794" w:rsidRDefault="007F17B2" w:rsidP="003D2068">
            <w:pPr>
              <w:pStyle w:val="TAL"/>
            </w:pPr>
            <w:r w:rsidRPr="00A44DCA">
              <w:t>map(NfGroupId)</w:t>
            </w:r>
          </w:p>
        </w:tc>
        <w:tc>
          <w:tcPr>
            <w:tcW w:w="284" w:type="dxa"/>
            <w:tcBorders>
              <w:top w:val="single" w:sz="4" w:space="0" w:color="auto"/>
              <w:left w:val="single" w:sz="4" w:space="0" w:color="auto"/>
              <w:bottom w:val="single" w:sz="4" w:space="0" w:color="auto"/>
              <w:right w:val="single" w:sz="4" w:space="0" w:color="auto"/>
            </w:tcBorders>
          </w:tcPr>
          <w:p w14:paraId="72D32449" w14:textId="77777777" w:rsidR="007F17B2" w:rsidRPr="003C3794" w:rsidRDefault="007F17B2" w:rsidP="003D2068">
            <w:pPr>
              <w:pStyle w:val="TAC"/>
            </w:pPr>
            <w:r w:rsidRPr="00A44DCA">
              <w:t>M</w:t>
            </w:r>
          </w:p>
        </w:tc>
        <w:tc>
          <w:tcPr>
            <w:tcW w:w="1276" w:type="dxa"/>
            <w:tcBorders>
              <w:top w:val="single" w:sz="4" w:space="0" w:color="auto"/>
              <w:left w:val="single" w:sz="4" w:space="0" w:color="auto"/>
              <w:bottom w:val="single" w:sz="4" w:space="0" w:color="auto"/>
              <w:right w:val="single" w:sz="4" w:space="0" w:color="auto"/>
            </w:tcBorders>
          </w:tcPr>
          <w:p w14:paraId="2923F896" w14:textId="77777777" w:rsidR="007F17B2" w:rsidRPr="003C3794" w:rsidRDefault="007F17B2" w:rsidP="003D2068">
            <w:pPr>
              <w:pStyle w:val="TAL"/>
            </w:pPr>
            <w:r w:rsidRPr="00A44DCA">
              <w:t>1..N</w:t>
            </w:r>
          </w:p>
        </w:tc>
        <w:tc>
          <w:tcPr>
            <w:tcW w:w="3508" w:type="dxa"/>
            <w:tcBorders>
              <w:top w:val="single" w:sz="4" w:space="0" w:color="auto"/>
              <w:left w:val="single" w:sz="4" w:space="0" w:color="auto"/>
              <w:bottom w:val="single" w:sz="4" w:space="0" w:color="auto"/>
              <w:right w:val="single" w:sz="4" w:space="0" w:color="auto"/>
            </w:tcBorders>
          </w:tcPr>
          <w:p w14:paraId="640453E7" w14:textId="77777777" w:rsidR="007F17B2" w:rsidRPr="003C3794" w:rsidRDefault="007F17B2" w:rsidP="003D2068">
            <w:pPr>
              <w:pStyle w:val="TAL"/>
              <w:rPr>
                <w:rFonts w:cs="Arial"/>
                <w:szCs w:val="18"/>
              </w:rPr>
            </w:pPr>
            <w:r w:rsidRPr="00A44DCA">
              <w:rPr>
                <w:rFonts w:cs="Arial"/>
                <w:szCs w:val="18"/>
              </w:rPr>
              <w:t>A map (list of key-value pairs where NFType serves as key) of NFGroupIds</w:t>
            </w:r>
          </w:p>
        </w:tc>
      </w:tr>
    </w:tbl>
    <w:p w14:paraId="30088442" w14:textId="77777777" w:rsidR="007F17B2" w:rsidRPr="00D67AB2" w:rsidRDefault="007F17B2" w:rsidP="007F17B2"/>
    <w:p w14:paraId="51C69F28" w14:textId="77777777" w:rsidR="007F17B2" w:rsidRPr="00D67AB2" w:rsidRDefault="007F17B2" w:rsidP="00F63A1F">
      <w:pPr>
        <w:pStyle w:val="4"/>
      </w:pPr>
      <w:bookmarkStart w:id="711" w:name="_Toc11338744"/>
      <w:bookmarkStart w:id="712" w:name="_Toc27587195"/>
      <w:bookmarkStart w:id="713" w:name="_Toc36459258"/>
      <w:bookmarkStart w:id="714" w:name="_Toc45028505"/>
      <w:bookmarkStart w:id="715" w:name="_Toc51870082"/>
      <w:bookmarkStart w:id="716" w:name="_Toc98489493"/>
      <w:r w:rsidRPr="00D67AB2">
        <w:t>6.</w:t>
      </w:r>
      <w:r>
        <w:t>2</w:t>
      </w:r>
      <w:r w:rsidRPr="00D67AB2">
        <w:t>.6.3</w:t>
      </w:r>
      <w:r w:rsidRPr="00D67AB2">
        <w:tab/>
        <w:t>Simple data types and enumerations</w:t>
      </w:r>
      <w:bookmarkEnd w:id="711"/>
      <w:bookmarkEnd w:id="712"/>
      <w:bookmarkEnd w:id="713"/>
      <w:bookmarkEnd w:id="714"/>
      <w:bookmarkEnd w:id="715"/>
      <w:bookmarkEnd w:id="716"/>
    </w:p>
    <w:p w14:paraId="4BD4B0CD" w14:textId="77777777" w:rsidR="007F17B2" w:rsidRPr="00D67AB2" w:rsidRDefault="007F17B2" w:rsidP="00F63A1F">
      <w:pPr>
        <w:pStyle w:val="5"/>
      </w:pPr>
      <w:bookmarkStart w:id="717" w:name="_Toc11338868"/>
      <w:bookmarkStart w:id="718" w:name="_Toc27587196"/>
      <w:bookmarkStart w:id="719" w:name="_Toc36459259"/>
      <w:bookmarkStart w:id="720" w:name="_Toc45028506"/>
      <w:bookmarkStart w:id="721" w:name="_Toc51870083"/>
      <w:bookmarkStart w:id="722" w:name="_Toc98489494"/>
      <w:r w:rsidRPr="00D67AB2">
        <w:t>6.</w:t>
      </w:r>
      <w:r>
        <w:t>2</w:t>
      </w:r>
      <w:r w:rsidRPr="00D67AB2">
        <w:t>.6.3.1</w:t>
      </w:r>
      <w:r w:rsidRPr="00D67AB2">
        <w:tab/>
        <w:t>Introduction</w:t>
      </w:r>
      <w:bookmarkEnd w:id="717"/>
      <w:bookmarkEnd w:id="718"/>
      <w:bookmarkEnd w:id="719"/>
      <w:bookmarkEnd w:id="720"/>
      <w:bookmarkEnd w:id="721"/>
      <w:bookmarkEnd w:id="722"/>
    </w:p>
    <w:p w14:paraId="398F7832" w14:textId="77777777" w:rsidR="007F17B2" w:rsidRPr="00D67AB2" w:rsidRDefault="007F17B2" w:rsidP="007F17B2">
      <w:r w:rsidRPr="00D67AB2">
        <w:t>This clause defines simple data types and enumerations that can be referenced from data structures defined in the previous clauses.</w:t>
      </w:r>
    </w:p>
    <w:p w14:paraId="5002FA31" w14:textId="77777777" w:rsidR="007F17B2" w:rsidRPr="00D67AB2" w:rsidRDefault="007F17B2" w:rsidP="00F63A1F">
      <w:pPr>
        <w:pStyle w:val="5"/>
      </w:pPr>
      <w:bookmarkStart w:id="723" w:name="_Toc11338869"/>
      <w:bookmarkStart w:id="724" w:name="_Toc27587197"/>
      <w:bookmarkStart w:id="725" w:name="_Toc36459260"/>
      <w:bookmarkStart w:id="726" w:name="_Toc45028507"/>
      <w:bookmarkStart w:id="727" w:name="_Toc51870084"/>
      <w:bookmarkStart w:id="728" w:name="_Toc98489495"/>
      <w:r w:rsidRPr="00D67AB2">
        <w:t>6.</w:t>
      </w:r>
      <w:r>
        <w:t>2</w:t>
      </w:r>
      <w:r w:rsidRPr="00D67AB2">
        <w:t>.6.3.2</w:t>
      </w:r>
      <w:r w:rsidRPr="00D67AB2">
        <w:tab/>
        <w:t>Simple data types</w:t>
      </w:r>
      <w:bookmarkEnd w:id="723"/>
      <w:bookmarkEnd w:id="724"/>
      <w:bookmarkEnd w:id="725"/>
      <w:bookmarkEnd w:id="726"/>
      <w:bookmarkEnd w:id="727"/>
      <w:bookmarkEnd w:id="728"/>
    </w:p>
    <w:p w14:paraId="1D451673" w14:textId="77777777" w:rsidR="007F17B2" w:rsidRPr="00D67AB2" w:rsidRDefault="007F17B2" w:rsidP="007F17B2">
      <w:r w:rsidRPr="00D67AB2">
        <w:t>The simple data types defined in table 6.</w:t>
      </w:r>
      <w:r>
        <w:t>2</w:t>
      </w:r>
      <w:r w:rsidRPr="00D67AB2">
        <w:t>.6.3.2-1 shall be supported.</w:t>
      </w:r>
    </w:p>
    <w:p w14:paraId="7E7AFBC9" w14:textId="77777777" w:rsidR="007F17B2" w:rsidRPr="00D67AB2" w:rsidRDefault="007F17B2" w:rsidP="007F17B2">
      <w:pPr>
        <w:pStyle w:val="TH"/>
      </w:pPr>
      <w:r w:rsidRPr="00D67AB2">
        <w:t>Table 6.</w:t>
      </w:r>
      <w:r>
        <w:t>2</w:t>
      </w:r>
      <w:r w:rsidRPr="00D67AB2">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7F17B2" w:rsidRPr="00D67AB2" w14:paraId="3EA85D5A" w14:textId="77777777" w:rsidTr="003D206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F1A4F32" w14:textId="77777777" w:rsidR="007F17B2" w:rsidRPr="003C3794" w:rsidRDefault="007F17B2" w:rsidP="003D2068">
            <w:pPr>
              <w:pStyle w:val="TAH"/>
            </w:pPr>
            <w:r w:rsidRPr="00A44DCA">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F5D10B3" w14:textId="77777777" w:rsidR="007F17B2" w:rsidRPr="003C3794" w:rsidRDefault="007F17B2" w:rsidP="003D2068">
            <w:pPr>
              <w:pStyle w:val="TAH"/>
            </w:pPr>
            <w:r w:rsidRPr="00A44DCA">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0566D34" w14:textId="77777777" w:rsidR="007F17B2" w:rsidRPr="003C3794" w:rsidRDefault="007F17B2" w:rsidP="003D2068">
            <w:pPr>
              <w:pStyle w:val="TAH"/>
            </w:pPr>
            <w:r w:rsidRPr="00A44DCA">
              <w:t>Description</w:t>
            </w:r>
          </w:p>
        </w:tc>
      </w:tr>
      <w:tr w:rsidR="007F17B2" w:rsidRPr="00D67AB2" w14:paraId="05D4474A" w14:textId="77777777" w:rsidTr="003D206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C120A1A" w14:textId="77777777" w:rsidR="007F17B2" w:rsidRPr="003C3794" w:rsidRDefault="007F17B2" w:rsidP="003D2068">
            <w:pPr>
              <w:pStyle w:val="TAL"/>
            </w:pPr>
            <w:r w:rsidRPr="00A44DCA">
              <w:t>SubscriberId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1A816E" w14:textId="77777777" w:rsidR="007F17B2" w:rsidRPr="003C3794" w:rsidRDefault="007F17B2" w:rsidP="003D2068">
            <w:pPr>
              <w:pStyle w:val="TAL"/>
            </w:pPr>
            <w:r w:rsidRPr="00A44DCA">
              <w:t>string</w:t>
            </w:r>
          </w:p>
        </w:tc>
        <w:tc>
          <w:tcPr>
            <w:tcW w:w="2952" w:type="pct"/>
            <w:tcBorders>
              <w:top w:val="single" w:sz="4" w:space="0" w:color="auto"/>
              <w:left w:val="nil"/>
              <w:bottom w:val="single" w:sz="8" w:space="0" w:color="auto"/>
              <w:right w:val="single" w:sz="8" w:space="0" w:color="auto"/>
            </w:tcBorders>
          </w:tcPr>
          <w:p w14:paraId="02E427B7" w14:textId="77777777" w:rsidR="007F17B2" w:rsidRPr="003C3794" w:rsidRDefault="007F17B2" w:rsidP="003D2068">
            <w:pPr>
              <w:pStyle w:val="TAL"/>
            </w:pPr>
            <w:r w:rsidRPr="00A44DCA">
              <w:t xml:space="preserve">Pattern: </w:t>
            </w:r>
            <w:r w:rsidRPr="00D67AB2">
              <w:rPr>
                <w:lang w:val="en-US"/>
              </w:rPr>
              <w:t>^</w:t>
            </w:r>
            <w:r w:rsidRPr="005D14F1">
              <w:rPr>
                <w:lang w:val="en-US"/>
              </w:rPr>
              <w:t>(imsi-[0-9]{5,15}|nai-.+|</w:t>
            </w:r>
            <w:r w:rsidRPr="00A44DCA">
              <w:t>msisdn-[0-9]{5,15}|extid-[^@]+@[^@]</w:t>
            </w:r>
            <w:r w:rsidRPr="005D14F1">
              <w:rPr>
                <w:lang w:val="sv-SE"/>
              </w:rPr>
              <w:t>+</w:t>
            </w:r>
            <w:r>
              <w:rPr>
                <w:lang w:val="sv-SE"/>
              </w:rPr>
              <w:t>|impi-.+|impu-.+</w:t>
            </w:r>
            <w:r>
              <w:rPr>
                <w:lang w:val="en-US"/>
              </w:rPr>
              <w:t>|</w:t>
            </w:r>
            <w:r w:rsidRPr="005D14F1">
              <w:rPr>
                <w:lang w:val="en-US"/>
              </w:rPr>
              <w:t>.+)</w:t>
            </w:r>
            <w:r w:rsidRPr="00D67AB2">
              <w:rPr>
                <w:lang w:val="en-US"/>
              </w:rPr>
              <w:t>$</w:t>
            </w:r>
          </w:p>
        </w:tc>
      </w:tr>
    </w:tbl>
    <w:p w14:paraId="3BBF9104" w14:textId="77777777" w:rsidR="007F17B2" w:rsidRDefault="007F17B2" w:rsidP="00147ABC"/>
    <w:p w14:paraId="3F2B1A97" w14:textId="77777777" w:rsidR="007F17B2" w:rsidRPr="00D67AB2" w:rsidRDefault="007F17B2" w:rsidP="00F63A1F">
      <w:pPr>
        <w:pStyle w:val="3"/>
      </w:pPr>
      <w:bookmarkStart w:id="729" w:name="_Toc11338700"/>
      <w:bookmarkStart w:id="730" w:name="_Toc27587198"/>
      <w:bookmarkStart w:id="731" w:name="_Toc36459261"/>
      <w:bookmarkStart w:id="732" w:name="_Toc45028508"/>
      <w:bookmarkStart w:id="733" w:name="_Toc51870085"/>
      <w:bookmarkStart w:id="734" w:name="_Toc98489496"/>
      <w:r w:rsidRPr="00D67AB2">
        <w:t>6.2.7</w:t>
      </w:r>
      <w:r w:rsidRPr="00D67AB2">
        <w:tab/>
        <w:t>Error Handling</w:t>
      </w:r>
      <w:bookmarkEnd w:id="729"/>
      <w:bookmarkEnd w:id="730"/>
      <w:bookmarkEnd w:id="731"/>
      <w:bookmarkEnd w:id="732"/>
      <w:bookmarkEnd w:id="733"/>
      <w:bookmarkEnd w:id="734"/>
    </w:p>
    <w:p w14:paraId="73A7DCBB" w14:textId="77777777" w:rsidR="007F17B2" w:rsidRPr="00D67AB2" w:rsidRDefault="007F17B2" w:rsidP="00F63A1F">
      <w:pPr>
        <w:pStyle w:val="4"/>
      </w:pPr>
      <w:bookmarkStart w:id="735" w:name="_Toc11338701"/>
      <w:bookmarkStart w:id="736" w:name="_Toc27587199"/>
      <w:bookmarkStart w:id="737" w:name="_Toc36459262"/>
      <w:bookmarkStart w:id="738" w:name="_Toc45028509"/>
      <w:bookmarkStart w:id="739" w:name="_Toc51870086"/>
      <w:bookmarkStart w:id="740" w:name="_Toc98489497"/>
      <w:r w:rsidRPr="00D67AB2">
        <w:t>6.2.7.1</w:t>
      </w:r>
      <w:r w:rsidRPr="00D67AB2">
        <w:tab/>
        <w:t>General</w:t>
      </w:r>
      <w:bookmarkEnd w:id="735"/>
      <w:bookmarkEnd w:id="736"/>
      <w:bookmarkEnd w:id="737"/>
      <w:bookmarkEnd w:id="738"/>
      <w:bookmarkEnd w:id="739"/>
      <w:bookmarkEnd w:id="740"/>
    </w:p>
    <w:p w14:paraId="09CBF5E3" w14:textId="77777777" w:rsidR="007F17B2" w:rsidRPr="00D67AB2" w:rsidRDefault="007F17B2" w:rsidP="007F17B2">
      <w:pPr>
        <w:rPr>
          <w:rFonts w:eastAsia="Calibri"/>
        </w:rPr>
      </w:pPr>
      <w:r w:rsidRPr="00D67AB2">
        <w:t>HTTP error handling shall be supported as specified in clause 5.2.4 of 3GPP TS 29.500 [</w:t>
      </w:r>
      <w:r>
        <w:t>7</w:t>
      </w:r>
      <w:r w:rsidRPr="00D67AB2">
        <w:t>].</w:t>
      </w:r>
    </w:p>
    <w:p w14:paraId="70A4B3FE" w14:textId="77777777" w:rsidR="007F17B2" w:rsidRPr="00D67AB2" w:rsidRDefault="007F17B2" w:rsidP="00F63A1F">
      <w:pPr>
        <w:pStyle w:val="4"/>
      </w:pPr>
      <w:bookmarkStart w:id="741" w:name="_Toc11338702"/>
      <w:bookmarkStart w:id="742" w:name="_Toc27587200"/>
      <w:bookmarkStart w:id="743" w:name="_Toc36459263"/>
      <w:bookmarkStart w:id="744" w:name="_Toc45028510"/>
      <w:bookmarkStart w:id="745" w:name="_Toc51870087"/>
      <w:bookmarkStart w:id="746" w:name="_Toc98489498"/>
      <w:r w:rsidRPr="00D67AB2">
        <w:t>6.2.7.2</w:t>
      </w:r>
      <w:r w:rsidRPr="00D67AB2">
        <w:tab/>
        <w:t>Protocol Errors</w:t>
      </w:r>
      <w:bookmarkEnd w:id="741"/>
      <w:bookmarkEnd w:id="742"/>
      <w:bookmarkEnd w:id="743"/>
      <w:bookmarkEnd w:id="744"/>
      <w:bookmarkEnd w:id="745"/>
      <w:bookmarkEnd w:id="746"/>
    </w:p>
    <w:p w14:paraId="799A0FC1" w14:textId="343445E4" w:rsidR="007F17B2" w:rsidRPr="00D67AB2" w:rsidRDefault="007F17B2" w:rsidP="007F17B2">
      <w:r w:rsidRPr="00D67AB2">
        <w:t xml:space="preserve">Protocol errors handling shall be supported as specified in </w:t>
      </w:r>
      <w:r w:rsidR="00F63A1F" w:rsidRPr="00D67AB2">
        <w:t>clause</w:t>
      </w:r>
      <w:r w:rsidR="00F63A1F">
        <w:t> </w:t>
      </w:r>
      <w:r w:rsidR="00F63A1F" w:rsidRPr="00D67AB2">
        <w:t>5</w:t>
      </w:r>
      <w:r w:rsidRPr="00D67AB2">
        <w:t>.2.7 of 3GPP TS 29.500 [</w:t>
      </w:r>
      <w:r>
        <w:t>7</w:t>
      </w:r>
      <w:r w:rsidRPr="00D67AB2">
        <w:t>].</w:t>
      </w:r>
    </w:p>
    <w:p w14:paraId="265B6251" w14:textId="77777777" w:rsidR="007F17B2" w:rsidRPr="00D67AB2" w:rsidRDefault="007F17B2" w:rsidP="00F63A1F">
      <w:pPr>
        <w:pStyle w:val="4"/>
      </w:pPr>
      <w:bookmarkStart w:id="747" w:name="_Toc11338703"/>
      <w:bookmarkStart w:id="748" w:name="_Toc27587201"/>
      <w:bookmarkStart w:id="749" w:name="_Toc36459264"/>
      <w:bookmarkStart w:id="750" w:name="_Toc45028511"/>
      <w:bookmarkStart w:id="751" w:name="_Toc51870088"/>
      <w:bookmarkStart w:id="752" w:name="_Toc98489499"/>
      <w:r w:rsidRPr="00D67AB2">
        <w:t>6.2.7.3</w:t>
      </w:r>
      <w:r w:rsidRPr="00D67AB2">
        <w:tab/>
        <w:t>Application Errors</w:t>
      </w:r>
      <w:bookmarkEnd w:id="747"/>
      <w:bookmarkEnd w:id="748"/>
      <w:bookmarkEnd w:id="749"/>
      <w:bookmarkEnd w:id="750"/>
      <w:bookmarkEnd w:id="751"/>
      <w:bookmarkEnd w:id="752"/>
    </w:p>
    <w:p w14:paraId="1AD77301" w14:textId="77777777" w:rsidR="007F17B2" w:rsidRPr="00D67AB2" w:rsidRDefault="007F17B2" w:rsidP="007F17B2">
      <w:r w:rsidRPr="00D67AB2">
        <w:t>The common application errors defined in the Table 5.2.7.2-1 in 3GPP TS 29.500 [</w:t>
      </w:r>
      <w:r>
        <w:t>7</w:t>
      </w:r>
      <w:r w:rsidRPr="00D67AB2">
        <w:t>] may also be used for the Nud</w:t>
      </w:r>
      <w:r>
        <w:t>r</w:t>
      </w:r>
      <w:r w:rsidRPr="00D67AB2">
        <w:t>_</w:t>
      </w:r>
      <w:r>
        <w:t>GroupIDmap</w:t>
      </w:r>
      <w:r w:rsidRPr="00D67AB2">
        <w:t xml:space="preserve"> service. The following application errors listed in Table 6.2.7.3-1 are specific for the Nud</w:t>
      </w:r>
      <w:r>
        <w:t>r</w:t>
      </w:r>
      <w:r w:rsidRPr="00D67AB2">
        <w:t>_</w:t>
      </w:r>
      <w:r>
        <w:t>GroupIDmap</w:t>
      </w:r>
      <w:r w:rsidRPr="00D67AB2">
        <w:t xml:space="preserve"> service.</w:t>
      </w:r>
    </w:p>
    <w:p w14:paraId="56639BF8" w14:textId="77777777" w:rsidR="007F17B2" w:rsidRPr="00D67AB2" w:rsidRDefault="007F17B2" w:rsidP="007F17B2">
      <w:pPr>
        <w:pStyle w:val="TH"/>
      </w:pPr>
      <w:r w:rsidRPr="00D67AB2">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47"/>
        <w:gridCol w:w="1349"/>
        <w:gridCol w:w="4492"/>
      </w:tblGrid>
      <w:tr w:rsidR="007F17B2" w:rsidRPr="00D67AB2" w14:paraId="3CEA7051" w14:textId="77777777" w:rsidTr="003D2068">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4663522F" w14:textId="77777777" w:rsidR="007F17B2" w:rsidRPr="003C3794" w:rsidRDefault="007F17B2" w:rsidP="003D2068">
            <w:pPr>
              <w:pStyle w:val="TAH"/>
            </w:pPr>
            <w:r w:rsidRPr="00A44DCA">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6B54ADC9" w14:textId="77777777" w:rsidR="007F17B2" w:rsidRPr="003C3794" w:rsidRDefault="007F17B2" w:rsidP="003D2068">
            <w:pPr>
              <w:pStyle w:val="TAH"/>
            </w:pPr>
            <w:r w:rsidRPr="00A44DCA">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2A9BFA9F" w14:textId="77777777" w:rsidR="007F17B2" w:rsidRPr="003C3794" w:rsidRDefault="007F17B2" w:rsidP="003D2068">
            <w:pPr>
              <w:pStyle w:val="TAH"/>
            </w:pPr>
            <w:r w:rsidRPr="00A44DCA">
              <w:t>Description</w:t>
            </w:r>
          </w:p>
        </w:tc>
      </w:tr>
      <w:tr w:rsidR="007F17B2" w:rsidRPr="00D67AB2" w14:paraId="1D31D227" w14:textId="77777777" w:rsidTr="003D2068">
        <w:trPr>
          <w:jc w:val="center"/>
        </w:trPr>
        <w:tc>
          <w:tcPr>
            <w:tcW w:w="1922" w:type="pct"/>
            <w:tcBorders>
              <w:top w:val="single" w:sz="4" w:space="0" w:color="auto"/>
              <w:left w:val="single" w:sz="4" w:space="0" w:color="auto"/>
              <w:bottom w:val="single" w:sz="4" w:space="0" w:color="auto"/>
              <w:right w:val="single" w:sz="4" w:space="0" w:color="auto"/>
            </w:tcBorders>
          </w:tcPr>
          <w:p w14:paraId="08E3A301" w14:textId="77777777" w:rsidR="007F17B2" w:rsidRPr="003C3794" w:rsidRDefault="007F17B2" w:rsidP="003D2068">
            <w:pPr>
              <w:pStyle w:val="TAL"/>
            </w:pPr>
            <w:r w:rsidRPr="00A44DCA">
              <w:t>USER_NOT_FOUND</w:t>
            </w:r>
          </w:p>
        </w:tc>
        <w:tc>
          <w:tcPr>
            <w:tcW w:w="711" w:type="pct"/>
            <w:tcBorders>
              <w:top w:val="single" w:sz="4" w:space="0" w:color="auto"/>
              <w:left w:val="single" w:sz="4" w:space="0" w:color="auto"/>
              <w:bottom w:val="single" w:sz="4" w:space="0" w:color="auto"/>
              <w:right w:val="single" w:sz="4" w:space="0" w:color="auto"/>
            </w:tcBorders>
          </w:tcPr>
          <w:p w14:paraId="1FF10D18" w14:textId="77777777" w:rsidR="007F17B2" w:rsidRPr="003C3794" w:rsidRDefault="007F17B2" w:rsidP="003D2068">
            <w:pPr>
              <w:pStyle w:val="TAL"/>
            </w:pPr>
            <w:r w:rsidRPr="00A44DCA">
              <w:t>404 Not Found</w:t>
            </w:r>
          </w:p>
        </w:tc>
        <w:tc>
          <w:tcPr>
            <w:tcW w:w="2367" w:type="pct"/>
            <w:tcBorders>
              <w:top w:val="single" w:sz="4" w:space="0" w:color="auto"/>
              <w:left w:val="single" w:sz="4" w:space="0" w:color="auto"/>
              <w:bottom w:val="single" w:sz="4" w:space="0" w:color="auto"/>
              <w:right w:val="single" w:sz="4" w:space="0" w:color="auto"/>
            </w:tcBorders>
          </w:tcPr>
          <w:p w14:paraId="7D90203D" w14:textId="77777777" w:rsidR="007F17B2" w:rsidRPr="003C3794" w:rsidRDefault="007F17B2" w:rsidP="003D2068">
            <w:pPr>
              <w:pStyle w:val="TAL"/>
            </w:pPr>
            <w:r w:rsidRPr="00A44DCA">
              <w:t>The user does not exist in the HPLMN</w:t>
            </w:r>
          </w:p>
        </w:tc>
      </w:tr>
    </w:tbl>
    <w:p w14:paraId="1B57DDBD" w14:textId="77777777" w:rsidR="007F17B2" w:rsidRPr="00D67AB2" w:rsidRDefault="007F17B2" w:rsidP="007F17B2"/>
    <w:p w14:paraId="14E25EA6" w14:textId="77777777" w:rsidR="007F17B2" w:rsidRPr="001F16C3" w:rsidRDefault="007F17B2" w:rsidP="00F63A1F">
      <w:pPr>
        <w:pStyle w:val="3"/>
      </w:pPr>
      <w:bookmarkStart w:id="753" w:name="_Toc27587202"/>
      <w:bookmarkStart w:id="754" w:name="_Toc36459265"/>
      <w:bookmarkStart w:id="755" w:name="_Toc45028512"/>
      <w:bookmarkStart w:id="756" w:name="_Toc51870089"/>
      <w:bookmarkStart w:id="757" w:name="_Toc98489500"/>
      <w:r w:rsidRPr="001F16C3">
        <w:t>6.</w:t>
      </w:r>
      <w:r>
        <w:t>2</w:t>
      </w:r>
      <w:r w:rsidRPr="001F16C3">
        <w:t>.</w:t>
      </w:r>
      <w:r>
        <w:t>8</w:t>
      </w:r>
      <w:r w:rsidRPr="001F16C3">
        <w:tab/>
        <w:t>Security</w:t>
      </w:r>
      <w:bookmarkEnd w:id="753"/>
      <w:bookmarkEnd w:id="754"/>
      <w:bookmarkEnd w:id="755"/>
      <w:bookmarkEnd w:id="756"/>
      <w:bookmarkEnd w:id="757"/>
    </w:p>
    <w:p w14:paraId="4B55C89E" w14:textId="77777777" w:rsidR="007F17B2" w:rsidRPr="001F16C3" w:rsidRDefault="007F17B2" w:rsidP="007F17B2">
      <w:pPr>
        <w:rPr>
          <w:lang w:val="en-US"/>
        </w:rPr>
      </w:pPr>
      <w:r>
        <w:rPr>
          <w:lang w:val="en-US"/>
        </w:rPr>
        <w:t>As indicated in 3GPP TS 33.501 [12], the access to the N</w:t>
      </w:r>
      <w:r>
        <w:rPr>
          <w:lang w:val="en-US" w:eastAsia="zh-CN"/>
        </w:rPr>
        <w:t>udr_GroupIDmap</w:t>
      </w:r>
      <w:r>
        <w:rPr>
          <w:lang w:val="en-US"/>
        </w:rPr>
        <w:t xml:space="preserve"> API </w:t>
      </w:r>
      <w:r>
        <w:rPr>
          <w:lang w:val="en-US" w:eastAsia="zh-CN"/>
        </w:rPr>
        <w:t>may</w:t>
      </w:r>
      <w:r>
        <w:rPr>
          <w:lang w:val="en-US"/>
        </w:rPr>
        <w:t xml:space="preserve"> be authorized by means of the OAuth2 protocol (see IETF RFC 6749 [13]), using the "Client Credentials" authorization grant, where the NRF (see 3GPP TS 29.510 [14]) plays the role of the authorization server.</w:t>
      </w:r>
    </w:p>
    <w:p w14:paraId="34FE25B9" w14:textId="16ED8500" w:rsidR="007F17B2" w:rsidRDefault="007F17B2" w:rsidP="007F17B2">
      <w:pPr>
        <w:rPr>
          <w:lang w:val="en-US"/>
        </w:rPr>
      </w:pPr>
      <w:r>
        <w:rPr>
          <w:lang w:val="en-US"/>
        </w:rPr>
        <w:t>If Oauth2 authorization is used</w:t>
      </w:r>
      <w:r>
        <w:rPr>
          <w:lang w:val="en-US" w:eastAsia="zh-CN"/>
        </w:rPr>
        <w:t>,</w:t>
      </w:r>
      <w:r>
        <w:rPr>
          <w:lang w:val="en-US"/>
        </w:rPr>
        <w:t xml:space="preserve"> </w:t>
      </w:r>
      <w:r>
        <w:rPr>
          <w:lang w:val="en-US" w:eastAsia="zh-CN"/>
        </w:rPr>
        <w:t>a</w:t>
      </w:r>
      <w:r>
        <w:rPr>
          <w:lang w:val="en-US"/>
        </w:rPr>
        <w:t>n NF Service Consumer, prior to consuming services offered by the N</w:t>
      </w:r>
      <w:r>
        <w:rPr>
          <w:lang w:val="en-US" w:eastAsia="zh-CN"/>
        </w:rPr>
        <w:t>udr_GroupIDmap</w:t>
      </w:r>
      <w:r>
        <w:rPr>
          <w:lang w:val="en-US"/>
        </w:rPr>
        <w:t xml:space="preserve"> API, shall obtain a "token" from the authorization server, by invoking the Access Token Request service, as described in 3GPP TS 29.510 [</w:t>
      </w:r>
      <w:r>
        <w:rPr>
          <w:lang w:val="en-US" w:eastAsia="zh-CN"/>
        </w:rPr>
        <w:t>14</w:t>
      </w:r>
      <w:r>
        <w:rPr>
          <w:lang w:val="en-US"/>
        </w:rPr>
        <w:t xml:space="preserve">], </w:t>
      </w:r>
      <w:r w:rsidR="00F63A1F">
        <w:rPr>
          <w:lang w:val="en-US"/>
        </w:rPr>
        <w:t>clause 5</w:t>
      </w:r>
      <w:r>
        <w:rPr>
          <w:lang w:val="en-US"/>
        </w:rPr>
        <w:t>.4.2.2.</w:t>
      </w:r>
    </w:p>
    <w:p w14:paraId="14F9F942" w14:textId="77777777" w:rsidR="007F17B2" w:rsidRDefault="007F17B2" w:rsidP="007F17B2">
      <w:pPr>
        <w:pStyle w:val="NO"/>
        <w:rPr>
          <w:lang w:val="en-US"/>
        </w:rPr>
      </w:pPr>
      <w:r>
        <w:rPr>
          <w:lang w:val="en-US"/>
        </w:rPr>
        <w:t>NOTE:</w:t>
      </w:r>
      <w:r>
        <w:rPr>
          <w:lang w:val="en-US"/>
        </w:rPr>
        <w:tab/>
        <w:t>When multiple NRFs are deployed in a network, the NRF used as authorization server is the same NRF that the NF Service Consumer used for discovering the N</w:t>
      </w:r>
      <w:r>
        <w:rPr>
          <w:lang w:val="en-US" w:eastAsia="zh-CN"/>
        </w:rPr>
        <w:t>udr_GroupIDmap</w:t>
      </w:r>
      <w:r>
        <w:rPr>
          <w:lang w:val="en-US"/>
        </w:rPr>
        <w:t xml:space="preserve"> service.</w:t>
      </w:r>
    </w:p>
    <w:p w14:paraId="54DC24A7" w14:textId="77777777" w:rsidR="007F17B2" w:rsidRDefault="007F17B2" w:rsidP="007F17B2">
      <w:pPr>
        <w:rPr>
          <w:lang w:val="en-US"/>
        </w:rPr>
      </w:pPr>
      <w:r>
        <w:rPr>
          <w:lang w:val="en-US"/>
        </w:rPr>
        <w:t>The N</w:t>
      </w:r>
      <w:r>
        <w:rPr>
          <w:lang w:val="en-US" w:eastAsia="zh-CN"/>
        </w:rPr>
        <w:t>udr_GroupIDmap</w:t>
      </w:r>
      <w:r>
        <w:rPr>
          <w:lang w:val="en-US"/>
        </w:rPr>
        <w:t xml:space="preserve"> API define</w:t>
      </w:r>
      <w:r>
        <w:rPr>
          <w:lang w:val="en-US" w:eastAsia="zh-CN"/>
        </w:rPr>
        <w:t>s</w:t>
      </w:r>
      <w:r>
        <w:rPr>
          <w:lang w:val="en-US"/>
        </w:rPr>
        <w:t xml:space="preserve"> scopes for OAuth2 authorization</w:t>
      </w:r>
      <w:r>
        <w:rPr>
          <w:lang w:val="en-US" w:eastAsia="zh-CN"/>
        </w:rPr>
        <w:t xml:space="preserve"> </w:t>
      </w:r>
      <w:r>
        <w:rPr>
          <w:lang w:val="en-US"/>
        </w:rPr>
        <w:t>as specified in 3GPP TS 33.501 [</w:t>
      </w:r>
      <w:r>
        <w:rPr>
          <w:lang w:val="en-US" w:eastAsia="zh-CN"/>
        </w:rPr>
        <w:t>12</w:t>
      </w:r>
      <w:r>
        <w:rPr>
          <w:lang w:val="en-US"/>
        </w:rPr>
        <w:t>]; it defines a single scope</w:t>
      </w:r>
      <w:r>
        <w:rPr>
          <w:lang w:val="en-US" w:eastAsia="zh-CN"/>
        </w:rPr>
        <w:t xml:space="preserve"> </w:t>
      </w:r>
      <w:r>
        <w:rPr>
          <w:lang w:val="en-US"/>
        </w:rPr>
        <w:t>consisting on the name of the service</w:t>
      </w:r>
      <w:r>
        <w:rPr>
          <w:lang w:val="en-US" w:eastAsia="zh-CN"/>
        </w:rPr>
        <w:t xml:space="preserve"> (</w:t>
      </w:r>
      <w:r>
        <w:rPr>
          <w:lang w:val="en-US"/>
        </w:rPr>
        <w:t>i.e., "</w:t>
      </w:r>
      <w:r>
        <w:rPr>
          <w:lang w:val="en-US" w:eastAsia="zh-CN"/>
        </w:rPr>
        <w:t>nudr-group-id-map</w:t>
      </w:r>
      <w:r>
        <w:rPr>
          <w:lang w:val="en-US"/>
        </w:rPr>
        <w:t>"</w:t>
      </w:r>
      <w:r>
        <w:rPr>
          <w:lang w:val="en-US" w:eastAsia="zh-CN"/>
        </w:rPr>
        <w:t xml:space="preserve">), </w:t>
      </w:r>
      <w:r>
        <w:rPr>
          <w:lang w:val="en-US"/>
        </w:rPr>
        <w:t>and it does not define any additional scopes at resource or operation level.</w:t>
      </w:r>
    </w:p>
    <w:p w14:paraId="1C77060B" w14:textId="77777777" w:rsidR="007F17B2" w:rsidRPr="00D67AB2" w:rsidRDefault="007F17B2" w:rsidP="00F63A1F">
      <w:pPr>
        <w:pStyle w:val="3"/>
      </w:pPr>
      <w:bookmarkStart w:id="758" w:name="_Toc11338753"/>
      <w:bookmarkStart w:id="759" w:name="_Toc27587203"/>
      <w:bookmarkStart w:id="760" w:name="_Toc36459266"/>
      <w:bookmarkStart w:id="761" w:name="_Toc45028513"/>
      <w:bookmarkStart w:id="762" w:name="_Toc51870090"/>
      <w:bookmarkStart w:id="763" w:name="_Toc98489501"/>
      <w:r w:rsidRPr="00D67AB2">
        <w:t>6.</w:t>
      </w:r>
      <w:r>
        <w:t>2</w:t>
      </w:r>
      <w:r w:rsidRPr="00D67AB2">
        <w:t>.</w:t>
      </w:r>
      <w:r>
        <w:t>9</w:t>
      </w:r>
      <w:r w:rsidRPr="00D67AB2">
        <w:tab/>
        <w:t>Feature Negotiation</w:t>
      </w:r>
      <w:bookmarkEnd w:id="758"/>
      <w:bookmarkEnd w:id="759"/>
      <w:bookmarkEnd w:id="760"/>
      <w:bookmarkEnd w:id="761"/>
      <w:bookmarkEnd w:id="762"/>
      <w:bookmarkEnd w:id="763"/>
    </w:p>
    <w:p w14:paraId="1D2F92A3" w14:textId="77777777" w:rsidR="007F17B2" w:rsidRPr="00D67AB2" w:rsidRDefault="007F17B2" w:rsidP="007F17B2">
      <w:r w:rsidRPr="00D67AB2">
        <w:t>The optional features in table 6.</w:t>
      </w:r>
      <w:r>
        <w:t>2</w:t>
      </w:r>
      <w:r w:rsidRPr="00D67AB2">
        <w:t>.</w:t>
      </w:r>
      <w:r>
        <w:t>9</w:t>
      </w:r>
      <w:r w:rsidRPr="00D67AB2">
        <w:t>-1 are defined for the Nud</w:t>
      </w:r>
      <w:r>
        <w:t>r</w:t>
      </w:r>
      <w:r w:rsidRPr="00D67AB2">
        <w:t>_</w:t>
      </w:r>
      <w:r>
        <w:t>GroupIDmap</w:t>
      </w:r>
      <w:r w:rsidRPr="00D67AB2">
        <w:t xml:space="preserve"> </w:t>
      </w:r>
      <w:r w:rsidRPr="00D67AB2">
        <w:rPr>
          <w:lang w:eastAsia="zh-CN"/>
        </w:rPr>
        <w:t xml:space="preserve">API. They shall be negotiated using the </w:t>
      </w:r>
      <w:r w:rsidRPr="00D67AB2">
        <w:t>extensibility mechanism defined in clause 6.6 of 3GPP TS 29.500 [</w:t>
      </w:r>
      <w:r>
        <w:t>7</w:t>
      </w:r>
      <w:r w:rsidRPr="00D67AB2">
        <w:t>].</w:t>
      </w:r>
    </w:p>
    <w:p w14:paraId="45194B5C" w14:textId="77777777" w:rsidR="007F17B2" w:rsidRPr="00D67AB2" w:rsidRDefault="007F17B2" w:rsidP="007F17B2">
      <w:pPr>
        <w:pStyle w:val="TH"/>
      </w:pPr>
      <w:r w:rsidRPr="00D67AB2">
        <w:t>Table 6.</w:t>
      </w:r>
      <w:r>
        <w:t>2</w:t>
      </w:r>
      <w:r w:rsidRPr="00D67AB2">
        <w:t>.</w:t>
      </w:r>
      <w:r>
        <w:t>9</w:t>
      </w:r>
      <w:r w:rsidRPr="00D67AB2">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F17B2" w:rsidRPr="00D67AB2" w14:paraId="3A9F0CF5" w14:textId="77777777" w:rsidTr="003D206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66CE195" w14:textId="77777777" w:rsidR="007F17B2" w:rsidRPr="003C3794" w:rsidRDefault="007F17B2" w:rsidP="003D2068">
            <w:pPr>
              <w:pStyle w:val="TAH"/>
            </w:pPr>
            <w:r w:rsidRPr="00A44DC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A17172D" w14:textId="77777777" w:rsidR="007F17B2" w:rsidRPr="003C3794" w:rsidRDefault="007F17B2" w:rsidP="003D2068">
            <w:pPr>
              <w:pStyle w:val="TAH"/>
            </w:pPr>
            <w:r w:rsidRPr="00A44DC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2E0F189" w14:textId="77777777" w:rsidR="007F17B2" w:rsidRPr="003C3794" w:rsidRDefault="007F17B2" w:rsidP="003D2068">
            <w:pPr>
              <w:pStyle w:val="TAH"/>
            </w:pPr>
            <w:r w:rsidRPr="00A44DCA">
              <w:t>Description</w:t>
            </w:r>
          </w:p>
        </w:tc>
      </w:tr>
      <w:tr w:rsidR="007F17B2" w:rsidRPr="00D67AB2" w14:paraId="2C0AAF81" w14:textId="77777777" w:rsidTr="003D2068">
        <w:trPr>
          <w:jc w:val="center"/>
        </w:trPr>
        <w:tc>
          <w:tcPr>
            <w:tcW w:w="1529" w:type="dxa"/>
            <w:tcBorders>
              <w:top w:val="single" w:sz="4" w:space="0" w:color="auto"/>
              <w:left w:val="single" w:sz="4" w:space="0" w:color="auto"/>
              <w:bottom w:val="single" w:sz="4" w:space="0" w:color="auto"/>
              <w:right w:val="single" w:sz="4" w:space="0" w:color="auto"/>
            </w:tcBorders>
          </w:tcPr>
          <w:p w14:paraId="02C0D3F9" w14:textId="77777777" w:rsidR="007F17B2" w:rsidRPr="003C3794" w:rsidRDefault="007F17B2" w:rsidP="003D2068">
            <w:pPr>
              <w:pStyle w:val="TAL"/>
            </w:pPr>
          </w:p>
        </w:tc>
        <w:tc>
          <w:tcPr>
            <w:tcW w:w="2207" w:type="dxa"/>
            <w:tcBorders>
              <w:top w:val="single" w:sz="4" w:space="0" w:color="auto"/>
              <w:left w:val="single" w:sz="4" w:space="0" w:color="auto"/>
              <w:bottom w:val="single" w:sz="4" w:space="0" w:color="auto"/>
              <w:right w:val="single" w:sz="4" w:space="0" w:color="auto"/>
            </w:tcBorders>
          </w:tcPr>
          <w:p w14:paraId="3A909714" w14:textId="77777777" w:rsidR="007F17B2" w:rsidRPr="003C3794" w:rsidRDefault="007F17B2" w:rsidP="003D2068">
            <w:pPr>
              <w:pStyle w:val="TAL"/>
            </w:pPr>
          </w:p>
        </w:tc>
        <w:tc>
          <w:tcPr>
            <w:tcW w:w="5758" w:type="dxa"/>
            <w:tcBorders>
              <w:top w:val="single" w:sz="4" w:space="0" w:color="auto"/>
              <w:left w:val="single" w:sz="4" w:space="0" w:color="auto"/>
              <w:bottom w:val="single" w:sz="4" w:space="0" w:color="auto"/>
              <w:right w:val="single" w:sz="4" w:space="0" w:color="auto"/>
            </w:tcBorders>
          </w:tcPr>
          <w:p w14:paraId="5800A6C5" w14:textId="77777777" w:rsidR="007F17B2" w:rsidRPr="003C3794" w:rsidRDefault="007F17B2" w:rsidP="003D2068">
            <w:pPr>
              <w:pStyle w:val="TAL"/>
              <w:rPr>
                <w:rFonts w:cs="Arial"/>
                <w:szCs w:val="18"/>
              </w:rPr>
            </w:pPr>
          </w:p>
        </w:tc>
      </w:tr>
    </w:tbl>
    <w:p w14:paraId="30FBBCD5" w14:textId="77777777" w:rsidR="007F17B2" w:rsidRPr="001F16C3" w:rsidRDefault="007F17B2" w:rsidP="001F16C3">
      <w:pPr>
        <w:rPr>
          <w:lang w:eastAsia="zh-CN"/>
        </w:rPr>
      </w:pPr>
    </w:p>
    <w:p w14:paraId="44881078" w14:textId="77777777" w:rsidR="001F16C3" w:rsidRDefault="001F16C3" w:rsidP="00F63A1F">
      <w:pPr>
        <w:pStyle w:val="8"/>
      </w:pPr>
      <w:r>
        <w:br w:type="page"/>
      </w:r>
      <w:bookmarkStart w:id="764" w:name="_Toc20120586"/>
      <w:bookmarkStart w:id="765" w:name="_Toc21623464"/>
      <w:bookmarkStart w:id="766" w:name="_Toc27587204"/>
      <w:bookmarkStart w:id="767" w:name="_Toc36459267"/>
      <w:bookmarkStart w:id="768" w:name="_Toc45028514"/>
      <w:bookmarkStart w:id="769" w:name="_Toc51870091"/>
      <w:bookmarkStart w:id="770" w:name="_Toc98489502"/>
      <w:r>
        <w:t>Annex A (normative):</w:t>
      </w:r>
      <w:r>
        <w:br/>
        <w:t>OpenAPI specification</w:t>
      </w:r>
      <w:bookmarkEnd w:id="764"/>
      <w:bookmarkEnd w:id="765"/>
      <w:bookmarkEnd w:id="766"/>
      <w:bookmarkEnd w:id="767"/>
      <w:bookmarkEnd w:id="768"/>
      <w:bookmarkEnd w:id="769"/>
      <w:bookmarkEnd w:id="770"/>
    </w:p>
    <w:p w14:paraId="32ECA44F" w14:textId="77777777" w:rsidR="001F16C3" w:rsidRPr="001F16C3" w:rsidRDefault="001F16C3" w:rsidP="00F63A1F">
      <w:pPr>
        <w:pStyle w:val="2"/>
      </w:pPr>
      <w:bookmarkStart w:id="771" w:name="_Toc20120587"/>
      <w:bookmarkStart w:id="772" w:name="_Toc21623465"/>
      <w:bookmarkStart w:id="773" w:name="_Toc27587205"/>
      <w:bookmarkStart w:id="774" w:name="_Toc36459268"/>
      <w:bookmarkStart w:id="775" w:name="_Toc45028515"/>
      <w:bookmarkStart w:id="776" w:name="_Toc51870092"/>
      <w:bookmarkStart w:id="777" w:name="_Toc98489503"/>
      <w:r w:rsidRPr="001F16C3">
        <w:t>A.1</w:t>
      </w:r>
      <w:r w:rsidRPr="001F16C3">
        <w:tab/>
        <w:t>General</w:t>
      </w:r>
      <w:bookmarkEnd w:id="771"/>
      <w:bookmarkEnd w:id="772"/>
      <w:bookmarkEnd w:id="773"/>
      <w:bookmarkEnd w:id="774"/>
      <w:bookmarkEnd w:id="775"/>
      <w:bookmarkEnd w:id="776"/>
      <w:bookmarkEnd w:id="777"/>
    </w:p>
    <w:p w14:paraId="3B6846F0" w14:textId="77777777" w:rsidR="001F16C3" w:rsidRPr="001F16C3" w:rsidRDefault="001F16C3" w:rsidP="001F16C3">
      <w:pPr>
        <w:rPr>
          <w:lang w:val="en-US" w:eastAsia="zh-CN"/>
        </w:rPr>
      </w:pPr>
      <w:r>
        <w:rPr>
          <w:lang w:val="en-US" w:eastAsia="zh-CN"/>
        </w:rPr>
        <w:t>This document specifies the common service operations and the top level data model for Nudr</w:t>
      </w:r>
      <w:r>
        <w:t>_Data</w:t>
      </w:r>
      <w:r>
        <w:rPr>
          <w:lang w:eastAsia="zh-CN"/>
        </w:rPr>
        <w:t>Repository</w:t>
      </w:r>
      <w:r>
        <w:rPr>
          <w:lang w:val="en-US" w:eastAsia="zh-CN"/>
        </w:rPr>
        <w:t xml:space="preserve"> Service Based Interface. There are no specific HTTP methods or custom operations on the four top level resources in Table 6.1.3.1-1. Hence, the top level OpenAPI specification is not needed.</w:t>
      </w:r>
    </w:p>
    <w:p w14:paraId="2A762FAB" w14:textId="77777777" w:rsidR="001F16C3" w:rsidRDefault="001F16C3" w:rsidP="001F16C3">
      <w:r>
        <w:t>This Annex takes precedence when being discrepant to other parts of the specification with respect to the encoding of information elements and methods within the API(s).</w:t>
      </w:r>
    </w:p>
    <w:p w14:paraId="130F7BBB" w14:textId="77777777" w:rsidR="001F16C3" w:rsidRDefault="001F16C3" w:rsidP="001F16C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540A68C8" w14:textId="529486A8" w:rsidR="00EC3791" w:rsidRDefault="001F16C3" w:rsidP="002F706E">
      <w:pPr>
        <w:rPr>
          <w:lang w:eastAsia="zh-CN"/>
        </w:rPr>
      </w:pPr>
      <w:r>
        <w:t xml:space="preserve">Informative copies of the OpenAPI specification files contained in this 3GPP Technical Specification are available on </w:t>
      </w:r>
      <w:r w:rsidR="006A46B3">
        <w:t xml:space="preserve">a Git-based repository hosted, that uses the GitLab software version control system (see 3GPP TS 29.501 [8] </w:t>
      </w:r>
      <w:r w:rsidR="00F63A1F">
        <w:t>clause 5</w:t>
      </w:r>
      <w:r w:rsidR="006A46B3">
        <w:t xml:space="preserve">.3.1 and 3GPP TR 21.900 [20] </w:t>
      </w:r>
      <w:r w:rsidR="00F63A1F">
        <w:t>clause 5</w:t>
      </w:r>
      <w:r w:rsidR="006A46B3">
        <w:t>B).</w:t>
      </w:r>
    </w:p>
    <w:p w14:paraId="2E62B52C" w14:textId="77777777" w:rsidR="001F16C3" w:rsidRPr="001F16C3" w:rsidRDefault="001F16C3" w:rsidP="00F63A1F">
      <w:pPr>
        <w:pStyle w:val="2"/>
      </w:pPr>
      <w:bookmarkStart w:id="778" w:name="_Toc20120588"/>
      <w:bookmarkStart w:id="779" w:name="_Toc21623466"/>
      <w:bookmarkStart w:id="780" w:name="_Toc27587206"/>
      <w:bookmarkStart w:id="781" w:name="_Toc36459269"/>
      <w:bookmarkStart w:id="782" w:name="_Toc45028516"/>
      <w:bookmarkStart w:id="783" w:name="_Toc51870093"/>
      <w:bookmarkStart w:id="784" w:name="_Toc98489504"/>
      <w:r w:rsidRPr="001F16C3">
        <w:t>A.2</w:t>
      </w:r>
      <w:r w:rsidRPr="001F16C3">
        <w:tab/>
        <w:t>Nud</w:t>
      </w:r>
      <w:r w:rsidRPr="001F16C3">
        <w:rPr>
          <w:lang w:eastAsia="zh-CN"/>
        </w:rPr>
        <w:t>r</w:t>
      </w:r>
      <w:r w:rsidRPr="001F16C3">
        <w:t>_DataRepository API</w:t>
      </w:r>
      <w:bookmarkEnd w:id="778"/>
      <w:bookmarkEnd w:id="779"/>
      <w:bookmarkEnd w:id="780"/>
      <w:bookmarkEnd w:id="781"/>
      <w:bookmarkEnd w:id="782"/>
      <w:bookmarkEnd w:id="783"/>
      <w:bookmarkEnd w:id="784"/>
    </w:p>
    <w:p w14:paraId="1BCD1DC5" w14:textId="77777777" w:rsidR="001F16C3" w:rsidRPr="001F16C3" w:rsidRDefault="001F16C3" w:rsidP="001F16C3">
      <w:pPr>
        <w:rPr>
          <w:lang w:val="en-US" w:eastAsia="zh-CN"/>
        </w:rPr>
      </w:pPr>
      <w:bookmarkStart w:id="785" w:name="historyclause"/>
      <w:r>
        <w:rPr>
          <w:lang w:val="en-US"/>
        </w:rPr>
        <w:t>This Annex specifies the formal definition of the N</w:t>
      </w:r>
      <w:r>
        <w:rPr>
          <w:lang w:val="en-US" w:eastAsia="zh-CN"/>
        </w:rPr>
        <w:t>udr</w:t>
      </w:r>
      <w:r>
        <w:rPr>
          <w:lang w:val="en-US"/>
        </w:rPr>
        <w:t>_</w:t>
      </w:r>
      <w:r>
        <w:rPr>
          <w:lang w:val="en-US" w:eastAsia="zh-CN"/>
        </w:rPr>
        <w:t>DataRepository</w:t>
      </w:r>
      <w:r>
        <w:rPr>
          <w:lang w:val="en-US"/>
        </w:rPr>
        <w:t xml:space="preserve"> service. It consists of OpenAPI 3.0.0 specifications, in YAML format.</w:t>
      </w:r>
    </w:p>
    <w:p w14:paraId="26FBDEAB" w14:textId="77777777" w:rsidR="001F16C3" w:rsidRDefault="001F16C3" w:rsidP="001F16C3">
      <w:pPr>
        <w:rPr>
          <w:kern w:val="2"/>
          <w:lang w:eastAsia="zh-CN"/>
        </w:rPr>
      </w:pPr>
      <w:r>
        <w:rPr>
          <w:lang w:val="en-US" w:eastAsia="zh-CN"/>
        </w:rPr>
        <w:t>The</w:t>
      </w:r>
      <w:r>
        <w:rPr>
          <w:lang w:val="en-US"/>
        </w:rPr>
        <w:t xml:space="preserve"> </w:t>
      </w:r>
      <w:r>
        <w:rPr>
          <w:lang w:val="en-US" w:eastAsia="zh-CN"/>
        </w:rPr>
        <w:t xml:space="preserve">OpenAPI 3.0.0 definition related to </w:t>
      </w:r>
      <w:r>
        <w:rPr>
          <w:kern w:val="2"/>
          <w:lang w:eastAsia="zh-CN"/>
        </w:rPr>
        <w:t>SubscriptionData</w:t>
      </w:r>
      <w:r>
        <w:rPr>
          <w:lang w:val="en-US"/>
        </w:rPr>
        <w:t xml:space="preserve"> </w:t>
      </w:r>
      <w:r>
        <w:rPr>
          <w:lang w:val="en-US" w:eastAsia="zh-CN"/>
        </w:rPr>
        <w:t>shall comply with the</w:t>
      </w:r>
      <w:r>
        <w:rPr>
          <w:kern w:val="2"/>
          <w:lang w:eastAsia="zh-CN"/>
        </w:rPr>
        <w:t xml:space="preserve"> definition in 3GPP</w:t>
      </w:r>
      <w:r>
        <w:rPr>
          <w:kern w:val="2"/>
          <w:lang w:val="en-US" w:eastAsia="zh-CN"/>
        </w:rPr>
        <w:t> </w:t>
      </w:r>
      <w:r>
        <w:rPr>
          <w:kern w:val="2"/>
          <w:lang w:eastAsia="zh-CN"/>
        </w:rPr>
        <w:t>TS</w:t>
      </w:r>
      <w:r>
        <w:rPr>
          <w:kern w:val="2"/>
          <w:lang w:val="en-US" w:eastAsia="zh-CN"/>
        </w:rPr>
        <w:t> </w:t>
      </w:r>
      <w:r>
        <w:rPr>
          <w:kern w:val="2"/>
          <w:lang w:eastAsia="zh-CN"/>
        </w:rPr>
        <w:t>29.505</w:t>
      </w:r>
      <w:r>
        <w:rPr>
          <w:kern w:val="2"/>
          <w:lang w:val="en-US" w:eastAsia="zh-CN"/>
        </w:rPr>
        <w:t> </w:t>
      </w:r>
      <w:r>
        <w:rPr>
          <w:kern w:val="2"/>
          <w:lang w:eastAsia="zh-CN"/>
        </w:rPr>
        <w:t>[2].</w:t>
      </w:r>
    </w:p>
    <w:p w14:paraId="279A0044" w14:textId="77777777" w:rsidR="001F16C3" w:rsidRDefault="001F16C3" w:rsidP="001F16C3">
      <w:pPr>
        <w:rPr>
          <w:lang w:eastAsia="zh-CN"/>
        </w:rPr>
      </w:pPr>
      <w:r>
        <w:rPr>
          <w:lang w:val="en-US" w:eastAsia="zh-CN"/>
        </w:rPr>
        <w:t>The</w:t>
      </w:r>
      <w:r>
        <w:rPr>
          <w:lang w:val="en-US"/>
        </w:rPr>
        <w:t xml:space="preserve"> </w:t>
      </w:r>
      <w:r>
        <w:rPr>
          <w:lang w:val="en-US" w:eastAsia="zh-CN"/>
        </w:rPr>
        <w:t>OpenAPI 3.0.0 definition related to</w:t>
      </w:r>
      <w:r>
        <w:rPr>
          <w:lang w:eastAsia="zh-CN"/>
        </w:rPr>
        <w:t xml:space="preserve"> PolicyData, StructuredDataForExposure and ApplicationData</w:t>
      </w:r>
      <w:r>
        <w:rPr>
          <w:lang w:val="en-US"/>
        </w:rPr>
        <w:t xml:space="preserve"> </w:t>
      </w:r>
      <w:r>
        <w:rPr>
          <w:lang w:val="en-US" w:eastAsia="zh-CN"/>
        </w:rPr>
        <w:t>shall comply with the</w:t>
      </w:r>
      <w:r>
        <w:rPr>
          <w:lang w:eastAsia="zh-CN"/>
        </w:rPr>
        <w:t xml:space="preserve"> definition in 3GPP</w:t>
      </w:r>
      <w:r>
        <w:rPr>
          <w:lang w:val="en-US" w:eastAsia="zh-CN"/>
        </w:rPr>
        <w:t> </w:t>
      </w:r>
      <w:r>
        <w:rPr>
          <w:lang w:eastAsia="zh-CN"/>
        </w:rPr>
        <w:t>TS</w:t>
      </w:r>
      <w:r>
        <w:rPr>
          <w:lang w:val="en-US" w:eastAsia="zh-CN"/>
        </w:rPr>
        <w:t> </w:t>
      </w:r>
      <w:r>
        <w:rPr>
          <w:lang w:eastAsia="zh-CN"/>
        </w:rPr>
        <w:t>29.519</w:t>
      </w:r>
      <w:r>
        <w:rPr>
          <w:lang w:val="en-US" w:eastAsia="zh-CN"/>
        </w:rPr>
        <w:t> </w:t>
      </w:r>
      <w:r>
        <w:rPr>
          <w:lang w:eastAsia="zh-CN"/>
        </w:rPr>
        <w:t>[3].</w:t>
      </w:r>
    </w:p>
    <w:p w14:paraId="5A0908BE" w14:textId="77777777" w:rsidR="001F16C3" w:rsidRDefault="001F16C3" w:rsidP="001F16C3">
      <w:pPr>
        <w:rPr>
          <w:lang w:eastAsia="zh-CN"/>
        </w:rPr>
      </w:pPr>
      <w:r>
        <w:rPr>
          <w:lang w:eastAsia="zh-CN"/>
        </w:rPr>
        <w:t>The OpenAPI file for the Nudr_DataRepository API is defined as follows:</w:t>
      </w:r>
    </w:p>
    <w:p w14:paraId="27A14B46" w14:textId="77777777" w:rsidR="001F16C3" w:rsidRPr="00F63A1F" w:rsidRDefault="001F16C3" w:rsidP="00F63A1F">
      <w:pPr>
        <w:pStyle w:val="PL"/>
      </w:pPr>
    </w:p>
    <w:p w14:paraId="71D185A2" w14:textId="77777777" w:rsidR="001F16C3" w:rsidRDefault="001F16C3" w:rsidP="001F16C3">
      <w:pPr>
        <w:pStyle w:val="PL"/>
        <w:rPr>
          <w:lang w:eastAsia="zh-CN"/>
        </w:rPr>
      </w:pPr>
      <w:r>
        <w:t>openapi: 3.0.0</w:t>
      </w:r>
    </w:p>
    <w:p w14:paraId="0E008374" w14:textId="77777777" w:rsidR="00211B5D" w:rsidRDefault="00211B5D" w:rsidP="001F16C3">
      <w:pPr>
        <w:pStyle w:val="PL"/>
        <w:rPr>
          <w:lang w:eastAsia="zh-CN"/>
        </w:rPr>
      </w:pPr>
    </w:p>
    <w:p w14:paraId="44BFA653" w14:textId="77777777" w:rsidR="001F16C3" w:rsidRDefault="001F16C3" w:rsidP="001F16C3">
      <w:pPr>
        <w:pStyle w:val="PL"/>
      </w:pPr>
      <w:r>
        <w:t>info:</w:t>
      </w:r>
    </w:p>
    <w:p w14:paraId="075C85F0" w14:textId="59BDA8FC" w:rsidR="001F16C3" w:rsidRDefault="001F16C3" w:rsidP="001F16C3">
      <w:pPr>
        <w:pStyle w:val="PL"/>
        <w:rPr>
          <w:lang w:eastAsia="zh-CN"/>
        </w:rPr>
      </w:pPr>
      <w:r>
        <w:t xml:space="preserve">  version: 2.</w:t>
      </w:r>
      <w:r w:rsidR="001734B3">
        <w:rPr>
          <w:rFonts w:hint="eastAsia"/>
          <w:lang w:eastAsia="zh-CN"/>
        </w:rPr>
        <w:t>1</w:t>
      </w:r>
      <w:r>
        <w:t>.</w:t>
      </w:r>
      <w:ins w:id="786" w:author="rapporteur" w:date="2024-03-04T18:25:00Z">
        <w:r w:rsidR="00B03006">
          <w:rPr>
            <w:lang w:eastAsia="zh-CN"/>
          </w:rPr>
          <w:t>8</w:t>
        </w:r>
      </w:ins>
      <w:del w:id="787" w:author="rapporteur" w:date="2024-03-04T18:25:00Z">
        <w:r w:rsidR="004C4A1A" w:rsidDel="00B03006">
          <w:rPr>
            <w:lang w:eastAsia="zh-CN"/>
          </w:rPr>
          <w:delText>7</w:delText>
        </w:r>
      </w:del>
    </w:p>
    <w:p w14:paraId="038AFC1E" w14:textId="77777777" w:rsidR="001F16C3" w:rsidRDefault="001F16C3" w:rsidP="001F16C3">
      <w:pPr>
        <w:pStyle w:val="PL"/>
      </w:pPr>
      <w:r>
        <w:t xml:space="preserve">  title: 'Nudr_DataRepository API OpenAPI file'</w:t>
      </w:r>
    </w:p>
    <w:p w14:paraId="05F6B9A8" w14:textId="77777777" w:rsidR="001F16C3" w:rsidRDefault="001F16C3" w:rsidP="001F16C3">
      <w:pPr>
        <w:pStyle w:val="PL"/>
      </w:pPr>
      <w:r>
        <w:t xml:space="preserve">  description: </w:t>
      </w:r>
      <w:r w:rsidR="00211B5D">
        <w:t>|</w:t>
      </w:r>
    </w:p>
    <w:p w14:paraId="653D22B1" w14:textId="77777777" w:rsidR="001F16C3" w:rsidRDefault="001F16C3" w:rsidP="001F16C3">
      <w:pPr>
        <w:pStyle w:val="PL"/>
      </w:pPr>
      <w:r>
        <w:t xml:space="preserve">    Unified Data Repository Service.</w:t>
      </w:r>
    </w:p>
    <w:p w14:paraId="7568D722" w14:textId="49E62A3F" w:rsidR="001F16C3" w:rsidRDefault="001F16C3" w:rsidP="001F16C3">
      <w:pPr>
        <w:pStyle w:val="PL"/>
      </w:pPr>
      <w:r>
        <w:t xml:space="preserve">    © 20</w:t>
      </w:r>
      <w:r w:rsidR="000F30B1">
        <w:rPr>
          <w:rFonts w:hint="eastAsia"/>
          <w:lang w:eastAsia="zh-CN"/>
        </w:rPr>
        <w:t>2</w:t>
      </w:r>
      <w:ins w:id="788" w:author="rapporteur" w:date="2024-03-04T17:04:00Z">
        <w:r w:rsidR="00176EF5">
          <w:rPr>
            <w:lang w:eastAsia="zh-CN"/>
          </w:rPr>
          <w:t>4</w:t>
        </w:r>
      </w:ins>
      <w:del w:id="789" w:author="rapporteur" w:date="2024-03-04T17:04:00Z">
        <w:r w:rsidR="004C4A1A" w:rsidDel="00176EF5">
          <w:rPr>
            <w:lang w:eastAsia="zh-CN"/>
          </w:rPr>
          <w:delText>2</w:delText>
        </w:r>
      </w:del>
      <w:r>
        <w:t>, 3GPP Organizational Partners (ARIB, ATIS, CCSA, ETSI, TSDSI, TTA, TTC).</w:t>
      </w:r>
    </w:p>
    <w:p w14:paraId="521236B3" w14:textId="77777777" w:rsidR="001F16C3" w:rsidRDefault="001F16C3" w:rsidP="001F16C3">
      <w:pPr>
        <w:pStyle w:val="PL"/>
      </w:pPr>
      <w:r>
        <w:t xml:space="preserve">    All rights reserved.</w:t>
      </w:r>
    </w:p>
    <w:p w14:paraId="1FC95AE7" w14:textId="77777777" w:rsidR="00211B5D" w:rsidRDefault="00211B5D" w:rsidP="001F16C3">
      <w:pPr>
        <w:pStyle w:val="PL"/>
        <w:rPr>
          <w:lang w:eastAsia="zh-CN"/>
        </w:rPr>
      </w:pPr>
    </w:p>
    <w:p w14:paraId="0AB11CA6" w14:textId="77777777" w:rsidR="001F16C3" w:rsidRDefault="001F16C3" w:rsidP="001F16C3">
      <w:pPr>
        <w:pStyle w:val="PL"/>
      </w:pPr>
      <w:r>
        <w:t>externalDocs:</w:t>
      </w:r>
    </w:p>
    <w:p w14:paraId="47A4BFC8" w14:textId="7A05BD4D" w:rsidR="001F16C3" w:rsidRDefault="001F16C3" w:rsidP="001F16C3">
      <w:pPr>
        <w:pStyle w:val="PL"/>
      </w:pPr>
      <w:r>
        <w:t xml:space="preserve">  description: 3GPP TS 29.504 V16.</w:t>
      </w:r>
      <w:r w:rsidR="006270A2">
        <w:rPr>
          <w:lang w:eastAsia="zh-CN"/>
        </w:rPr>
        <w:t>1</w:t>
      </w:r>
      <w:ins w:id="790" w:author="rapporteur" w:date="2024-03-04T17:04:00Z">
        <w:r w:rsidR="00176EF5">
          <w:rPr>
            <w:lang w:eastAsia="zh-CN"/>
          </w:rPr>
          <w:t>2</w:t>
        </w:r>
      </w:ins>
      <w:del w:id="791" w:author="rapporteur" w:date="2024-03-04T17:04:00Z">
        <w:r w:rsidR="004C4A1A" w:rsidDel="00176EF5">
          <w:rPr>
            <w:lang w:eastAsia="zh-CN"/>
          </w:rPr>
          <w:delText>1</w:delText>
        </w:r>
      </w:del>
      <w:r>
        <w:t>.0; 5G System; Unified Data Repository Services; Stage 3</w:t>
      </w:r>
    </w:p>
    <w:p w14:paraId="165E2D55" w14:textId="77777777" w:rsidR="001F16C3" w:rsidRDefault="001F16C3" w:rsidP="001F16C3">
      <w:pPr>
        <w:pStyle w:val="PL"/>
      </w:pPr>
      <w:r>
        <w:t xml:space="preserve">  url: 'http://www.3gpp.org/ftp/Specs/archive/29_series/29.504/'</w:t>
      </w:r>
    </w:p>
    <w:p w14:paraId="35FDC8E8" w14:textId="77777777" w:rsidR="00211B5D" w:rsidRDefault="00211B5D" w:rsidP="001F16C3">
      <w:pPr>
        <w:pStyle w:val="PL"/>
        <w:rPr>
          <w:lang w:eastAsia="zh-CN"/>
        </w:rPr>
      </w:pPr>
    </w:p>
    <w:p w14:paraId="64113A81" w14:textId="77777777" w:rsidR="001F16C3" w:rsidRDefault="001F16C3" w:rsidP="001F16C3">
      <w:pPr>
        <w:pStyle w:val="PL"/>
      </w:pPr>
      <w:r>
        <w:t>servers:</w:t>
      </w:r>
    </w:p>
    <w:p w14:paraId="03FE58FC" w14:textId="77777777" w:rsidR="001F16C3" w:rsidRDefault="001F16C3" w:rsidP="001F16C3">
      <w:pPr>
        <w:pStyle w:val="PL"/>
      </w:pPr>
      <w:r>
        <w:t xml:space="preserve">  - description: API root</w:t>
      </w:r>
    </w:p>
    <w:p w14:paraId="4FA86129" w14:textId="77777777" w:rsidR="001F16C3" w:rsidRDefault="001F16C3" w:rsidP="001F16C3">
      <w:pPr>
        <w:pStyle w:val="PL"/>
      </w:pPr>
      <w:r>
        <w:t xml:space="preserve">    url: '{apiRoot}/nudr-dr/v2'</w:t>
      </w:r>
    </w:p>
    <w:p w14:paraId="09A442C8" w14:textId="77777777" w:rsidR="001F16C3" w:rsidRDefault="001F16C3" w:rsidP="001F16C3">
      <w:pPr>
        <w:pStyle w:val="PL"/>
      </w:pPr>
      <w:r>
        <w:t xml:space="preserve">    variables:</w:t>
      </w:r>
    </w:p>
    <w:p w14:paraId="7DA2A0CF" w14:textId="77777777" w:rsidR="001F16C3" w:rsidRDefault="001F16C3" w:rsidP="001F16C3">
      <w:pPr>
        <w:pStyle w:val="PL"/>
      </w:pPr>
      <w:r>
        <w:t xml:space="preserve">      apiRoot:</w:t>
      </w:r>
    </w:p>
    <w:p w14:paraId="63002134" w14:textId="77777777" w:rsidR="001F16C3" w:rsidRDefault="001F16C3" w:rsidP="001F16C3">
      <w:pPr>
        <w:pStyle w:val="PL"/>
      </w:pPr>
      <w:r>
        <w:t xml:space="preserve">        default: https://example.com</w:t>
      </w:r>
    </w:p>
    <w:p w14:paraId="1706B969" w14:textId="77777777" w:rsidR="00211B5D" w:rsidRDefault="00211B5D" w:rsidP="001F16C3">
      <w:pPr>
        <w:pStyle w:val="PL"/>
        <w:rPr>
          <w:lang w:eastAsia="zh-CN"/>
        </w:rPr>
      </w:pPr>
    </w:p>
    <w:p w14:paraId="7803ABBC" w14:textId="77777777" w:rsidR="001F16C3" w:rsidRDefault="001F16C3" w:rsidP="001F16C3">
      <w:pPr>
        <w:pStyle w:val="PL"/>
      </w:pPr>
      <w:r>
        <w:t>security:</w:t>
      </w:r>
    </w:p>
    <w:p w14:paraId="3FE04D26" w14:textId="77777777" w:rsidR="001F16C3" w:rsidRDefault="001F16C3" w:rsidP="001F16C3">
      <w:pPr>
        <w:pStyle w:val="PL"/>
      </w:pPr>
      <w:r>
        <w:t xml:space="preserve">  - {}</w:t>
      </w:r>
    </w:p>
    <w:p w14:paraId="1AFC7C67" w14:textId="77777777" w:rsidR="001F16C3" w:rsidRDefault="001F16C3" w:rsidP="001F16C3">
      <w:pPr>
        <w:pStyle w:val="PL"/>
      </w:pPr>
      <w:r>
        <w:t xml:space="preserve">  - oAuth2ClientCredentials:</w:t>
      </w:r>
    </w:p>
    <w:p w14:paraId="633D4DD6" w14:textId="77777777" w:rsidR="001F16C3" w:rsidRDefault="001F16C3" w:rsidP="001F16C3">
      <w:pPr>
        <w:pStyle w:val="PL"/>
      </w:pPr>
      <w:r>
        <w:t xml:space="preserve">      - nudr-dr</w:t>
      </w:r>
    </w:p>
    <w:p w14:paraId="41E00374" w14:textId="77777777" w:rsidR="001F16C3" w:rsidRPr="00F63A1F" w:rsidRDefault="001F16C3" w:rsidP="00F63A1F">
      <w:pPr>
        <w:pStyle w:val="PL"/>
      </w:pPr>
    </w:p>
    <w:p w14:paraId="49F14485" w14:textId="77777777" w:rsidR="001F16C3" w:rsidRDefault="001F16C3" w:rsidP="001F16C3">
      <w:pPr>
        <w:pStyle w:val="PL"/>
      </w:pPr>
      <w:r>
        <w:t>paths:</w:t>
      </w:r>
    </w:p>
    <w:p w14:paraId="47DE71D1" w14:textId="77777777" w:rsidR="001F16C3" w:rsidRDefault="001F16C3" w:rsidP="001F16C3">
      <w:pPr>
        <w:pStyle w:val="PL"/>
      </w:pPr>
      <w:r>
        <w:t xml:space="preserve">  /subscription-data/{ueId}/authentication-data</w:t>
      </w:r>
      <w:r>
        <w:rPr>
          <w:lang w:eastAsia="zh-CN"/>
        </w:rPr>
        <w:t>/authentication-subscription</w:t>
      </w:r>
      <w:r>
        <w:t>:</w:t>
      </w:r>
    </w:p>
    <w:p w14:paraId="3BC12E0D" w14:textId="77777777" w:rsidR="001F16C3" w:rsidRDefault="001F16C3" w:rsidP="001F16C3">
      <w:pPr>
        <w:pStyle w:val="PL"/>
        <w:rPr>
          <w:lang w:eastAsia="zh-CN"/>
        </w:rPr>
      </w:pPr>
      <w:r>
        <w:t xml:space="preserve">    $ref: 'TS29505</w:t>
      </w:r>
      <w:r>
        <w:rPr>
          <w:lang w:val="fr-FR"/>
        </w:rPr>
        <w:t>_Subscription_Data</w:t>
      </w:r>
      <w:r>
        <w:t>.yaml#/paths/~1subscription-data~1%7BueId%7D~1authentication-data</w:t>
      </w:r>
      <w:r>
        <w:rPr>
          <w:lang w:eastAsia="zh-CN"/>
        </w:rPr>
        <w:t>~1authentication-subscription</w:t>
      </w:r>
      <w:r>
        <w:t>'</w:t>
      </w:r>
    </w:p>
    <w:p w14:paraId="7D107B5D" w14:textId="77777777" w:rsidR="001F16C3" w:rsidRDefault="001F16C3" w:rsidP="001F16C3">
      <w:pPr>
        <w:pStyle w:val="PL"/>
      </w:pPr>
      <w:r>
        <w:t xml:space="preserve">  /subscription-data/{ueId}/authentication-data/authentication-status:</w:t>
      </w:r>
    </w:p>
    <w:p w14:paraId="7C59AC65" w14:textId="77777777" w:rsidR="001F16C3" w:rsidRDefault="001F16C3" w:rsidP="001F16C3">
      <w:pPr>
        <w:pStyle w:val="PL"/>
      </w:pPr>
      <w:r>
        <w:t xml:space="preserve">    $ref: 'TS29505_Subscription_Data.yaml#/paths/~1subscription-data~1%7BueId%7D~1authentication-data~1authentication-status'</w:t>
      </w:r>
    </w:p>
    <w:p w14:paraId="36687330" w14:textId="77777777" w:rsidR="00AD111E" w:rsidRDefault="00AD111E" w:rsidP="00AD111E">
      <w:pPr>
        <w:pStyle w:val="PL"/>
      </w:pPr>
      <w:r>
        <w:t xml:space="preserve">  /subscription-data/{ueId}/authentication-data/authentication-status/</w:t>
      </w:r>
      <w:r w:rsidRPr="007E3332">
        <w:t>{servingNetworkName}</w:t>
      </w:r>
      <w:r>
        <w:t>:</w:t>
      </w:r>
    </w:p>
    <w:p w14:paraId="6017D499" w14:textId="36B96390" w:rsidR="00AD111E" w:rsidRDefault="00AD111E" w:rsidP="00AD111E">
      <w:pPr>
        <w:pStyle w:val="PL"/>
      </w:pPr>
      <w:r>
        <w:t xml:space="preserve">    $ref: 'TS29505_Subscription_Data.yaml#/paths/~1subscription-data~1%7BueId%7D~1authentication-data~1authentication-status~1%7B</w:t>
      </w:r>
      <w:r w:rsidRPr="007E3332">
        <w:t>servingNetworkName</w:t>
      </w:r>
      <w:r>
        <w:t>%7D'</w:t>
      </w:r>
    </w:p>
    <w:p w14:paraId="1737AA96" w14:textId="77777777" w:rsidR="001F16C3" w:rsidRDefault="001F16C3" w:rsidP="001F16C3">
      <w:pPr>
        <w:pStyle w:val="PL"/>
      </w:pPr>
      <w:r>
        <w:t xml:space="preserve">  /subscription-data/{ueId}/ue-update-confirmation-data/sor-data:</w:t>
      </w:r>
    </w:p>
    <w:p w14:paraId="4D97F4C3" w14:textId="77777777" w:rsidR="001F16C3" w:rsidRDefault="001F16C3" w:rsidP="001F16C3">
      <w:pPr>
        <w:pStyle w:val="PL"/>
        <w:rPr>
          <w:lang w:eastAsia="zh-CN"/>
        </w:rPr>
      </w:pPr>
      <w:r>
        <w:t xml:space="preserve">    $ref: 'TS29505_Subscription_Data.yaml#/paths/~1subscription-data~1%7BueId%7D~1ue-update-confirmation-data~1sor-data'</w:t>
      </w:r>
    </w:p>
    <w:p w14:paraId="5995C67D" w14:textId="77777777" w:rsidR="001F16C3" w:rsidRDefault="001F16C3" w:rsidP="001F16C3">
      <w:pPr>
        <w:pStyle w:val="PL"/>
      </w:pPr>
      <w:r>
        <w:t xml:space="preserve">  /subscription-data/{ueId}/ue-update-confirmation-data/upu-data:</w:t>
      </w:r>
    </w:p>
    <w:p w14:paraId="61EC8798" w14:textId="77777777" w:rsidR="001F16C3" w:rsidRDefault="001F16C3" w:rsidP="001F16C3">
      <w:pPr>
        <w:pStyle w:val="PL"/>
        <w:rPr>
          <w:lang w:eastAsia="zh-CN"/>
        </w:rPr>
      </w:pPr>
      <w:r>
        <w:t xml:space="preserve">    $ref: 'TS29505_Subscription_Data.yaml#/paths/~1subscription-data~1%7BueId%7D~1ue-update-confirmation-data~1upu-data'</w:t>
      </w:r>
    </w:p>
    <w:p w14:paraId="4A1AB86C" w14:textId="77777777" w:rsidR="001F16C3" w:rsidRDefault="001F16C3" w:rsidP="001F16C3">
      <w:pPr>
        <w:pStyle w:val="PL"/>
      </w:pPr>
      <w:r>
        <w:t xml:space="preserve">  /subscription-data/{ueId}/ue-update-confirmation-data/subscribed-cag:</w:t>
      </w:r>
    </w:p>
    <w:p w14:paraId="7E21D7C7" w14:textId="77777777" w:rsidR="001F16C3" w:rsidRDefault="001F16C3" w:rsidP="001F16C3">
      <w:pPr>
        <w:pStyle w:val="PL"/>
        <w:rPr>
          <w:lang w:eastAsia="zh-CN"/>
        </w:rPr>
      </w:pPr>
      <w:r>
        <w:t xml:space="preserve">    $ref: 'TS29505_Subscription_Data.yaml#/paths/~1subscription-data~1%7BueId%7D~1ue-update-confirmation-data~1subscribed-cag'</w:t>
      </w:r>
    </w:p>
    <w:p w14:paraId="735FF79C" w14:textId="77777777" w:rsidR="001F16C3" w:rsidRDefault="001F16C3" w:rsidP="001F16C3">
      <w:pPr>
        <w:pStyle w:val="PL"/>
      </w:pPr>
      <w:r>
        <w:t xml:space="preserve">  /subscription-data/{ueId}/ue-update-confirmation-data/subscribed-snssais:</w:t>
      </w:r>
    </w:p>
    <w:p w14:paraId="43AB0180" w14:textId="77777777" w:rsidR="001F16C3" w:rsidRDefault="001F16C3" w:rsidP="001F16C3">
      <w:pPr>
        <w:pStyle w:val="PL"/>
        <w:rPr>
          <w:lang w:eastAsia="zh-CN"/>
        </w:rPr>
      </w:pPr>
      <w:r>
        <w:t xml:space="preserve">    $ref: 'TS29505_Subscription_Data.yaml#/paths/~1subscription-data~1%7BueId%7D~1ue-update-confirmation-data~1subscribed-snssais'</w:t>
      </w:r>
    </w:p>
    <w:p w14:paraId="12655FA6" w14:textId="77777777" w:rsidR="001F16C3" w:rsidRDefault="001F16C3" w:rsidP="001F16C3">
      <w:pPr>
        <w:pStyle w:val="PL"/>
      </w:pPr>
      <w:r>
        <w:t xml:space="preserve">  /subscription-data/{ueId}/{servingPlmnId}/provisioned-data:</w:t>
      </w:r>
    </w:p>
    <w:p w14:paraId="5613161B" w14:textId="77777777" w:rsidR="001F16C3" w:rsidRDefault="001F16C3" w:rsidP="001F16C3">
      <w:pPr>
        <w:pStyle w:val="PL"/>
        <w:rPr>
          <w:lang w:eastAsia="zh-CN"/>
        </w:rPr>
      </w:pPr>
      <w:r>
        <w:t xml:space="preserve">    $ref: 'TS29505_Subscription_Data.yaml#/paths/~1subscription-data~1%7BueId%7D~1%7BservingPlmnId%7D~1provisioned-data'</w:t>
      </w:r>
    </w:p>
    <w:p w14:paraId="3543E97E" w14:textId="77777777" w:rsidR="001F16C3" w:rsidRDefault="001F16C3" w:rsidP="001F16C3">
      <w:pPr>
        <w:pStyle w:val="PL"/>
      </w:pPr>
      <w:r>
        <w:rPr>
          <w:lang w:val="fr-FR"/>
        </w:rPr>
        <w:t xml:space="preserve">  /subscription-data/{ueId}/{servingPlmnId}/provisioned</w:t>
      </w:r>
      <w:r>
        <w:t>-data/am-data:</w:t>
      </w:r>
    </w:p>
    <w:p w14:paraId="09615EE5" w14:textId="77777777" w:rsidR="001F16C3" w:rsidRDefault="001F16C3" w:rsidP="00F63A1F">
      <w:pPr>
        <w:pStyle w:val="PL"/>
        <w:rPr>
          <w:lang w:val="fr-FR"/>
        </w:rPr>
      </w:pPr>
      <w:r w:rsidRPr="00F63A1F">
        <w:t xml:space="preserve">    $ref: 'TS29505_Subscription_Data.yaml#/paths/~1subscription-data~1%7BueId%7D~1%7BservingPlmnId%7D~1provisioned-data~1am-data'</w:t>
      </w:r>
    </w:p>
    <w:p w14:paraId="77821BAE" w14:textId="77777777" w:rsidR="001F16C3" w:rsidRDefault="001F16C3" w:rsidP="001F16C3">
      <w:pPr>
        <w:pStyle w:val="PL"/>
      </w:pPr>
      <w:r>
        <w:t xml:space="preserve">  /subscription-data/{ueId}/{servingPlmnId}/provisioned-data/smf-selection-subscription-data:</w:t>
      </w:r>
    </w:p>
    <w:p w14:paraId="556CCDA8" w14:textId="77777777" w:rsidR="001F16C3" w:rsidRDefault="001F16C3" w:rsidP="00F63A1F">
      <w:pPr>
        <w:pStyle w:val="PL"/>
        <w:rPr>
          <w:lang w:val="fr-FR"/>
        </w:rPr>
      </w:pPr>
      <w:r w:rsidRPr="00F63A1F">
        <w:t xml:space="preserve">    $ref: 'TS29505_Subscription_Data.yaml#/paths/~1subscription-data~1%7BueId%7D~1%7BservingPlmnId%7D~1provisioned-data~1smf-selection-subscription-data'</w:t>
      </w:r>
    </w:p>
    <w:p w14:paraId="4A1A9227" w14:textId="77777777" w:rsidR="001F16C3" w:rsidRDefault="001F16C3" w:rsidP="001F16C3">
      <w:pPr>
        <w:pStyle w:val="PL"/>
      </w:pPr>
      <w:r>
        <w:t xml:space="preserve">  /subscription-data/{ueId}/{servingPlmnId}/provisioned-data/sm-data:</w:t>
      </w:r>
    </w:p>
    <w:p w14:paraId="7865C020" w14:textId="77777777" w:rsidR="001F16C3" w:rsidRDefault="001F16C3" w:rsidP="00F63A1F">
      <w:pPr>
        <w:pStyle w:val="PL"/>
        <w:rPr>
          <w:lang w:val="fr-FR" w:eastAsia="zh-CN"/>
        </w:rPr>
      </w:pPr>
      <w:r w:rsidRPr="00F63A1F">
        <w:t xml:space="preserve">    $ref: 'TS29505_Subscription_Data.yaml#/paths/~1subscription-data~1%7BueId%7D~1%7BservingPlmnId%7D~1provisioned-data~1sm-data'</w:t>
      </w:r>
    </w:p>
    <w:p w14:paraId="72888348" w14:textId="77777777" w:rsidR="00EB5E47" w:rsidRDefault="00EB5E47" w:rsidP="00EB5E47">
      <w:pPr>
        <w:pStyle w:val="PL"/>
      </w:pPr>
      <w:r>
        <w:t xml:space="preserve">  /subscription-data/{ueId}/{servingPlmnId}/provisioned-data/</w:t>
      </w:r>
      <w:r>
        <w:rPr>
          <w:lang w:val="fr-FR"/>
        </w:rPr>
        <w:t>lcs-bca-data</w:t>
      </w:r>
      <w:r>
        <w:t>:</w:t>
      </w:r>
    </w:p>
    <w:p w14:paraId="7A216481" w14:textId="77777777" w:rsidR="00EB5E47" w:rsidRPr="00EB5E47" w:rsidRDefault="00EB5E47" w:rsidP="00F63A1F">
      <w:pPr>
        <w:pStyle w:val="PL"/>
        <w:rPr>
          <w:lang w:val="fr-FR" w:eastAsia="zh-CN"/>
        </w:rPr>
      </w:pPr>
      <w:r w:rsidRPr="00F63A1F">
        <w:t xml:space="preserve">    $ref: 'TS29505_Subscription_Data.yaml#/paths/~1subscription-data~1%7BueId%7D~1%7BservingPlmnId%7D~1provisioned-data~1lcs-bca-data'</w:t>
      </w:r>
    </w:p>
    <w:p w14:paraId="6E1992BC" w14:textId="77777777" w:rsidR="001F16C3" w:rsidRDefault="001F16C3" w:rsidP="001F16C3">
      <w:pPr>
        <w:pStyle w:val="PL"/>
      </w:pPr>
      <w:r>
        <w:t xml:space="preserve">  /subscription-data/{ueId}/context-data:</w:t>
      </w:r>
    </w:p>
    <w:p w14:paraId="661F2976" w14:textId="77777777" w:rsidR="001F16C3" w:rsidRDefault="001F16C3" w:rsidP="001F16C3">
      <w:pPr>
        <w:pStyle w:val="PL"/>
        <w:rPr>
          <w:lang w:eastAsia="zh-CN"/>
        </w:rPr>
      </w:pPr>
      <w:r>
        <w:rPr>
          <w:lang w:val="fr-FR"/>
        </w:rPr>
        <w:t xml:space="preserve">    $ref: 'TS29505_Subscription_Data.yaml#/paths/~1subscription-data~1%7BueId%7D~1context-data'</w:t>
      </w:r>
    </w:p>
    <w:p w14:paraId="548674C0" w14:textId="77777777" w:rsidR="001F16C3" w:rsidRDefault="001F16C3" w:rsidP="001F16C3">
      <w:pPr>
        <w:pStyle w:val="PL"/>
      </w:pPr>
      <w:r>
        <w:t xml:space="preserve">  /subscription-data/{ueId}/context-data/amf-3gpp-access:</w:t>
      </w:r>
    </w:p>
    <w:p w14:paraId="4539BE45" w14:textId="77777777" w:rsidR="001F16C3" w:rsidRDefault="001F16C3" w:rsidP="00F63A1F">
      <w:pPr>
        <w:pStyle w:val="PL"/>
        <w:rPr>
          <w:lang w:val="fr-FR"/>
        </w:rPr>
      </w:pPr>
      <w:r w:rsidRPr="00F63A1F">
        <w:t xml:space="preserve">    $ref: 'TS29505_Subscription_Data.yaml#/paths/~1subscription-data~1%7BueId%7D~1context-data~1amf-3gpp-access'</w:t>
      </w:r>
    </w:p>
    <w:p w14:paraId="534532B5" w14:textId="77777777" w:rsidR="001F16C3" w:rsidRDefault="001F16C3" w:rsidP="001F16C3">
      <w:pPr>
        <w:pStyle w:val="PL"/>
      </w:pPr>
      <w:r>
        <w:t xml:space="preserve">  /subscription-data/{ueId}/context-data/amf-non-3gpp-access:</w:t>
      </w:r>
    </w:p>
    <w:p w14:paraId="20B73B33" w14:textId="77777777" w:rsidR="001F16C3" w:rsidRDefault="001F16C3" w:rsidP="00F63A1F">
      <w:pPr>
        <w:pStyle w:val="PL"/>
        <w:rPr>
          <w:lang w:val="fr-FR"/>
        </w:rPr>
      </w:pPr>
      <w:r w:rsidRPr="00F63A1F">
        <w:t xml:space="preserve">    $ref: 'TS29505_Subscription_Data.yaml#/paths/~1subscription-data~1%7BueId%7D~1context-data~1amf-non-3gpp-access'</w:t>
      </w:r>
    </w:p>
    <w:p w14:paraId="3066C727" w14:textId="77777777" w:rsidR="001F16C3" w:rsidRDefault="001F16C3" w:rsidP="001F16C3">
      <w:pPr>
        <w:pStyle w:val="PL"/>
      </w:pPr>
      <w:r>
        <w:t xml:space="preserve">  /subscription-data/{ueId}/context-data/smf-registrations:</w:t>
      </w:r>
    </w:p>
    <w:p w14:paraId="71F302C6" w14:textId="77777777" w:rsidR="001F16C3" w:rsidRDefault="001F16C3" w:rsidP="00F63A1F">
      <w:pPr>
        <w:pStyle w:val="PL"/>
        <w:rPr>
          <w:lang w:val="fr-FR"/>
        </w:rPr>
      </w:pPr>
      <w:r w:rsidRPr="00F63A1F">
        <w:t xml:space="preserve">    $ref: 'TS29505_Subscription_Data.yaml#/paths/~1subscription-data~1%7BueId%7D~1context-data~1smf-registrations'</w:t>
      </w:r>
    </w:p>
    <w:p w14:paraId="12BE5D72" w14:textId="77777777" w:rsidR="001F16C3" w:rsidRDefault="001F16C3" w:rsidP="001F16C3">
      <w:pPr>
        <w:pStyle w:val="PL"/>
      </w:pPr>
      <w:r>
        <w:t xml:space="preserve">  /subscription-data/{ueId}/context-data/smf-registrations/{pduSessionId}:</w:t>
      </w:r>
    </w:p>
    <w:p w14:paraId="2C13871A" w14:textId="77777777" w:rsidR="001F16C3" w:rsidRDefault="001F16C3" w:rsidP="00F63A1F">
      <w:pPr>
        <w:pStyle w:val="PL"/>
        <w:rPr>
          <w:lang w:val="fr-FR"/>
        </w:rPr>
      </w:pPr>
      <w:r w:rsidRPr="00F63A1F">
        <w:t xml:space="preserve">    $ref: 'TS29505_Subscription_Data.yaml#/paths/~1subscription-data~1%7BueId%7D~1context-data~1smf-registrations~1%7BpduSessionId%7D'</w:t>
      </w:r>
    </w:p>
    <w:p w14:paraId="0432BC20" w14:textId="77777777" w:rsidR="001F16C3" w:rsidRDefault="001F16C3" w:rsidP="001F16C3">
      <w:pPr>
        <w:pStyle w:val="PL"/>
      </w:pPr>
      <w:r>
        <w:t xml:space="preserve">  /subscription-data/{ueId}/operator-specific-data:</w:t>
      </w:r>
    </w:p>
    <w:p w14:paraId="2967DCA3" w14:textId="77777777" w:rsidR="001F16C3" w:rsidRDefault="001F16C3" w:rsidP="00F63A1F">
      <w:pPr>
        <w:pStyle w:val="PL"/>
        <w:rPr>
          <w:lang w:val="fr-FR"/>
        </w:rPr>
      </w:pPr>
      <w:r w:rsidRPr="00F63A1F">
        <w:t xml:space="preserve">    $ref: 'TS29505_Subscription_Data.yaml#/paths/~1subscription-data~1%7BueId%7D~1operator-specific-data'</w:t>
      </w:r>
    </w:p>
    <w:p w14:paraId="108817DC" w14:textId="77777777" w:rsidR="001F16C3" w:rsidRDefault="001F16C3" w:rsidP="001F16C3">
      <w:pPr>
        <w:pStyle w:val="PL"/>
      </w:pPr>
      <w:r>
        <w:t xml:space="preserve">  /subscription-data/{ueId}/context-data/smsf-3gpp-access:</w:t>
      </w:r>
    </w:p>
    <w:p w14:paraId="500800B4" w14:textId="77777777" w:rsidR="001F16C3" w:rsidRDefault="001F16C3" w:rsidP="00F63A1F">
      <w:pPr>
        <w:pStyle w:val="PL"/>
        <w:rPr>
          <w:lang w:val="fr-FR"/>
        </w:rPr>
      </w:pPr>
      <w:r w:rsidRPr="00F63A1F">
        <w:t xml:space="preserve">    $ref: 'TS29505_Subscription_Data.yaml#/paths/~1subscription-data~1%7BueId%7D~1context-data~1smsf-3gpp-access'</w:t>
      </w:r>
    </w:p>
    <w:p w14:paraId="5E0FD28E" w14:textId="77777777" w:rsidR="001F16C3" w:rsidRDefault="001F16C3" w:rsidP="001F16C3">
      <w:pPr>
        <w:pStyle w:val="PL"/>
      </w:pPr>
      <w:r>
        <w:t xml:space="preserve">  /subscription-data/{ueId}/context-data/smsf-non-3gpp-access:</w:t>
      </w:r>
    </w:p>
    <w:p w14:paraId="200D7146" w14:textId="77777777" w:rsidR="001F16C3" w:rsidRDefault="001F16C3" w:rsidP="00F63A1F">
      <w:pPr>
        <w:pStyle w:val="PL"/>
        <w:rPr>
          <w:lang w:val="fr-FR" w:eastAsia="zh-CN"/>
        </w:rPr>
      </w:pPr>
      <w:r w:rsidRPr="00F63A1F">
        <w:t xml:space="preserve">    $ref: 'TS29505_Subscription_Data.yaml#/paths/~1subscription-data~1%7BueId%7D~1context-data~1smsf-non-3gpp-access'</w:t>
      </w:r>
    </w:p>
    <w:p w14:paraId="3EBF3C2F" w14:textId="77777777" w:rsidR="00E84044" w:rsidRDefault="00E84044" w:rsidP="00E84044">
      <w:pPr>
        <w:pStyle w:val="PL"/>
      </w:pPr>
      <w:r>
        <w:t xml:space="preserve">  /subscription-data/{ueId}/context-data/location:</w:t>
      </w:r>
    </w:p>
    <w:p w14:paraId="4974A1ED" w14:textId="77777777" w:rsidR="00E84044" w:rsidRPr="00E84044" w:rsidRDefault="00E84044" w:rsidP="00F63A1F">
      <w:pPr>
        <w:pStyle w:val="PL"/>
        <w:rPr>
          <w:lang w:val="fr-FR" w:eastAsia="zh-CN"/>
        </w:rPr>
      </w:pPr>
      <w:r w:rsidRPr="00F63A1F">
        <w:t xml:space="preserve">    $ref: 'TS29505_Subscription_Data.yaml#/paths/~1subscription-data~1%7BueId%7D~1context-data~1location'</w:t>
      </w:r>
    </w:p>
    <w:p w14:paraId="1A74EC8C" w14:textId="77777777" w:rsidR="00A9468F" w:rsidRDefault="00A9468F" w:rsidP="00A9468F">
      <w:pPr>
        <w:pStyle w:val="PL"/>
      </w:pPr>
      <w:r>
        <w:t xml:space="preserve">  /subscription-data/{ueId}/context-data/ip-sm-gw:</w:t>
      </w:r>
    </w:p>
    <w:p w14:paraId="12A37C79" w14:textId="77777777" w:rsidR="00A9468F" w:rsidRDefault="00A9468F" w:rsidP="00F63A1F">
      <w:pPr>
        <w:pStyle w:val="PL"/>
        <w:rPr>
          <w:lang w:val="fr-FR"/>
        </w:rPr>
      </w:pPr>
      <w:r w:rsidRPr="00F63A1F">
        <w:t xml:space="preserve">    $ref: 'TS29505_Subscription_Data.yaml#/paths/~1subscription-data~1%7BueId%7D~1context-data~1ip-sm-gw'</w:t>
      </w:r>
    </w:p>
    <w:p w14:paraId="24EAD79F" w14:textId="77777777" w:rsidR="00A9468F" w:rsidRDefault="00A9468F" w:rsidP="00A9468F">
      <w:pPr>
        <w:pStyle w:val="PL"/>
      </w:pPr>
      <w:r>
        <w:t xml:space="preserve">  /subscription-data/{ueId}/context-data/mwd:</w:t>
      </w:r>
    </w:p>
    <w:p w14:paraId="605EA1F0" w14:textId="77777777" w:rsidR="00A9468F" w:rsidRDefault="00A9468F" w:rsidP="00F63A1F">
      <w:pPr>
        <w:pStyle w:val="PL"/>
        <w:rPr>
          <w:lang w:val="fr-FR"/>
        </w:rPr>
      </w:pPr>
      <w:r w:rsidRPr="00F63A1F">
        <w:t xml:space="preserve">    $ref: 'TS29505_Subscription_Data.yaml#/paths/~1subscription-data~1%7BueId%7D~1context-data~1mwd'</w:t>
      </w:r>
    </w:p>
    <w:p w14:paraId="2977505A" w14:textId="77777777" w:rsidR="001F16C3" w:rsidRDefault="001F16C3" w:rsidP="001F16C3">
      <w:pPr>
        <w:pStyle w:val="PL"/>
      </w:pPr>
      <w:r>
        <w:t xml:space="preserve">  /subscription-data/{ueId}/{servingPlmnId}/provisioned-data/sms-mng-data:</w:t>
      </w:r>
    </w:p>
    <w:p w14:paraId="61525034" w14:textId="77777777" w:rsidR="001F16C3" w:rsidRDefault="001F16C3" w:rsidP="00F63A1F">
      <w:pPr>
        <w:pStyle w:val="PL"/>
        <w:rPr>
          <w:lang w:val="fr-FR"/>
        </w:rPr>
      </w:pPr>
      <w:r w:rsidRPr="00F63A1F">
        <w:t xml:space="preserve">    $ref: 'TS29505_Subscription_Data.yaml#/paths/~1subscription-data~1%7BueId%7D~1%7BservingPlmnId%7D~1provisioned-data~1sms-mng-data'</w:t>
      </w:r>
    </w:p>
    <w:p w14:paraId="2DDBCDFB" w14:textId="77777777" w:rsidR="001F16C3" w:rsidRDefault="001F16C3" w:rsidP="001F16C3">
      <w:pPr>
        <w:pStyle w:val="PL"/>
      </w:pPr>
      <w:r>
        <w:t xml:space="preserve">  /subscription-data/{ueId}/{servingPlmnId}/provisioned-data/sms-data:</w:t>
      </w:r>
    </w:p>
    <w:p w14:paraId="6479F005" w14:textId="77777777" w:rsidR="001F16C3" w:rsidRDefault="001F16C3" w:rsidP="00F63A1F">
      <w:pPr>
        <w:pStyle w:val="PL"/>
        <w:rPr>
          <w:lang w:val="fr-FR"/>
        </w:rPr>
      </w:pPr>
      <w:r w:rsidRPr="00F63A1F">
        <w:t xml:space="preserve">    $ref: 'TS29505_Subscription_Data.yaml#/paths/~1subscription-data~1%7BueId%7D~1%7BservingPlmnId%7D~1provisioned-data~1sms-data'</w:t>
      </w:r>
    </w:p>
    <w:p w14:paraId="34F9E7DA" w14:textId="77777777" w:rsidR="00AD446B" w:rsidRDefault="00AD446B" w:rsidP="00AD446B">
      <w:pPr>
        <w:pStyle w:val="PL"/>
      </w:pPr>
      <w:r>
        <w:t xml:space="preserve">  /subscription-data/{ueId}/lcs-privacy-data:</w:t>
      </w:r>
    </w:p>
    <w:p w14:paraId="72406F95" w14:textId="77777777" w:rsidR="00650B15" w:rsidRDefault="00AD446B" w:rsidP="00F63A1F">
      <w:pPr>
        <w:pStyle w:val="PL"/>
        <w:rPr>
          <w:lang w:val="fr-FR"/>
        </w:rPr>
      </w:pPr>
      <w:r w:rsidRPr="00F63A1F">
        <w:t xml:space="preserve">    $ref: 'TS29505_Subscription_Data.yaml#/paths/~1subscription-data~1%7BueId%7D~1lcs-privacy-data'</w:t>
      </w:r>
    </w:p>
    <w:p w14:paraId="2D059BB8" w14:textId="77777777" w:rsidR="00650B15" w:rsidRDefault="00650B15" w:rsidP="00650B15">
      <w:pPr>
        <w:pStyle w:val="PL"/>
      </w:pPr>
      <w:r>
        <w:t xml:space="preserve">  /subscription-data/{ueId}/lcs-mo-data:</w:t>
      </w:r>
    </w:p>
    <w:p w14:paraId="4B33AD99" w14:textId="77777777" w:rsidR="00AD446B" w:rsidRPr="008F3CA6" w:rsidRDefault="00650B15" w:rsidP="00F63A1F">
      <w:pPr>
        <w:pStyle w:val="PL"/>
        <w:rPr>
          <w:lang w:val="fr-FR"/>
        </w:rPr>
      </w:pPr>
      <w:r w:rsidRPr="00F63A1F">
        <w:t xml:space="preserve">    $ref: 'TS29505_Subscription_Data.yaml#/paths/~1subscription-data~1%7BueId%7D~1lcs-mo-data'</w:t>
      </w:r>
    </w:p>
    <w:p w14:paraId="18979290" w14:textId="77777777" w:rsidR="001F16C3" w:rsidRDefault="001F16C3" w:rsidP="001F16C3">
      <w:pPr>
        <w:pStyle w:val="PL"/>
      </w:pPr>
      <w:r>
        <w:t xml:space="preserve">  /subscription-data/{ueId}/pp-data:</w:t>
      </w:r>
    </w:p>
    <w:p w14:paraId="09DE58D6" w14:textId="77777777" w:rsidR="001F16C3" w:rsidRDefault="001F16C3" w:rsidP="00F63A1F">
      <w:pPr>
        <w:pStyle w:val="PL"/>
        <w:rPr>
          <w:lang w:val="fr-FR"/>
        </w:rPr>
      </w:pPr>
      <w:r w:rsidRPr="00F63A1F">
        <w:t xml:space="preserve">    $ref: 'TS29505_Subscription_Data.yaml#/paths/~1subscription-data~1%7BueId%7D~1pp-data'</w:t>
      </w:r>
    </w:p>
    <w:p w14:paraId="3202B7E6" w14:textId="77777777" w:rsidR="001F16C3" w:rsidRDefault="001F16C3" w:rsidP="001F16C3">
      <w:pPr>
        <w:pStyle w:val="PL"/>
      </w:pPr>
      <w:r>
        <w:t xml:space="preserve">  /subscription-data/{ueId}/context-data/ee-subscriptions:</w:t>
      </w:r>
    </w:p>
    <w:p w14:paraId="2D55C833" w14:textId="77777777" w:rsidR="001F16C3" w:rsidRDefault="001F16C3" w:rsidP="00F63A1F">
      <w:pPr>
        <w:pStyle w:val="PL"/>
        <w:rPr>
          <w:lang w:val="fr-FR"/>
        </w:rPr>
      </w:pPr>
      <w:r w:rsidRPr="00F63A1F">
        <w:t xml:space="preserve">    $ref: 'TS29505_Subscription_Data.yaml#/paths/~1subscription-data~1%7BueId%7D~1context-data~1ee-subscriptions'</w:t>
      </w:r>
    </w:p>
    <w:p w14:paraId="4EEE179B" w14:textId="77777777" w:rsidR="001F16C3" w:rsidRDefault="001F16C3" w:rsidP="001F16C3">
      <w:pPr>
        <w:pStyle w:val="PL"/>
      </w:pPr>
      <w:r>
        <w:t xml:space="preserve">  /subscription-data/{ueId}/context-data/ee-subscriptions/{subsId}:</w:t>
      </w:r>
    </w:p>
    <w:p w14:paraId="1F0C6F4D" w14:textId="77777777" w:rsidR="001F16C3" w:rsidRDefault="001F16C3" w:rsidP="00F63A1F">
      <w:pPr>
        <w:pStyle w:val="PL"/>
        <w:rPr>
          <w:lang w:val="fr-FR" w:eastAsia="zh-CN"/>
        </w:rPr>
      </w:pPr>
      <w:r w:rsidRPr="00F63A1F">
        <w:t xml:space="preserve">    $ref: 'TS29505_Subscription_Data.yaml#/paths/~1subscription-data~1%7BueId%7D~1context-data~1ee-subscriptions~1%7BsubsId%7D'</w:t>
      </w:r>
    </w:p>
    <w:p w14:paraId="3B169638" w14:textId="77777777" w:rsidR="001F16C3" w:rsidRDefault="001F16C3" w:rsidP="001F16C3">
      <w:pPr>
        <w:pStyle w:val="PL"/>
        <w:rPr>
          <w:lang w:val="fr-FR"/>
        </w:rPr>
      </w:pPr>
      <w:r>
        <w:rPr>
          <w:lang w:val="fr-FR"/>
        </w:rPr>
        <w:t xml:space="preserve">  /subscription-data/{ueId}/context-data/ee-subscriptions/{subsId}/amf-subscriptions:</w:t>
      </w:r>
    </w:p>
    <w:p w14:paraId="6C8DB37D" w14:textId="77777777" w:rsidR="001F16C3" w:rsidRDefault="001F16C3" w:rsidP="001F16C3">
      <w:pPr>
        <w:pStyle w:val="PL"/>
        <w:rPr>
          <w:lang w:val="fr-FR"/>
        </w:rPr>
      </w:pPr>
      <w:r>
        <w:rPr>
          <w:lang w:val="fr-FR"/>
        </w:rPr>
        <w:t xml:space="preserve">    $ref: 'TS29505_Subscription_Data.yaml#/paths/~1subscription-data~1%7BueId%7D~1context-data~1ee-subscriptions~1%7BsubsId%7D~1amf-subscriptions'</w:t>
      </w:r>
    </w:p>
    <w:p w14:paraId="1CAC4462" w14:textId="77777777" w:rsidR="00172F4A" w:rsidRDefault="00172F4A" w:rsidP="00172F4A">
      <w:pPr>
        <w:pStyle w:val="PL"/>
        <w:rPr>
          <w:lang w:val="fr-FR"/>
        </w:rPr>
      </w:pPr>
      <w:r>
        <w:rPr>
          <w:lang w:val="fr-FR"/>
        </w:rPr>
        <w:t xml:space="preserve">  /subscription-data/{ueId}/context-data/ee-subscriptions/{subsId}/smf-subscriptions:</w:t>
      </w:r>
    </w:p>
    <w:p w14:paraId="17C81DD3" w14:textId="77777777" w:rsidR="00172F4A" w:rsidRDefault="00172F4A" w:rsidP="00172F4A">
      <w:pPr>
        <w:pStyle w:val="PL"/>
        <w:rPr>
          <w:lang w:val="fr-FR"/>
        </w:rPr>
      </w:pPr>
      <w:r>
        <w:rPr>
          <w:lang w:val="fr-FR"/>
        </w:rPr>
        <w:t xml:space="preserve">    $ref: 'TS29505_Subscription_Data.yaml#/paths/~1subscription-data~1%7BueId%7D~1context-data~1ee-subscriptions~1%7BsubsId%7D~1smf-subscriptions'</w:t>
      </w:r>
    </w:p>
    <w:p w14:paraId="45CC66A8" w14:textId="77777777" w:rsidR="000169B7" w:rsidRDefault="000169B7" w:rsidP="000169B7">
      <w:pPr>
        <w:pStyle w:val="PL"/>
        <w:rPr>
          <w:lang w:val="fr-FR"/>
        </w:rPr>
      </w:pPr>
      <w:r>
        <w:rPr>
          <w:lang w:val="fr-FR"/>
        </w:rPr>
        <w:t xml:space="preserve">  /subscription-data/{ueId}/context-data/ee-subscriptions/{subsId}/hss-subscriptions:</w:t>
      </w:r>
    </w:p>
    <w:p w14:paraId="4D8B1E29" w14:textId="77777777" w:rsidR="000169B7" w:rsidRDefault="000169B7" w:rsidP="000169B7">
      <w:pPr>
        <w:pStyle w:val="PL"/>
        <w:rPr>
          <w:lang w:val="fr-FR"/>
        </w:rPr>
      </w:pPr>
      <w:r>
        <w:rPr>
          <w:lang w:val="fr-FR"/>
        </w:rPr>
        <w:t xml:space="preserve">    $ref: 'TS29505_Subscription_Data.yaml#/paths/~1subscription-data~1%7BueId%7D~1context-data~1ee-subscriptions~1%7BsubsId%7D~1hss-subscriptions'</w:t>
      </w:r>
    </w:p>
    <w:p w14:paraId="132BB7C0" w14:textId="77777777" w:rsidR="001F16C3" w:rsidRDefault="001F16C3" w:rsidP="001F16C3">
      <w:pPr>
        <w:pStyle w:val="PL"/>
        <w:rPr>
          <w:lang w:val="fr-FR"/>
        </w:rPr>
      </w:pPr>
      <w:r>
        <w:rPr>
          <w:lang w:val="fr-FR"/>
        </w:rPr>
        <w:t xml:space="preserve">  /subscription-data/group-data/{ueGroupId}/ee-subscriptions:</w:t>
      </w:r>
    </w:p>
    <w:p w14:paraId="0F35059D" w14:textId="77777777" w:rsidR="001F16C3" w:rsidRDefault="001F16C3" w:rsidP="001F16C3">
      <w:pPr>
        <w:pStyle w:val="PL"/>
        <w:rPr>
          <w:lang w:val="fr-FR"/>
        </w:rPr>
      </w:pPr>
      <w:r>
        <w:rPr>
          <w:lang w:val="fr-FR"/>
        </w:rPr>
        <w:t xml:space="preserve">    $ref: 'TS29505_Subscription_Data.yaml#/paths/~1subscription-data~1group-data~1%7BueGroupId%7D~1ee-subscriptions'</w:t>
      </w:r>
    </w:p>
    <w:p w14:paraId="002508BE" w14:textId="77777777" w:rsidR="001F16C3" w:rsidRDefault="001F16C3" w:rsidP="001F16C3">
      <w:pPr>
        <w:pStyle w:val="PL"/>
        <w:rPr>
          <w:lang w:val="fr-FR"/>
        </w:rPr>
      </w:pPr>
      <w:r>
        <w:rPr>
          <w:lang w:val="fr-FR"/>
        </w:rPr>
        <w:t xml:space="preserve">  /subscription-data/group-data/{ueGroupId}/ee-subscriptions/{subsId}:</w:t>
      </w:r>
    </w:p>
    <w:p w14:paraId="27CD170C" w14:textId="77777777" w:rsidR="001F16C3" w:rsidRDefault="001F16C3" w:rsidP="001F16C3">
      <w:pPr>
        <w:pStyle w:val="PL"/>
        <w:rPr>
          <w:lang w:val="fr-FR"/>
        </w:rPr>
      </w:pPr>
      <w:r>
        <w:rPr>
          <w:lang w:val="fr-FR"/>
        </w:rPr>
        <w:t xml:space="preserve">    $ref: 'TS29505_Subscription_Data.yaml#/paths/~1subscription-data~1group-data~1%7BueGroupId%7D~1ee-subscriptions~1%7BsubsId%7D'</w:t>
      </w:r>
    </w:p>
    <w:p w14:paraId="123778B8" w14:textId="77777777" w:rsidR="00DA15D6" w:rsidRDefault="00DA15D6" w:rsidP="00DA15D6">
      <w:pPr>
        <w:pStyle w:val="PL"/>
        <w:rPr>
          <w:lang w:val="fr-FR"/>
        </w:rPr>
      </w:pPr>
      <w:r>
        <w:rPr>
          <w:lang w:val="fr-FR"/>
        </w:rPr>
        <w:t xml:space="preserve">  /subscription-data/group-data/{ueGroupId}/ee-profile-data:</w:t>
      </w:r>
    </w:p>
    <w:p w14:paraId="751ED4BA" w14:textId="77777777" w:rsidR="00DA15D6" w:rsidRPr="00105EF9" w:rsidRDefault="00DA15D6" w:rsidP="00DA15D6">
      <w:pPr>
        <w:pStyle w:val="PL"/>
        <w:rPr>
          <w:lang w:val="fr-FR"/>
        </w:rPr>
      </w:pPr>
      <w:r>
        <w:rPr>
          <w:lang w:val="fr-FR"/>
        </w:rPr>
        <w:t xml:space="preserve">    $ref: 'TS29505_Subscription_Data.yaml#/paths/~1subscription-data~1group-data~1%7BueGroupId%7D~1ee-profile-data'</w:t>
      </w:r>
    </w:p>
    <w:p w14:paraId="01F9FFC8" w14:textId="77777777" w:rsidR="001F16C3" w:rsidRDefault="001F16C3" w:rsidP="001F16C3">
      <w:pPr>
        <w:pStyle w:val="PL"/>
        <w:rPr>
          <w:lang w:val="fr-FR"/>
        </w:rPr>
      </w:pPr>
      <w:r>
        <w:rPr>
          <w:lang w:val="fr-FR"/>
        </w:rPr>
        <w:t xml:space="preserve">  /subscription-data/group-data/5g-vn-groups:</w:t>
      </w:r>
    </w:p>
    <w:p w14:paraId="6ED6440A" w14:textId="77777777" w:rsidR="001F16C3" w:rsidRDefault="001F16C3" w:rsidP="001F16C3">
      <w:pPr>
        <w:pStyle w:val="PL"/>
        <w:rPr>
          <w:lang w:val="fr-FR"/>
        </w:rPr>
      </w:pPr>
      <w:r>
        <w:rPr>
          <w:lang w:val="fr-FR"/>
        </w:rPr>
        <w:t xml:space="preserve">    $ref: 'TS29505_Subscription_Data.yaml#/paths/~1subscription-data~1group-data~15g-vn-groups'</w:t>
      </w:r>
    </w:p>
    <w:p w14:paraId="2CFD302B" w14:textId="77777777" w:rsidR="001F16C3" w:rsidRDefault="001F16C3" w:rsidP="001F16C3">
      <w:pPr>
        <w:pStyle w:val="PL"/>
        <w:rPr>
          <w:lang w:val="fr-FR"/>
        </w:rPr>
      </w:pPr>
      <w:r>
        <w:rPr>
          <w:lang w:val="fr-FR"/>
        </w:rPr>
        <w:t xml:space="preserve">  /subscription-data/group-data/5g-vn-groups/{externalGroupId}:</w:t>
      </w:r>
    </w:p>
    <w:p w14:paraId="082DA7D5" w14:textId="77777777" w:rsidR="001F16C3" w:rsidRDefault="001F16C3" w:rsidP="001F16C3">
      <w:pPr>
        <w:pStyle w:val="PL"/>
        <w:rPr>
          <w:lang w:val="fr-FR"/>
        </w:rPr>
      </w:pPr>
      <w:r>
        <w:rPr>
          <w:lang w:val="fr-FR"/>
        </w:rPr>
        <w:t xml:space="preserve">    $ref: 'TS29505_Subscription_Data.yaml#/paths/~1subscription-data~1group-data~15g-vn-groups~1%7BexternalGroupId%7D'</w:t>
      </w:r>
    </w:p>
    <w:p w14:paraId="5A8C516C" w14:textId="77777777" w:rsidR="00ED52CE" w:rsidRDefault="00ED52CE" w:rsidP="00ED52CE">
      <w:pPr>
        <w:pStyle w:val="PL"/>
        <w:rPr>
          <w:lang w:val="fr-FR"/>
        </w:rPr>
      </w:pPr>
      <w:r>
        <w:rPr>
          <w:lang w:val="fr-FR"/>
        </w:rPr>
        <w:t xml:space="preserve">  /subscription-data/group-data/5g-vn-groups/internal:</w:t>
      </w:r>
    </w:p>
    <w:p w14:paraId="541C7B2B" w14:textId="77777777" w:rsidR="00ED52CE" w:rsidRPr="00ED52CE" w:rsidRDefault="00ED52CE" w:rsidP="00ED52CE">
      <w:pPr>
        <w:pStyle w:val="PL"/>
        <w:rPr>
          <w:lang w:val="fr-FR" w:eastAsia="zh-CN"/>
        </w:rPr>
      </w:pPr>
      <w:r>
        <w:rPr>
          <w:lang w:val="fr-FR"/>
        </w:rPr>
        <w:t xml:space="preserve">    $ref: 'TS29505_Subscription_Data.yaml#/paths/~1subscription-data~1group-data~15g-vn-groups~1internal'</w:t>
      </w:r>
    </w:p>
    <w:p w14:paraId="58971909" w14:textId="77777777" w:rsidR="00B64A1E" w:rsidRDefault="00B64A1E" w:rsidP="00B64A1E">
      <w:pPr>
        <w:pStyle w:val="PL"/>
        <w:rPr>
          <w:lang w:val="fr-FR"/>
        </w:rPr>
      </w:pPr>
      <w:r>
        <w:rPr>
          <w:lang w:val="fr-FR"/>
        </w:rPr>
        <w:t xml:space="preserve">  /subscription-data/group-data/5g-vn-groups/pp-profile-data:</w:t>
      </w:r>
    </w:p>
    <w:p w14:paraId="37A8542C" w14:textId="77777777" w:rsidR="00B64A1E" w:rsidRPr="00105EF9" w:rsidRDefault="00B64A1E" w:rsidP="00F63A1F">
      <w:pPr>
        <w:pStyle w:val="PL"/>
        <w:rPr>
          <w:lang w:val="fr-FR"/>
        </w:rPr>
      </w:pPr>
      <w:r w:rsidRPr="00F63A1F">
        <w:t xml:space="preserve">    $ref: 'TS29505_Subscription_Data.yaml#/paths/~1subscription-data~1group-data~15g-vn-groups~1pp-profile-data'</w:t>
      </w:r>
    </w:p>
    <w:p w14:paraId="63ADFFC7" w14:textId="77777777" w:rsidR="001F16C3" w:rsidRDefault="001F16C3" w:rsidP="001F16C3">
      <w:pPr>
        <w:pStyle w:val="PL"/>
        <w:rPr>
          <w:lang w:val="fr-FR"/>
        </w:rPr>
      </w:pPr>
      <w:r>
        <w:rPr>
          <w:lang w:val="fr-FR"/>
        </w:rPr>
        <w:t xml:space="preserve">  /subscription-data/{ueId}/ee-profile-data:</w:t>
      </w:r>
    </w:p>
    <w:p w14:paraId="253A695C" w14:textId="77777777" w:rsidR="001F16C3" w:rsidRDefault="001F16C3" w:rsidP="001F16C3">
      <w:pPr>
        <w:pStyle w:val="PL"/>
        <w:rPr>
          <w:lang w:val="fr-FR" w:eastAsia="zh-CN"/>
        </w:rPr>
      </w:pPr>
      <w:r>
        <w:rPr>
          <w:lang w:val="fr-FR"/>
        </w:rPr>
        <w:t xml:space="preserve">    $ref: 'TS29505_Subscription_Data.yaml#/paths/~1subscription-data~1%7BueId%7D~1ee-profile-data'</w:t>
      </w:r>
    </w:p>
    <w:p w14:paraId="4CE8AFC2" w14:textId="77777777" w:rsidR="001F16C3" w:rsidRDefault="001F16C3" w:rsidP="001F16C3">
      <w:pPr>
        <w:pStyle w:val="PL"/>
      </w:pPr>
      <w:r>
        <w:t xml:space="preserve">  /subscription-data/{ueId}/context-data/sdm-subscriptions:</w:t>
      </w:r>
    </w:p>
    <w:p w14:paraId="15AB8E4E" w14:textId="77777777" w:rsidR="001F16C3" w:rsidRDefault="001F16C3" w:rsidP="00F63A1F">
      <w:pPr>
        <w:pStyle w:val="PL"/>
        <w:rPr>
          <w:lang w:val="fr-FR"/>
        </w:rPr>
      </w:pPr>
      <w:r w:rsidRPr="00F63A1F">
        <w:t xml:space="preserve">    $ref: 'TS29505_Subscription_Data.yaml#/paths/~1subscription-data~1%7BueId%7D~1context-data~1sdm-subscriptions'</w:t>
      </w:r>
    </w:p>
    <w:p w14:paraId="717EFE3B" w14:textId="77777777" w:rsidR="001F16C3" w:rsidRDefault="001F16C3" w:rsidP="001F16C3">
      <w:pPr>
        <w:pStyle w:val="PL"/>
      </w:pPr>
      <w:r>
        <w:t xml:space="preserve">  /subscription-data/{ueId}/context-data/sdm-subscriptions/{subsId}:</w:t>
      </w:r>
    </w:p>
    <w:p w14:paraId="2FEC0A9B" w14:textId="77777777" w:rsidR="001F16C3" w:rsidRDefault="001F16C3" w:rsidP="00F63A1F">
      <w:pPr>
        <w:pStyle w:val="PL"/>
        <w:rPr>
          <w:lang w:val="fr-FR" w:eastAsia="zh-CN"/>
        </w:rPr>
      </w:pPr>
      <w:r w:rsidRPr="00F63A1F">
        <w:t xml:space="preserve">    $ref: 'TS29505_Subscription_Data.yaml#/paths/~1subscription-data~1%7BueId%7D~1context-data~1sdm-subscriptions~1%7BsubsId%7D'</w:t>
      </w:r>
    </w:p>
    <w:p w14:paraId="49212EC4" w14:textId="77777777" w:rsidR="00A35A2A" w:rsidRDefault="00A35A2A" w:rsidP="00A35A2A">
      <w:pPr>
        <w:pStyle w:val="PL"/>
      </w:pPr>
      <w:r>
        <w:t xml:space="preserve">  /subscription-data/{ueId}/context-data/sdm-subscriptions/{subsId}/hss-sdm-subscriptions:</w:t>
      </w:r>
    </w:p>
    <w:p w14:paraId="190BE3A8" w14:textId="77777777" w:rsidR="00A35A2A" w:rsidRDefault="00A35A2A" w:rsidP="00F63A1F">
      <w:pPr>
        <w:pStyle w:val="PL"/>
        <w:rPr>
          <w:lang w:val="fr-FR" w:eastAsia="zh-CN"/>
        </w:rPr>
      </w:pPr>
      <w:r w:rsidRPr="00F63A1F">
        <w:t xml:space="preserve">    $ref: 'TS29505_Subscription_Data.yaml#/paths/~1subscription-data~1%7BueId%7D~1context-data~1sdm-subscriptions~1%7BsubsId%7D~1hss-sdm-subscriptions'</w:t>
      </w:r>
    </w:p>
    <w:p w14:paraId="0D5FA8D0" w14:textId="77777777" w:rsidR="001F16C3" w:rsidRDefault="001F16C3" w:rsidP="001F16C3">
      <w:pPr>
        <w:pStyle w:val="PL"/>
        <w:rPr>
          <w:lang w:val="fr-FR"/>
        </w:rPr>
      </w:pPr>
      <w:r>
        <w:rPr>
          <w:lang w:val="fr-FR"/>
        </w:rPr>
        <w:t xml:space="preserve">  /subscription-data/shared-data:</w:t>
      </w:r>
    </w:p>
    <w:p w14:paraId="29DBF880" w14:textId="77777777" w:rsidR="001F16C3" w:rsidRDefault="001F16C3" w:rsidP="001F16C3">
      <w:pPr>
        <w:pStyle w:val="PL"/>
        <w:rPr>
          <w:lang w:val="fr-FR" w:eastAsia="zh-CN"/>
        </w:rPr>
      </w:pPr>
      <w:r>
        <w:rPr>
          <w:lang w:val="fr-FR"/>
        </w:rPr>
        <w:t xml:space="preserve">    $ref: 'TS29505_Subscription_Data.yaml#/paths/~1subscription-data~1shared-data'</w:t>
      </w:r>
    </w:p>
    <w:p w14:paraId="18F962C6" w14:textId="77777777" w:rsidR="002B0D89" w:rsidRDefault="002B0D89" w:rsidP="002B0D89">
      <w:pPr>
        <w:pStyle w:val="PL"/>
        <w:rPr>
          <w:lang w:val="fr-FR"/>
        </w:rPr>
      </w:pPr>
      <w:r>
        <w:rPr>
          <w:lang w:val="fr-FR"/>
        </w:rPr>
        <w:t xml:space="preserve">  /subscription-data/shared-data/{sharedDataId}:</w:t>
      </w:r>
    </w:p>
    <w:p w14:paraId="75CDD00F" w14:textId="324F1607" w:rsidR="00DC6AE5" w:rsidRDefault="002B0D89" w:rsidP="002B0D89">
      <w:pPr>
        <w:pStyle w:val="PL"/>
      </w:pPr>
      <w:r>
        <w:rPr>
          <w:lang w:val="fr-FR"/>
        </w:rPr>
        <w:t xml:space="preserve">    $ref: 'TS29505_Subscription_Data.yaml#/paths/~1subscription-data~1shared-data~1%7BsharedDataId%7D'</w:t>
      </w:r>
    </w:p>
    <w:p w14:paraId="76D8FE2B" w14:textId="00E1E9AA" w:rsidR="001F16C3" w:rsidRDefault="001F16C3" w:rsidP="001F16C3">
      <w:pPr>
        <w:pStyle w:val="PL"/>
      </w:pPr>
      <w:r>
        <w:t xml:space="preserve">  /subscription-data/subs-to-notify:</w:t>
      </w:r>
    </w:p>
    <w:p w14:paraId="7D9BB63F" w14:textId="77777777" w:rsidR="001F16C3" w:rsidRDefault="001F16C3" w:rsidP="00F63A1F">
      <w:pPr>
        <w:pStyle w:val="PL"/>
        <w:rPr>
          <w:lang w:val="fr-FR"/>
        </w:rPr>
      </w:pPr>
      <w:r w:rsidRPr="00F63A1F">
        <w:t xml:space="preserve">    $ref: 'TS29505_Subscription_Data.yaml#/paths/~1subscription-data~1subs-to-notify'</w:t>
      </w:r>
    </w:p>
    <w:p w14:paraId="59AB8E30" w14:textId="77777777" w:rsidR="001F16C3" w:rsidRDefault="001F16C3" w:rsidP="001F16C3">
      <w:pPr>
        <w:pStyle w:val="PL"/>
      </w:pPr>
      <w:r>
        <w:t xml:space="preserve">  /subscription-data/subs-to-</w:t>
      </w:r>
      <w:r>
        <w:rPr>
          <w:lang w:eastAsia="zh-CN"/>
        </w:rPr>
        <w:t>n</w:t>
      </w:r>
      <w:r>
        <w:t>otify/{subsId}:</w:t>
      </w:r>
    </w:p>
    <w:p w14:paraId="257AB8A8" w14:textId="77777777" w:rsidR="001F16C3" w:rsidRDefault="001F16C3" w:rsidP="00F63A1F">
      <w:pPr>
        <w:pStyle w:val="PL"/>
        <w:rPr>
          <w:lang w:val="fr-FR"/>
        </w:rPr>
      </w:pPr>
      <w:r w:rsidRPr="00F63A1F">
        <w:t xml:space="preserve">    $ref: 'TS29505_Subscription_Data.yaml#/paths/~1subscription-data~1subs-to-notify~1%7BsubsId%7D'</w:t>
      </w:r>
    </w:p>
    <w:p w14:paraId="700ACA1D" w14:textId="77777777" w:rsidR="001F16C3" w:rsidRDefault="001F16C3" w:rsidP="001F16C3">
      <w:pPr>
        <w:pStyle w:val="PL"/>
      </w:pPr>
      <w:r>
        <w:t xml:space="preserve">  /subscription-data/{ueId}/{servingPlmnId}/provisioned-data/trace-data:</w:t>
      </w:r>
    </w:p>
    <w:p w14:paraId="68F8A681" w14:textId="77777777" w:rsidR="001F16C3" w:rsidRDefault="001F16C3" w:rsidP="00F63A1F">
      <w:pPr>
        <w:pStyle w:val="PL"/>
        <w:rPr>
          <w:lang w:val="fr-FR" w:eastAsia="zh-CN"/>
        </w:rPr>
      </w:pPr>
      <w:r w:rsidRPr="00F63A1F">
        <w:t xml:space="preserve">    $ref: 'TS29505_Subscription_Data.yaml#/paths/~1subscription-data~1%7BueId%7D~1%7BservingPlmnId%7D~1provisioned-data~1trace-data'</w:t>
      </w:r>
    </w:p>
    <w:p w14:paraId="26189954" w14:textId="77777777" w:rsidR="001F16C3" w:rsidRDefault="001F16C3" w:rsidP="00F63A1F">
      <w:pPr>
        <w:pStyle w:val="PL"/>
        <w:rPr>
          <w:lang w:val="fr-FR"/>
        </w:rPr>
      </w:pPr>
      <w:r w:rsidRPr="00F63A1F">
        <w:t xml:space="preserve">  /subscription-data/{ueId}/identity-data:</w:t>
      </w:r>
    </w:p>
    <w:p w14:paraId="18BEE5AA" w14:textId="77777777" w:rsidR="001F16C3" w:rsidRDefault="001F16C3" w:rsidP="00F63A1F">
      <w:pPr>
        <w:pStyle w:val="PL"/>
        <w:rPr>
          <w:lang w:val="fr-FR"/>
        </w:rPr>
      </w:pPr>
      <w:r w:rsidRPr="00F63A1F">
        <w:t xml:space="preserve">    $ref: 'TS29505_Subscription_Data.yaml#/paths/~1subscription-data~1%7BueId%7D~1identity-data'</w:t>
      </w:r>
    </w:p>
    <w:p w14:paraId="6E7D5C6F" w14:textId="77777777" w:rsidR="001F16C3" w:rsidRDefault="001F16C3" w:rsidP="00F63A1F">
      <w:pPr>
        <w:pStyle w:val="PL"/>
        <w:rPr>
          <w:lang w:val="fr-FR"/>
        </w:rPr>
      </w:pPr>
      <w:r w:rsidRPr="00F63A1F">
        <w:t xml:space="preserve">  /subscription-data/{ueId}/operator-determined-barring-data:</w:t>
      </w:r>
    </w:p>
    <w:p w14:paraId="5A4FF892" w14:textId="77777777" w:rsidR="001F16C3" w:rsidRDefault="001F16C3" w:rsidP="00F63A1F">
      <w:pPr>
        <w:pStyle w:val="PL"/>
        <w:rPr>
          <w:lang w:val="fr-FR" w:eastAsia="zh-CN"/>
        </w:rPr>
      </w:pPr>
      <w:r w:rsidRPr="00F63A1F">
        <w:t xml:space="preserve">    $ref: 'TS29505_Subscription_Data.yaml#/paths/~1subscription-data~1%7BueId%7D~1operator-determined-barring-data'</w:t>
      </w:r>
    </w:p>
    <w:p w14:paraId="48FFE8C2" w14:textId="77777777" w:rsidR="00912B88" w:rsidRPr="005446A7" w:rsidRDefault="00912B88" w:rsidP="00F63A1F">
      <w:pPr>
        <w:pStyle w:val="PL"/>
        <w:rPr>
          <w:lang w:val="fr-FR"/>
        </w:rPr>
      </w:pPr>
      <w:r w:rsidRPr="00F63A1F">
        <w:t xml:space="preserve">  /subscription-data/{ueId}/nidd-authorization-data:</w:t>
      </w:r>
    </w:p>
    <w:p w14:paraId="1C912DA6" w14:textId="77777777" w:rsidR="00912B88" w:rsidRDefault="00912B88" w:rsidP="00F63A1F">
      <w:pPr>
        <w:pStyle w:val="PL"/>
        <w:rPr>
          <w:lang w:val="fr-FR" w:eastAsia="zh-CN"/>
        </w:rPr>
      </w:pPr>
      <w:r w:rsidRPr="00F63A1F">
        <w:t xml:space="preserve">    $ref: 'TS29505_Subscription_Data.yaml#/paths/~1subscription-data~1%7BueId%7D~1nidd-authorization-data'</w:t>
      </w:r>
    </w:p>
    <w:p w14:paraId="0891049D" w14:textId="77777777" w:rsidR="005016C5" w:rsidRDefault="005016C5" w:rsidP="00F63A1F">
      <w:pPr>
        <w:pStyle w:val="PL"/>
        <w:rPr>
          <w:lang w:val="fr-FR"/>
        </w:rPr>
      </w:pPr>
      <w:r w:rsidRPr="00F63A1F">
        <w:t xml:space="preserve">  /subscription-data/{ueId}/v2x-data:</w:t>
      </w:r>
    </w:p>
    <w:p w14:paraId="3E6A9D34" w14:textId="77777777" w:rsidR="005016C5" w:rsidRPr="00812E02" w:rsidRDefault="005016C5" w:rsidP="00F63A1F">
      <w:pPr>
        <w:pStyle w:val="PL"/>
        <w:rPr>
          <w:lang w:val="fr-FR" w:eastAsia="zh-CN"/>
        </w:rPr>
      </w:pPr>
      <w:r w:rsidRPr="00F63A1F">
        <w:t xml:space="preserve">    $ref: 'TS29505_Subscription_Data.yaml#/paths/~1subscription-data~1%7BueId%7D~1v2x-data'</w:t>
      </w:r>
    </w:p>
    <w:p w14:paraId="5012AA8E" w14:textId="77777777" w:rsidR="001A70E6" w:rsidRDefault="001A70E6" w:rsidP="00F63A1F">
      <w:pPr>
        <w:pStyle w:val="PL"/>
        <w:rPr>
          <w:lang w:val="fr-FR"/>
        </w:rPr>
      </w:pPr>
      <w:r w:rsidRPr="00F63A1F">
        <w:t xml:space="preserve">  /subscription-data/{ueId}/pp-profile-data:</w:t>
      </w:r>
    </w:p>
    <w:p w14:paraId="7725F661" w14:textId="77777777" w:rsidR="001A70E6" w:rsidRPr="00105EF9" w:rsidRDefault="001A70E6" w:rsidP="001A70E6">
      <w:pPr>
        <w:pStyle w:val="PL"/>
        <w:rPr>
          <w:lang w:val="fr-FR"/>
        </w:rPr>
      </w:pPr>
      <w:r>
        <w:rPr>
          <w:lang w:val="fr-FR"/>
        </w:rPr>
        <w:t xml:space="preserve">    $ref: 'TS29505_Subscription_Data.yaml#/paths/~1subscription-data~1%7BueId%7D~1pp-profile-data'</w:t>
      </w:r>
    </w:p>
    <w:p w14:paraId="1B1DA723" w14:textId="77777777" w:rsidR="00432273" w:rsidRPr="005446A7" w:rsidRDefault="00432273" w:rsidP="00F63A1F">
      <w:pPr>
        <w:pStyle w:val="PL"/>
        <w:rPr>
          <w:lang w:val="fr-FR"/>
        </w:rPr>
      </w:pPr>
      <w:r w:rsidRPr="00F63A1F">
        <w:t xml:space="preserve">  /subscription-data/{ueId}/coverage-restriction-data:</w:t>
      </w:r>
    </w:p>
    <w:p w14:paraId="5BA1BBFC" w14:textId="77777777" w:rsidR="00432273" w:rsidRPr="00432273" w:rsidRDefault="00432273" w:rsidP="00F63A1F">
      <w:pPr>
        <w:pStyle w:val="PL"/>
        <w:rPr>
          <w:lang w:val="fr-FR" w:eastAsia="zh-CN"/>
        </w:rPr>
      </w:pPr>
      <w:r w:rsidRPr="00F63A1F">
        <w:t xml:space="preserve">    $ref: 'TS29505_Subscription_Data.yaml#/paths/~1subscription-data~1%7BueId%7D~1coverage-restriction-data'</w:t>
      </w:r>
    </w:p>
    <w:p w14:paraId="66B59D51" w14:textId="77777777" w:rsidR="001F16C3" w:rsidRDefault="001F16C3" w:rsidP="00F63A1F">
      <w:pPr>
        <w:pStyle w:val="PL"/>
        <w:rPr>
          <w:lang w:val="fr-FR"/>
        </w:rPr>
      </w:pPr>
      <w:r w:rsidRPr="00F63A1F">
        <w:t xml:space="preserve">  /subscription-data/group-data/group-identifiers:</w:t>
      </w:r>
    </w:p>
    <w:p w14:paraId="60612668" w14:textId="77777777" w:rsidR="001F16C3" w:rsidRDefault="001F16C3" w:rsidP="00F63A1F">
      <w:pPr>
        <w:pStyle w:val="PL"/>
        <w:rPr>
          <w:lang w:val="fr-FR" w:eastAsia="zh-CN"/>
        </w:rPr>
      </w:pPr>
      <w:r w:rsidRPr="00F63A1F">
        <w:t xml:space="preserve">    $ref: 'TS29505_Subscription_Data.yaml#/paths/~1subscription-data~1group-data~1group-identifiers'</w:t>
      </w:r>
    </w:p>
    <w:p w14:paraId="0A0B58E6" w14:textId="77777777" w:rsidR="001F16C3" w:rsidRDefault="001F16C3" w:rsidP="001F16C3">
      <w:pPr>
        <w:pStyle w:val="PL"/>
      </w:pPr>
      <w:r>
        <w:t xml:space="preserve">  /policy-data/</w:t>
      </w:r>
      <w:r>
        <w:rPr>
          <w:lang w:eastAsia="zh-CN"/>
        </w:rPr>
        <w:t>ues/</w:t>
      </w:r>
      <w:r>
        <w:t>{ueId}/am-data:</w:t>
      </w:r>
    </w:p>
    <w:p w14:paraId="705E1F5B" w14:textId="77777777" w:rsidR="001F16C3" w:rsidRDefault="001F16C3" w:rsidP="00F63A1F">
      <w:pPr>
        <w:pStyle w:val="PL"/>
        <w:rPr>
          <w:lang w:val="fr-FR"/>
        </w:rPr>
      </w:pPr>
      <w:r w:rsidRPr="00F63A1F">
        <w:t xml:space="preserve">    $ref: 'TS29519_Policy_Data.yaml#/paths/~1policy-data~1ues~1%7BueId%7D~1am-data'</w:t>
      </w:r>
    </w:p>
    <w:p w14:paraId="65E5E1EA" w14:textId="77777777" w:rsidR="001F16C3" w:rsidRDefault="001F16C3" w:rsidP="001F16C3">
      <w:pPr>
        <w:pStyle w:val="PL"/>
      </w:pPr>
      <w:r>
        <w:t xml:space="preserve">  /policy-data/</w:t>
      </w:r>
      <w:r>
        <w:rPr>
          <w:lang w:eastAsia="zh-CN"/>
        </w:rPr>
        <w:t>ues/</w:t>
      </w:r>
      <w:r>
        <w:t>{ueId</w:t>
      </w:r>
      <w:r>
        <w:rPr>
          <w:lang w:val="fr-FR"/>
        </w:rPr>
        <w:t>}/ue-policy-set:</w:t>
      </w:r>
    </w:p>
    <w:p w14:paraId="3F18B197" w14:textId="77777777" w:rsidR="001F16C3" w:rsidRDefault="001F16C3" w:rsidP="00F63A1F">
      <w:pPr>
        <w:pStyle w:val="PL"/>
        <w:rPr>
          <w:lang w:val="fr-FR"/>
        </w:rPr>
      </w:pPr>
      <w:r w:rsidRPr="00F63A1F">
        <w:t xml:space="preserve">    $ref: 'TS29519_Policy_Data.yaml#/paths/~1policy-data~1ues~1%7BueId%7D~1ue-policy-set'</w:t>
      </w:r>
    </w:p>
    <w:p w14:paraId="3161B0B1" w14:textId="77777777" w:rsidR="001F16C3" w:rsidRDefault="001F16C3" w:rsidP="001F16C3">
      <w:pPr>
        <w:pStyle w:val="PL"/>
      </w:pPr>
      <w:r>
        <w:t xml:space="preserve">  /policy-data/</w:t>
      </w:r>
      <w:r>
        <w:rPr>
          <w:lang w:eastAsia="zh-CN"/>
        </w:rPr>
        <w:t>ues/</w:t>
      </w:r>
      <w:r>
        <w:t>{ueId</w:t>
      </w:r>
      <w:r>
        <w:rPr>
          <w:lang w:val="fr-FR"/>
        </w:rPr>
        <w:t>}/sm-data:</w:t>
      </w:r>
    </w:p>
    <w:p w14:paraId="0BC4510B" w14:textId="77777777" w:rsidR="001F16C3" w:rsidRDefault="001F16C3" w:rsidP="00F63A1F">
      <w:pPr>
        <w:pStyle w:val="PL"/>
        <w:rPr>
          <w:lang w:val="fr-FR"/>
        </w:rPr>
      </w:pPr>
      <w:r w:rsidRPr="00F63A1F">
        <w:t xml:space="preserve">    $ref: 'TS29519_Policy_Data.yaml#/paths/~1policy-data~1ues~1%7BueId%7D~1sm-data'</w:t>
      </w:r>
    </w:p>
    <w:p w14:paraId="0565C534" w14:textId="77777777" w:rsidR="001F16C3" w:rsidRDefault="001F16C3" w:rsidP="001F16C3">
      <w:pPr>
        <w:pStyle w:val="PL"/>
      </w:pPr>
      <w:r>
        <w:t xml:space="preserve">  /policy-data/</w:t>
      </w:r>
      <w:r>
        <w:rPr>
          <w:lang w:eastAsia="zh-CN"/>
        </w:rPr>
        <w:t>ues/</w:t>
      </w:r>
      <w:r>
        <w:t>{ueId</w:t>
      </w:r>
      <w:r>
        <w:rPr>
          <w:lang w:val="fr-FR"/>
        </w:rPr>
        <w:t>}/sm-data/{usageMonId}:</w:t>
      </w:r>
    </w:p>
    <w:p w14:paraId="2C4B03D4" w14:textId="77777777" w:rsidR="001F16C3" w:rsidRDefault="001F16C3" w:rsidP="00F63A1F">
      <w:pPr>
        <w:pStyle w:val="PL"/>
        <w:rPr>
          <w:lang w:val="fr-FR"/>
        </w:rPr>
      </w:pPr>
      <w:r w:rsidRPr="00F63A1F">
        <w:t xml:space="preserve">    $ref: 'TS29519_Policy_Data.yaml#/paths/~1policy-data~1ues~1%7BueId%7D~1sm-data~1%7BusageMonId%7D'</w:t>
      </w:r>
    </w:p>
    <w:p w14:paraId="54DEAEBC" w14:textId="77777777" w:rsidR="001F16C3" w:rsidRDefault="001F16C3" w:rsidP="001F16C3">
      <w:pPr>
        <w:pStyle w:val="PL"/>
      </w:pPr>
      <w:r>
        <w:t xml:space="preserve">  /policy-data/sponsor-connectivity-data/{sponsorId}:</w:t>
      </w:r>
    </w:p>
    <w:p w14:paraId="7DE25083" w14:textId="77777777" w:rsidR="001F16C3" w:rsidRDefault="001F16C3" w:rsidP="00F63A1F">
      <w:pPr>
        <w:pStyle w:val="PL"/>
        <w:rPr>
          <w:lang w:val="fr-FR"/>
        </w:rPr>
      </w:pPr>
      <w:r w:rsidRPr="00F63A1F">
        <w:t xml:space="preserve">    $ref: 'TS29519_Policy_Data.yaml#/paths/~1policy-data~1sponsor-connectivity-data~1%7BsponsorId%7D'</w:t>
      </w:r>
    </w:p>
    <w:p w14:paraId="6E37B935" w14:textId="77777777" w:rsidR="001F16C3" w:rsidRDefault="001F16C3" w:rsidP="001F16C3">
      <w:pPr>
        <w:pStyle w:val="PL"/>
      </w:pPr>
      <w:r>
        <w:t xml:space="preserve">  /policy-data/bdt</w:t>
      </w:r>
      <w:r>
        <w:rPr>
          <w:lang w:val="fr-FR"/>
        </w:rPr>
        <w:t>-data:</w:t>
      </w:r>
    </w:p>
    <w:p w14:paraId="6AC91DC3" w14:textId="77777777" w:rsidR="001F16C3" w:rsidRDefault="001F16C3" w:rsidP="001F16C3">
      <w:pPr>
        <w:pStyle w:val="PL"/>
      </w:pPr>
      <w:r>
        <w:rPr>
          <w:lang w:val="fr-FR"/>
        </w:rPr>
        <w:t xml:space="preserve">    $ref: 'TS29519_Policy_Data.</w:t>
      </w:r>
      <w:r>
        <w:t>yaml#/</w:t>
      </w:r>
      <w:r>
        <w:rPr>
          <w:lang w:val="fr-FR"/>
        </w:rPr>
        <w:t>paths/~1</w:t>
      </w:r>
      <w:r>
        <w:t>policy-data~1bdt-data'</w:t>
      </w:r>
    </w:p>
    <w:p w14:paraId="4087B741" w14:textId="77777777" w:rsidR="001F16C3" w:rsidRDefault="001F16C3" w:rsidP="001F16C3">
      <w:pPr>
        <w:pStyle w:val="PL"/>
      </w:pPr>
      <w:r>
        <w:t xml:space="preserve">  /policy-data/bdt-data/{bdtReferenceId}:</w:t>
      </w:r>
    </w:p>
    <w:p w14:paraId="318E045E" w14:textId="77777777" w:rsidR="001F16C3" w:rsidRDefault="001F16C3" w:rsidP="001F16C3">
      <w:pPr>
        <w:pStyle w:val="PL"/>
        <w:rPr>
          <w:lang w:val="fr-FR"/>
        </w:rPr>
      </w:pPr>
      <w:r>
        <w:rPr>
          <w:lang w:val="fr-FR"/>
        </w:rPr>
        <w:t xml:space="preserve">    $ref: 'TS29519_Policy_Data.yaml#/paths/~1policy-data~1bdt-data~1%7BbdtReferenceId%7D'</w:t>
      </w:r>
    </w:p>
    <w:p w14:paraId="304A5621" w14:textId="77777777" w:rsidR="001F16C3" w:rsidRDefault="001F16C3" w:rsidP="001F16C3">
      <w:pPr>
        <w:pStyle w:val="PL"/>
      </w:pPr>
      <w:r>
        <w:t xml:space="preserve">  /policy-data/subs-to-notify:</w:t>
      </w:r>
    </w:p>
    <w:p w14:paraId="2ED6EA82" w14:textId="77777777" w:rsidR="001F16C3" w:rsidRDefault="001F16C3" w:rsidP="001F16C3">
      <w:pPr>
        <w:pStyle w:val="PL"/>
        <w:rPr>
          <w:lang w:val="fr-FR"/>
        </w:rPr>
      </w:pPr>
      <w:r>
        <w:rPr>
          <w:lang w:val="fr-FR"/>
        </w:rPr>
        <w:t xml:space="preserve">    $ref: 'TS29519_Policy_Data.yaml#/paths/~1policy-data~1subs-to-notify'</w:t>
      </w:r>
    </w:p>
    <w:p w14:paraId="05EF51C0" w14:textId="77777777" w:rsidR="001F16C3" w:rsidRDefault="001F16C3" w:rsidP="001F16C3">
      <w:pPr>
        <w:pStyle w:val="PL"/>
      </w:pPr>
      <w:r>
        <w:t xml:space="preserve">  /policy-data/subs-to-notify/{subsId}:</w:t>
      </w:r>
    </w:p>
    <w:p w14:paraId="491FE208" w14:textId="77777777" w:rsidR="001F16C3" w:rsidRDefault="001F16C3" w:rsidP="001F16C3">
      <w:pPr>
        <w:pStyle w:val="PL"/>
        <w:rPr>
          <w:lang w:val="fr-FR"/>
        </w:rPr>
      </w:pPr>
      <w:r>
        <w:rPr>
          <w:lang w:val="fr-FR"/>
        </w:rPr>
        <w:t xml:space="preserve">    $ref: 'TS29519_Policy_Data.yaml#/paths/~1policy-data~1subs-to-notify~1%7BsubsId%7D'</w:t>
      </w:r>
    </w:p>
    <w:p w14:paraId="672F17FB" w14:textId="77777777" w:rsidR="001F16C3" w:rsidRDefault="001F16C3" w:rsidP="001F16C3">
      <w:pPr>
        <w:pStyle w:val="PL"/>
        <w:rPr>
          <w:lang w:eastAsia="zh-CN"/>
        </w:rPr>
      </w:pPr>
      <w:r>
        <w:t xml:space="preserve">  /</w:t>
      </w:r>
      <w:r>
        <w:rPr>
          <w:lang w:eastAsia="zh-CN"/>
        </w:rPr>
        <w:t>policy-data/ues/</w:t>
      </w:r>
      <w:r>
        <w:t>{</w:t>
      </w:r>
      <w:r>
        <w:rPr>
          <w:lang w:eastAsia="zh-CN"/>
        </w:rPr>
        <w:t>ueId</w:t>
      </w:r>
      <w:r>
        <w:t>}/</w:t>
      </w:r>
      <w:r>
        <w:rPr>
          <w:lang w:eastAsia="zh-CN"/>
        </w:rPr>
        <w:t>operator-specific-data:</w:t>
      </w:r>
    </w:p>
    <w:p w14:paraId="14B7F88A" w14:textId="77777777" w:rsidR="001F16C3" w:rsidRDefault="001F16C3" w:rsidP="001F16C3">
      <w:pPr>
        <w:pStyle w:val="PL"/>
        <w:rPr>
          <w:lang w:val="fr-FR" w:eastAsia="zh-CN"/>
        </w:rPr>
      </w:pPr>
      <w:r>
        <w:rPr>
          <w:lang w:val="fr-FR"/>
        </w:rPr>
        <w:t xml:space="preserve">    $ref: 'TS29519_Policy_Data.yaml#/paths/~1policy-data</w:t>
      </w:r>
      <w:r>
        <w:t>~1</w:t>
      </w:r>
      <w:r>
        <w:rPr>
          <w:lang w:eastAsia="zh-CN"/>
        </w:rPr>
        <w:t>ues~1</w:t>
      </w:r>
      <w:r>
        <w:t>%7BueId%7D</w:t>
      </w:r>
      <w:r>
        <w:rPr>
          <w:lang w:val="fr-FR"/>
        </w:rPr>
        <w:t>~1</w:t>
      </w:r>
      <w:r>
        <w:rPr>
          <w:lang w:eastAsia="zh-CN"/>
        </w:rPr>
        <w:t>operator-specific-data</w:t>
      </w:r>
      <w:r>
        <w:rPr>
          <w:lang w:val="fr-FR"/>
        </w:rPr>
        <w:t>'</w:t>
      </w:r>
    </w:p>
    <w:p w14:paraId="70C67F60" w14:textId="77777777" w:rsidR="001F16C3" w:rsidRDefault="001F16C3" w:rsidP="001F16C3">
      <w:pPr>
        <w:pStyle w:val="PL"/>
      </w:pPr>
      <w:r>
        <w:t xml:space="preserve">  /application-data/pfds:</w:t>
      </w:r>
    </w:p>
    <w:p w14:paraId="0A117D64" w14:textId="77777777" w:rsidR="001F16C3" w:rsidRDefault="001F16C3" w:rsidP="001F16C3">
      <w:pPr>
        <w:pStyle w:val="PL"/>
        <w:rPr>
          <w:lang w:val="fr-FR"/>
        </w:rPr>
      </w:pPr>
      <w:r>
        <w:rPr>
          <w:lang w:val="fr-FR"/>
        </w:rPr>
        <w:t xml:space="preserve">    $ref: 'TS29519_Application_Data.yaml#/paths/~1application-data~1pfds'</w:t>
      </w:r>
    </w:p>
    <w:p w14:paraId="5C040E03" w14:textId="77777777" w:rsidR="001F16C3" w:rsidRDefault="001F16C3" w:rsidP="001F16C3">
      <w:pPr>
        <w:pStyle w:val="PL"/>
      </w:pPr>
      <w:r>
        <w:t xml:space="preserve">  /application-data/pfds/{app</w:t>
      </w:r>
      <w:r>
        <w:rPr>
          <w:lang w:eastAsia="zh-CN"/>
        </w:rPr>
        <w:t>Id</w:t>
      </w:r>
      <w:r>
        <w:t>}:</w:t>
      </w:r>
    </w:p>
    <w:p w14:paraId="229A7B22" w14:textId="77777777" w:rsidR="001F16C3" w:rsidRDefault="001F16C3" w:rsidP="001F16C3">
      <w:pPr>
        <w:pStyle w:val="PL"/>
        <w:rPr>
          <w:lang w:val="fr-FR"/>
        </w:rPr>
      </w:pPr>
      <w:r>
        <w:rPr>
          <w:lang w:val="fr-FR"/>
        </w:rPr>
        <w:t xml:space="preserve">    $ref: 'TS29519_Application_Data.yaml#/paths/~1application-data~1pfds~1%7B</w:t>
      </w:r>
      <w:r>
        <w:t>app</w:t>
      </w:r>
      <w:r>
        <w:rPr>
          <w:lang w:eastAsia="zh-CN"/>
        </w:rPr>
        <w:t>Id</w:t>
      </w:r>
      <w:r>
        <w:t>%7D</w:t>
      </w:r>
      <w:r>
        <w:rPr>
          <w:lang w:val="fr-FR"/>
        </w:rPr>
        <w:t>'</w:t>
      </w:r>
    </w:p>
    <w:p w14:paraId="1B728C5D" w14:textId="77777777" w:rsidR="001F16C3" w:rsidRDefault="001F16C3" w:rsidP="001F16C3">
      <w:pPr>
        <w:pStyle w:val="PL"/>
      </w:pPr>
      <w:r>
        <w:t xml:space="preserve">  /application-data/influenceData:</w:t>
      </w:r>
    </w:p>
    <w:p w14:paraId="147F8A6E" w14:textId="77777777" w:rsidR="001F16C3" w:rsidRDefault="001F16C3" w:rsidP="001F16C3">
      <w:pPr>
        <w:pStyle w:val="PL"/>
        <w:rPr>
          <w:lang w:val="fr-FR"/>
        </w:rPr>
      </w:pPr>
      <w:r>
        <w:rPr>
          <w:lang w:val="fr-FR"/>
        </w:rPr>
        <w:t xml:space="preserve">    $ref: 'TS29519_Application_Data.yaml#/paths/~1application-data~1</w:t>
      </w:r>
      <w:r>
        <w:t>influenceData</w:t>
      </w:r>
      <w:r>
        <w:rPr>
          <w:lang w:val="fr-FR"/>
        </w:rPr>
        <w:t>'</w:t>
      </w:r>
    </w:p>
    <w:p w14:paraId="434944BF" w14:textId="11CBCD38" w:rsidR="00282378" w:rsidRDefault="00282378" w:rsidP="001F16C3">
      <w:pPr>
        <w:pStyle w:val="PL"/>
      </w:pPr>
      <w:r w:rsidRPr="00282378">
        <w:t># The path segment is left not following the naming convention as defined in 3GPP TS 29.501 due to backward compatibility consideration.</w:t>
      </w:r>
    </w:p>
    <w:p w14:paraId="7BEE4BBD" w14:textId="6CFD0F85" w:rsidR="001F16C3" w:rsidRDefault="001F16C3" w:rsidP="001F16C3">
      <w:pPr>
        <w:pStyle w:val="PL"/>
      </w:pPr>
      <w:r>
        <w:t xml:space="preserve">  /application-data/influenceData/{influenceId}:</w:t>
      </w:r>
    </w:p>
    <w:p w14:paraId="7FDC912F" w14:textId="77777777" w:rsidR="001F16C3" w:rsidRDefault="001F16C3" w:rsidP="001F16C3">
      <w:pPr>
        <w:pStyle w:val="PL"/>
        <w:rPr>
          <w:lang w:val="fr-FR" w:eastAsia="zh-CN"/>
        </w:rPr>
      </w:pPr>
      <w:r>
        <w:rPr>
          <w:lang w:val="fr-FR"/>
        </w:rPr>
        <w:t xml:space="preserve">    $ref: 'TS29519_Application_Data.yaml#/paths/~1application-data~1</w:t>
      </w:r>
      <w:r>
        <w:t>influenceData~1%7BinfluenceId%7D</w:t>
      </w:r>
      <w:r>
        <w:rPr>
          <w:lang w:val="fr-FR"/>
        </w:rPr>
        <w:t>'</w:t>
      </w:r>
    </w:p>
    <w:p w14:paraId="68E7217F" w14:textId="59253662" w:rsidR="00064E4F" w:rsidRDefault="00064E4F" w:rsidP="001F16C3">
      <w:pPr>
        <w:pStyle w:val="PL"/>
      </w:pPr>
      <w:r w:rsidRPr="00064E4F">
        <w:t># The path segment is left not following the naming convention as defined in 3GPP TS 29.501 due to backward compatibility consideration.</w:t>
      </w:r>
    </w:p>
    <w:p w14:paraId="4BBABE45" w14:textId="6DD03DFE" w:rsidR="001F16C3" w:rsidRDefault="001F16C3" w:rsidP="001F16C3">
      <w:pPr>
        <w:pStyle w:val="PL"/>
      </w:pPr>
      <w:r>
        <w:t xml:space="preserve">  /policy-data/plmns/{plmnId</w:t>
      </w:r>
      <w:r>
        <w:rPr>
          <w:lang w:val="fr-FR"/>
        </w:rPr>
        <w:t>}/ue-policy-set:</w:t>
      </w:r>
    </w:p>
    <w:p w14:paraId="56224331" w14:textId="77777777" w:rsidR="001F16C3" w:rsidRDefault="001F16C3" w:rsidP="001F16C3">
      <w:pPr>
        <w:pStyle w:val="PL"/>
        <w:rPr>
          <w:lang w:val="fr-FR" w:eastAsia="zh-CN"/>
        </w:rPr>
      </w:pPr>
      <w:r>
        <w:rPr>
          <w:lang w:val="fr-FR"/>
        </w:rPr>
        <w:t xml:space="preserve">    $ref: 'TS29519_Policy_Data.yaml#/paths/~1policy-data</w:t>
      </w:r>
      <w:r>
        <w:t>~1plmns~1%7BplmnId%7D</w:t>
      </w:r>
      <w:r>
        <w:rPr>
          <w:lang w:val="fr-FR"/>
        </w:rPr>
        <w:t>~1ue-policy-set'</w:t>
      </w:r>
    </w:p>
    <w:p w14:paraId="7B789EBE" w14:textId="77777777" w:rsidR="002A465C" w:rsidRDefault="002A465C" w:rsidP="002A465C">
      <w:pPr>
        <w:pStyle w:val="PL"/>
      </w:pPr>
      <w:r>
        <w:t xml:space="preserve">  /application-data/bdtPolicyData:</w:t>
      </w:r>
    </w:p>
    <w:p w14:paraId="5D6EC719" w14:textId="77777777" w:rsidR="002A465C" w:rsidRDefault="002A465C" w:rsidP="002A465C">
      <w:pPr>
        <w:pStyle w:val="PL"/>
        <w:rPr>
          <w:lang w:val="fr-FR"/>
        </w:rPr>
      </w:pPr>
      <w:r>
        <w:rPr>
          <w:lang w:val="fr-FR"/>
        </w:rPr>
        <w:t xml:space="preserve">    $ref: 'TS29519_Application_Data.yaml#/paths/~1application-data~1</w:t>
      </w:r>
      <w:r>
        <w:t>bdtPolicyData</w:t>
      </w:r>
      <w:r>
        <w:rPr>
          <w:lang w:val="fr-FR"/>
        </w:rPr>
        <w:t>'</w:t>
      </w:r>
    </w:p>
    <w:p w14:paraId="2C1766A8" w14:textId="4C804C0A" w:rsidR="00C6274F" w:rsidRDefault="00C6274F" w:rsidP="002A465C">
      <w:pPr>
        <w:pStyle w:val="PL"/>
      </w:pPr>
      <w:r w:rsidRPr="00C6274F">
        <w:t># The path segment is left not following the naming convention as defined in 3GPP TS 29.501 due to backward compatibility consideration.</w:t>
      </w:r>
    </w:p>
    <w:p w14:paraId="7DD8EF75" w14:textId="0F00C878" w:rsidR="002A465C" w:rsidRDefault="002A465C" w:rsidP="002A465C">
      <w:pPr>
        <w:pStyle w:val="PL"/>
      </w:pPr>
      <w:r>
        <w:t xml:space="preserve">  /application-data/bdtPolicyData/{bdtPolicyId}:</w:t>
      </w:r>
    </w:p>
    <w:p w14:paraId="0667527E" w14:textId="77777777" w:rsidR="002A465C" w:rsidRDefault="002A465C" w:rsidP="002A465C">
      <w:pPr>
        <w:pStyle w:val="PL"/>
        <w:rPr>
          <w:lang w:val="fr-FR"/>
        </w:rPr>
      </w:pPr>
      <w:r>
        <w:rPr>
          <w:lang w:val="fr-FR"/>
        </w:rPr>
        <w:t xml:space="preserve">    $ref: 'TS29519_Application_Data.yaml#/paths/~1application-data~1</w:t>
      </w:r>
      <w:r>
        <w:t>bdtPolicyData~1%7BbdtPolicyId%7D</w:t>
      </w:r>
      <w:r>
        <w:rPr>
          <w:lang w:val="fr-FR"/>
        </w:rPr>
        <w:t>'</w:t>
      </w:r>
    </w:p>
    <w:p w14:paraId="59E6E3E2" w14:textId="73EDBBEF" w:rsidR="00146DF3" w:rsidRDefault="00146DF3" w:rsidP="002A465C">
      <w:pPr>
        <w:pStyle w:val="PL"/>
      </w:pPr>
      <w:r w:rsidRPr="00146DF3">
        <w:t># The path segment is left not following the naming convention as defined in 3GPP TS 29.501 due to backward compatibility consideration.</w:t>
      </w:r>
    </w:p>
    <w:p w14:paraId="44D47055" w14:textId="068C92C3" w:rsidR="002A465C" w:rsidRDefault="002A465C" w:rsidP="002A465C">
      <w:pPr>
        <w:pStyle w:val="PL"/>
      </w:pPr>
      <w:r>
        <w:t xml:space="preserve">  /application-data/iptvConfigData:</w:t>
      </w:r>
    </w:p>
    <w:p w14:paraId="24E64E70" w14:textId="77777777" w:rsidR="002A465C" w:rsidRDefault="002A465C" w:rsidP="002A465C">
      <w:pPr>
        <w:pStyle w:val="PL"/>
        <w:rPr>
          <w:lang w:val="fr-FR"/>
        </w:rPr>
      </w:pPr>
      <w:r>
        <w:rPr>
          <w:lang w:val="fr-FR"/>
        </w:rPr>
        <w:t xml:space="preserve">    $ref: 'TS29519_Application_Data.yaml#/paths/~1application-data~1</w:t>
      </w:r>
      <w:r>
        <w:t>iptvConfigData</w:t>
      </w:r>
      <w:r>
        <w:rPr>
          <w:lang w:val="fr-FR"/>
        </w:rPr>
        <w:t>'</w:t>
      </w:r>
    </w:p>
    <w:p w14:paraId="66D756BE" w14:textId="000D4027" w:rsidR="00146DF3" w:rsidRDefault="00146DF3" w:rsidP="002A465C">
      <w:pPr>
        <w:pStyle w:val="PL"/>
      </w:pPr>
      <w:r w:rsidRPr="00146DF3">
        <w:t># The path segment is left not following the naming convention as defined in 3GPP TS 29.501 due to backward compatibility consideration.</w:t>
      </w:r>
    </w:p>
    <w:p w14:paraId="325BE532" w14:textId="1031F02B" w:rsidR="002A465C" w:rsidRDefault="002A465C" w:rsidP="002A465C">
      <w:pPr>
        <w:pStyle w:val="PL"/>
      </w:pPr>
      <w:r>
        <w:t xml:space="preserve">  /application-data/iptvConfigData/{configurationId}:</w:t>
      </w:r>
    </w:p>
    <w:p w14:paraId="0A748616" w14:textId="77777777" w:rsidR="002A465C" w:rsidRDefault="002A465C" w:rsidP="002A465C">
      <w:pPr>
        <w:pStyle w:val="PL"/>
        <w:rPr>
          <w:lang w:val="fr-FR"/>
        </w:rPr>
      </w:pPr>
      <w:r>
        <w:rPr>
          <w:lang w:val="fr-FR"/>
        </w:rPr>
        <w:t xml:space="preserve">    $ref: 'TS29519_Application_Data.yaml#/paths/~1application-data~1</w:t>
      </w:r>
      <w:r>
        <w:t>iptvConfigData~1%7BconfigurationId%7D</w:t>
      </w:r>
      <w:r>
        <w:rPr>
          <w:lang w:val="fr-FR"/>
        </w:rPr>
        <w:t>'</w:t>
      </w:r>
    </w:p>
    <w:p w14:paraId="3B1C14B6" w14:textId="3968D04D" w:rsidR="00146DF3" w:rsidRDefault="00146DF3" w:rsidP="001F16C3">
      <w:pPr>
        <w:pStyle w:val="PL"/>
      </w:pPr>
      <w:r w:rsidRPr="00146DF3">
        <w:t># The path segment is left not following the naming convention as defined in 3GPP TS 29.501 due to backward compatibility consideration.</w:t>
      </w:r>
    </w:p>
    <w:p w14:paraId="3348A214" w14:textId="6C0C9E26" w:rsidR="001F16C3" w:rsidRDefault="001F16C3" w:rsidP="001F16C3">
      <w:pPr>
        <w:pStyle w:val="PL"/>
      </w:pPr>
      <w:r>
        <w:t xml:space="preserve">  /application-data/influenceData/subs</w:t>
      </w:r>
      <w:r>
        <w:rPr>
          <w:lang w:eastAsia="zh-CN"/>
        </w:rPr>
        <w:t>-to-notify</w:t>
      </w:r>
      <w:r>
        <w:t>:</w:t>
      </w:r>
    </w:p>
    <w:p w14:paraId="047EB9ED" w14:textId="77777777" w:rsidR="001F16C3" w:rsidRDefault="001F16C3" w:rsidP="001F16C3">
      <w:pPr>
        <w:pStyle w:val="PL"/>
        <w:rPr>
          <w:lang w:val="fr-FR"/>
        </w:rPr>
      </w:pPr>
      <w:r>
        <w:rPr>
          <w:lang w:val="fr-FR"/>
        </w:rPr>
        <w:t xml:space="preserve">    $ref: 'TS29519_Application_Data.yaml#/paths/~1application-data~1</w:t>
      </w:r>
      <w:r>
        <w:t>influenceData~1subs</w:t>
      </w:r>
      <w:r>
        <w:rPr>
          <w:lang w:eastAsia="zh-CN"/>
        </w:rPr>
        <w:t>-to-notify</w:t>
      </w:r>
      <w:r>
        <w:rPr>
          <w:lang w:val="fr-FR"/>
        </w:rPr>
        <w:t>'</w:t>
      </w:r>
    </w:p>
    <w:p w14:paraId="06B4A6A4" w14:textId="15BD3E6B" w:rsidR="00C6274F" w:rsidRDefault="00C6274F" w:rsidP="001F16C3">
      <w:pPr>
        <w:pStyle w:val="PL"/>
      </w:pPr>
      <w:r w:rsidRPr="00C6274F">
        <w:t># The path segment is left not following the naming convention as defined in 3GPP TS 29.501 due to backward compatibility consideration.</w:t>
      </w:r>
    </w:p>
    <w:p w14:paraId="0CAF78B7" w14:textId="3C32DF7E" w:rsidR="001F16C3" w:rsidRDefault="001F16C3" w:rsidP="001F16C3">
      <w:pPr>
        <w:pStyle w:val="PL"/>
      </w:pPr>
      <w:r>
        <w:t xml:space="preserve">  /application-data/influenceData/subs</w:t>
      </w:r>
      <w:r>
        <w:rPr>
          <w:lang w:eastAsia="zh-CN"/>
        </w:rPr>
        <w:t>-to-notify</w:t>
      </w:r>
      <w:r>
        <w:t>/{subscriptionId}:</w:t>
      </w:r>
    </w:p>
    <w:p w14:paraId="42B6C020" w14:textId="77777777" w:rsidR="001F16C3" w:rsidRDefault="001F16C3" w:rsidP="001F16C3">
      <w:pPr>
        <w:pStyle w:val="PL"/>
        <w:rPr>
          <w:lang w:val="fr-FR" w:eastAsia="zh-CN"/>
        </w:rPr>
      </w:pPr>
      <w:r>
        <w:rPr>
          <w:lang w:val="fr-FR"/>
        </w:rPr>
        <w:t xml:space="preserve">    $ref: 'TS29519_Application_Data.yaml#/paths/~1application-data~1</w:t>
      </w:r>
      <w:r>
        <w:t>influenceData~1subs</w:t>
      </w:r>
      <w:r>
        <w:rPr>
          <w:lang w:eastAsia="zh-CN"/>
        </w:rPr>
        <w:t>-to-notify</w:t>
      </w:r>
      <w:r>
        <w:t>~1%7BsubscriptionId%7D</w:t>
      </w:r>
      <w:r>
        <w:rPr>
          <w:lang w:val="fr-FR"/>
        </w:rPr>
        <w:t>'</w:t>
      </w:r>
    </w:p>
    <w:p w14:paraId="68E2EBCF" w14:textId="79FF454F" w:rsidR="00C6274F" w:rsidRDefault="00C6274F" w:rsidP="001004ED">
      <w:pPr>
        <w:pStyle w:val="PL"/>
      </w:pPr>
      <w:r w:rsidRPr="00C6274F">
        <w:t># The path segment is left not following the naming convention as defined in 3GPP TS 29.501 due to backward compatibility consideration.</w:t>
      </w:r>
    </w:p>
    <w:p w14:paraId="631B6F7C" w14:textId="37D7B260" w:rsidR="001004ED" w:rsidRDefault="001004ED" w:rsidP="001004ED">
      <w:pPr>
        <w:pStyle w:val="PL"/>
      </w:pPr>
      <w:r>
        <w:t xml:space="preserve">  /</w:t>
      </w:r>
      <w:r w:rsidRPr="007576BC">
        <w:t>application-data/serviceParamData:</w:t>
      </w:r>
    </w:p>
    <w:p w14:paraId="2E90C556" w14:textId="77777777" w:rsidR="001004ED" w:rsidRPr="00A0349D" w:rsidRDefault="001004ED" w:rsidP="001004ED">
      <w:pPr>
        <w:pStyle w:val="PL"/>
      </w:pPr>
      <w:r w:rsidRPr="00A0349D">
        <w:t xml:space="preserve">    $ref: 'TS29519_Application_Data.yaml#/paths/~1application-data</w:t>
      </w:r>
      <w:r>
        <w:t>~1</w:t>
      </w:r>
      <w:r w:rsidRPr="007576BC">
        <w:t>serviceParamData</w:t>
      </w:r>
      <w:r w:rsidRPr="00A0349D">
        <w:t>'</w:t>
      </w:r>
    </w:p>
    <w:p w14:paraId="49ED521C" w14:textId="301EE72B" w:rsidR="00146DF3" w:rsidRDefault="00146DF3" w:rsidP="001004ED">
      <w:pPr>
        <w:pStyle w:val="PL"/>
      </w:pPr>
      <w:r w:rsidRPr="00146DF3">
        <w:t># The path segment is left not following the naming convention as defined in 3GPP TS 29.501 due to backward compatibility consideration.</w:t>
      </w:r>
    </w:p>
    <w:p w14:paraId="02EF2D31" w14:textId="2E59E685" w:rsidR="001004ED" w:rsidRDefault="001004ED" w:rsidP="001004ED">
      <w:pPr>
        <w:pStyle w:val="PL"/>
      </w:pPr>
      <w:r>
        <w:t xml:space="preserve">  /</w:t>
      </w:r>
      <w:r w:rsidRPr="007576BC">
        <w:t>application-data/serviceParamData</w:t>
      </w:r>
      <w:r>
        <w:t>/</w:t>
      </w:r>
      <w:r w:rsidRPr="00592CEC">
        <w:t>{serviceParamId}</w:t>
      </w:r>
      <w:r w:rsidRPr="007576BC">
        <w:t>:</w:t>
      </w:r>
    </w:p>
    <w:p w14:paraId="2CA56614" w14:textId="77777777" w:rsidR="001004ED" w:rsidRPr="00A0349D" w:rsidRDefault="001004ED" w:rsidP="001004ED">
      <w:pPr>
        <w:pStyle w:val="PL"/>
      </w:pPr>
      <w:r w:rsidRPr="00A0349D">
        <w:t xml:space="preserve">    $ref: 'TS29519_Application_Data.yaml#/paths/~1application-data</w:t>
      </w:r>
      <w:r>
        <w:t>~1</w:t>
      </w:r>
      <w:r w:rsidRPr="007576BC">
        <w:t>serviceParamData</w:t>
      </w:r>
      <w:r>
        <w:t>~1%7B</w:t>
      </w:r>
      <w:r w:rsidRPr="00592CEC">
        <w:t>serviceParamId</w:t>
      </w:r>
      <w:r>
        <w:t>%7D</w:t>
      </w:r>
      <w:r w:rsidRPr="00A0349D">
        <w:t>'</w:t>
      </w:r>
    </w:p>
    <w:p w14:paraId="280F9CC0" w14:textId="43B3F9DE" w:rsidR="00687AEE" w:rsidRDefault="00687AEE" w:rsidP="00B653B2">
      <w:pPr>
        <w:pStyle w:val="PL"/>
      </w:pPr>
      <w:r w:rsidRPr="00687AEE">
        <w:t># The path segment is left not following the naming convention as defined in 3GPP TS 29.501 due to backward compatibility consideration.</w:t>
      </w:r>
    </w:p>
    <w:p w14:paraId="77F55593" w14:textId="2CFAAEC6" w:rsidR="00B653B2" w:rsidRDefault="00B653B2" w:rsidP="00B653B2">
      <w:pPr>
        <w:pStyle w:val="PL"/>
      </w:pPr>
      <w:r>
        <w:t xml:space="preserve">  /application-data/subs</w:t>
      </w:r>
      <w:r>
        <w:rPr>
          <w:lang w:eastAsia="zh-CN"/>
        </w:rPr>
        <w:t>-to-notify</w:t>
      </w:r>
      <w:r>
        <w:t>:</w:t>
      </w:r>
    </w:p>
    <w:p w14:paraId="19E0F352" w14:textId="77777777" w:rsidR="00B653B2" w:rsidRDefault="00B653B2" w:rsidP="00B653B2">
      <w:pPr>
        <w:pStyle w:val="PL"/>
        <w:rPr>
          <w:lang w:val="fr-FR"/>
        </w:rPr>
      </w:pPr>
      <w:r>
        <w:rPr>
          <w:lang w:val="fr-FR"/>
        </w:rPr>
        <w:t xml:space="preserve">    $ref: 'TS29519_Application_Data.yaml#/paths/~1application-data</w:t>
      </w:r>
      <w:r>
        <w:t>~1subs</w:t>
      </w:r>
      <w:r>
        <w:rPr>
          <w:lang w:eastAsia="zh-CN"/>
        </w:rPr>
        <w:t>-to-notify</w:t>
      </w:r>
      <w:r>
        <w:rPr>
          <w:lang w:val="fr-FR"/>
        </w:rPr>
        <w:t>'</w:t>
      </w:r>
    </w:p>
    <w:p w14:paraId="65E361A2" w14:textId="77777777" w:rsidR="00B653B2" w:rsidRDefault="00B653B2" w:rsidP="00B653B2">
      <w:pPr>
        <w:pStyle w:val="PL"/>
      </w:pPr>
      <w:r>
        <w:t xml:space="preserve">  /application-data/subs</w:t>
      </w:r>
      <w:r>
        <w:rPr>
          <w:lang w:eastAsia="zh-CN"/>
        </w:rPr>
        <w:t>-to-notify</w:t>
      </w:r>
      <w:r>
        <w:t>/{subsId}:</w:t>
      </w:r>
    </w:p>
    <w:p w14:paraId="5F2583AD" w14:textId="77777777" w:rsidR="00B653B2" w:rsidRDefault="00B653B2" w:rsidP="00B653B2">
      <w:pPr>
        <w:pStyle w:val="PL"/>
        <w:rPr>
          <w:lang w:val="fr-FR"/>
        </w:rPr>
      </w:pPr>
      <w:r>
        <w:rPr>
          <w:lang w:val="fr-FR"/>
        </w:rPr>
        <w:t xml:space="preserve">    $ref: 'TS29519_Application_Data.yaml#/paths/~1application-data</w:t>
      </w:r>
      <w:r>
        <w:t>~1subs</w:t>
      </w:r>
      <w:r>
        <w:rPr>
          <w:lang w:eastAsia="zh-CN"/>
        </w:rPr>
        <w:t>-to-notify</w:t>
      </w:r>
      <w:r>
        <w:t>~1%7BsubsId%7D</w:t>
      </w:r>
      <w:r>
        <w:rPr>
          <w:lang w:val="fr-FR"/>
        </w:rPr>
        <w:t>'</w:t>
      </w:r>
    </w:p>
    <w:p w14:paraId="3D397F68" w14:textId="77777777" w:rsidR="001F16C3" w:rsidRDefault="001F16C3" w:rsidP="001F16C3">
      <w:pPr>
        <w:pStyle w:val="PL"/>
      </w:pPr>
      <w:r>
        <w:t xml:space="preserve">  /exposure-data/{ueId}/access-and-mobility-data:</w:t>
      </w:r>
    </w:p>
    <w:p w14:paraId="61D98069" w14:textId="77777777" w:rsidR="001F16C3" w:rsidRDefault="001F16C3" w:rsidP="001F16C3">
      <w:pPr>
        <w:pStyle w:val="PL"/>
        <w:rPr>
          <w:lang w:val="fr-FR"/>
        </w:rPr>
      </w:pPr>
      <w:r>
        <w:rPr>
          <w:lang w:val="fr-FR"/>
        </w:rPr>
        <w:t xml:space="preserve">    $ref: 'TS29519_Exposure_Data.yaml#/paths/~1</w:t>
      </w:r>
      <w:r>
        <w:t>exposure-data~1%7BueId%7D~1access-and-mobility-data</w:t>
      </w:r>
      <w:r>
        <w:rPr>
          <w:lang w:val="fr-FR"/>
        </w:rPr>
        <w:t>'</w:t>
      </w:r>
    </w:p>
    <w:p w14:paraId="70202EDB" w14:textId="77777777" w:rsidR="001F16C3" w:rsidRDefault="001F16C3" w:rsidP="001F16C3">
      <w:pPr>
        <w:pStyle w:val="PL"/>
      </w:pPr>
      <w:r>
        <w:t xml:space="preserve">  /exposure-data/{ueId}/session-management-data/{pduSessionId}:</w:t>
      </w:r>
    </w:p>
    <w:p w14:paraId="1DB28B49" w14:textId="77777777" w:rsidR="001F16C3" w:rsidRDefault="001F16C3" w:rsidP="001F16C3">
      <w:pPr>
        <w:pStyle w:val="PL"/>
        <w:rPr>
          <w:lang w:val="fr-FR"/>
        </w:rPr>
      </w:pPr>
      <w:r>
        <w:rPr>
          <w:lang w:val="fr-FR"/>
        </w:rPr>
        <w:t xml:space="preserve">    $ref: 'TS29519_Exposure_Data.yaml#/paths/~1</w:t>
      </w:r>
      <w:r>
        <w:t>exposure-data~1%7BueId%7D~1session-management-data~1%7BpduSessionId%7D</w:t>
      </w:r>
      <w:r>
        <w:rPr>
          <w:lang w:val="fr-FR"/>
        </w:rPr>
        <w:t>'</w:t>
      </w:r>
    </w:p>
    <w:p w14:paraId="65962F95" w14:textId="77777777" w:rsidR="001F16C3" w:rsidRDefault="001F16C3" w:rsidP="001F16C3">
      <w:pPr>
        <w:pStyle w:val="PL"/>
      </w:pPr>
      <w:r>
        <w:t xml:space="preserve">  /exposure-data/subs-to-notify:</w:t>
      </w:r>
    </w:p>
    <w:p w14:paraId="4DAC4C95" w14:textId="77777777" w:rsidR="001F16C3" w:rsidRDefault="001F16C3" w:rsidP="001F16C3">
      <w:pPr>
        <w:pStyle w:val="PL"/>
        <w:rPr>
          <w:lang w:val="fr-FR"/>
        </w:rPr>
      </w:pPr>
      <w:r>
        <w:rPr>
          <w:lang w:val="fr-FR"/>
        </w:rPr>
        <w:t xml:space="preserve">    $ref: 'TS29519_Exposure_Data.yaml#/paths/~1</w:t>
      </w:r>
      <w:r>
        <w:t>exposure</w:t>
      </w:r>
      <w:r>
        <w:rPr>
          <w:lang w:val="fr-FR"/>
        </w:rPr>
        <w:t>-data~1subs-to-notify'</w:t>
      </w:r>
    </w:p>
    <w:p w14:paraId="6602C7B8" w14:textId="77777777" w:rsidR="001F16C3" w:rsidRDefault="001F16C3" w:rsidP="001F16C3">
      <w:pPr>
        <w:pStyle w:val="PL"/>
      </w:pPr>
      <w:r>
        <w:t xml:space="preserve">  /exposure-data/subs-to-notify/{subId}:</w:t>
      </w:r>
    </w:p>
    <w:p w14:paraId="13B4C4A6" w14:textId="77777777" w:rsidR="001F16C3" w:rsidRDefault="001F16C3" w:rsidP="001F16C3">
      <w:pPr>
        <w:pStyle w:val="PL"/>
        <w:rPr>
          <w:lang w:val="fr-FR"/>
        </w:rPr>
      </w:pPr>
      <w:r>
        <w:rPr>
          <w:lang w:val="fr-FR"/>
        </w:rPr>
        <w:t xml:space="preserve">    $ref: 'TS29519_Exposure_Data.yaml#/paths/~1</w:t>
      </w:r>
      <w:r>
        <w:t>exposure</w:t>
      </w:r>
      <w:r>
        <w:rPr>
          <w:lang w:val="fr-FR"/>
        </w:rPr>
        <w:t>-data~1subs-to-notify~1</w:t>
      </w:r>
      <w:r>
        <w:t>%7B</w:t>
      </w:r>
      <w:r>
        <w:rPr>
          <w:lang w:val="fr-FR"/>
        </w:rPr>
        <w:t>subId</w:t>
      </w:r>
      <w:r>
        <w:t>%7D</w:t>
      </w:r>
      <w:r>
        <w:rPr>
          <w:lang w:val="fr-FR"/>
        </w:rPr>
        <w:t>'</w:t>
      </w:r>
    </w:p>
    <w:p w14:paraId="18E8CFE0" w14:textId="77777777" w:rsidR="001F16C3" w:rsidRDefault="001F16C3" w:rsidP="001F16C3">
      <w:pPr>
        <w:pStyle w:val="PL"/>
      </w:pPr>
      <w:r>
        <w:t>components:</w:t>
      </w:r>
    </w:p>
    <w:p w14:paraId="367B875D" w14:textId="77777777" w:rsidR="001F16C3" w:rsidRDefault="001F16C3" w:rsidP="001F16C3">
      <w:pPr>
        <w:pStyle w:val="PL"/>
      </w:pPr>
      <w:r>
        <w:t xml:space="preserve">  securitySchemes:</w:t>
      </w:r>
    </w:p>
    <w:p w14:paraId="3C04BD19" w14:textId="77777777" w:rsidR="001F16C3" w:rsidRDefault="001F16C3" w:rsidP="001F16C3">
      <w:pPr>
        <w:pStyle w:val="PL"/>
      </w:pPr>
      <w:r>
        <w:t xml:space="preserve">    oAuth2ClientCredentials:</w:t>
      </w:r>
    </w:p>
    <w:p w14:paraId="1CD73868" w14:textId="77777777" w:rsidR="001F16C3" w:rsidRDefault="001F16C3" w:rsidP="001F16C3">
      <w:pPr>
        <w:pStyle w:val="PL"/>
      </w:pPr>
      <w:r>
        <w:t xml:space="preserve">      type: oauth2</w:t>
      </w:r>
    </w:p>
    <w:p w14:paraId="079BBCD6" w14:textId="77777777" w:rsidR="001F16C3" w:rsidRDefault="001F16C3" w:rsidP="001F16C3">
      <w:pPr>
        <w:pStyle w:val="PL"/>
      </w:pPr>
      <w:r>
        <w:t xml:space="preserve">      flows:</w:t>
      </w:r>
    </w:p>
    <w:p w14:paraId="7CA8030E" w14:textId="77777777" w:rsidR="001F16C3" w:rsidRDefault="001F16C3" w:rsidP="001F16C3">
      <w:pPr>
        <w:pStyle w:val="PL"/>
      </w:pPr>
      <w:r>
        <w:t xml:space="preserve">        clientCredentials:</w:t>
      </w:r>
    </w:p>
    <w:p w14:paraId="548A1B75" w14:textId="77777777" w:rsidR="001F16C3" w:rsidRDefault="001F16C3" w:rsidP="001F16C3">
      <w:pPr>
        <w:pStyle w:val="PL"/>
      </w:pPr>
      <w:r>
        <w:t xml:space="preserve">          tokenUrl: '{nrfApiRoot}/oauth2/token'</w:t>
      </w:r>
    </w:p>
    <w:p w14:paraId="514C3C95" w14:textId="77777777" w:rsidR="001F16C3" w:rsidRDefault="001F16C3" w:rsidP="001F16C3">
      <w:pPr>
        <w:pStyle w:val="PL"/>
        <w:rPr>
          <w:lang w:eastAsia="zh-CN"/>
        </w:rPr>
      </w:pPr>
      <w:r>
        <w:t xml:space="preserve">          scopes:</w:t>
      </w:r>
    </w:p>
    <w:p w14:paraId="74BCFB3D" w14:textId="77777777" w:rsidR="001F16C3" w:rsidRDefault="001F16C3" w:rsidP="001F16C3">
      <w:pPr>
        <w:pStyle w:val="PL"/>
        <w:rPr>
          <w:lang w:eastAsia="zh-CN"/>
        </w:rPr>
      </w:pPr>
      <w:r>
        <w:rPr>
          <w:lang w:eastAsia="zh-CN"/>
        </w:rPr>
        <w:t xml:space="preserve">            </w:t>
      </w:r>
      <w:r>
        <w:t>n</w:t>
      </w:r>
      <w:r>
        <w:rPr>
          <w:lang w:eastAsia="zh-CN"/>
        </w:rPr>
        <w:t>udr-dr</w:t>
      </w:r>
      <w:r>
        <w:t>: Access to the N</w:t>
      </w:r>
      <w:r>
        <w:rPr>
          <w:lang w:eastAsia="zh-CN"/>
        </w:rPr>
        <w:t>udr_DataRepository</w:t>
      </w:r>
      <w:r>
        <w:t xml:space="preserve"> API</w:t>
      </w:r>
    </w:p>
    <w:p w14:paraId="10FF4E92" w14:textId="77777777" w:rsidR="00141418" w:rsidRPr="00C5742A" w:rsidRDefault="00141418" w:rsidP="00141418">
      <w:pPr>
        <w:pStyle w:val="PL"/>
      </w:pPr>
      <w:r>
        <w:t xml:space="preserve">            nudr-dr:</w:t>
      </w:r>
      <w:r w:rsidR="00585E1D" w:rsidRPr="00585E1D">
        <w:t>subscription-data:authentication-subscription:read: Access to read the AuthenticationSubscription resource of the SubscriptionData data set</w:t>
      </w:r>
    </w:p>
    <w:p w14:paraId="2D75F0CF" w14:textId="77777777" w:rsidR="00141418" w:rsidRDefault="00585E1D" w:rsidP="00141418">
      <w:pPr>
        <w:pStyle w:val="PL"/>
      </w:pPr>
      <w:r w:rsidRPr="00585E1D">
        <w:t xml:space="preserve">            nudr-dr:subscription-data:authentication-subscription:modify: Access to update the AuthenticationSubscription resource of the SubscriptionData data set</w:t>
      </w:r>
    </w:p>
    <w:p w14:paraId="20A410C4" w14:textId="77777777" w:rsidR="00141418" w:rsidRPr="00141418" w:rsidRDefault="00141418" w:rsidP="001F16C3">
      <w:pPr>
        <w:pStyle w:val="PL"/>
        <w:rPr>
          <w:lang w:eastAsia="zh-CN"/>
        </w:rPr>
      </w:pPr>
    </w:p>
    <w:p w14:paraId="5123E154" w14:textId="77777777" w:rsidR="00CB37F9" w:rsidRDefault="00CB37F9" w:rsidP="00CB37F9">
      <w:pPr>
        <w:rPr>
          <w:lang w:eastAsia="zh-CN"/>
        </w:rPr>
      </w:pPr>
    </w:p>
    <w:p w14:paraId="68884135" w14:textId="77777777" w:rsidR="004477F5" w:rsidRPr="001F16C3" w:rsidRDefault="004477F5" w:rsidP="00F63A1F">
      <w:pPr>
        <w:pStyle w:val="2"/>
      </w:pPr>
      <w:bookmarkStart w:id="792" w:name="_Toc27587207"/>
      <w:bookmarkStart w:id="793" w:name="_Toc36459270"/>
      <w:bookmarkStart w:id="794" w:name="_Toc45028517"/>
      <w:bookmarkStart w:id="795" w:name="_Toc51870094"/>
      <w:bookmarkStart w:id="796" w:name="_Toc98489505"/>
      <w:r w:rsidRPr="001F16C3">
        <w:t>A.</w:t>
      </w:r>
      <w:r>
        <w:t>3</w:t>
      </w:r>
      <w:r w:rsidRPr="001F16C3">
        <w:tab/>
        <w:t>Nud</w:t>
      </w:r>
      <w:r w:rsidRPr="001F16C3">
        <w:rPr>
          <w:lang w:eastAsia="zh-CN"/>
        </w:rPr>
        <w:t>r</w:t>
      </w:r>
      <w:r w:rsidRPr="001F16C3">
        <w:t>_</w:t>
      </w:r>
      <w:r>
        <w:t>GroupIDmap</w:t>
      </w:r>
      <w:r w:rsidRPr="001F16C3">
        <w:t xml:space="preserve"> API</w:t>
      </w:r>
      <w:bookmarkEnd w:id="792"/>
      <w:bookmarkEnd w:id="793"/>
      <w:bookmarkEnd w:id="794"/>
      <w:bookmarkEnd w:id="795"/>
      <w:bookmarkEnd w:id="796"/>
    </w:p>
    <w:p w14:paraId="4E3A8B75" w14:textId="77777777" w:rsidR="004477F5" w:rsidRPr="00F63A1F" w:rsidRDefault="004477F5" w:rsidP="00F63A1F">
      <w:pPr>
        <w:pStyle w:val="PL"/>
      </w:pPr>
    </w:p>
    <w:p w14:paraId="3704F55A" w14:textId="77777777" w:rsidR="004477F5" w:rsidRDefault="004477F5" w:rsidP="004477F5">
      <w:pPr>
        <w:pStyle w:val="PL"/>
      </w:pPr>
      <w:r>
        <w:t>openapi: 3.0.0</w:t>
      </w:r>
    </w:p>
    <w:p w14:paraId="54453C1C" w14:textId="77777777" w:rsidR="004477F5" w:rsidRDefault="004477F5" w:rsidP="004477F5">
      <w:pPr>
        <w:pStyle w:val="PL"/>
        <w:rPr>
          <w:lang w:eastAsia="zh-CN"/>
        </w:rPr>
      </w:pPr>
    </w:p>
    <w:p w14:paraId="7F1FE3C5" w14:textId="77777777" w:rsidR="004477F5" w:rsidRDefault="004477F5" w:rsidP="004477F5">
      <w:pPr>
        <w:pStyle w:val="PL"/>
      </w:pPr>
      <w:r>
        <w:t>info:</w:t>
      </w:r>
    </w:p>
    <w:p w14:paraId="05720876" w14:textId="059224ED" w:rsidR="004477F5" w:rsidRDefault="004477F5" w:rsidP="004477F5">
      <w:pPr>
        <w:pStyle w:val="PL"/>
        <w:rPr>
          <w:lang w:eastAsia="zh-CN"/>
        </w:rPr>
      </w:pPr>
      <w:r>
        <w:t xml:space="preserve">  version: 1.0.</w:t>
      </w:r>
      <w:r w:rsidR="00860822">
        <w:t>1</w:t>
      </w:r>
    </w:p>
    <w:p w14:paraId="02BB4F24" w14:textId="77777777" w:rsidR="004477F5" w:rsidRDefault="004477F5" w:rsidP="004477F5">
      <w:pPr>
        <w:pStyle w:val="PL"/>
      </w:pPr>
      <w:r>
        <w:t xml:space="preserve">  title: 'Nudr_GroupIDmap'</w:t>
      </w:r>
    </w:p>
    <w:p w14:paraId="66D7DB5D" w14:textId="77777777" w:rsidR="004477F5" w:rsidRDefault="004477F5" w:rsidP="004477F5">
      <w:pPr>
        <w:pStyle w:val="PL"/>
        <w:rPr>
          <w:lang w:eastAsia="zh-CN"/>
        </w:rPr>
      </w:pPr>
      <w:r>
        <w:t xml:space="preserve">  description: </w:t>
      </w:r>
      <w:r>
        <w:rPr>
          <w:rFonts w:hint="eastAsia"/>
          <w:lang w:eastAsia="zh-CN"/>
        </w:rPr>
        <w:t>|</w:t>
      </w:r>
    </w:p>
    <w:p w14:paraId="02075CFA" w14:textId="77777777" w:rsidR="004477F5" w:rsidRDefault="004477F5" w:rsidP="004477F5">
      <w:pPr>
        <w:pStyle w:val="PL"/>
      </w:pPr>
      <w:r>
        <w:t xml:space="preserve">    Unified Data Repository Service for NF-Group ID retrieval.</w:t>
      </w:r>
    </w:p>
    <w:p w14:paraId="6F86934C" w14:textId="529F5BFB" w:rsidR="004477F5" w:rsidRDefault="004477F5" w:rsidP="004477F5">
      <w:pPr>
        <w:pStyle w:val="PL"/>
      </w:pPr>
      <w:r>
        <w:t xml:space="preserve">    © 20</w:t>
      </w:r>
      <w:r w:rsidR="000F30B1">
        <w:rPr>
          <w:rFonts w:hint="eastAsia"/>
          <w:lang w:eastAsia="zh-CN"/>
        </w:rPr>
        <w:t>2</w:t>
      </w:r>
      <w:r w:rsidR="00E64343">
        <w:rPr>
          <w:lang w:eastAsia="zh-CN"/>
        </w:rPr>
        <w:t>1</w:t>
      </w:r>
      <w:r>
        <w:t>, 3GPP Organizational Partners (ARIB, ATIS, CCSA, ETSI, TSDSI, TTA, TTC).</w:t>
      </w:r>
    </w:p>
    <w:p w14:paraId="18CDB876" w14:textId="77777777" w:rsidR="004477F5" w:rsidRDefault="004477F5" w:rsidP="004477F5">
      <w:pPr>
        <w:pStyle w:val="PL"/>
      </w:pPr>
      <w:r>
        <w:t xml:space="preserve">    All rights reserved.</w:t>
      </w:r>
    </w:p>
    <w:p w14:paraId="272A3600" w14:textId="77777777" w:rsidR="004477F5" w:rsidRDefault="004477F5" w:rsidP="004477F5">
      <w:pPr>
        <w:pStyle w:val="PL"/>
        <w:rPr>
          <w:lang w:eastAsia="zh-CN"/>
        </w:rPr>
      </w:pPr>
    </w:p>
    <w:p w14:paraId="19665B25" w14:textId="77777777" w:rsidR="004477F5" w:rsidRDefault="004477F5" w:rsidP="004477F5">
      <w:pPr>
        <w:pStyle w:val="PL"/>
      </w:pPr>
      <w:r>
        <w:t>externalDocs:</w:t>
      </w:r>
    </w:p>
    <w:p w14:paraId="06C35650" w14:textId="46989BC0" w:rsidR="004477F5" w:rsidRDefault="004477F5" w:rsidP="004477F5">
      <w:pPr>
        <w:pStyle w:val="PL"/>
      </w:pPr>
      <w:r>
        <w:t xml:space="preserve">  description: 3GPP TS 29.504 V16.</w:t>
      </w:r>
      <w:r w:rsidR="00860822">
        <w:rPr>
          <w:lang w:eastAsia="zh-CN"/>
        </w:rPr>
        <w:t>10</w:t>
      </w:r>
      <w:r>
        <w:t>.0; 5G System; Unified Data Repository Services; Stage 3</w:t>
      </w:r>
    </w:p>
    <w:p w14:paraId="0ED2F390" w14:textId="77777777" w:rsidR="004477F5" w:rsidRDefault="004477F5" w:rsidP="004477F5">
      <w:pPr>
        <w:pStyle w:val="PL"/>
      </w:pPr>
      <w:r>
        <w:t xml:space="preserve">  url: 'http://www.3gpp.org/ftp/Specs/archive/29_series/29.504/'</w:t>
      </w:r>
    </w:p>
    <w:p w14:paraId="4DD68D24" w14:textId="77777777" w:rsidR="004477F5" w:rsidRDefault="004477F5" w:rsidP="004477F5">
      <w:pPr>
        <w:pStyle w:val="PL"/>
        <w:rPr>
          <w:lang w:eastAsia="zh-CN"/>
        </w:rPr>
      </w:pPr>
    </w:p>
    <w:p w14:paraId="3AF16FE7" w14:textId="77777777" w:rsidR="004477F5" w:rsidRDefault="004477F5" w:rsidP="004477F5">
      <w:pPr>
        <w:pStyle w:val="PL"/>
      </w:pPr>
      <w:r>
        <w:t>servers:</w:t>
      </w:r>
    </w:p>
    <w:p w14:paraId="5B5EB1E1" w14:textId="77777777" w:rsidR="004477F5" w:rsidRDefault="004477F5" w:rsidP="004477F5">
      <w:pPr>
        <w:pStyle w:val="PL"/>
        <w:rPr>
          <w:lang w:eastAsia="zh-CN"/>
        </w:rPr>
      </w:pPr>
      <w:r>
        <w:t xml:space="preserve">  - description: API root</w:t>
      </w:r>
    </w:p>
    <w:p w14:paraId="5ADAF115" w14:textId="77777777" w:rsidR="004477F5" w:rsidRDefault="004477F5" w:rsidP="004477F5">
      <w:pPr>
        <w:pStyle w:val="PL"/>
      </w:pPr>
      <w:r>
        <w:t xml:space="preserve">    url: '{apiRoot}/nudr-group-id-map/v1'</w:t>
      </w:r>
    </w:p>
    <w:p w14:paraId="1C5FA57F" w14:textId="77777777" w:rsidR="004477F5" w:rsidRDefault="004477F5" w:rsidP="004477F5">
      <w:pPr>
        <w:pStyle w:val="PL"/>
      </w:pPr>
      <w:r>
        <w:t xml:space="preserve">    variables:</w:t>
      </w:r>
    </w:p>
    <w:p w14:paraId="1C5CBE13" w14:textId="77777777" w:rsidR="004477F5" w:rsidRDefault="004477F5" w:rsidP="004477F5">
      <w:pPr>
        <w:pStyle w:val="PL"/>
      </w:pPr>
      <w:r>
        <w:t xml:space="preserve">      apiRoot:</w:t>
      </w:r>
    </w:p>
    <w:p w14:paraId="2CF49693" w14:textId="77777777" w:rsidR="004477F5" w:rsidRDefault="004477F5" w:rsidP="004477F5">
      <w:pPr>
        <w:pStyle w:val="PL"/>
      </w:pPr>
      <w:r>
        <w:t xml:space="preserve">        default: https://example.com</w:t>
      </w:r>
    </w:p>
    <w:p w14:paraId="3E415DAB" w14:textId="77777777" w:rsidR="00912B88" w:rsidRDefault="00912B88" w:rsidP="004477F5">
      <w:pPr>
        <w:pStyle w:val="PL"/>
        <w:rPr>
          <w:lang w:eastAsia="zh-CN"/>
        </w:rPr>
      </w:pPr>
    </w:p>
    <w:p w14:paraId="6CB341E9" w14:textId="77777777" w:rsidR="004477F5" w:rsidRDefault="004477F5" w:rsidP="004477F5">
      <w:pPr>
        <w:pStyle w:val="PL"/>
      </w:pPr>
      <w:r>
        <w:t>security:</w:t>
      </w:r>
    </w:p>
    <w:p w14:paraId="33F46ADA" w14:textId="77777777" w:rsidR="004477F5" w:rsidRDefault="004477F5" w:rsidP="004477F5">
      <w:pPr>
        <w:pStyle w:val="PL"/>
      </w:pPr>
      <w:r>
        <w:t xml:space="preserve">  - {}</w:t>
      </w:r>
    </w:p>
    <w:p w14:paraId="42B3F38E" w14:textId="77777777" w:rsidR="004477F5" w:rsidRDefault="004477F5" w:rsidP="004477F5">
      <w:pPr>
        <w:pStyle w:val="PL"/>
      </w:pPr>
      <w:r>
        <w:t xml:space="preserve">  - oAuth2ClientCredentials:</w:t>
      </w:r>
    </w:p>
    <w:p w14:paraId="0C935792" w14:textId="77777777" w:rsidR="004477F5" w:rsidRDefault="004477F5" w:rsidP="004477F5">
      <w:pPr>
        <w:pStyle w:val="PL"/>
      </w:pPr>
      <w:r>
        <w:t xml:space="preserve">      - nudr-group-id-map</w:t>
      </w:r>
    </w:p>
    <w:p w14:paraId="0B932C5F" w14:textId="77777777" w:rsidR="004477F5" w:rsidRPr="00F63A1F" w:rsidRDefault="004477F5" w:rsidP="00F63A1F">
      <w:pPr>
        <w:pStyle w:val="PL"/>
      </w:pPr>
    </w:p>
    <w:p w14:paraId="2819F20F" w14:textId="77777777" w:rsidR="004477F5" w:rsidRDefault="004477F5" w:rsidP="004477F5">
      <w:pPr>
        <w:pStyle w:val="PL"/>
      </w:pPr>
      <w:r>
        <w:t>paths:</w:t>
      </w:r>
    </w:p>
    <w:p w14:paraId="0667F01C" w14:textId="77777777" w:rsidR="004477F5" w:rsidRDefault="004477F5" w:rsidP="004477F5">
      <w:pPr>
        <w:pStyle w:val="PL"/>
      </w:pPr>
      <w:r>
        <w:t xml:space="preserve">  /nf-group-ids:</w:t>
      </w:r>
    </w:p>
    <w:p w14:paraId="5C7320A9" w14:textId="77777777" w:rsidR="004477F5" w:rsidRDefault="004477F5" w:rsidP="004477F5">
      <w:pPr>
        <w:pStyle w:val="PL"/>
        <w:rPr>
          <w:lang w:eastAsia="zh-CN"/>
        </w:rPr>
      </w:pPr>
      <w:r>
        <w:t xml:space="preserve">    get:</w:t>
      </w:r>
    </w:p>
    <w:p w14:paraId="47B8DFF7" w14:textId="77777777" w:rsidR="004477F5" w:rsidRPr="002857AD" w:rsidRDefault="004477F5" w:rsidP="004477F5">
      <w:pPr>
        <w:pStyle w:val="PL"/>
      </w:pPr>
      <w:r w:rsidRPr="002857AD">
        <w:t xml:space="preserve">      summary: Retrieves </w:t>
      </w:r>
      <w:r>
        <w:t>NF-Group IDs for provided Subscriber and NF types</w:t>
      </w:r>
    </w:p>
    <w:p w14:paraId="1A74E824" w14:textId="77777777" w:rsidR="004477F5" w:rsidRPr="002857AD" w:rsidRDefault="004477F5" w:rsidP="004477F5">
      <w:pPr>
        <w:pStyle w:val="PL"/>
      </w:pPr>
      <w:r w:rsidRPr="002857AD">
        <w:t xml:space="preserve">      operationId: Get</w:t>
      </w:r>
      <w:r>
        <w:t>NfGroupIDs</w:t>
      </w:r>
    </w:p>
    <w:p w14:paraId="11FA65A7" w14:textId="77777777" w:rsidR="004477F5" w:rsidRPr="002857AD" w:rsidRDefault="004477F5" w:rsidP="004477F5">
      <w:pPr>
        <w:pStyle w:val="PL"/>
      </w:pPr>
      <w:r w:rsidRPr="002857AD">
        <w:t xml:space="preserve">      tags:</w:t>
      </w:r>
    </w:p>
    <w:p w14:paraId="4E1A7077" w14:textId="77777777" w:rsidR="004477F5" w:rsidRPr="002857AD" w:rsidRDefault="004477F5" w:rsidP="004477F5">
      <w:pPr>
        <w:pStyle w:val="PL"/>
      </w:pPr>
      <w:r w:rsidRPr="002857AD">
        <w:t xml:space="preserve">        - NF </w:t>
      </w:r>
      <w:r>
        <w:t>Group IDs</w:t>
      </w:r>
      <w:r w:rsidRPr="002857AD">
        <w:t xml:space="preserve"> (</w:t>
      </w:r>
      <w:r>
        <w:t>Document</w:t>
      </w:r>
      <w:r w:rsidRPr="002857AD">
        <w:t>)</w:t>
      </w:r>
    </w:p>
    <w:p w14:paraId="675952EE" w14:textId="77777777" w:rsidR="004477F5" w:rsidRPr="002857AD" w:rsidRDefault="004477F5" w:rsidP="004477F5">
      <w:pPr>
        <w:pStyle w:val="PL"/>
      </w:pPr>
      <w:r w:rsidRPr="002857AD">
        <w:t xml:space="preserve">      parameters:</w:t>
      </w:r>
    </w:p>
    <w:p w14:paraId="68CF5C29" w14:textId="77777777" w:rsidR="004477F5" w:rsidRPr="002857AD" w:rsidRDefault="004477F5" w:rsidP="004477F5">
      <w:pPr>
        <w:pStyle w:val="PL"/>
      </w:pPr>
      <w:r w:rsidRPr="002857AD">
        <w:t xml:space="preserve">        - name: nf-type</w:t>
      </w:r>
    </w:p>
    <w:p w14:paraId="760F79B7" w14:textId="77777777" w:rsidR="004477F5" w:rsidRPr="002857AD" w:rsidRDefault="004477F5" w:rsidP="004477F5">
      <w:pPr>
        <w:pStyle w:val="PL"/>
      </w:pPr>
      <w:r w:rsidRPr="002857AD">
        <w:t xml:space="preserve">          in: query</w:t>
      </w:r>
    </w:p>
    <w:p w14:paraId="4ABD661A" w14:textId="77777777" w:rsidR="004477F5" w:rsidRPr="002857AD" w:rsidRDefault="004477F5" w:rsidP="004477F5">
      <w:pPr>
        <w:pStyle w:val="PL"/>
      </w:pPr>
      <w:r w:rsidRPr="002857AD">
        <w:t xml:space="preserve">          description: Type of NF</w:t>
      </w:r>
    </w:p>
    <w:p w14:paraId="5F02E0C4" w14:textId="77777777" w:rsidR="004477F5" w:rsidRPr="002857AD" w:rsidRDefault="004477F5" w:rsidP="004477F5">
      <w:pPr>
        <w:pStyle w:val="PL"/>
      </w:pPr>
      <w:r w:rsidRPr="002857AD">
        <w:t xml:space="preserve">          required: </w:t>
      </w:r>
      <w:r>
        <w:t>true</w:t>
      </w:r>
    </w:p>
    <w:p w14:paraId="0C759992" w14:textId="77777777" w:rsidR="004477F5" w:rsidRDefault="004477F5" w:rsidP="004477F5">
      <w:pPr>
        <w:pStyle w:val="PL"/>
      </w:pPr>
      <w:r w:rsidRPr="002857AD">
        <w:t xml:space="preserve">          </w:t>
      </w:r>
      <w:r>
        <w:t>style: form</w:t>
      </w:r>
    </w:p>
    <w:p w14:paraId="16912BC4" w14:textId="77777777" w:rsidR="004477F5" w:rsidRDefault="004477F5" w:rsidP="004477F5">
      <w:pPr>
        <w:pStyle w:val="PL"/>
      </w:pPr>
      <w:r>
        <w:t xml:space="preserve">          explode: false</w:t>
      </w:r>
    </w:p>
    <w:p w14:paraId="5A48BABE" w14:textId="77777777" w:rsidR="004477F5" w:rsidRPr="002857AD" w:rsidRDefault="004477F5" w:rsidP="004477F5">
      <w:pPr>
        <w:pStyle w:val="PL"/>
      </w:pPr>
      <w:r>
        <w:t xml:space="preserve">          </w:t>
      </w:r>
      <w:r w:rsidRPr="002857AD">
        <w:t>schema:</w:t>
      </w:r>
    </w:p>
    <w:p w14:paraId="3331023C" w14:textId="77777777" w:rsidR="004477F5" w:rsidRDefault="004477F5" w:rsidP="004477F5">
      <w:pPr>
        <w:pStyle w:val="PL"/>
      </w:pPr>
      <w:r w:rsidRPr="002857AD">
        <w:t xml:space="preserve">            </w:t>
      </w:r>
      <w:r>
        <w:t>type: array</w:t>
      </w:r>
    </w:p>
    <w:p w14:paraId="7A2F9142" w14:textId="77777777" w:rsidR="004477F5" w:rsidRDefault="004477F5" w:rsidP="004477F5">
      <w:pPr>
        <w:pStyle w:val="PL"/>
      </w:pPr>
      <w:r>
        <w:t xml:space="preserve">            items:</w:t>
      </w:r>
    </w:p>
    <w:p w14:paraId="0DE48C89" w14:textId="77777777" w:rsidR="004477F5" w:rsidRDefault="004477F5" w:rsidP="004477F5">
      <w:pPr>
        <w:pStyle w:val="PL"/>
      </w:pPr>
      <w:r>
        <w:t xml:space="preserve">              </w:t>
      </w:r>
      <w:r w:rsidRPr="002857AD">
        <w:t>$ref: '</w:t>
      </w:r>
      <w:r>
        <w:t>TS29510_Nnrf_NFManagement.yaml</w:t>
      </w:r>
      <w:r w:rsidRPr="002857AD">
        <w:t>#/components/schemas/NFType'</w:t>
      </w:r>
    </w:p>
    <w:p w14:paraId="13F02B7B" w14:textId="77777777" w:rsidR="004477F5" w:rsidRDefault="004477F5" w:rsidP="004477F5">
      <w:pPr>
        <w:pStyle w:val="PL"/>
      </w:pPr>
      <w:r>
        <w:t xml:space="preserve">            minItems: 1</w:t>
      </w:r>
    </w:p>
    <w:p w14:paraId="7FC0BAA3" w14:textId="1851110A" w:rsidR="004477F5" w:rsidRDefault="004477F5" w:rsidP="004477F5">
      <w:pPr>
        <w:pStyle w:val="PL"/>
      </w:pPr>
      <w:r w:rsidRPr="00D67AB2">
        <w:t xml:space="preserve">        - name: </w:t>
      </w:r>
      <w:r>
        <w:t>subscriberId</w:t>
      </w:r>
    </w:p>
    <w:p w14:paraId="790766B3" w14:textId="711DA95F" w:rsidR="00687AEE" w:rsidRPr="00D67AB2" w:rsidRDefault="00687AEE" w:rsidP="004477F5">
      <w:pPr>
        <w:pStyle w:val="PL"/>
      </w:pPr>
      <w:r>
        <w:rPr>
          <w:rFonts w:hint="eastAsia"/>
          <w:lang w:eastAsia="zh-CN"/>
        </w:rPr>
        <w:t>#</w:t>
      </w:r>
      <w:r>
        <w:rPr>
          <w:lang w:eastAsia="zh-CN"/>
        </w:rPr>
        <w:t xml:space="preserve"> The name of this query parameter is left not following the naming convention as defined in 3GPP TS 29.501 due to backward compatibility consideration.</w:t>
      </w:r>
    </w:p>
    <w:p w14:paraId="1FC4FED2" w14:textId="77777777" w:rsidR="004477F5" w:rsidRPr="00D67AB2" w:rsidRDefault="004477F5" w:rsidP="004477F5">
      <w:pPr>
        <w:pStyle w:val="PL"/>
      </w:pPr>
      <w:r w:rsidRPr="00D67AB2">
        <w:t xml:space="preserve">          in: </w:t>
      </w:r>
      <w:r>
        <w:t>query</w:t>
      </w:r>
    </w:p>
    <w:p w14:paraId="63707EA7" w14:textId="77777777" w:rsidR="004477F5" w:rsidRPr="00D67AB2" w:rsidRDefault="004477F5" w:rsidP="004477F5">
      <w:pPr>
        <w:pStyle w:val="PL"/>
      </w:pPr>
      <w:r w:rsidRPr="00D67AB2">
        <w:t xml:space="preserve">          description: Identifier of the </w:t>
      </w:r>
      <w:r>
        <w:t>subscriber</w:t>
      </w:r>
    </w:p>
    <w:p w14:paraId="6DB7A7A1" w14:textId="77777777" w:rsidR="004477F5" w:rsidRPr="00D67AB2" w:rsidRDefault="004477F5" w:rsidP="004477F5">
      <w:pPr>
        <w:pStyle w:val="PL"/>
      </w:pPr>
      <w:r w:rsidRPr="00D67AB2">
        <w:t xml:space="preserve">          required: true</w:t>
      </w:r>
    </w:p>
    <w:p w14:paraId="39A6B8F6" w14:textId="77777777" w:rsidR="004477F5" w:rsidRPr="00D67AB2" w:rsidRDefault="004477F5" w:rsidP="004477F5">
      <w:pPr>
        <w:pStyle w:val="PL"/>
      </w:pPr>
      <w:r w:rsidRPr="00D67AB2">
        <w:t xml:space="preserve">          schema:</w:t>
      </w:r>
    </w:p>
    <w:p w14:paraId="4C127761" w14:textId="77777777" w:rsidR="004477F5" w:rsidRPr="00D67AB2" w:rsidRDefault="004477F5" w:rsidP="004477F5">
      <w:pPr>
        <w:pStyle w:val="PL"/>
      </w:pPr>
      <w:r w:rsidRPr="00D67AB2">
        <w:t xml:space="preserve">            $ref: '</w:t>
      </w:r>
      <w:r>
        <w:t>#</w:t>
      </w:r>
      <w:r w:rsidRPr="00D67AB2">
        <w:t>/components/</w:t>
      </w:r>
      <w:r w:rsidRPr="00005211">
        <w:t>schemas/SubscriberId</w:t>
      </w:r>
      <w:r w:rsidRPr="00211740">
        <w:t>'</w:t>
      </w:r>
    </w:p>
    <w:p w14:paraId="7B7A9F0C" w14:textId="77777777" w:rsidR="004477F5" w:rsidRPr="00D67AB2" w:rsidRDefault="004477F5" w:rsidP="004477F5">
      <w:pPr>
        <w:pStyle w:val="PL"/>
      </w:pPr>
      <w:r w:rsidRPr="00D67AB2">
        <w:t xml:space="preserve">      responses:</w:t>
      </w:r>
    </w:p>
    <w:p w14:paraId="2A349542" w14:textId="77777777" w:rsidR="004477F5" w:rsidRPr="00D67AB2" w:rsidRDefault="004477F5" w:rsidP="004477F5">
      <w:pPr>
        <w:pStyle w:val="PL"/>
      </w:pPr>
      <w:r w:rsidRPr="00D67AB2">
        <w:t xml:space="preserve">        '200':</w:t>
      </w:r>
    </w:p>
    <w:p w14:paraId="3E4ECF3B" w14:textId="77777777" w:rsidR="004477F5" w:rsidRPr="00D67AB2" w:rsidRDefault="004477F5" w:rsidP="004477F5">
      <w:pPr>
        <w:pStyle w:val="PL"/>
      </w:pPr>
      <w:r w:rsidRPr="00D67AB2">
        <w:t xml:space="preserve">          description: Expected response to a valid request</w:t>
      </w:r>
    </w:p>
    <w:p w14:paraId="7070E47F" w14:textId="77777777" w:rsidR="004477F5" w:rsidRPr="00D67AB2" w:rsidRDefault="004477F5" w:rsidP="004477F5">
      <w:pPr>
        <w:pStyle w:val="PL"/>
      </w:pPr>
      <w:r w:rsidRPr="00D67AB2">
        <w:t xml:space="preserve">          content:</w:t>
      </w:r>
    </w:p>
    <w:p w14:paraId="35FAC2B7" w14:textId="77777777" w:rsidR="004477F5" w:rsidRPr="00D67AB2" w:rsidRDefault="004477F5" w:rsidP="004477F5">
      <w:pPr>
        <w:pStyle w:val="PL"/>
      </w:pPr>
      <w:r w:rsidRPr="00D67AB2">
        <w:t xml:space="preserve">            application/json:</w:t>
      </w:r>
    </w:p>
    <w:p w14:paraId="700CB394" w14:textId="77777777" w:rsidR="004477F5" w:rsidRPr="00D67AB2" w:rsidRDefault="004477F5" w:rsidP="004477F5">
      <w:pPr>
        <w:pStyle w:val="PL"/>
      </w:pPr>
      <w:r w:rsidRPr="00D67AB2">
        <w:t xml:space="preserve">              schema:</w:t>
      </w:r>
    </w:p>
    <w:p w14:paraId="32523173" w14:textId="77777777" w:rsidR="004477F5" w:rsidRPr="00BB3BBF" w:rsidRDefault="004477F5" w:rsidP="004477F5">
      <w:pPr>
        <w:pStyle w:val="PL"/>
      </w:pPr>
      <w:r w:rsidRPr="00D67AB2">
        <w:t xml:space="preserve">                </w:t>
      </w:r>
      <w:r w:rsidRPr="00211740">
        <w:t>$ref: '#/components/schemas/NfGroupIdMapResult'</w:t>
      </w:r>
    </w:p>
    <w:p w14:paraId="163FC5D9" w14:textId="77777777" w:rsidR="004477F5" w:rsidRPr="0025384D" w:rsidRDefault="004477F5" w:rsidP="004477F5">
      <w:pPr>
        <w:pStyle w:val="PL"/>
      </w:pPr>
      <w:r w:rsidRPr="00EB4F0C">
        <w:t xml:space="preserve">        </w:t>
      </w:r>
      <w:r w:rsidRPr="0025384D">
        <w:t>'404':</w:t>
      </w:r>
    </w:p>
    <w:p w14:paraId="2795CABC" w14:textId="77777777" w:rsidR="004477F5" w:rsidRPr="00211740" w:rsidRDefault="004477F5" w:rsidP="004477F5">
      <w:pPr>
        <w:pStyle w:val="PL"/>
      </w:pPr>
      <w:r w:rsidRPr="00817D0B">
        <w:t xml:space="preserve">          $ref: 'TS29571_CommonData.yaml#/components/responses/404'</w:t>
      </w:r>
    </w:p>
    <w:p w14:paraId="388F4AEA" w14:textId="77777777" w:rsidR="004477F5" w:rsidRPr="00211740" w:rsidRDefault="004477F5" w:rsidP="004477F5">
      <w:pPr>
        <w:pStyle w:val="PL"/>
      </w:pPr>
      <w:r w:rsidRPr="00211740">
        <w:t xml:space="preserve">        default:</w:t>
      </w:r>
    </w:p>
    <w:p w14:paraId="6C39CAD2" w14:textId="77777777" w:rsidR="004477F5" w:rsidRPr="00D67AB2" w:rsidRDefault="004477F5" w:rsidP="004477F5">
      <w:pPr>
        <w:pStyle w:val="PL"/>
      </w:pPr>
      <w:r w:rsidRPr="00211740">
        <w:t xml:space="preserve">          description: Unexpected error</w:t>
      </w:r>
    </w:p>
    <w:p w14:paraId="0026D600" w14:textId="77777777" w:rsidR="004477F5" w:rsidRPr="00D67AB2" w:rsidRDefault="004477F5" w:rsidP="004477F5">
      <w:pPr>
        <w:pStyle w:val="PL"/>
      </w:pPr>
    </w:p>
    <w:p w14:paraId="6CEC6D47" w14:textId="77777777" w:rsidR="004477F5" w:rsidRDefault="004477F5" w:rsidP="004477F5">
      <w:pPr>
        <w:pStyle w:val="PL"/>
        <w:rPr>
          <w:lang w:val="fr-FR"/>
        </w:rPr>
      </w:pPr>
    </w:p>
    <w:p w14:paraId="45292E3C" w14:textId="77777777" w:rsidR="004477F5" w:rsidRDefault="004477F5" w:rsidP="004477F5">
      <w:pPr>
        <w:pStyle w:val="PL"/>
      </w:pPr>
      <w:r>
        <w:t>components:</w:t>
      </w:r>
    </w:p>
    <w:p w14:paraId="57DF9C2C" w14:textId="77777777" w:rsidR="004477F5" w:rsidRDefault="004477F5" w:rsidP="004477F5">
      <w:pPr>
        <w:pStyle w:val="PL"/>
      </w:pPr>
      <w:r>
        <w:t xml:space="preserve">  securitySchemes:</w:t>
      </w:r>
    </w:p>
    <w:p w14:paraId="38771ECC" w14:textId="77777777" w:rsidR="004477F5" w:rsidRDefault="004477F5" w:rsidP="004477F5">
      <w:pPr>
        <w:pStyle w:val="PL"/>
      </w:pPr>
      <w:r>
        <w:t xml:space="preserve">    oAuth2ClientCredentials:</w:t>
      </w:r>
    </w:p>
    <w:p w14:paraId="4CE557A4" w14:textId="77777777" w:rsidR="004477F5" w:rsidRDefault="004477F5" w:rsidP="004477F5">
      <w:pPr>
        <w:pStyle w:val="PL"/>
      </w:pPr>
      <w:r>
        <w:t xml:space="preserve">      type: oauth2</w:t>
      </w:r>
    </w:p>
    <w:p w14:paraId="15601F20" w14:textId="77777777" w:rsidR="004477F5" w:rsidRDefault="004477F5" w:rsidP="004477F5">
      <w:pPr>
        <w:pStyle w:val="PL"/>
      </w:pPr>
      <w:r>
        <w:t xml:space="preserve">      flows:</w:t>
      </w:r>
    </w:p>
    <w:p w14:paraId="2396BB5C" w14:textId="77777777" w:rsidR="004477F5" w:rsidRDefault="004477F5" w:rsidP="004477F5">
      <w:pPr>
        <w:pStyle w:val="PL"/>
      </w:pPr>
      <w:r>
        <w:t xml:space="preserve">        clientCredentials:</w:t>
      </w:r>
    </w:p>
    <w:p w14:paraId="689E7CC1" w14:textId="77777777" w:rsidR="004477F5" w:rsidRDefault="004477F5" w:rsidP="004477F5">
      <w:pPr>
        <w:pStyle w:val="PL"/>
      </w:pPr>
      <w:r>
        <w:t xml:space="preserve">          tokenUrl: '{nrfApiRoot}/oauth2/token'</w:t>
      </w:r>
    </w:p>
    <w:p w14:paraId="2324EB21" w14:textId="77777777" w:rsidR="004477F5" w:rsidRDefault="004477F5" w:rsidP="004477F5">
      <w:pPr>
        <w:pStyle w:val="PL"/>
        <w:rPr>
          <w:lang w:eastAsia="zh-CN"/>
        </w:rPr>
      </w:pPr>
      <w:r>
        <w:t xml:space="preserve">          scopes:</w:t>
      </w:r>
    </w:p>
    <w:p w14:paraId="5A5D23DC" w14:textId="77777777" w:rsidR="004477F5" w:rsidRDefault="004477F5" w:rsidP="004477F5">
      <w:pPr>
        <w:pStyle w:val="PL"/>
      </w:pPr>
      <w:r>
        <w:rPr>
          <w:lang w:eastAsia="zh-CN"/>
        </w:rPr>
        <w:t xml:space="preserve">            </w:t>
      </w:r>
      <w:r>
        <w:t>n</w:t>
      </w:r>
      <w:r>
        <w:rPr>
          <w:lang w:eastAsia="zh-CN"/>
        </w:rPr>
        <w:t>udr-group-id-map</w:t>
      </w:r>
      <w:r>
        <w:t>: Access to the N</w:t>
      </w:r>
      <w:r>
        <w:rPr>
          <w:lang w:eastAsia="zh-CN"/>
        </w:rPr>
        <w:t>udr_GroupIDmap</w:t>
      </w:r>
      <w:r>
        <w:t xml:space="preserve"> API</w:t>
      </w:r>
    </w:p>
    <w:p w14:paraId="423584B7" w14:textId="77777777" w:rsidR="004477F5" w:rsidRDefault="004477F5" w:rsidP="004477F5">
      <w:pPr>
        <w:pStyle w:val="PL"/>
      </w:pPr>
    </w:p>
    <w:p w14:paraId="1A31397F" w14:textId="77777777" w:rsidR="004477F5" w:rsidRDefault="004477F5" w:rsidP="004477F5">
      <w:pPr>
        <w:pStyle w:val="PL"/>
      </w:pPr>
    </w:p>
    <w:p w14:paraId="6D778EE2" w14:textId="77777777" w:rsidR="004477F5" w:rsidRPr="00D67AB2" w:rsidRDefault="004477F5" w:rsidP="004477F5">
      <w:pPr>
        <w:pStyle w:val="PL"/>
      </w:pPr>
    </w:p>
    <w:p w14:paraId="1EB15476" w14:textId="77777777" w:rsidR="004477F5" w:rsidRPr="00D67AB2" w:rsidRDefault="004477F5" w:rsidP="004477F5">
      <w:pPr>
        <w:pStyle w:val="PL"/>
      </w:pPr>
      <w:r w:rsidRPr="00D67AB2">
        <w:t xml:space="preserve">  schemas:</w:t>
      </w:r>
    </w:p>
    <w:p w14:paraId="1401FD20" w14:textId="77777777" w:rsidR="004477F5" w:rsidRPr="00D67AB2" w:rsidRDefault="004477F5" w:rsidP="004477F5">
      <w:pPr>
        <w:pStyle w:val="PL"/>
      </w:pPr>
    </w:p>
    <w:p w14:paraId="2B586854" w14:textId="77777777" w:rsidR="004477F5" w:rsidRPr="00D67AB2" w:rsidRDefault="004477F5" w:rsidP="004477F5">
      <w:pPr>
        <w:pStyle w:val="PL"/>
      </w:pPr>
      <w:r w:rsidRPr="00D67AB2">
        <w:t># COMPLEX TYPES:</w:t>
      </w:r>
    </w:p>
    <w:p w14:paraId="79A71EBA" w14:textId="77777777" w:rsidR="004477F5" w:rsidRPr="00D67AB2" w:rsidRDefault="004477F5" w:rsidP="004477F5">
      <w:pPr>
        <w:pStyle w:val="PL"/>
      </w:pPr>
    </w:p>
    <w:p w14:paraId="1B52B8F6" w14:textId="77777777" w:rsidR="004477F5" w:rsidRPr="00D67AB2" w:rsidRDefault="004477F5" w:rsidP="004477F5">
      <w:pPr>
        <w:pStyle w:val="PL"/>
      </w:pPr>
      <w:r w:rsidRPr="00D67AB2">
        <w:t xml:space="preserve">    </w:t>
      </w:r>
      <w:r>
        <w:t>NfGroupIdMapResult</w:t>
      </w:r>
      <w:r w:rsidRPr="00D67AB2">
        <w:t>:</w:t>
      </w:r>
    </w:p>
    <w:p w14:paraId="4F8E84B7" w14:textId="77777777" w:rsidR="004477F5" w:rsidRPr="00D67AB2" w:rsidRDefault="004477F5" w:rsidP="004477F5">
      <w:pPr>
        <w:pStyle w:val="PL"/>
      </w:pPr>
      <w:r w:rsidRPr="00D67AB2">
        <w:t xml:space="preserve">      type: object</w:t>
      </w:r>
    </w:p>
    <w:p w14:paraId="29864808" w14:textId="77777777" w:rsidR="004477F5" w:rsidRPr="00D67AB2" w:rsidRDefault="004477F5" w:rsidP="004477F5">
      <w:pPr>
        <w:pStyle w:val="PL"/>
      </w:pPr>
      <w:r w:rsidRPr="00D67AB2">
        <w:t xml:space="preserve">      </w:t>
      </w:r>
      <w:r>
        <w:t>additionalProperties</w:t>
      </w:r>
      <w:r w:rsidRPr="00D67AB2">
        <w:t>:</w:t>
      </w:r>
    </w:p>
    <w:p w14:paraId="1F8635CC" w14:textId="77777777" w:rsidR="004477F5" w:rsidRPr="00D67AB2" w:rsidRDefault="004477F5" w:rsidP="004477F5">
      <w:pPr>
        <w:pStyle w:val="PL"/>
      </w:pPr>
      <w:r w:rsidRPr="00D67AB2">
        <w:t xml:space="preserve">        $ref: 'TS29571_CommonData.yaml#/components/schemas/</w:t>
      </w:r>
      <w:r>
        <w:t>NfGroupId</w:t>
      </w:r>
      <w:r w:rsidRPr="00D67AB2">
        <w:t>'</w:t>
      </w:r>
    </w:p>
    <w:p w14:paraId="7ACA933F" w14:textId="77777777" w:rsidR="004477F5" w:rsidRPr="00D67AB2" w:rsidRDefault="004477F5" w:rsidP="004477F5">
      <w:pPr>
        <w:pStyle w:val="PL"/>
      </w:pPr>
      <w:r w:rsidRPr="00D67AB2">
        <w:t xml:space="preserve">      minProperties: 1</w:t>
      </w:r>
    </w:p>
    <w:p w14:paraId="487FC44F" w14:textId="77777777" w:rsidR="004477F5" w:rsidRDefault="004477F5" w:rsidP="004477F5">
      <w:pPr>
        <w:pStyle w:val="PL"/>
      </w:pPr>
    </w:p>
    <w:p w14:paraId="689ADE3E" w14:textId="77777777" w:rsidR="004477F5" w:rsidRPr="00D67AB2" w:rsidRDefault="004477F5" w:rsidP="004477F5">
      <w:pPr>
        <w:pStyle w:val="PL"/>
      </w:pPr>
    </w:p>
    <w:p w14:paraId="184CDEAC" w14:textId="77777777" w:rsidR="004477F5" w:rsidRPr="00D67AB2" w:rsidRDefault="004477F5" w:rsidP="004477F5">
      <w:pPr>
        <w:pStyle w:val="PL"/>
      </w:pPr>
      <w:r w:rsidRPr="00D67AB2">
        <w:t># SIMPLE TYPES:</w:t>
      </w:r>
    </w:p>
    <w:p w14:paraId="58072069" w14:textId="77777777" w:rsidR="004477F5" w:rsidRPr="00D67AB2" w:rsidRDefault="004477F5" w:rsidP="004477F5">
      <w:pPr>
        <w:pStyle w:val="PL"/>
      </w:pPr>
    </w:p>
    <w:p w14:paraId="24733144" w14:textId="77777777" w:rsidR="004477F5" w:rsidRPr="00D67AB2" w:rsidRDefault="004477F5" w:rsidP="004477F5">
      <w:pPr>
        <w:pStyle w:val="PL"/>
      </w:pPr>
      <w:r w:rsidRPr="00D67AB2">
        <w:t xml:space="preserve">    </w:t>
      </w:r>
      <w:r>
        <w:t>SubscriberId</w:t>
      </w:r>
      <w:r w:rsidRPr="00D67AB2">
        <w:t>:</w:t>
      </w:r>
    </w:p>
    <w:p w14:paraId="7235BE5D" w14:textId="77777777" w:rsidR="004477F5" w:rsidRPr="00D67AB2" w:rsidRDefault="004477F5" w:rsidP="004477F5">
      <w:pPr>
        <w:pStyle w:val="PL"/>
      </w:pPr>
      <w:r w:rsidRPr="00D67AB2">
        <w:t xml:space="preserve">      type: string</w:t>
      </w:r>
    </w:p>
    <w:p w14:paraId="12D4ECA0" w14:textId="77777777" w:rsidR="004477F5" w:rsidRPr="00D67AB2" w:rsidRDefault="004477F5" w:rsidP="004477F5">
      <w:pPr>
        <w:pStyle w:val="PL"/>
      </w:pPr>
      <w:r w:rsidRPr="00D67AB2">
        <w:t xml:space="preserve">      pattern: '^</w:t>
      </w:r>
      <w:r w:rsidRPr="005D14F1">
        <w:t>(imsi-[0-9]{5,15}|nai-.+|msisdn-[0-9]{5,15}|extid-[^@]+@[^@]</w:t>
      </w:r>
      <w:r w:rsidRPr="005D14F1">
        <w:rPr>
          <w:lang w:val="sv-SE"/>
        </w:rPr>
        <w:t>+</w:t>
      </w:r>
      <w:r>
        <w:rPr>
          <w:lang w:val="sv-SE"/>
        </w:rPr>
        <w:t>|impi-.+|impu-.+</w:t>
      </w:r>
      <w:r>
        <w:t>|</w:t>
      </w:r>
      <w:r w:rsidRPr="005D14F1">
        <w:t>.+)</w:t>
      </w:r>
      <w:r w:rsidRPr="00D67AB2">
        <w:t>$'</w:t>
      </w:r>
    </w:p>
    <w:p w14:paraId="0D866CE7" w14:textId="77777777" w:rsidR="004477F5" w:rsidRPr="00D67AB2" w:rsidRDefault="004477F5" w:rsidP="004477F5">
      <w:pPr>
        <w:pStyle w:val="PL"/>
      </w:pPr>
    </w:p>
    <w:p w14:paraId="790C84EC" w14:textId="77777777" w:rsidR="004477F5" w:rsidRPr="00D67AB2" w:rsidRDefault="004477F5" w:rsidP="004477F5">
      <w:pPr>
        <w:pStyle w:val="PL"/>
      </w:pPr>
      <w:r w:rsidRPr="00D67AB2">
        <w:t># ENUMS:</w:t>
      </w:r>
    </w:p>
    <w:p w14:paraId="70545BF9" w14:textId="77777777" w:rsidR="00CB37F9" w:rsidRPr="00CB37F9" w:rsidRDefault="00CB37F9" w:rsidP="00CB37F9">
      <w:pPr>
        <w:rPr>
          <w:lang w:eastAsia="zh-CN"/>
        </w:rPr>
      </w:pPr>
    </w:p>
    <w:p w14:paraId="6F59649A" w14:textId="77777777" w:rsidR="001F16C3" w:rsidRDefault="001F16C3" w:rsidP="00F63A1F">
      <w:pPr>
        <w:pStyle w:val="8"/>
      </w:pPr>
      <w:r>
        <w:br w:type="page"/>
      </w:r>
      <w:bookmarkStart w:id="797" w:name="_Toc20120589"/>
      <w:bookmarkStart w:id="798" w:name="_Toc21623467"/>
      <w:bookmarkStart w:id="799" w:name="_Toc27587208"/>
      <w:bookmarkStart w:id="800" w:name="_Toc36459271"/>
      <w:bookmarkStart w:id="801" w:name="_Toc45028518"/>
      <w:bookmarkStart w:id="802" w:name="_Toc51870095"/>
      <w:bookmarkStart w:id="803" w:name="_Toc98489506"/>
      <w:r>
        <w:t>Annex B (informative):</w:t>
      </w:r>
      <w:r>
        <w:br/>
        <w:t>Change history</w:t>
      </w:r>
      <w:bookmarkEnd w:id="797"/>
      <w:bookmarkEnd w:id="798"/>
      <w:bookmarkEnd w:id="799"/>
      <w:bookmarkEnd w:id="800"/>
      <w:bookmarkEnd w:id="801"/>
      <w:bookmarkEnd w:id="802"/>
      <w:bookmarkEnd w:id="803"/>
    </w:p>
    <w:bookmarkEnd w:id="785"/>
    <w:p w14:paraId="53755F9B" w14:textId="77777777" w:rsidR="001F16C3" w:rsidRDefault="001F16C3" w:rsidP="001F16C3">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567"/>
        <w:gridCol w:w="425"/>
        <w:gridCol w:w="425"/>
        <w:gridCol w:w="4820"/>
        <w:gridCol w:w="708"/>
      </w:tblGrid>
      <w:tr w:rsidR="001F16C3" w:rsidRPr="005523F6" w14:paraId="61E9190B" w14:textId="77777777" w:rsidTr="001F16C3">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58E19A4B" w14:textId="77777777" w:rsidR="001F16C3" w:rsidRPr="003C3794" w:rsidRDefault="001F16C3">
            <w:pPr>
              <w:pStyle w:val="TAL"/>
              <w:jc w:val="center"/>
              <w:rPr>
                <w:b/>
                <w:sz w:val="16"/>
              </w:rPr>
            </w:pPr>
            <w:r w:rsidRPr="00A44DCA">
              <w:rPr>
                <w:b/>
              </w:rPr>
              <w:t>Change history</w:t>
            </w:r>
          </w:p>
        </w:tc>
      </w:tr>
      <w:tr w:rsidR="001F16C3" w:rsidRPr="005523F6" w14:paraId="4A9FF5AE" w14:textId="77777777" w:rsidTr="001F16C3">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672A71E" w14:textId="77777777" w:rsidR="001F16C3" w:rsidRPr="003C3794" w:rsidRDefault="001F16C3">
            <w:pPr>
              <w:pStyle w:val="TAL"/>
              <w:rPr>
                <w:b/>
                <w:sz w:val="16"/>
              </w:rPr>
            </w:pPr>
            <w:r w:rsidRPr="00A44DCA">
              <w:rPr>
                <w:b/>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378207DC" w14:textId="77777777" w:rsidR="001F16C3" w:rsidRPr="003C3794" w:rsidRDefault="001F16C3">
            <w:pPr>
              <w:pStyle w:val="TAL"/>
              <w:rPr>
                <w:b/>
                <w:sz w:val="16"/>
              </w:rPr>
            </w:pPr>
            <w:r w:rsidRPr="00A44DCA">
              <w:rPr>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12745439" w14:textId="77777777" w:rsidR="001F16C3" w:rsidRPr="003C3794" w:rsidRDefault="001F16C3">
            <w:pPr>
              <w:pStyle w:val="TAL"/>
              <w:rPr>
                <w:b/>
                <w:sz w:val="16"/>
              </w:rPr>
            </w:pPr>
            <w:r w:rsidRPr="00A44DCA">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13CFC542" w14:textId="77777777" w:rsidR="001F16C3" w:rsidRPr="003C3794" w:rsidRDefault="001F16C3">
            <w:pPr>
              <w:pStyle w:val="TAL"/>
              <w:rPr>
                <w:b/>
                <w:sz w:val="16"/>
              </w:rPr>
            </w:pPr>
            <w:r w:rsidRPr="00A44DCA">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4CF3172" w14:textId="77777777" w:rsidR="001F16C3" w:rsidRPr="003C3794" w:rsidRDefault="001F16C3">
            <w:pPr>
              <w:pStyle w:val="TAL"/>
              <w:rPr>
                <w:b/>
                <w:sz w:val="16"/>
              </w:rPr>
            </w:pPr>
            <w:r w:rsidRPr="00A44DCA">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BA8AC4B" w14:textId="77777777" w:rsidR="001F16C3" w:rsidRPr="003C3794" w:rsidRDefault="001F16C3">
            <w:pPr>
              <w:pStyle w:val="TAL"/>
              <w:rPr>
                <w:b/>
                <w:sz w:val="16"/>
              </w:rPr>
            </w:pPr>
            <w:r w:rsidRPr="00A44DCA">
              <w:rPr>
                <w:b/>
                <w:sz w:val="16"/>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50E696D5" w14:textId="77777777" w:rsidR="001F16C3" w:rsidRPr="003C3794" w:rsidRDefault="001F16C3">
            <w:pPr>
              <w:pStyle w:val="TAL"/>
              <w:rPr>
                <w:b/>
                <w:sz w:val="16"/>
              </w:rPr>
            </w:pPr>
            <w:r w:rsidRPr="00A44DCA">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9353E33" w14:textId="77777777" w:rsidR="001F16C3" w:rsidRPr="003C3794" w:rsidRDefault="001F16C3">
            <w:pPr>
              <w:pStyle w:val="TAL"/>
              <w:rPr>
                <w:b/>
                <w:sz w:val="16"/>
              </w:rPr>
            </w:pPr>
            <w:r w:rsidRPr="00A44DCA">
              <w:rPr>
                <w:b/>
                <w:sz w:val="16"/>
              </w:rPr>
              <w:t>New version</w:t>
            </w:r>
          </w:p>
        </w:tc>
      </w:tr>
      <w:tr w:rsidR="001F16C3" w:rsidRPr="005523F6" w14:paraId="0C31596C"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A0F52A" w14:textId="77777777" w:rsidR="001F16C3" w:rsidRPr="003C3794" w:rsidRDefault="001F16C3">
            <w:pPr>
              <w:pStyle w:val="TAC"/>
              <w:rPr>
                <w:sz w:val="16"/>
                <w:szCs w:val="16"/>
                <w:lang w:eastAsia="zh-CN"/>
              </w:rPr>
            </w:pPr>
            <w:r w:rsidRPr="00A44DC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AEA4E1C" w14:textId="77777777" w:rsidR="001F16C3" w:rsidRPr="003C3794" w:rsidRDefault="001F16C3">
            <w:pPr>
              <w:pStyle w:val="TAC"/>
              <w:rPr>
                <w:sz w:val="16"/>
                <w:szCs w:val="16"/>
              </w:rPr>
            </w:pPr>
            <w:r w:rsidRPr="00A44DC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9C359C5" w14:textId="77777777" w:rsidR="001F16C3" w:rsidRPr="003C3794" w:rsidRDefault="001F16C3">
            <w:pPr>
              <w:pStyle w:val="TAC"/>
              <w:rPr>
                <w:sz w:val="16"/>
                <w:szCs w:val="16"/>
                <w:lang w:eastAsia="zh-CN"/>
              </w:rPr>
            </w:pPr>
            <w:r w:rsidRPr="00A44DCA">
              <w:rPr>
                <w:sz w:val="16"/>
                <w:szCs w:val="16"/>
                <w:lang w:eastAsia="zh-CN"/>
              </w:rPr>
              <w:t>C4-181365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57ACFC" w14:textId="77777777" w:rsidR="001F16C3" w:rsidRPr="003C3794"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43842" w14:textId="77777777" w:rsidR="001F16C3" w:rsidRPr="003C3794"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3F075A"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609FD8F" w14:textId="77777777" w:rsidR="001F16C3" w:rsidRPr="003C3794" w:rsidRDefault="001F16C3">
            <w:pPr>
              <w:pStyle w:val="TAL"/>
              <w:rPr>
                <w:sz w:val="16"/>
                <w:szCs w:val="16"/>
                <w:lang w:eastAsia="zh-CN"/>
              </w:rPr>
            </w:pPr>
            <w:r w:rsidRPr="00A44DCA">
              <w:rPr>
                <w:sz w:val="16"/>
                <w:szCs w:val="16"/>
                <w:lang w:eastAsia="zh-CN"/>
              </w:rPr>
              <w:t>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8512625" w14:textId="77777777" w:rsidR="001F16C3" w:rsidRPr="003C3794" w:rsidRDefault="001F16C3">
            <w:pPr>
              <w:pStyle w:val="TAC"/>
              <w:rPr>
                <w:sz w:val="16"/>
                <w:szCs w:val="16"/>
                <w:lang w:eastAsia="zh-CN"/>
              </w:rPr>
            </w:pPr>
            <w:r w:rsidRPr="00A44DCA">
              <w:rPr>
                <w:sz w:val="16"/>
                <w:szCs w:val="16"/>
                <w:lang w:eastAsia="zh-CN"/>
              </w:rPr>
              <w:t>0.0.0</w:t>
            </w:r>
          </w:p>
        </w:tc>
      </w:tr>
      <w:tr w:rsidR="001F16C3" w:rsidRPr="005523F6" w14:paraId="56B4ACD1"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C404100" w14:textId="77777777" w:rsidR="001F16C3" w:rsidRPr="003C3794" w:rsidRDefault="001F16C3">
            <w:pPr>
              <w:pStyle w:val="TAC"/>
              <w:rPr>
                <w:sz w:val="16"/>
                <w:szCs w:val="16"/>
              </w:rPr>
            </w:pPr>
            <w:r w:rsidRPr="00A44DC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80A82C1" w14:textId="77777777" w:rsidR="001F16C3" w:rsidRPr="003C3794" w:rsidRDefault="001F16C3">
            <w:pPr>
              <w:pStyle w:val="TAC"/>
              <w:rPr>
                <w:sz w:val="16"/>
                <w:szCs w:val="16"/>
              </w:rPr>
            </w:pPr>
            <w:r w:rsidRPr="00A44DC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646F337" w14:textId="77777777" w:rsidR="001F16C3" w:rsidRPr="003C3794" w:rsidRDefault="001F16C3">
            <w:pPr>
              <w:pStyle w:val="TAC"/>
              <w:rPr>
                <w:sz w:val="16"/>
                <w:szCs w:val="16"/>
              </w:rPr>
            </w:pPr>
            <w:r w:rsidRPr="00A44DCA">
              <w:rPr>
                <w:sz w:val="16"/>
                <w:szCs w:val="16"/>
              </w:rPr>
              <w:t>C4-181396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D5B4C" w14:textId="77777777" w:rsidR="001F16C3" w:rsidRPr="003C3794"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4560A" w14:textId="77777777" w:rsidR="001F16C3" w:rsidRPr="003C3794"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598E6"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2F76C2B" w14:textId="77777777" w:rsidR="001F16C3" w:rsidRPr="003C3794" w:rsidRDefault="001F16C3">
            <w:pPr>
              <w:pStyle w:val="TAL"/>
              <w:rPr>
                <w:sz w:val="16"/>
                <w:szCs w:val="16"/>
                <w:lang w:eastAsia="zh-CN"/>
              </w:rPr>
            </w:pPr>
            <w:r w:rsidRPr="00A44DCA">
              <w:rPr>
                <w:sz w:val="16"/>
                <w:szCs w:val="16"/>
              </w:rPr>
              <w:t xml:space="preserve">Inclusion of pCRs agreed </w:t>
            </w:r>
            <w:r w:rsidRPr="00A44DCA">
              <w:rPr>
                <w:sz w:val="16"/>
                <w:szCs w:val="16"/>
                <w:lang w:eastAsia="zh-CN"/>
              </w:rPr>
              <w:t>at</w:t>
            </w:r>
            <w:r w:rsidRPr="00A44DCA">
              <w:rPr>
                <w:sz w:val="16"/>
                <w:szCs w:val="16"/>
              </w:rPr>
              <w:t xml:space="preserve"> CT4#8</w:t>
            </w:r>
            <w:r w:rsidRPr="00A44DCA">
              <w:rPr>
                <w:sz w:val="16"/>
                <w:szCs w:val="16"/>
                <w:lang w:eastAsia="zh-CN"/>
              </w:rPr>
              <w:t>2, including C4-181366, C4-181367, C4-181323 and C4-181385.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FDABCE" w14:textId="77777777" w:rsidR="001F16C3" w:rsidRPr="003C3794" w:rsidRDefault="001F16C3">
            <w:pPr>
              <w:pStyle w:val="TAC"/>
              <w:rPr>
                <w:sz w:val="16"/>
                <w:szCs w:val="16"/>
                <w:lang w:eastAsia="zh-CN"/>
              </w:rPr>
            </w:pPr>
            <w:r w:rsidRPr="00A44DCA">
              <w:rPr>
                <w:sz w:val="16"/>
                <w:szCs w:val="16"/>
                <w:lang w:eastAsia="zh-CN"/>
              </w:rPr>
              <w:t>0.1.0</w:t>
            </w:r>
          </w:p>
        </w:tc>
      </w:tr>
      <w:tr w:rsidR="001F16C3" w:rsidRPr="005523F6" w14:paraId="4BA41C3D"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C56A37E" w14:textId="77777777" w:rsidR="001F16C3" w:rsidRPr="003C3794" w:rsidRDefault="001F16C3">
            <w:pPr>
              <w:pStyle w:val="TAC"/>
              <w:rPr>
                <w:sz w:val="16"/>
                <w:szCs w:val="16"/>
                <w:lang w:eastAsia="zh-CN"/>
              </w:rPr>
            </w:pPr>
            <w:r w:rsidRPr="00A44DCA">
              <w:rPr>
                <w:sz w:val="16"/>
                <w:szCs w:val="16"/>
              </w:rPr>
              <w:t>2018-0</w:t>
            </w:r>
            <w:r w:rsidRPr="00A44DCA">
              <w:rPr>
                <w:sz w:val="16"/>
                <w:szCs w:val="16"/>
                <w:lang w:eastAsia="zh-CN"/>
              </w:rPr>
              <w:t>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2CB033F" w14:textId="77777777" w:rsidR="001F16C3" w:rsidRPr="003C3794" w:rsidRDefault="001F16C3">
            <w:pPr>
              <w:pStyle w:val="TAC"/>
              <w:rPr>
                <w:sz w:val="16"/>
                <w:szCs w:val="16"/>
                <w:lang w:eastAsia="zh-CN"/>
              </w:rPr>
            </w:pPr>
            <w:r w:rsidRPr="00A44DCA">
              <w:rPr>
                <w:sz w:val="16"/>
                <w:szCs w:val="16"/>
              </w:rPr>
              <w:t>CT4#8</w:t>
            </w:r>
            <w:r w:rsidRPr="00A44DCA">
              <w:rPr>
                <w:sz w:val="16"/>
                <w:szCs w:val="16"/>
                <w:lang w:eastAsia="zh-CN"/>
              </w:rPr>
              <w:t>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1486612" w14:textId="77777777" w:rsidR="001F16C3" w:rsidRPr="003C3794" w:rsidRDefault="001F16C3">
            <w:pPr>
              <w:pStyle w:val="TAC"/>
              <w:rPr>
                <w:sz w:val="16"/>
                <w:szCs w:val="16"/>
                <w:lang w:eastAsia="zh-CN"/>
              </w:rPr>
            </w:pPr>
            <w:r w:rsidRPr="00A44DCA">
              <w:rPr>
                <w:sz w:val="16"/>
                <w:szCs w:val="16"/>
              </w:rPr>
              <w:t>C4-18</w:t>
            </w:r>
            <w:r w:rsidRPr="00A44DCA">
              <w:rPr>
                <w:sz w:val="16"/>
                <w:szCs w:val="16"/>
                <w:lang w:eastAsia="zh-CN"/>
              </w:rPr>
              <w:t>2441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80A6BD" w14:textId="77777777" w:rsidR="001F16C3" w:rsidRPr="003C3794"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99793" w14:textId="77777777" w:rsidR="001F16C3" w:rsidRPr="003C3794"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889FFD"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06EB8F4" w14:textId="77777777" w:rsidR="001F16C3" w:rsidRPr="003C3794" w:rsidRDefault="001F16C3">
            <w:pPr>
              <w:pStyle w:val="TAL"/>
              <w:rPr>
                <w:sz w:val="16"/>
                <w:szCs w:val="16"/>
                <w:lang w:eastAsia="zh-CN"/>
              </w:rPr>
            </w:pPr>
            <w:r w:rsidRPr="00A44DCA">
              <w:rPr>
                <w:sz w:val="16"/>
                <w:szCs w:val="16"/>
                <w:lang w:eastAsia="zh-CN"/>
              </w:rPr>
              <w:t>Inclusion of pCRs agreed at CT4#83, including C4-182337, C4-182429.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2BA2ED9" w14:textId="77777777" w:rsidR="001F16C3" w:rsidRPr="003C3794" w:rsidRDefault="001F16C3">
            <w:pPr>
              <w:pStyle w:val="TAC"/>
              <w:rPr>
                <w:sz w:val="16"/>
                <w:szCs w:val="16"/>
                <w:lang w:eastAsia="zh-CN"/>
              </w:rPr>
            </w:pPr>
            <w:r w:rsidRPr="00A44DCA">
              <w:rPr>
                <w:sz w:val="16"/>
                <w:szCs w:val="16"/>
                <w:lang w:eastAsia="zh-CN"/>
              </w:rPr>
              <w:t>0.2.0</w:t>
            </w:r>
          </w:p>
        </w:tc>
      </w:tr>
      <w:tr w:rsidR="001F16C3" w:rsidRPr="005523F6" w14:paraId="55C7B8FC"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1DC2F17" w14:textId="77777777" w:rsidR="001F16C3" w:rsidRPr="003C3794" w:rsidRDefault="001F16C3">
            <w:pPr>
              <w:pStyle w:val="TAC"/>
              <w:rPr>
                <w:sz w:val="16"/>
                <w:szCs w:val="16"/>
                <w:lang w:eastAsia="zh-CN"/>
              </w:rPr>
            </w:pPr>
            <w:r w:rsidRPr="00A44DCA">
              <w:rPr>
                <w:sz w:val="16"/>
                <w:szCs w:val="16"/>
                <w:lang w:eastAsia="zh-CN"/>
              </w:rPr>
              <w:t>2018-04</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7078AE1" w14:textId="77777777" w:rsidR="001F16C3" w:rsidRPr="003C3794" w:rsidRDefault="001F16C3">
            <w:pPr>
              <w:pStyle w:val="TAC"/>
              <w:rPr>
                <w:sz w:val="16"/>
                <w:szCs w:val="16"/>
                <w:lang w:eastAsia="zh-CN"/>
              </w:rPr>
            </w:pPr>
            <w:r w:rsidRPr="00A44DCA">
              <w:rPr>
                <w:sz w:val="16"/>
                <w:szCs w:val="16"/>
                <w:lang w:eastAsia="zh-CN"/>
              </w:rPr>
              <w:t>CT4#84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767A796" w14:textId="77777777" w:rsidR="001F16C3" w:rsidRPr="003C3794" w:rsidRDefault="001F16C3">
            <w:pPr>
              <w:pStyle w:val="TAC"/>
              <w:rPr>
                <w:sz w:val="16"/>
                <w:szCs w:val="16"/>
                <w:lang w:eastAsia="zh-CN"/>
              </w:rPr>
            </w:pPr>
            <w:r w:rsidRPr="00A44DCA">
              <w:rPr>
                <w:sz w:val="16"/>
                <w:szCs w:val="16"/>
                <w:lang w:eastAsia="zh-CN"/>
              </w:rPr>
              <w:t>C4-183522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51B22" w14:textId="77777777" w:rsidR="001F16C3" w:rsidRPr="003C3794"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EA193" w14:textId="77777777" w:rsidR="001F16C3" w:rsidRPr="003C3794"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93D0C"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D37DB7D" w14:textId="77777777" w:rsidR="001F16C3" w:rsidRPr="003C3794" w:rsidRDefault="001F16C3">
            <w:pPr>
              <w:pStyle w:val="TAL"/>
              <w:rPr>
                <w:sz w:val="16"/>
                <w:szCs w:val="16"/>
                <w:lang w:eastAsia="zh-CN"/>
              </w:rPr>
            </w:pPr>
            <w:r w:rsidRPr="00A44DCA">
              <w:rPr>
                <w:sz w:val="16"/>
                <w:szCs w:val="16"/>
                <w:lang w:eastAsia="zh-CN"/>
              </w:rPr>
              <w:t>Inclusion of pCRs agreed at CT4#84, including C4-183497, C4-183295, C4-183296, C4-183297, C4-183102, C4-183420, C4-183498.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2EC13FE" w14:textId="77777777" w:rsidR="001F16C3" w:rsidRPr="003C3794" w:rsidRDefault="001F16C3">
            <w:pPr>
              <w:pStyle w:val="TAC"/>
              <w:rPr>
                <w:sz w:val="16"/>
                <w:szCs w:val="16"/>
                <w:lang w:eastAsia="zh-CN"/>
              </w:rPr>
            </w:pPr>
            <w:r w:rsidRPr="00A44DCA">
              <w:rPr>
                <w:sz w:val="16"/>
                <w:szCs w:val="16"/>
                <w:lang w:eastAsia="zh-CN"/>
              </w:rPr>
              <w:t>0.3.0</w:t>
            </w:r>
          </w:p>
        </w:tc>
      </w:tr>
      <w:tr w:rsidR="001F16C3" w:rsidRPr="005523F6" w14:paraId="4FA6E0A5"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A1080D9" w14:textId="77777777" w:rsidR="001F16C3" w:rsidRPr="003C3794" w:rsidRDefault="001F16C3">
            <w:pPr>
              <w:pStyle w:val="TAC"/>
              <w:rPr>
                <w:sz w:val="16"/>
                <w:szCs w:val="16"/>
                <w:lang w:eastAsia="zh-CN"/>
              </w:rPr>
            </w:pPr>
            <w:r w:rsidRPr="00A44DCA">
              <w:rPr>
                <w:sz w:val="16"/>
                <w:szCs w:val="16"/>
                <w:lang w:eastAsia="zh-CN"/>
              </w:rPr>
              <w:t>2018-05</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62BF4DA" w14:textId="77777777" w:rsidR="001F16C3" w:rsidRPr="003C3794" w:rsidRDefault="001F16C3">
            <w:pPr>
              <w:pStyle w:val="TAC"/>
              <w:rPr>
                <w:sz w:val="16"/>
                <w:szCs w:val="16"/>
                <w:lang w:eastAsia="zh-CN"/>
              </w:rPr>
            </w:pPr>
            <w:r w:rsidRPr="00A44DCA">
              <w:rPr>
                <w:sz w:val="16"/>
                <w:szCs w:val="16"/>
                <w:lang w:eastAsia="zh-CN"/>
              </w:rPr>
              <w:t>CT4#85</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F5D17E1" w14:textId="77777777" w:rsidR="001F16C3" w:rsidRPr="003C3794" w:rsidRDefault="001F16C3">
            <w:pPr>
              <w:pStyle w:val="TAC"/>
              <w:rPr>
                <w:sz w:val="16"/>
                <w:szCs w:val="16"/>
                <w:lang w:eastAsia="zh-CN"/>
              </w:rPr>
            </w:pPr>
            <w:r w:rsidRPr="00A44DCA">
              <w:rPr>
                <w:sz w:val="16"/>
                <w:szCs w:val="16"/>
                <w:lang w:eastAsia="zh-CN"/>
              </w:rPr>
              <w:t>C4-184636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69CD8F" w14:textId="77777777" w:rsidR="001F16C3" w:rsidRPr="003C3794"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FB0FA" w14:textId="77777777" w:rsidR="001F16C3" w:rsidRPr="003C3794"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355257"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6A4C69F" w14:textId="77777777" w:rsidR="001F16C3" w:rsidRPr="003C3794" w:rsidRDefault="001F16C3">
            <w:pPr>
              <w:pStyle w:val="TAL"/>
              <w:rPr>
                <w:sz w:val="16"/>
                <w:szCs w:val="16"/>
                <w:lang w:eastAsia="zh-CN"/>
              </w:rPr>
            </w:pPr>
            <w:r w:rsidRPr="00A44DCA">
              <w:rPr>
                <w:sz w:val="16"/>
                <w:szCs w:val="16"/>
                <w:lang w:eastAsia="zh-CN"/>
              </w:rPr>
              <w:t>Inclusion of pCRs agreed at CT4#85, including C4-184482, C4-184484, C4-184167, C4-184168, C4-184489, C4-184564, C4-184637.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A6494A3" w14:textId="77777777" w:rsidR="001F16C3" w:rsidRPr="003C3794" w:rsidRDefault="001F16C3">
            <w:pPr>
              <w:pStyle w:val="TAC"/>
              <w:rPr>
                <w:sz w:val="16"/>
                <w:szCs w:val="16"/>
                <w:lang w:eastAsia="zh-CN"/>
              </w:rPr>
            </w:pPr>
            <w:r w:rsidRPr="00A44DCA">
              <w:rPr>
                <w:sz w:val="16"/>
                <w:szCs w:val="16"/>
                <w:lang w:eastAsia="zh-CN"/>
              </w:rPr>
              <w:t>0.4.0</w:t>
            </w:r>
          </w:p>
        </w:tc>
      </w:tr>
      <w:tr w:rsidR="001F16C3" w:rsidRPr="005523F6" w14:paraId="5B68B52B"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004F2F5" w14:textId="77777777" w:rsidR="001F16C3" w:rsidRPr="003C3794" w:rsidRDefault="001F16C3">
            <w:pPr>
              <w:pStyle w:val="TAC"/>
              <w:rPr>
                <w:sz w:val="16"/>
                <w:szCs w:val="16"/>
                <w:lang w:eastAsia="zh-CN"/>
              </w:rPr>
            </w:pPr>
            <w:r w:rsidRPr="00A44DC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8E972C0" w14:textId="77777777" w:rsidR="001F16C3" w:rsidRPr="003C3794" w:rsidRDefault="001F16C3">
            <w:pPr>
              <w:pStyle w:val="TAC"/>
              <w:rPr>
                <w:sz w:val="16"/>
                <w:szCs w:val="16"/>
                <w:lang w:eastAsia="zh-CN"/>
              </w:rPr>
            </w:pPr>
            <w:r w:rsidRPr="00A44DC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EE4101B" w14:textId="77777777" w:rsidR="001F16C3" w:rsidRPr="003C3794" w:rsidRDefault="001F16C3">
            <w:pPr>
              <w:pStyle w:val="TAC"/>
              <w:rPr>
                <w:sz w:val="16"/>
                <w:szCs w:val="16"/>
                <w:lang w:eastAsia="zh-CN"/>
              </w:rPr>
            </w:pPr>
            <w:r w:rsidRPr="00A44DCA">
              <w:rPr>
                <w:sz w:val="16"/>
                <w:szCs w:val="16"/>
                <w:lang w:eastAsia="zh-CN"/>
              </w:rPr>
              <w:t>CP-181102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4ACC46" w14:textId="77777777" w:rsidR="001F16C3" w:rsidRPr="003C3794"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B8BEC" w14:textId="77777777" w:rsidR="001F16C3" w:rsidRPr="003C3794"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3A530"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F651514" w14:textId="77777777" w:rsidR="001F16C3" w:rsidRPr="003C3794" w:rsidRDefault="001F16C3">
            <w:pPr>
              <w:pStyle w:val="TAL"/>
              <w:rPr>
                <w:sz w:val="16"/>
                <w:szCs w:val="16"/>
                <w:lang w:eastAsia="zh-CN"/>
              </w:rPr>
            </w:pPr>
            <w:r w:rsidRPr="00A44DCA">
              <w:rPr>
                <w:sz w:val="16"/>
                <w:szCs w:val="16"/>
                <w:lang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E676CF" w14:textId="77777777" w:rsidR="001F16C3" w:rsidRPr="003C3794" w:rsidRDefault="001F16C3">
            <w:pPr>
              <w:pStyle w:val="TAC"/>
              <w:rPr>
                <w:sz w:val="16"/>
                <w:szCs w:val="16"/>
                <w:lang w:eastAsia="zh-CN"/>
              </w:rPr>
            </w:pPr>
            <w:r w:rsidRPr="00A44DCA">
              <w:rPr>
                <w:sz w:val="16"/>
                <w:szCs w:val="16"/>
                <w:lang w:eastAsia="zh-CN"/>
              </w:rPr>
              <w:t>1.0.0</w:t>
            </w:r>
          </w:p>
        </w:tc>
      </w:tr>
      <w:tr w:rsidR="001F16C3" w:rsidRPr="005523F6" w14:paraId="34ADF78C"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FB27E2" w14:textId="77777777" w:rsidR="001F16C3" w:rsidRPr="003C3794" w:rsidRDefault="001F16C3">
            <w:pPr>
              <w:pStyle w:val="TAC"/>
              <w:rPr>
                <w:sz w:val="16"/>
                <w:szCs w:val="16"/>
                <w:lang w:eastAsia="zh-CN"/>
              </w:rPr>
            </w:pPr>
            <w:r w:rsidRPr="00A44DC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035ED34" w14:textId="77777777" w:rsidR="001F16C3" w:rsidRPr="003C3794" w:rsidRDefault="001F16C3">
            <w:pPr>
              <w:pStyle w:val="TAC"/>
              <w:rPr>
                <w:sz w:val="16"/>
                <w:szCs w:val="16"/>
                <w:lang w:eastAsia="zh-CN"/>
              </w:rPr>
            </w:pPr>
            <w:r w:rsidRPr="00A44DC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D9D781" w14:textId="77777777" w:rsidR="001F16C3" w:rsidRPr="003C3794" w:rsidRDefault="001F16C3">
            <w:pPr>
              <w:pStyle w:val="TAC"/>
              <w:rPr>
                <w:sz w:val="16"/>
                <w:szCs w:val="16"/>
                <w:lang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2D5431" w14:textId="77777777" w:rsidR="001F16C3" w:rsidRPr="003C3794"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3BDF5" w14:textId="77777777" w:rsidR="001F16C3" w:rsidRPr="003C3794"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B37E5"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4BC2882" w14:textId="77777777" w:rsidR="001F16C3" w:rsidRPr="003C3794" w:rsidRDefault="001F16C3">
            <w:pPr>
              <w:pStyle w:val="TAL"/>
              <w:rPr>
                <w:sz w:val="16"/>
                <w:szCs w:val="16"/>
                <w:lang w:eastAsia="zh-CN"/>
              </w:rPr>
            </w:pPr>
            <w:r w:rsidRPr="00A44DCA">
              <w:rPr>
                <w:sz w:val="16"/>
                <w:szCs w:val="16"/>
                <w:lang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6AAE50" w14:textId="77777777" w:rsidR="001F16C3" w:rsidRPr="003C3794" w:rsidRDefault="001F16C3">
            <w:pPr>
              <w:pStyle w:val="TAC"/>
              <w:rPr>
                <w:sz w:val="16"/>
                <w:szCs w:val="16"/>
                <w:lang w:eastAsia="zh-CN"/>
              </w:rPr>
            </w:pPr>
            <w:r w:rsidRPr="00A44DCA">
              <w:rPr>
                <w:sz w:val="16"/>
                <w:szCs w:val="16"/>
                <w:lang w:eastAsia="zh-CN"/>
              </w:rPr>
              <w:t>15.0.0</w:t>
            </w:r>
          </w:p>
        </w:tc>
      </w:tr>
      <w:tr w:rsidR="001F16C3" w:rsidRPr="005523F6" w14:paraId="65536F3F"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0FE9073" w14:textId="77777777" w:rsidR="001F16C3" w:rsidRPr="003C3794" w:rsidRDefault="001F16C3">
            <w:pPr>
              <w:pStyle w:val="TAC"/>
              <w:rPr>
                <w:sz w:val="16"/>
                <w:szCs w:val="16"/>
                <w:lang w:eastAsia="zh-CN"/>
              </w:rPr>
            </w:pPr>
            <w:r w:rsidRPr="00A44DC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0F85669" w14:textId="77777777" w:rsidR="001F16C3" w:rsidRPr="003C3794" w:rsidRDefault="001F16C3">
            <w:pPr>
              <w:pStyle w:val="TAC"/>
              <w:rPr>
                <w:sz w:val="16"/>
                <w:szCs w:val="16"/>
                <w:lang w:eastAsia="zh-CN"/>
              </w:rPr>
            </w:pPr>
            <w:r w:rsidRPr="00A44DC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217AA53" w14:textId="77777777" w:rsidR="001F16C3" w:rsidRPr="003C3794" w:rsidRDefault="001F16C3">
            <w:pPr>
              <w:pStyle w:val="TAC"/>
              <w:rPr>
                <w:sz w:val="16"/>
                <w:szCs w:val="16"/>
                <w:lang w:eastAsia="zh-CN"/>
              </w:rPr>
            </w:pPr>
            <w:r w:rsidRPr="00A44DC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0EE0421" w14:textId="77777777" w:rsidR="001F16C3" w:rsidRPr="003C3794" w:rsidRDefault="001F16C3">
            <w:pPr>
              <w:pStyle w:val="TAL"/>
              <w:rPr>
                <w:sz w:val="16"/>
                <w:szCs w:val="16"/>
              </w:rPr>
            </w:pPr>
            <w:r w:rsidRPr="00A44DCA">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210E86" w14:textId="77777777" w:rsidR="001F16C3" w:rsidRPr="003C3794" w:rsidRDefault="001F16C3">
            <w:pPr>
              <w:pStyle w:val="TAR"/>
              <w:rPr>
                <w:sz w:val="16"/>
                <w:szCs w:val="16"/>
              </w:rPr>
            </w:pPr>
            <w:r w:rsidRPr="00A44DC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D370EC8" w14:textId="77777777" w:rsidR="001F16C3" w:rsidRPr="003C3794" w:rsidRDefault="001F16C3">
            <w:pPr>
              <w:pStyle w:val="TAC"/>
              <w:rPr>
                <w:sz w:val="16"/>
                <w:szCs w:val="16"/>
              </w:rPr>
            </w:pPr>
            <w:r w:rsidRPr="00A44DC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43F0DBC" w14:textId="77777777" w:rsidR="001F16C3" w:rsidRPr="003C3794" w:rsidRDefault="001F16C3">
            <w:pPr>
              <w:pStyle w:val="TAL"/>
              <w:rPr>
                <w:sz w:val="16"/>
                <w:szCs w:val="16"/>
                <w:lang w:eastAsia="zh-CN"/>
              </w:rPr>
            </w:pPr>
            <w:r w:rsidRPr="00A44DCA">
              <w:rPr>
                <w:sz w:val="16"/>
                <w:szCs w:val="16"/>
                <w:lang w:eastAsia="zh-CN"/>
              </w:rPr>
              <w:t>Service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FEC189" w14:textId="77777777" w:rsidR="001F16C3" w:rsidRPr="003C3794" w:rsidRDefault="001F16C3">
            <w:pPr>
              <w:pStyle w:val="TAC"/>
              <w:rPr>
                <w:sz w:val="16"/>
                <w:szCs w:val="16"/>
                <w:lang w:eastAsia="zh-CN"/>
              </w:rPr>
            </w:pPr>
            <w:r w:rsidRPr="00A44DCA">
              <w:rPr>
                <w:sz w:val="16"/>
                <w:szCs w:val="16"/>
                <w:lang w:eastAsia="zh-CN"/>
              </w:rPr>
              <w:t>15.1.0</w:t>
            </w:r>
          </w:p>
        </w:tc>
      </w:tr>
      <w:tr w:rsidR="001F16C3" w:rsidRPr="005523F6" w14:paraId="25C3E943"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CDFB2DB" w14:textId="77777777" w:rsidR="001F16C3" w:rsidRPr="003C3794" w:rsidRDefault="001F16C3">
            <w:pPr>
              <w:pStyle w:val="TAC"/>
              <w:rPr>
                <w:sz w:val="16"/>
                <w:szCs w:val="16"/>
                <w:lang w:eastAsia="zh-CN"/>
              </w:rPr>
            </w:pPr>
            <w:r w:rsidRPr="00A44DC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CDD55C6" w14:textId="77777777" w:rsidR="001F16C3" w:rsidRPr="003C3794" w:rsidRDefault="001F16C3">
            <w:pPr>
              <w:pStyle w:val="TAC"/>
              <w:rPr>
                <w:sz w:val="16"/>
                <w:szCs w:val="16"/>
                <w:lang w:eastAsia="zh-CN"/>
              </w:rPr>
            </w:pPr>
            <w:r w:rsidRPr="00A44DC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2305B15" w14:textId="77777777" w:rsidR="001F16C3" w:rsidRPr="003C3794" w:rsidRDefault="001F16C3">
            <w:pPr>
              <w:pStyle w:val="TAC"/>
              <w:rPr>
                <w:sz w:val="16"/>
                <w:szCs w:val="16"/>
                <w:lang w:eastAsia="zh-CN"/>
              </w:rPr>
            </w:pPr>
            <w:r w:rsidRPr="00A44DC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422F969" w14:textId="77777777" w:rsidR="001F16C3" w:rsidRPr="003C3794" w:rsidRDefault="001F16C3">
            <w:pPr>
              <w:pStyle w:val="TAL"/>
              <w:rPr>
                <w:sz w:val="16"/>
                <w:szCs w:val="16"/>
              </w:rPr>
            </w:pPr>
            <w:r w:rsidRPr="00A44DCA">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CC7279C" w14:textId="77777777" w:rsidR="001F16C3" w:rsidRPr="003C3794" w:rsidRDefault="001F16C3">
            <w:pPr>
              <w:pStyle w:val="TAR"/>
              <w:rPr>
                <w:sz w:val="16"/>
                <w:szCs w:val="16"/>
              </w:rPr>
            </w:pPr>
            <w:r w:rsidRPr="00A44DC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F4745D0" w14:textId="77777777" w:rsidR="001F16C3" w:rsidRPr="003C3794" w:rsidRDefault="001F16C3">
            <w:pPr>
              <w:pStyle w:val="TAC"/>
              <w:rPr>
                <w:sz w:val="16"/>
                <w:szCs w:val="16"/>
              </w:rPr>
            </w:pPr>
            <w:r w:rsidRPr="00A44DC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C4E3AF8" w14:textId="77777777" w:rsidR="001F16C3" w:rsidRPr="003C3794" w:rsidRDefault="001F16C3">
            <w:pPr>
              <w:pStyle w:val="TAL"/>
              <w:rPr>
                <w:sz w:val="16"/>
                <w:szCs w:val="16"/>
                <w:lang w:eastAsia="zh-CN"/>
              </w:rPr>
            </w:pPr>
            <w:r w:rsidRPr="00A44DCA">
              <w:rPr>
                <w:sz w:val="16"/>
                <w:szCs w:val="16"/>
                <w:lang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39000F" w14:textId="77777777" w:rsidR="001F16C3" w:rsidRPr="003C3794" w:rsidRDefault="001F16C3">
            <w:pPr>
              <w:pStyle w:val="TAC"/>
              <w:rPr>
                <w:sz w:val="16"/>
                <w:szCs w:val="16"/>
                <w:lang w:eastAsia="zh-CN"/>
              </w:rPr>
            </w:pPr>
            <w:r w:rsidRPr="00A44DCA">
              <w:rPr>
                <w:sz w:val="16"/>
                <w:szCs w:val="16"/>
                <w:lang w:eastAsia="zh-CN"/>
              </w:rPr>
              <w:t>15.1.0</w:t>
            </w:r>
          </w:p>
        </w:tc>
      </w:tr>
      <w:tr w:rsidR="001F16C3" w:rsidRPr="005523F6" w14:paraId="63CFB17F"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7D87074" w14:textId="77777777" w:rsidR="001F16C3" w:rsidRPr="003C3794" w:rsidRDefault="001F16C3">
            <w:pPr>
              <w:pStyle w:val="TAC"/>
              <w:rPr>
                <w:sz w:val="16"/>
                <w:szCs w:val="16"/>
                <w:lang w:eastAsia="zh-CN"/>
              </w:rPr>
            </w:pPr>
            <w:r w:rsidRPr="00A44DC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55EF472" w14:textId="77777777" w:rsidR="001F16C3" w:rsidRPr="003C3794" w:rsidRDefault="001F16C3">
            <w:pPr>
              <w:pStyle w:val="TAC"/>
              <w:rPr>
                <w:sz w:val="16"/>
                <w:szCs w:val="16"/>
                <w:lang w:eastAsia="zh-CN"/>
              </w:rPr>
            </w:pPr>
            <w:r w:rsidRPr="00A44DC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6D49F3E" w14:textId="77777777" w:rsidR="001F16C3" w:rsidRPr="003C3794" w:rsidRDefault="001F16C3">
            <w:pPr>
              <w:pStyle w:val="TAC"/>
              <w:rPr>
                <w:sz w:val="16"/>
                <w:szCs w:val="16"/>
                <w:lang w:eastAsia="zh-CN"/>
              </w:rPr>
            </w:pPr>
            <w:r w:rsidRPr="00A44DC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5EDE1AB" w14:textId="77777777" w:rsidR="001F16C3" w:rsidRPr="003C3794" w:rsidRDefault="001F16C3">
            <w:pPr>
              <w:pStyle w:val="TAL"/>
              <w:rPr>
                <w:sz w:val="16"/>
                <w:szCs w:val="16"/>
              </w:rPr>
            </w:pPr>
            <w:r w:rsidRPr="00A44DCA">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F7364A" w14:textId="77777777" w:rsidR="001F16C3" w:rsidRPr="003C3794" w:rsidRDefault="001F16C3">
            <w:pPr>
              <w:pStyle w:val="TAR"/>
              <w:rPr>
                <w:sz w:val="16"/>
                <w:szCs w:val="16"/>
              </w:rPr>
            </w:pPr>
            <w:r w:rsidRPr="00A44DC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EA6E35" w14:textId="77777777" w:rsidR="001F16C3" w:rsidRPr="003C3794" w:rsidRDefault="001F16C3">
            <w:pPr>
              <w:pStyle w:val="TAC"/>
              <w:rPr>
                <w:sz w:val="16"/>
                <w:szCs w:val="16"/>
              </w:rPr>
            </w:pPr>
            <w:r w:rsidRPr="00A44DC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3929902" w14:textId="77777777" w:rsidR="001F16C3" w:rsidRPr="003C3794" w:rsidRDefault="001F16C3">
            <w:pPr>
              <w:pStyle w:val="TAL"/>
              <w:rPr>
                <w:sz w:val="16"/>
                <w:szCs w:val="16"/>
                <w:lang w:eastAsia="zh-CN"/>
              </w:rPr>
            </w:pPr>
            <w:r w:rsidRPr="00A44DCA">
              <w:rPr>
                <w:sz w:val="16"/>
                <w:szCs w:val="16"/>
                <w:lang w:eastAsia="zh-CN"/>
              </w:rPr>
              <w:t>Error handling in 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A04C393" w14:textId="77777777" w:rsidR="001F16C3" w:rsidRPr="003C3794" w:rsidRDefault="001F16C3">
            <w:pPr>
              <w:pStyle w:val="TAC"/>
              <w:rPr>
                <w:sz w:val="16"/>
                <w:szCs w:val="16"/>
                <w:lang w:eastAsia="zh-CN"/>
              </w:rPr>
            </w:pPr>
            <w:r w:rsidRPr="00A44DCA">
              <w:rPr>
                <w:sz w:val="16"/>
                <w:szCs w:val="16"/>
                <w:lang w:eastAsia="zh-CN"/>
              </w:rPr>
              <w:t>15.1.0</w:t>
            </w:r>
          </w:p>
        </w:tc>
      </w:tr>
      <w:tr w:rsidR="001F16C3" w:rsidRPr="005523F6" w14:paraId="1CA0BDFA"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D93FD6" w14:textId="77777777" w:rsidR="001F16C3" w:rsidRPr="003C3794" w:rsidRDefault="001F16C3">
            <w:pPr>
              <w:pStyle w:val="TAC"/>
              <w:rPr>
                <w:sz w:val="16"/>
                <w:szCs w:val="16"/>
                <w:lang w:eastAsia="zh-CN"/>
              </w:rPr>
            </w:pPr>
            <w:r w:rsidRPr="00A44DC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672C164" w14:textId="77777777" w:rsidR="001F16C3" w:rsidRPr="003C3794" w:rsidRDefault="001F16C3">
            <w:pPr>
              <w:pStyle w:val="TAC"/>
              <w:rPr>
                <w:sz w:val="16"/>
                <w:szCs w:val="16"/>
                <w:lang w:eastAsia="zh-CN"/>
              </w:rPr>
            </w:pPr>
            <w:r w:rsidRPr="00A44DC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B721290" w14:textId="77777777" w:rsidR="001F16C3" w:rsidRPr="003C3794" w:rsidRDefault="001F16C3">
            <w:pPr>
              <w:pStyle w:val="TAC"/>
              <w:rPr>
                <w:sz w:val="16"/>
                <w:szCs w:val="16"/>
                <w:lang w:eastAsia="zh-CN"/>
              </w:rPr>
            </w:pPr>
            <w:r w:rsidRPr="00A44DCA">
              <w:rPr>
                <w:sz w:val="16"/>
                <w:szCs w:val="16"/>
                <w:lang w:eastAsia="zh-CN"/>
              </w:rPr>
              <w:t>CP-182211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23EF441" w14:textId="77777777" w:rsidR="001F16C3" w:rsidRPr="003C3794" w:rsidRDefault="001F16C3">
            <w:pPr>
              <w:pStyle w:val="TAL"/>
              <w:rPr>
                <w:sz w:val="16"/>
                <w:szCs w:val="16"/>
              </w:rPr>
            </w:pPr>
            <w:r w:rsidRPr="00A44DCA">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2D4890" w14:textId="77777777" w:rsidR="001F16C3" w:rsidRPr="003C3794" w:rsidRDefault="001F16C3">
            <w:pPr>
              <w:pStyle w:val="TAR"/>
              <w:rPr>
                <w:sz w:val="16"/>
                <w:szCs w:val="16"/>
              </w:rPr>
            </w:pPr>
            <w:r w:rsidRPr="00A44DCA">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5AC2E"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3EB41D1" w14:textId="77777777" w:rsidR="001F16C3" w:rsidRPr="003C3794" w:rsidRDefault="001F16C3">
            <w:pPr>
              <w:pStyle w:val="TAL"/>
              <w:rPr>
                <w:sz w:val="16"/>
                <w:szCs w:val="16"/>
                <w:lang w:eastAsia="zh-CN"/>
              </w:rPr>
            </w:pPr>
            <w:r w:rsidRPr="00A44DCA">
              <w:rPr>
                <w:sz w:val="16"/>
                <w:szCs w:val="16"/>
                <w:lang w:eastAsia="zh-CN"/>
              </w:rPr>
              <w:t>OpenAPI file for Nudr_DataRepository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348D85B" w14:textId="77777777" w:rsidR="001F16C3" w:rsidRPr="003C3794" w:rsidRDefault="001F16C3">
            <w:pPr>
              <w:pStyle w:val="TAC"/>
              <w:rPr>
                <w:sz w:val="16"/>
                <w:szCs w:val="16"/>
                <w:lang w:eastAsia="zh-CN"/>
              </w:rPr>
            </w:pPr>
            <w:r w:rsidRPr="00A44DCA">
              <w:rPr>
                <w:sz w:val="16"/>
                <w:szCs w:val="16"/>
                <w:lang w:eastAsia="zh-CN"/>
              </w:rPr>
              <w:t>15.1.0</w:t>
            </w:r>
          </w:p>
        </w:tc>
      </w:tr>
      <w:tr w:rsidR="001F16C3" w:rsidRPr="005523F6" w14:paraId="79F45FE5"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DA4EC06" w14:textId="77777777" w:rsidR="001F16C3" w:rsidRPr="003C3794" w:rsidRDefault="001F16C3">
            <w:pPr>
              <w:pStyle w:val="TAC"/>
              <w:rPr>
                <w:sz w:val="16"/>
                <w:szCs w:val="16"/>
                <w:lang w:eastAsia="zh-CN"/>
              </w:rPr>
            </w:pPr>
            <w:r w:rsidRPr="00A44DC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AFF889C"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82887C3"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5ED1B6F" w14:textId="77777777" w:rsidR="001F16C3" w:rsidRPr="003C3794" w:rsidRDefault="001F16C3">
            <w:pPr>
              <w:pStyle w:val="TAL"/>
              <w:rPr>
                <w:sz w:val="16"/>
                <w:szCs w:val="16"/>
                <w:lang w:eastAsia="zh-CN"/>
              </w:rPr>
            </w:pPr>
            <w:r w:rsidRPr="00A44DCA">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44231C4" w14:textId="77777777" w:rsidR="001F16C3" w:rsidRPr="003C3794" w:rsidRDefault="001F16C3">
            <w:pPr>
              <w:pStyle w:val="TAR"/>
              <w:rPr>
                <w:sz w:val="16"/>
                <w:szCs w:val="16"/>
              </w:rPr>
            </w:pPr>
            <w:r w:rsidRPr="00A44DC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7BE7C5"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E7759EB" w14:textId="77777777" w:rsidR="001F16C3" w:rsidRPr="003C3794" w:rsidRDefault="001F16C3">
            <w:pPr>
              <w:pStyle w:val="TAL"/>
              <w:rPr>
                <w:sz w:val="16"/>
                <w:szCs w:val="16"/>
                <w:lang w:eastAsia="zh-CN"/>
              </w:rPr>
            </w:pPr>
            <w:r w:rsidRPr="00A44DCA">
              <w:rPr>
                <w:sz w:val="16"/>
                <w:szCs w:val="16"/>
                <w:lang w:eastAsia="zh-CN"/>
              </w:rPr>
              <w:t>Update the Reference point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C14EB0"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0B1FF9FC"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F0FC99B" w14:textId="77777777" w:rsidR="001F16C3" w:rsidRPr="003C3794" w:rsidRDefault="001F16C3">
            <w:pPr>
              <w:pStyle w:val="TAC"/>
              <w:rPr>
                <w:sz w:val="16"/>
                <w:szCs w:val="16"/>
                <w:lang w:eastAsia="zh-CN"/>
              </w:rPr>
            </w:pPr>
            <w:r w:rsidRPr="00A44DC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BB60B11"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1D330CA"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E039643" w14:textId="77777777" w:rsidR="001F16C3" w:rsidRPr="003C3794" w:rsidRDefault="001F16C3">
            <w:pPr>
              <w:pStyle w:val="TAL"/>
              <w:rPr>
                <w:sz w:val="16"/>
                <w:szCs w:val="16"/>
                <w:lang w:eastAsia="zh-CN"/>
              </w:rPr>
            </w:pPr>
            <w:r w:rsidRPr="00A44DCA">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AA88338" w14:textId="77777777" w:rsidR="001F16C3" w:rsidRPr="003C3794" w:rsidRDefault="001F16C3">
            <w:pPr>
              <w:pStyle w:val="TAR"/>
              <w:rPr>
                <w:sz w:val="16"/>
                <w:szCs w:val="16"/>
              </w:rPr>
            </w:pPr>
            <w:r w:rsidRPr="00A44DC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BEF759"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22402C7" w14:textId="77777777" w:rsidR="001F16C3" w:rsidRPr="003C3794" w:rsidRDefault="001F16C3">
            <w:pPr>
              <w:pStyle w:val="TAL"/>
              <w:rPr>
                <w:sz w:val="16"/>
                <w:szCs w:val="16"/>
                <w:lang w:eastAsia="zh-CN"/>
              </w:rPr>
            </w:pPr>
            <w:r w:rsidRPr="00A44DCA">
              <w:rPr>
                <w:sz w:val="16"/>
                <w:szCs w:val="16"/>
                <w:lang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A8B3FEB"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430EB795"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4C5FA55" w14:textId="77777777" w:rsidR="001F16C3" w:rsidRPr="003C3794" w:rsidRDefault="001F16C3">
            <w:pPr>
              <w:pStyle w:val="TAC"/>
              <w:rPr>
                <w:sz w:val="16"/>
                <w:szCs w:val="16"/>
                <w:lang w:eastAsia="zh-CN"/>
              </w:rPr>
            </w:pPr>
            <w:r w:rsidRPr="00A44DC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A217B27"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17E4CB4"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5515E72" w14:textId="77777777" w:rsidR="001F16C3" w:rsidRPr="003C3794" w:rsidRDefault="001F16C3">
            <w:pPr>
              <w:pStyle w:val="TAL"/>
              <w:rPr>
                <w:sz w:val="16"/>
                <w:szCs w:val="16"/>
                <w:lang w:eastAsia="zh-CN"/>
              </w:rPr>
            </w:pPr>
            <w:r w:rsidRPr="00A44DCA">
              <w:rPr>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DA11914"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84BC9B0"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E855256" w14:textId="77777777" w:rsidR="001F16C3" w:rsidRPr="003C3794" w:rsidRDefault="001F16C3">
            <w:pPr>
              <w:pStyle w:val="TAL"/>
              <w:rPr>
                <w:sz w:val="16"/>
                <w:szCs w:val="16"/>
                <w:lang w:eastAsia="zh-CN"/>
              </w:rPr>
            </w:pPr>
            <w:r w:rsidRPr="00A44DCA">
              <w:rPr>
                <w:sz w:val="16"/>
                <w:szCs w:val="16"/>
                <w:lang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B46836"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46BC62EB"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A5B269" w14:textId="77777777" w:rsidR="001F16C3" w:rsidRPr="003C3794" w:rsidRDefault="001F16C3">
            <w:pPr>
              <w:pStyle w:val="TAC"/>
              <w:rPr>
                <w:sz w:val="16"/>
                <w:szCs w:val="16"/>
                <w:lang w:eastAsia="zh-CN"/>
              </w:rPr>
            </w:pPr>
            <w:r w:rsidRPr="00A44DC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DBA3379"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B556DD1"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762C1FF" w14:textId="77777777" w:rsidR="001F16C3" w:rsidRPr="003C3794" w:rsidRDefault="001F16C3">
            <w:pPr>
              <w:pStyle w:val="TAL"/>
              <w:rPr>
                <w:sz w:val="16"/>
                <w:szCs w:val="16"/>
                <w:lang w:eastAsia="zh-CN"/>
              </w:rPr>
            </w:pPr>
            <w:r w:rsidRPr="00A44DCA">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B909A8" w14:textId="77777777" w:rsidR="001F16C3" w:rsidRPr="003C3794" w:rsidRDefault="001F16C3">
            <w:pPr>
              <w:pStyle w:val="TAR"/>
              <w:rPr>
                <w:sz w:val="16"/>
                <w:szCs w:val="16"/>
              </w:rPr>
            </w:pPr>
            <w:r w:rsidRPr="00A44DC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470CF"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8589BEE" w14:textId="77777777" w:rsidR="001F16C3" w:rsidRPr="003C3794" w:rsidRDefault="001F16C3">
            <w:pPr>
              <w:pStyle w:val="TAL"/>
              <w:rPr>
                <w:sz w:val="16"/>
                <w:szCs w:val="16"/>
                <w:lang w:eastAsia="zh-CN"/>
              </w:rPr>
            </w:pPr>
            <w:r w:rsidRPr="00A44DCA">
              <w:rPr>
                <w:sz w:val="16"/>
                <w:szCs w:val="16"/>
                <w:lang w:eastAsia="zh-CN"/>
              </w:rPr>
              <w:t>Get multiple datasets for ProvsionedData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A62AE0F"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020CAA43"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42BB9AC" w14:textId="77777777" w:rsidR="001F16C3" w:rsidRPr="003C3794" w:rsidRDefault="001F16C3">
            <w:pPr>
              <w:pStyle w:val="TAC"/>
              <w:rPr>
                <w:sz w:val="16"/>
                <w:szCs w:val="16"/>
                <w:lang w:eastAsia="zh-CN"/>
              </w:rPr>
            </w:pPr>
            <w:r w:rsidRPr="00A44DC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C7ECF54"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7E4AD2D"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AD43AC9" w14:textId="77777777" w:rsidR="001F16C3" w:rsidRPr="003C3794" w:rsidRDefault="001F16C3">
            <w:pPr>
              <w:pStyle w:val="TAL"/>
              <w:rPr>
                <w:sz w:val="16"/>
                <w:szCs w:val="16"/>
                <w:lang w:eastAsia="zh-CN"/>
              </w:rPr>
            </w:pPr>
            <w:r w:rsidRPr="00A44DCA">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AE02DFF"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5518EF1"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4E57E68" w14:textId="77777777" w:rsidR="001F16C3" w:rsidRPr="003C3794" w:rsidRDefault="001F16C3">
            <w:pPr>
              <w:pStyle w:val="TAL"/>
              <w:rPr>
                <w:sz w:val="16"/>
                <w:szCs w:val="16"/>
                <w:lang w:eastAsia="zh-CN"/>
              </w:rPr>
            </w:pPr>
            <w:r w:rsidRPr="00A44DCA">
              <w:rPr>
                <w:sz w:val="16"/>
                <w:szCs w:val="16"/>
                <w:lang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2F20DE"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69A436B6"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EC7600" w14:textId="77777777" w:rsidR="001F16C3" w:rsidRPr="003C3794"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C77B78B"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7C91C4C"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94F706B" w14:textId="77777777" w:rsidR="001F16C3" w:rsidRPr="003C3794" w:rsidRDefault="001F16C3">
            <w:pPr>
              <w:pStyle w:val="TAL"/>
              <w:rPr>
                <w:sz w:val="16"/>
                <w:szCs w:val="16"/>
                <w:lang w:eastAsia="zh-CN"/>
              </w:rPr>
            </w:pPr>
            <w:r w:rsidRPr="00A44DCA">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798866C"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169B6FF"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F9E45B3" w14:textId="77777777" w:rsidR="001F16C3" w:rsidRPr="003C3794" w:rsidRDefault="001F16C3">
            <w:pPr>
              <w:pStyle w:val="TAL"/>
              <w:rPr>
                <w:sz w:val="16"/>
                <w:szCs w:val="16"/>
                <w:lang w:eastAsia="zh-CN"/>
              </w:rPr>
            </w:pPr>
            <w:r w:rsidRPr="00A44DCA">
              <w:rPr>
                <w:sz w:val="16"/>
                <w:szCs w:val="16"/>
                <w:lang w:eastAsia="zh-CN"/>
              </w:rPr>
              <w:t>Adding headers for cache control and conditional request to the Nudr Services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E4E7F9"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1070FC9F"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D3DCAD" w14:textId="77777777" w:rsidR="001F16C3" w:rsidRPr="003C3794"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9C5BCA6"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1E32A68"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2DECC85" w14:textId="77777777" w:rsidR="001F16C3" w:rsidRPr="003C3794" w:rsidRDefault="001F16C3">
            <w:pPr>
              <w:pStyle w:val="TAL"/>
              <w:rPr>
                <w:sz w:val="16"/>
                <w:szCs w:val="16"/>
                <w:lang w:eastAsia="zh-CN"/>
              </w:rPr>
            </w:pPr>
            <w:r w:rsidRPr="00A44DCA">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58E402" w14:textId="77777777" w:rsidR="001F16C3" w:rsidRPr="003C3794"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FE477" w14:textId="77777777" w:rsidR="001F16C3" w:rsidRPr="003C3794"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95C6480" w14:textId="77777777" w:rsidR="001F16C3" w:rsidRPr="003C3794" w:rsidRDefault="001F16C3">
            <w:pPr>
              <w:pStyle w:val="TAL"/>
              <w:rPr>
                <w:sz w:val="16"/>
                <w:szCs w:val="16"/>
                <w:lang w:eastAsia="zh-CN"/>
              </w:rPr>
            </w:pPr>
            <w:r w:rsidRPr="00A44DCA">
              <w:rPr>
                <w:sz w:val="16"/>
                <w:szCs w:val="16"/>
                <w:lang w:eastAsia="zh-CN"/>
              </w:rPr>
              <w:t>APIRoot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884FFA"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2CCD2140"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9980839" w14:textId="77777777" w:rsidR="001F16C3" w:rsidRPr="003C3794"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8804FD8"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D83E2D8"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7A235FC" w14:textId="77777777" w:rsidR="001F16C3" w:rsidRPr="003C3794" w:rsidRDefault="001F16C3">
            <w:pPr>
              <w:pStyle w:val="TAL"/>
              <w:rPr>
                <w:sz w:val="16"/>
                <w:szCs w:val="16"/>
                <w:lang w:eastAsia="zh-CN"/>
              </w:rPr>
            </w:pPr>
            <w:r w:rsidRPr="00A44DCA">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FDE341" w14:textId="77777777" w:rsidR="001F16C3" w:rsidRPr="003C3794" w:rsidRDefault="001F16C3">
            <w:pPr>
              <w:pStyle w:val="TAR"/>
              <w:rPr>
                <w:sz w:val="16"/>
                <w:szCs w:val="16"/>
                <w:lang w:eastAsia="zh-CN"/>
              </w:rPr>
            </w:pPr>
            <w:r w:rsidRPr="00A44DC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B04253A"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915227F" w14:textId="77777777" w:rsidR="001F16C3" w:rsidRPr="003C3794" w:rsidRDefault="001F16C3">
            <w:pPr>
              <w:pStyle w:val="TAL"/>
              <w:rPr>
                <w:sz w:val="16"/>
                <w:szCs w:val="16"/>
                <w:lang w:eastAsia="zh-CN"/>
              </w:rPr>
            </w:pPr>
            <w:r w:rsidRPr="00A44DCA">
              <w:rPr>
                <w:sz w:val="16"/>
                <w:szCs w:val="16"/>
                <w:lang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AD948DC"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3A1659DB"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815B82" w14:textId="77777777" w:rsidR="001F16C3" w:rsidRPr="003C3794"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1A05A1B"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FAD630B"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9BDA7C4" w14:textId="77777777" w:rsidR="001F16C3" w:rsidRPr="003C3794" w:rsidRDefault="001F16C3">
            <w:pPr>
              <w:pStyle w:val="TAL"/>
              <w:rPr>
                <w:sz w:val="16"/>
                <w:szCs w:val="16"/>
                <w:lang w:eastAsia="zh-CN"/>
              </w:rPr>
            </w:pPr>
            <w:r w:rsidRPr="00A44DCA">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BD9D881"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539F96"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61E0559" w14:textId="77777777" w:rsidR="001F16C3" w:rsidRPr="003C3794" w:rsidRDefault="001F16C3">
            <w:pPr>
              <w:pStyle w:val="TAL"/>
              <w:rPr>
                <w:sz w:val="16"/>
                <w:szCs w:val="16"/>
                <w:lang w:eastAsia="zh-CN"/>
              </w:rPr>
            </w:pPr>
            <w:r w:rsidRPr="00A44DCA">
              <w:rPr>
                <w:sz w:val="16"/>
                <w:szCs w:val="16"/>
                <w:lang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C00897"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21C53F41"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681E79A" w14:textId="77777777" w:rsidR="001F16C3" w:rsidRPr="003C3794"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09EA589"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1414127"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F6D3A7A" w14:textId="77777777" w:rsidR="001F16C3" w:rsidRPr="003C3794" w:rsidRDefault="001F16C3">
            <w:pPr>
              <w:pStyle w:val="TAL"/>
              <w:rPr>
                <w:sz w:val="16"/>
                <w:szCs w:val="16"/>
                <w:lang w:eastAsia="zh-CN"/>
              </w:rPr>
            </w:pPr>
            <w:r w:rsidRPr="00A44DCA">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6934D5" w14:textId="77777777" w:rsidR="001F16C3" w:rsidRPr="003C3794"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CB966" w14:textId="77777777" w:rsidR="001F16C3" w:rsidRPr="003C3794"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8017F28" w14:textId="77777777" w:rsidR="001F16C3" w:rsidRPr="003C3794" w:rsidRDefault="001F16C3">
            <w:pPr>
              <w:pStyle w:val="TAL"/>
              <w:rPr>
                <w:sz w:val="16"/>
                <w:szCs w:val="16"/>
                <w:lang w:eastAsia="zh-CN"/>
              </w:rPr>
            </w:pPr>
            <w:r w:rsidRPr="00A44DCA">
              <w:rPr>
                <w:sz w:val="16"/>
                <w:szCs w:val="16"/>
                <w:lang w:eastAsia="zh-CN"/>
              </w:rPr>
              <w:t>Group Subscription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C77FA2B"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0367E794"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7186F5D" w14:textId="77777777" w:rsidR="001F16C3" w:rsidRPr="003C3794"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F7518F3"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A4B1E21" w14:textId="77777777" w:rsidR="001F16C3" w:rsidRPr="003C3794" w:rsidRDefault="001F16C3">
            <w:pPr>
              <w:pStyle w:val="TAC"/>
              <w:rPr>
                <w:sz w:val="16"/>
                <w:szCs w:val="16"/>
                <w:lang w:eastAsia="zh-CN"/>
              </w:rPr>
            </w:pPr>
            <w:r w:rsidRPr="00A44DCA">
              <w:rPr>
                <w:sz w:val="16"/>
                <w:szCs w:val="16"/>
                <w:lang w:eastAsia="zh-CN"/>
              </w:rPr>
              <w:t>CP-183177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ECFE1EF" w14:textId="77777777" w:rsidR="001F16C3" w:rsidRPr="003C3794" w:rsidRDefault="001F16C3">
            <w:pPr>
              <w:pStyle w:val="TAL"/>
              <w:rPr>
                <w:sz w:val="16"/>
                <w:szCs w:val="16"/>
                <w:lang w:eastAsia="zh-CN"/>
              </w:rPr>
            </w:pPr>
            <w:r w:rsidRPr="00A44DCA">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81B50BB" w14:textId="77777777" w:rsidR="001F16C3" w:rsidRPr="003C3794" w:rsidRDefault="001F16C3">
            <w:pPr>
              <w:pStyle w:val="TAR"/>
              <w:rPr>
                <w:sz w:val="16"/>
                <w:szCs w:val="16"/>
                <w:lang w:eastAsia="zh-CN"/>
              </w:rPr>
            </w:pPr>
            <w:r w:rsidRPr="00A44DC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F51E01"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88CE0CF" w14:textId="77777777" w:rsidR="001F16C3" w:rsidRPr="003C3794" w:rsidRDefault="001F16C3">
            <w:pPr>
              <w:pStyle w:val="TAL"/>
              <w:rPr>
                <w:sz w:val="16"/>
                <w:szCs w:val="16"/>
                <w:lang w:eastAsia="zh-CN"/>
              </w:rPr>
            </w:pPr>
            <w:r w:rsidRPr="00A44DCA">
              <w:rPr>
                <w:sz w:val="16"/>
                <w:szCs w:val="16"/>
                <w:lang w:eastAsia="zh-CN"/>
              </w:rPr>
              <w:t>PLMN ID as key for UE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9933E1"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0302AD8C"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42BCC04" w14:textId="77777777" w:rsidR="001F16C3" w:rsidRPr="003C3794"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F3E9895"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F7071E1" w14:textId="77777777" w:rsidR="001F16C3" w:rsidRPr="003C3794" w:rsidRDefault="001F16C3">
            <w:pPr>
              <w:pStyle w:val="TAC"/>
              <w:rPr>
                <w:sz w:val="16"/>
                <w:szCs w:val="16"/>
                <w:lang w:eastAsia="zh-CN"/>
              </w:rPr>
            </w:pPr>
            <w:r w:rsidRPr="00A44DCA">
              <w:rPr>
                <w:sz w:val="16"/>
                <w:szCs w:val="16"/>
                <w:lang w:eastAsia="zh-CN"/>
              </w:rPr>
              <w:t>CP-183241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7CDB835" w14:textId="77777777" w:rsidR="001F16C3" w:rsidRPr="003C3794" w:rsidRDefault="001F16C3">
            <w:pPr>
              <w:pStyle w:val="TAL"/>
              <w:rPr>
                <w:sz w:val="16"/>
                <w:szCs w:val="16"/>
                <w:lang w:eastAsia="zh-CN"/>
              </w:rPr>
            </w:pPr>
            <w:r w:rsidRPr="00A44DCA">
              <w:rPr>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207948"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D9A98E"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B4A83BA" w14:textId="77777777" w:rsidR="001F16C3" w:rsidRPr="003C3794" w:rsidRDefault="001F16C3">
            <w:pPr>
              <w:pStyle w:val="TAL"/>
              <w:rPr>
                <w:sz w:val="16"/>
                <w:szCs w:val="16"/>
                <w:lang w:eastAsia="zh-CN"/>
              </w:rPr>
            </w:pPr>
            <w:r w:rsidRPr="00A44DCA">
              <w:rPr>
                <w:sz w:val="16"/>
                <w:szCs w:val="16"/>
                <w:lang w:eastAsia="zh-CN"/>
              </w:rPr>
              <w:t>Correction to Nudr_DataRepository service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AC59ED"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190F210E"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8C87C2C" w14:textId="77777777" w:rsidR="001F16C3" w:rsidRPr="003C3794" w:rsidRDefault="001F16C3">
            <w:pPr>
              <w:pStyle w:val="TAC"/>
              <w:rPr>
                <w:sz w:val="16"/>
                <w:szCs w:val="16"/>
                <w:lang w:eastAsia="zh-CN"/>
              </w:rPr>
            </w:pPr>
            <w:r w:rsidRPr="00A44DC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E50732F" w14:textId="77777777" w:rsidR="001F16C3" w:rsidRPr="003C3794" w:rsidRDefault="001F16C3">
            <w:pPr>
              <w:pStyle w:val="TAC"/>
              <w:rPr>
                <w:sz w:val="16"/>
                <w:szCs w:val="16"/>
                <w:lang w:eastAsia="zh-CN"/>
              </w:rPr>
            </w:pPr>
            <w:r w:rsidRPr="00A44DC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F5FC2B1" w14:textId="77777777" w:rsidR="001F16C3" w:rsidRPr="003C3794" w:rsidRDefault="001F16C3">
            <w:pPr>
              <w:pStyle w:val="TAC"/>
              <w:rPr>
                <w:sz w:val="16"/>
                <w:szCs w:val="16"/>
                <w:lang w:eastAsia="zh-CN"/>
              </w:rPr>
            </w:pPr>
            <w:r w:rsidRPr="00A44DC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7BCDA5E" w14:textId="77777777" w:rsidR="001F16C3" w:rsidRPr="003C3794" w:rsidRDefault="001F16C3">
            <w:pPr>
              <w:pStyle w:val="TAL"/>
              <w:rPr>
                <w:sz w:val="16"/>
                <w:szCs w:val="16"/>
                <w:lang w:eastAsia="zh-CN"/>
              </w:rPr>
            </w:pPr>
            <w:r w:rsidRPr="00A44DCA">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12085D"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D7A4D0" w14:textId="77777777" w:rsidR="001F16C3" w:rsidRPr="003C3794"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CDA8EEA" w14:textId="77777777" w:rsidR="001F16C3" w:rsidRPr="003C3794" w:rsidRDefault="001F16C3">
            <w:pPr>
              <w:pStyle w:val="TAL"/>
              <w:rPr>
                <w:sz w:val="16"/>
                <w:szCs w:val="16"/>
                <w:lang w:eastAsia="zh-CN"/>
              </w:rPr>
            </w:pPr>
            <w:r w:rsidRPr="00A44DCA">
              <w:rPr>
                <w:sz w:val="16"/>
                <w:szCs w:val="16"/>
                <w:lang w:eastAsia="zh-CN"/>
              </w:rPr>
              <w:t>CR 0018r2 was not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A96832" w14:textId="77777777" w:rsidR="001F16C3" w:rsidRPr="003C3794" w:rsidRDefault="001F16C3">
            <w:pPr>
              <w:pStyle w:val="TAC"/>
              <w:rPr>
                <w:sz w:val="16"/>
                <w:szCs w:val="16"/>
                <w:lang w:eastAsia="zh-CN"/>
              </w:rPr>
            </w:pPr>
            <w:r w:rsidRPr="00A44DCA">
              <w:rPr>
                <w:sz w:val="16"/>
                <w:szCs w:val="16"/>
                <w:lang w:eastAsia="zh-CN"/>
              </w:rPr>
              <w:t>15.3.0</w:t>
            </w:r>
          </w:p>
        </w:tc>
      </w:tr>
      <w:tr w:rsidR="001F16C3" w:rsidRPr="005523F6" w14:paraId="70667BF9"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73D639" w14:textId="77777777" w:rsidR="001F16C3" w:rsidRPr="003C3794" w:rsidRDefault="001F16C3">
            <w:pPr>
              <w:pStyle w:val="TAC"/>
              <w:rPr>
                <w:sz w:val="16"/>
                <w:szCs w:val="16"/>
                <w:lang w:eastAsia="zh-CN"/>
              </w:rPr>
            </w:pPr>
            <w:r w:rsidRPr="00A44DC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AEE3522" w14:textId="77777777" w:rsidR="001F16C3" w:rsidRPr="003C3794" w:rsidRDefault="001F16C3">
            <w:pPr>
              <w:pStyle w:val="TAC"/>
              <w:rPr>
                <w:sz w:val="16"/>
                <w:szCs w:val="16"/>
                <w:lang w:eastAsia="zh-CN"/>
              </w:rPr>
            </w:pPr>
            <w:r w:rsidRPr="00A44DC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F790689" w14:textId="77777777" w:rsidR="001F16C3" w:rsidRPr="003C3794" w:rsidRDefault="001F16C3">
            <w:pPr>
              <w:pStyle w:val="TAC"/>
              <w:rPr>
                <w:sz w:val="16"/>
                <w:szCs w:val="16"/>
                <w:lang w:eastAsia="zh-CN"/>
              </w:rPr>
            </w:pPr>
            <w:r w:rsidRPr="00A44DC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0FC7D8E" w14:textId="77777777" w:rsidR="001F16C3" w:rsidRPr="003C3794" w:rsidRDefault="001F16C3">
            <w:pPr>
              <w:pStyle w:val="TAL"/>
              <w:rPr>
                <w:sz w:val="16"/>
                <w:szCs w:val="16"/>
                <w:lang w:eastAsia="zh-CN"/>
              </w:rPr>
            </w:pPr>
            <w:r w:rsidRPr="00A44DCA">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696484" w14:textId="77777777" w:rsidR="001F16C3" w:rsidRPr="003C3794" w:rsidRDefault="001F16C3">
            <w:pPr>
              <w:pStyle w:val="TAR"/>
              <w:rPr>
                <w:sz w:val="16"/>
                <w:szCs w:val="16"/>
                <w:lang w:eastAsia="zh-CN"/>
              </w:rPr>
            </w:pPr>
            <w:r w:rsidRPr="00A44DC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1CAB6" w14:textId="77777777" w:rsidR="001F16C3" w:rsidRPr="003C3794"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E0A68C7" w14:textId="77777777" w:rsidR="001F16C3" w:rsidRPr="003C3794" w:rsidRDefault="001F16C3">
            <w:pPr>
              <w:pStyle w:val="TAL"/>
              <w:rPr>
                <w:sz w:val="16"/>
                <w:szCs w:val="16"/>
                <w:lang w:eastAsia="zh-CN"/>
              </w:rPr>
            </w:pPr>
            <w:r w:rsidRPr="00A44DCA">
              <w:rPr>
                <w:sz w:val="16"/>
                <w:szCs w:val="16"/>
                <w:lang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629121" w14:textId="77777777" w:rsidR="001F16C3" w:rsidRPr="003C3794" w:rsidRDefault="001F16C3">
            <w:pPr>
              <w:pStyle w:val="TAC"/>
              <w:rPr>
                <w:sz w:val="16"/>
                <w:szCs w:val="16"/>
                <w:lang w:eastAsia="zh-CN"/>
              </w:rPr>
            </w:pPr>
            <w:r w:rsidRPr="00A44DCA">
              <w:rPr>
                <w:sz w:val="16"/>
                <w:szCs w:val="16"/>
                <w:lang w:eastAsia="zh-CN"/>
              </w:rPr>
              <w:t>15.3.0</w:t>
            </w:r>
          </w:p>
        </w:tc>
      </w:tr>
      <w:tr w:rsidR="001F16C3" w:rsidRPr="005523F6" w14:paraId="51833874"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AEE942" w14:textId="77777777" w:rsidR="001F16C3" w:rsidRPr="003C3794" w:rsidRDefault="001F16C3">
            <w:pPr>
              <w:pStyle w:val="TAC"/>
              <w:rPr>
                <w:sz w:val="16"/>
                <w:szCs w:val="16"/>
                <w:lang w:eastAsia="zh-CN"/>
              </w:rPr>
            </w:pPr>
            <w:r w:rsidRPr="00A44DC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F374EBD" w14:textId="77777777" w:rsidR="001F16C3" w:rsidRPr="003C3794" w:rsidRDefault="001F16C3">
            <w:pPr>
              <w:pStyle w:val="TAC"/>
              <w:rPr>
                <w:sz w:val="16"/>
                <w:szCs w:val="16"/>
                <w:lang w:eastAsia="zh-CN"/>
              </w:rPr>
            </w:pPr>
            <w:r w:rsidRPr="00A44DC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7D46042" w14:textId="77777777" w:rsidR="001F16C3" w:rsidRPr="003C3794" w:rsidRDefault="001F16C3">
            <w:pPr>
              <w:pStyle w:val="TAC"/>
              <w:rPr>
                <w:sz w:val="16"/>
                <w:szCs w:val="16"/>
                <w:lang w:eastAsia="zh-CN"/>
              </w:rPr>
            </w:pPr>
            <w:r w:rsidRPr="00A44DC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97D9547" w14:textId="77777777" w:rsidR="001F16C3" w:rsidRPr="003C3794" w:rsidRDefault="001F16C3">
            <w:pPr>
              <w:pStyle w:val="TAL"/>
              <w:rPr>
                <w:sz w:val="16"/>
                <w:szCs w:val="16"/>
                <w:lang w:eastAsia="zh-CN"/>
              </w:rPr>
            </w:pPr>
            <w:r w:rsidRPr="00A44DCA">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47B58" w14:textId="77777777" w:rsidR="001F16C3" w:rsidRPr="003C3794" w:rsidRDefault="001F16C3">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C9B6F" w14:textId="77777777" w:rsidR="001F16C3" w:rsidRPr="003C3794"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033E191" w14:textId="77777777" w:rsidR="001F16C3" w:rsidRPr="003C3794" w:rsidRDefault="001F16C3">
            <w:pPr>
              <w:pStyle w:val="TAL"/>
              <w:rPr>
                <w:sz w:val="16"/>
                <w:szCs w:val="16"/>
                <w:lang w:eastAsia="zh-CN"/>
              </w:rPr>
            </w:pPr>
            <w:r w:rsidRPr="00A44DC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616C44" w14:textId="77777777" w:rsidR="001F16C3" w:rsidRPr="003C3794" w:rsidRDefault="001F16C3">
            <w:pPr>
              <w:pStyle w:val="TAC"/>
              <w:rPr>
                <w:sz w:val="16"/>
                <w:szCs w:val="16"/>
                <w:lang w:eastAsia="zh-CN"/>
              </w:rPr>
            </w:pPr>
            <w:r w:rsidRPr="00A44DCA">
              <w:rPr>
                <w:sz w:val="16"/>
                <w:szCs w:val="16"/>
                <w:lang w:eastAsia="zh-CN"/>
              </w:rPr>
              <w:t>15.3.0</w:t>
            </w:r>
          </w:p>
        </w:tc>
      </w:tr>
      <w:tr w:rsidR="001F16C3" w:rsidRPr="005523F6" w14:paraId="7AE9253E"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219AC7B" w14:textId="77777777" w:rsidR="001F16C3" w:rsidRPr="003C3794" w:rsidRDefault="001F16C3">
            <w:pPr>
              <w:pStyle w:val="TAC"/>
              <w:rPr>
                <w:sz w:val="16"/>
                <w:szCs w:val="16"/>
                <w:lang w:eastAsia="zh-CN"/>
              </w:rPr>
            </w:pPr>
            <w:r w:rsidRPr="00A44DC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DFACB91" w14:textId="77777777" w:rsidR="001F16C3" w:rsidRPr="003C3794" w:rsidRDefault="001F16C3">
            <w:pPr>
              <w:pStyle w:val="TAC"/>
              <w:rPr>
                <w:sz w:val="16"/>
                <w:szCs w:val="16"/>
                <w:lang w:eastAsia="zh-CN"/>
              </w:rPr>
            </w:pPr>
            <w:r w:rsidRPr="00A44DC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9604E32" w14:textId="77777777" w:rsidR="001F16C3" w:rsidRPr="003C3794" w:rsidRDefault="001F16C3">
            <w:pPr>
              <w:pStyle w:val="TAC"/>
              <w:rPr>
                <w:sz w:val="16"/>
                <w:szCs w:val="16"/>
                <w:lang w:eastAsia="zh-CN"/>
              </w:rPr>
            </w:pPr>
            <w:r w:rsidRPr="00A44DC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A4A9CF" w14:textId="77777777" w:rsidR="001F16C3" w:rsidRPr="003C3794" w:rsidRDefault="001F16C3">
            <w:pPr>
              <w:pStyle w:val="TAL"/>
              <w:rPr>
                <w:sz w:val="16"/>
                <w:szCs w:val="16"/>
                <w:lang w:eastAsia="zh-CN"/>
              </w:rPr>
            </w:pPr>
            <w:r w:rsidRPr="00A44DCA">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E133547"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FBEC8" w14:textId="77777777" w:rsidR="001F16C3" w:rsidRPr="003C3794"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576DE43" w14:textId="77777777" w:rsidR="001F16C3" w:rsidRPr="003C3794" w:rsidRDefault="001F16C3">
            <w:pPr>
              <w:pStyle w:val="TAL"/>
              <w:rPr>
                <w:sz w:val="16"/>
                <w:szCs w:val="16"/>
                <w:lang w:eastAsia="zh-CN"/>
              </w:rPr>
            </w:pPr>
            <w:r w:rsidRPr="00A44DCA">
              <w:rPr>
                <w:sz w:val="16"/>
                <w:szCs w:val="16"/>
                <w:lang w:eastAsia="zh-CN"/>
              </w:rPr>
              <w:t>Missing URLs in UDR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39A7D9" w14:textId="77777777" w:rsidR="001F16C3" w:rsidRPr="003C3794" w:rsidRDefault="001F16C3">
            <w:pPr>
              <w:pStyle w:val="TAC"/>
              <w:rPr>
                <w:sz w:val="16"/>
                <w:szCs w:val="16"/>
                <w:lang w:eastAsia="zh-CN"/>
              </w:rPr>
            </w:pPr>
            <w:r w:rsidRPr="00A44DCA">
              <w:rPr>
                <w:sz w:val="16"/>
                <w:szCs w:val="16"/>
                <w:lang w:eastAsia="zh-CN"/>
              </w:rPr>
              <w:t>15.3.0</w:t>
            </w:r>
          </w:p>
        </w:tc>
      </w:tr>
      <w:tr w:rsidR="001F16C3" w:rsidRPr="005523F6" w14:paraId="7FD5242A"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D46ADA3" w14:textId="77777777" w:rsidR="001F16C3" w:rsidRPr="003C3794" w:rsidRDefault="001F16C3">
            <w:pPr>
              <w:pStyle w:val="TAC"/>
              <w:rPr>
                <w:sz w:val="16"/>
                <w:szCs w:val="16"/>
                <w:lang w:eastAsia="zh-CN"/>
              </w:rPr>
            </w:pPr>
            <w:r w:rsidRPr="00A44DC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B8038A1" w14:textId="77777777" w:rsidR="001F16C3" w:rsidRPr="003C3794" w:rsidRDefault="001F16C3">
            <w:pPr>
              <w:pStyle w:val="TAC"/>
              <w:rPr>
                <w:sz w:val="16"/>
                <w:szCs w:val="16"/>
                <w:lang w:eastAsia="zh-CN"/>
              </w:rPr>
            </w:pPr>
            <w:r w:rsidRPr="00A44DC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1096058" w14:textId="77777777" w:rsidR="001F16C3" w:rsidRPr="003C3794" w:rsidRDefault="001F16C3">
            <w:pPr>
              <w:pStyle w:val="TAC"/>
              <w:rPr>
                <w:sz w:val="16"/>
                <w:szCs w:val="16"/>
                <w:lang w:eastAsia="zh-CN"/>
              </w:rPr>
            </w:pPr>
            <w:r w:rsidRPr="00A44DCA">
              <w:rPr>
                <w:sz w:val="16"/>
                <w:szCs w:val="16"/>
                <w:lang w:eastAsia="zh-CN"/>
              </w:rPr>
              <w:t>CP-190172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FC1BA27" w14:textId="77777777" w:rsidR="001F16C3" w:rsidRPr="003C3794" w:rsidRDefault="001F16C3">
            <w:pPr>
              <w:pStyle w:val="TAL"/>
              <w:rPr>
                <w:sz w:val="16"/>
                <w:szCs w:val="16"/>
                <w:lang w:eastAsia="zh-CN"/>
              </w:rPr>
            </w:pPr>
            <w:r w:rsidRPr="00A44DCA">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0F4E20"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4EC68" w14:textId="77777777" w:rsidR="001F16C3" w:rsidRPr="003C3794"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D5E0FE5" w14:textId="77777777" w:rsidR="001F16C3" w:rsidRPr="003C3794" w:rsidRDefault="001F16C3">
            <w:pPr>
              <w:pStyle w:val="TAL"/>
              <w:rPr>
                <w:sz w:val="16"/>
                <w:szCs w:val="16"/>
                <w:lang w:eastAsia="zh-CN"/>
              </w:rPr>
            </w:pPr>
            <w:r w:rsidRPr="00A44DC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94B449" w14:textId="77777777" w:rsidR="001F16C3" w:rsidRPr="003C3794" w:rsidRDefault="001F16C3">
            <w:pPr>
              <w:pStyle w:val="TAC"/>
              <w:rPr>
                <w:sz w:val="16"/>
                <w:szCs w:val="16"/>
                <w:lang w:eastAsia="zh-CN"/>
              </w:rPr>
            </w:pPr>
            <w:r w:rsidRPr="00A44DCA">
              <w:rPr>
                <w:sz w:val="16"/>
                <w:szCs w:val="16"/>
                <w:lang w:eastAsia="zh-CN"/>
              </w:rPr>
              <w:t>15.3.0</w:t>
            </w:r>
          </w:p>
        </w:tc>
      </w:tr>
      <w:tr w:rsidR="001F16C3" w:rsidRPr="005523F6" w14:paraId="75111087"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ED962AF"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4AB9E20"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6DE2790" w14:textId="77777777"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3A09568" w14:textId="77777777" w:rsidR="001F16C3" w:rsidRPr="003C3794" w:rsidRDefault="001F16C3">
            <w:pPr>
              <w:pStyle w:val="TAL"/>
              <w:rPr>
                <w:sz w:val="16"/>
                <w:szCs w:val="16"/>
                <w:lang w:eastAsia="zh-CN"/>
              </w:rPr>
            </w:pPr>
            <w:r w:rsidRPr="00A44DCA">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290854F" w14:textId="77777777" w:rsidR="001F16C3" w:rsidRPr="003C3794"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D56E8F6"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340739" w14:textId="77777777" w:rsidR="001F16C3" w:rsidRPr="003C3794" w:rsidRDefault="001F16C3">
            <w:pPr>
              <w:pStyle w:val="TAL"/>
              <w:rPr>
                <w:sz w:val="16"/>
                <w:szCs w:val="16"/>
                <w:lang w:eastAsia="zh-CN"/>
              </w:rPr>
            </w:pPr>
            <w:r w:rsidRPr="00A44DCA">
              <w:rPr>
                <w:sz w:val="16"/>
                <w:szCs w:val="16"/>
                <w:lang w:eastAsia="zh-CN"/>
              </w:rPr>
              <w:t>Content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05F83C" w14:textId="77777777" w:rsidR="001F16C3" w:rsidRPr="003C3794" w:rsidRDefault="001F16C3">
            <w:pPr>
              <w:pStyle w:val="TAC"/>
              <w:rPr>
                <w:sz w:val="16"/>
                <w:szCs w:val="16"/>
                <w:lang w:eastAsia="zh-CN"/>
              </w:rPr>
            </w:pPr>
            <w:r w:rsidRPr="00A44DCA">
              <w:rPr>
                <w:sz w:val="16"/>
                <w:szCs w:val="16"/>
                <w:lang w:eastAsia="zh-CN"/>
              </w:rPr>
              <w:t>15.4.0</w:t>
            </w:r>
          </w:p>
        </w:tc>
      </w:tr>
      <w:tr w:rsidR="001F16C3" w:rsidRPr="005523F6" w14:paraId="30A23C7E"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AB3F944"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56E60AC"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67F7E74" w14:textId="77777777"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422E50E" w14:textId="77777777" w:rsidR="001F16C3" w:rsidRPr="003C3794" w:rsidRDefault="001F16C3">
            <w:pPr>
              <w:pStyle w:val="TAL"/>
              <w:rPr>
                <w:sz w:val="16"/>
                <w:szCs w:val="16"/>
                <w:lang w:eastAsia="zh-CN"/>
              </w:rPr>
            </w:pPr>
            <w:r w:rsidRPr="00A44DCA">
              <w:rPr>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9BA3DC7" w14:textId="77777777" w:rsidR="001F16C3" w:rsidRPr="003C3794"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8E0C026"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386F3D" w14:textId="77777777" w:rsidR="001F16C3" w:rsidRPr="003C3794" w:rsidRDefault="001F16C3">
            <w:pPr>
              <w:pStyle w:val="TAL"/>
              <w:rPr>
                <w:sz w:val="16"/>
                <w:szCs w:val="16"/>
                <w:lang w:eastAsia="zh-CN"/>
              </w:rPr>
            </w:pPr>
            <w:r w:rsidRPr="00A44DCA">
              <w:rPr>
                <w:sz w:val="16"/>
                <w:szCs w:val="16"/>
                <w:lang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D102D2F" w14:textId="77777777" w:rsidR="001F16C3" w:rsidRPr="003C3794" w:rsidRDefault="001F16C3">
            <w:pPr>
              <w:pStyle w:val="TAC"/>
              <w:rPr>
                <w:sz w:val="16"/>
                <w:szCs w:val="16"/>
                <w:lang w:eastAsia="zh-CN"/>
              </w:rPr>
            </w:pPr>
            <w:r w:rsidRPr="00A44DCA">
              <w:rPr>
                <w:sz w:val="16"/>
                <w:szCs w:val="16"/>
                <w:lang w:eastAsia="zh-CN"/>
              </w:rPr>
              <w:t>15.4.0</w:t>
            </w:r>
          </w:p>
        </w:tc>
      </w:tr>
      <w:tr w:rsidR="001F16C3" w:rsidRPr="005523F6" w14:paraId="4B5752E7"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F76E23"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1490FAD"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AEB4D51" w14:textId="77777777"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00204BA" w14:textId="77777777" w:rsidR="001F16C3" w:rsidRPr="003C3794" w:rsidRDefault="001F16C3">
            <w:pPr>
              <w:pStyle w:val="TAL"/>
              <w:rPr>
                <w:sz w:val="16"/>
                <w:szCs w:val="16"/>
                <w:lang w:eastAsia="zh-CN"/>
              </w:rPr>
            </w:pPr>
            <w:r w:rsidRPr="00A44DCA">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7C276B"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E00F12A"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30A210" w14:textId="77777777" w:rsidR="001F16C3" w:rsidRPr="003C3794" w:rsidRDefault="001F16C3">
            <w:pPr>
              <w:pStyle w:val="TAL"/>
              <w:rPr>
                <w:sz w:val="16"/>
                <w:szCs w:val="16"/>
                <w:lang w:eastAsia="zh-CN"/>
              </w:rPr>
            </w:pPr>
            <w:r w:rsidRPr="00A44DCA">
              <w:rPr>
                <w:sz w:val="16"/>
                <w:szCs w:val="16"/>
                <w:lang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C6166D" w14:textId="77777777" w:rsidR="001F16C3" w:rsidRPr="003C3794" w:rsidRDefault="001F16C3">
            <w:pPr>
              <w:pStyle w:val="TAC"/>
              <w:rPr>
                <w:sz w:val="16"/>
                <w:szCs w:val="16"/>
                <w:lang w:eastAsia="zh-CN"/>
              </w:rPr>
            </w:pPr>
            <w:r w:rsidRPr="00A44DCA">
              <w:rPr>
                <w:sz w:val="16"/>
                <w:szCs w:val="16"/>
                <w:lang w:eastAsia="zh-CN"/>
              </w:rPr>
              <w:t>15.4.0</w:t>
            </w:r>
          </w:p>
        </w:tc>
      </w:tr>
      <w:tr w:rsidR="001F16C3" w:rsidRPr="005523F6" w14:paraId="579056C8"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01432C5"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1EC9B03"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D03AE35" w14:textId="77777777"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3F2B95" w14:textId="77777777" w:rsidR="001F16C3" w:rsidRPr="003C3794" w:rsidRDefault="001F16C3">
            <w:pPr>
              <w:pStyle w:val="TAL"/>
              <w:rPr>
                <w:sz w:val="16"/>
                <w:szCs w:val="16"/>
                <w:lang w:eastAsia="zh-CN"/>
              </w:rPr>
            </w:pPr>
            <w:r w:rsidRPr="00A44DCA">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779E37" w14:textId="77777777" w:rsidR="001F16C3" w:rsidRPr="003C3794" w:rsidRDefault="001F16C3">
            <w:pPr>
              <w:pStyle w:val="TAR"/>
              <w:rPr>
                <w:sz w:val="16"/>
                <w:szCs w:val="16"/>
                <w:lang w:eastAsia="zh-CN"/>
              </w:rPr>
            </w:pPr>
            <w:r w:rsidRPr="00A44DC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AFD6876"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69D77D2" w14:textId="77777777" w:rsidR="001F16C3" w:rsidRPr="003C3794" w:rsidRDefault="001F16C3">
            <w:pPr>
              <w:pStyle w:val="TAL"/>
              <w:rPr>
                <w:sz w:val="16"/>
                <w:szCs w:val="16"/>
                <w:lang w:eastAsia="zh-CN"/>
              </w:rPr>
            </w:pPr>
            <w:r w:rsidRPr="00A44DCA">
              <w:rPr>
                <w:sz w:val="16"/>
                <w:szCs w:val="16"/>
                <w:lang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0A7DFE" w14:textId="77777777" w:rsidR="001F16C3" w:rsidRPr="003C3794" w:rsidRDefault="001F16C3">
            <w:pPr>
              <w:pStyle w:val="TAC"/>
              <w:rPr>
                <w:sz w:val="16"/>
                <w:szCs w:val="16"/>
                <w:lang w:eastAsia="zh-CN"/>
              </w:rPr>
            </w:pPr>
            <w:r w:rsidRPr="00A44DCA">
              <w:rPr>
                <w:sz w:val="16"/>
                <w:szCs w:val="16"/>
                <w:lang w:eastAsia="zh-CN"/>
              </w:rPr>
              <w:t>15.4.0</w:t>
            </w:r>
          </w:p>
        </w:tc>
      </w:tr>
      <w:tr w:rsidR="001F16C3" w:rsidRPr="005523F6" w14:paraId="5B014521"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75E2ADE"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29F7C49"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B6FDD1A" w14:textId="77777777"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D820D75" w14:textId="77777777" w:rsidR="001F16C3" w:rsidRPr="003C3794" w:rsidRDefault="001F16C3">
            <w:pPr>
              <w:pStyle w:val="TAL"/>
              <w:rPr>
                <w:sz w:val="16"/>
                <w:szCs w:val="16"/>
                <w:lang w:eastAsia="zh-CN"/>
              </w:rPr>
            </w:pPr>
            <w:r w:rsidRPr="00A44DCA">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14B0145"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57C7DA5"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3ED0B05" w14:textId="77777777" w:rsidR="001F16C3" w:rsidRPr="003C3794" w:rsidRDefault="001F16C3">
            <w:pPr>
              <w:pStyle w:val="TAL"/>
              <w:rPr>
                <w:sz w:val="16"/>
                <w:szCs w:val="16"/>
                <w:lang w:eastAsia="zh-CN"/>
              </w:rPr>
            </w:pPr>
            <w:r w:rsidRPr="00A44DCA">
              <w:rPr>
                <w:sz w:val="16"/>
                <w:szCs w:val="16"/>
                <w:lang w:eastAsia="zh-CN"/>
              </w:rPr>
              <w:t>Missing Context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CC7DC1" w14:textId="77777777" w:rsidR="001F16C3" w:rsidRPr="003C3794" w:rsidRDefault="001F16C3">
            <w:pPr>
              <w:pStyle w:val="TAC"/>
              <w:rPr>
                <w:sz w:val="16"/>
                <w:szCs w:val="16"/>
                <w:lang w:eastAsia="zh-CN"/>
              </w:rPr>
            </w:pPr>
            <w:r w:rsidRPr="00A44DCA">
              <w:rPr>
                <w:sz w:val="16"/>
                <w:szCs w:val="16"/>
                <w:lang w:eastAsia="zh-CN"/>
              </w:rPr>
              <w:t>15.4.0</w:t>
            </w:r>
          </w:p>
        </w:tc>
      </w:tr>
      <w:tr w:rsidR="001F16C3" w:rsidRPr="005523F6" w14:paraId="5DD465E8"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C5F208"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6E2FE16"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D3A8262" w14:textId="77777777"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A8D520" w14:textId="77777777" w:rsidR="001F16C3" w:rsidRPr="003C3794" w:rsidRDefault="001F16C3">
            <w:pPr>
              <w:pStyle w:val="TAL"/>
              <w:rPr>
                <w:sz w:val="16"/>
                <w:szCs w:val="16"/>
                <w:lang w:eastAsia="zh-CN"/>
              </w:rPr>
            </w:pPr>
            <w:r w:rsidRPr="00A44DCA">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004F948" w14:textId="77777777" w:rsidR="001F16C3" w:rsidRPr="003C3794"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9DBEBAA"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ECAE8C" w14:textId="77777777" w:rsidR="001F16C3" w:rsidRPr="003C3794" w:rsidRDefault="001F16C3">
            <w:pPr>
              <w:pStyle w:val="TAL"/>
              <w:rPr>
                <w:sz w:val="16"/>
                <w:szCs w:val="16"/>
                <w:lang w:eastAsia="zh-CN"/>
              </w:rPr>
            </w:pPr>
            <w:r w:rsidRPr="00A44DCA">
              <w:rPr>
                <w:sz w:val="16"/>
                <w:szCs w:val="16"/>
                <w:lang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6F1303D" w14:textId="77777777" w:rsidR="001F16C3" w:rsidRPr="003C3794" w:rsidRDefault="001F16C3">
            <w:pPr>
              <w:pStyle w:val="TAC"/>
              <w:rPr>
                <w:sz w:val="16"/>
                <w:szCs w:val="16"/>
                <w:lang w:eastAsia="zh-CN"/>
              </w:rPr>
            </w:pPr>
            <w:r w:rsidRPr="00A44DCA">
              <w:rPr>
                <w:sz w:val="16"/>
                <w:szCs w:val="16"/>
                <w:lang w:eastAsia="zh-CN"/>
              </w:rPr>
              <w:t>15.4.0</w:t>
            </w:r>
          </w:p>
        </w:tc>
      </w:tr>
      <w:tr w:rsidR="001F16C3" w:rsidRPr="005523F6" w14:paraId="27B43139"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85655A4"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3203EAE"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7118BB3" w14:textId="77777777"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72940D9" w14:textId="77777777" w:rsidR="001F16C3" w:rsidRPr="003C3794" w:rsidRDefault="001F16C3">
            <w:pPr>
              <w:pStyle w:val="TAL"/>
              <w:rPr>
                <w:sz w:val="16"/>
                <w:szCs w:val="16"/>
                <w:lang w:eastAsia="zh-CN"/>
              </w:rPr>
            </w:pPr>
            <w:r w:rsidRPr="00A44DCA">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A9911B" w14:textId="77777777" w:rsidR="001F16C3" w:rsidRPr="003C3794"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30B591"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FB23FC8" w14:textId="77777777" w:rsidR="001F16C3" w:rsidRPr="003C3794" w:rsidRDefault="001F16C3">
            <w:pPr>
              <w:pStyle w:val="TAL"/>
              <w:rPr>
                <w:sz w:val="16"/>
                <w:szCs w:val="16"/>
                <w:lang w:eastAsia="zh-CN"/>
              </w:rPr>
            </w:pPr>
            <w:r w:rsidRPr="00A44DC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45E022" w14:textId="77777777" w:rsidR="001F16C3" w:rsidRPr="003C3794" w:rsidRDefault="001F16C3">
            <w:pPr>
              <w:pStyle w:val="TAC"/>
              <w:rPr>
                <w:sz w:val="16"/>
                <w:szCs w:val="16"/>
                <w:lang w:eastAsia="zh-CN"/>
              </w:rPr>
            </w:pPr>
            <w:r w:rsidRPr="00A44DCA">
              <w:rPr>
                <w:sz w:val="16"/>
                <w:szCs w:val="16"/>
                <w:lang w:eastAsia="zh-CN"/>
              </w:rPr>
              <w:t>15.4.0</w:t>
            </w:r>
          </w:p>
        </w:tc>
      </w:tr>
      <w:tr w:rsidR="001F16C3" w:rsidRPr="005523F6" w14:paraId="160B1D6D"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D12C60"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1A04274"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C224557" w14:textId="77777777"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9CAF558" w14:textId="77777777" w:rsidR="001F16C3" w:rsidRPr="003C3794" w:rsidRDefault="001F16C3">
            <w:pPr>
              <w:pStyle w:val="TAL"/>
              <w:rPr>
                <w:sz w:val="16"/>
                <w:szCs w:val="16"/>
                <w:lang w:eastAsia="zh-CN"/>
              </w:rPr>
            </w:pPr>
            <w:r w:rsidRPr="00A44DCA">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A330988"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019B12"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FA6D443" w14:textId="77777777" w:rsidR="001F16C3" w:rsidRPr="003C3794" w:rsidRDefault="001F16C3">
            <w:pPr>
              <w:pStyle w:val="TAL"/>
              <w:rPr>
                <w:sz w:val="16"/>
                <w:szCs w:val="16"/>
                <w:lang w:eastAsia="zh-CN"/>
              </w:rPr>
            </w:pPr>
            <w:r w:rsidRPr="00A44DCA">
              <w:rPr>
                <w:sz w:val="16"/>
                <w:szCs w:val="16"/>
                <w:lang w:eastAsia="zh-CN"/>
              </w:rPr>
              <w:t>Resource notification featurres for Policy and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29D633" w14:textId="77777777" w:rsidR="001F16C3" w:rsidRPr="003C3794" w:rsidRDefault="001F16C3">
            <w:pPr>
              <w:pStyle w:val="TAC"/>
              <w:rPr>
                <w:sz w:val="16"/>
                <w:szCs w:val="16"/>
                <w:lang w:eastAsia="zh-CN"/>
              </w:rPr>
            </w:pPr>
            <w:r w:rsidRPr="00A44DCA">
              <w:rPr>
                <w:sz w:val="16"/>
                <w:szCs w:val="16"/>
                <w:lang w:eastAsia="zh-CN"/>
              </w:rPr>
              <w:t>15.4.0</w:t>
            </w:r>
          </w:p>
        </w:tc>
      </w:tr>
      <w:tr w:rsidR="001F16C3" w:rsidRPr="005523F6" w14:paraId="13B00E6F"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74893B"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8C183D5"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2EB75B1" w14:textId="77777777" w:rsidR="001F16C3" w:rsidRPr="003C3794" w:rsidRDefault="001F16C3">
            <w:pPr>
              <w:pStyle w:val="TAC"/>
              <w:rPr>
                <w:sz w:val="16"/>
                <w:szCs w:val="16"/>
                <w:lang w:eastAsia="zh-CN"/>
              </w:rPr>
            </w:pPr>
            <w:r w:rsidRPr="00A44DCA">
              <w:rPr>
                <w:sz w:val="16"/>
                <w:szCs w:val="16"/>
                <w:lang w:eastAsia="zh-CN"/>
              </w:rPr>
              <w:t>CP-191048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E0EF60B" w14:textId="77777777" w:rsidR="001F16C3" w:rsidRPr="003C3794" w:rsidRDefault="001F16C3">
            <w:pPr>
              <w:pStyle w:val="TAL"/>
              <w:rPr>
                <w:sz w:val="16"/>
                <w:szCs w:val="16"/>
                <w:lang w:eastAsia="zh-CN"/>
              </w:rPr>
            </w:pPr>
            <w:r w:rsidRPr="00A44DCA">
              <w:rPr>
                <w:sz w:val="16"/>
                <w:szCs w:val="16"/>
                <w:lang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01EFAC" w14:textId="77777777" w:rsidR="001F16C3" w:rsidRPr="003C3794"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8544DB6"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3609BF" w14:textId="77777777" w:rsidR="001F16C3" w:rsidRPr="003C3794" w:rsidRDefault="001F16C3">
            <w:pPr>
              <w:pStyle w:val="TAL"/>
              <w:rPr>
                <w:sz w:val="16"/>
                <w:szCs w:val="16"/>
                <w:lang w:eastAsia="zh-CN"/>
              </w:rPr>
            </w:pPr>
            <w:r w:rsidRPr="00A44DC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20BAEE" w14:textId="77777777" w:rsidR="001F16C3" w:rsidRPr="003C3794" w:rsidRDefault="001F16C3">
            <w:pPr>
              <w:pStyle w:val="TAC"/>
              <w:rPr>
                <w:sz w:val="16"/>
                <w:szCs w:val="16"/>
                <w:lang w:eastAsia="zh-CN"/>
              </w:rPr>
            </w:pPr>
            <w:r w:rsidRPr="00A44DCA">
              <w:rPr>
                <w:sz w:val="16"/>
                <w:szCs w:val="16"/>
                <w:lang w:eastAsia="zh-CN"/>
              </w:rPr>
              <w:t>16.0.0</w:t>
            </w:r>
          </w:p>
        </w:tc>
      </w:tr>
      <w:tr w:rsidR="001F16C3" w:rsidRPr="005523F6" w14:paraId="76137B2F"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4268739"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51E79D0"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D33EDD0" w14:textId="77777777" w:rsidR="001F16C3" w:rsidRPr="003C3794" w:rsidRDefault="001F16C3">
            <w:pPr>
              <w:pStyle w:val="TAC"/>
              <w:rPr>
                <w:sz w:val="16"/>
                <w:szCs w:val="16"/>
                <w:lang w:eastAsia="zh-CN"/>
              </w:rPr>
            </w:pPr>
            <w:r w:rsidRPr="00A44DCA">
              <w:rPr>
                <w:sz w:val="16"/>
                <w:szCs w:val="16"/>
                <w:lang w:eastAsia="zh-CN"/>
              </w:rPr>
              <w:t>CP-191051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C3728D0" w14:textId="77777777" w:rsidR="001F16C3" w:rsidRPr="003C3794" w:rsidRDefault="001F16C3">
            <w:pPr>
              <w:pStyle w:val="TAL"/>
              <w:rPr>
                <w:sz w:val="16"/>
                <w:szCs w:val="16"/>
                <w:lang w:eastAsia="zh-CN"/>
              </w:rPr>
            </w:pPr>
            <w:r w:rsidRPr="00A44DCA">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25B543"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A7B55E" w14:textId="77777777"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CE58B86" w14:textId="77777777" w:rsidR="001F16C3" w:rsidRPr="003C3794" w:rsidRDefault="001F16C3">
            <w:pPr>
              <w:pStyle w:val="TAL"/>
              <w:rPr>
                <w:sz w:val="16"/>
                <w:szCs w:val="16"/>
                <w:lang w:eastAsia="zh-CN"/>
              </w:rPr>
            </w:pPr>
            <w:r w:rsidRPr="00A44DCA">
              <w:rPr>
                <w:sz w:val="16"/>
                <w:szCs w:val="16"/>
                <w:lang w:eastAsia="zh-CN"/>
              </w:rPr>
              <w:t>PFD extension for domain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266C3E" w14:textId="77777777" w:rsidR="001F16C3" w:rsidRPr="003C3794" w:rsidRDefault="001F16C3">
            <w:pPr>
              <w:pStyle w:val="TAC"/>
              <w:rPr>
                <w:sz w:val="16"/>
                <w:szCs w:val="16"/>
                <w:lang w:eastAsia="zh-CN"/>
              </w:rPr>
            </w:pPr>
            <w:r w:rsidRPr="00A44DCA">
              <w:rPr>
                <w:sz w:val="16"/>
                <w:szCs w:val="16"/>
                <w:lang w:eastAsia="zh-CN"/>
              </w:rPr>
              <w:t>16.0.0</w:t>
            </w:r>
          </w:p>
        </w:tc>
      </w:tr>
      <w:tr w:rsidR="001F16C3" w:rsidRPr="005523F6" w14:paraId="04EFBF6A"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469B33B"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0DD3B2"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B7F37C5" w14:textId="77777777" w:rsidR="001F16C3" w:rsidRPr="003C3794" w:rsidRDefault="001F16C3">
            <w:pPr>
              <w:pStyle w:val="TAC"/>
              <w:rPr>
                <w:sz w:val="16"/>
                <w:szCs w:val="16"/>
                <w:lang w:eastAsia="zh-CN"/>
              </w:rPr>
            </w:pPr>
            <w:r w:rsidRPr="00A44DC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8B4DD0" w14:textId="77777777" w:rsidR="001F16C3" w:rsidRPr="003C3794" w:rsidRDefault="001F16C3">
            <w:pPr>
              <w:pStyle w:val="TAL"/>
              <w:rPr>
                <w:sz w:val="16"/>
                <w:szCs w:val="16"/>
                <w:lang w:eastAsia="zh-CN"/>
              </w:rPr>
            </w:pPr>
            <w:r w:rsidRPr="00A44DCA">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D352F2E" w14:textId="77777777" w:rsidR="001F16C3" w:rsidRPr="003C3794" w:rsidRDefault="001F16C3">
            <w:pPr>
              <w:pStyle w:val="TAL"/>
              <w:jc w:val="right"/>
              <w:rPr>
                <w:sz w:val="16"/>
                <w:szCs w:val="16"/>
                <w:lang w:eastAsia="zh-CN"/>
              </w:rPr>
            </w:pPr>
            <w:r w:rsidRPr="00A44DC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C5FD30D" w14:textId="77777777"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3305D4F" w14:textId="77777777" w:rsidR="001F16C3" w:rsidRPr="003C3794" w:rsidRDefault="001F16C3">
            <w:pPr>
              <w:pStyle w:val="TAC"/>
              <w:jc w:val="left"/>
              <w:rPr>
                <w:sz w:val="16"/>
                <w:szCs w:val="16"/>
                <w:lang w:eastAsia="zh-CN"/>
              </w:rPr>
            </w:pPr>
            <w:r w:rsidRPr="00A44DCA">
              <w:rPr>
                <w:sz w:val="16"/>
                <w:szCs w:val="16"/>
                <w:lang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1787366"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5F9450DF"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C8EF130"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2C7C62B"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0A204A" w14:textId="77777777" w:rsidR="001F16C3" w:rsidRPr="003C3794" w:rsidRDefault="001F16C3">
            <w:pPr>
              <w:pStyle w:val="TAC"/>
              <w:rPr>
                <w:sz w:val="16"/>
                <w:szCs w:val="16"/>
                <w:lang w:eastAsia="zh-CN"/>
              </w:rPr>
            </w:pPr>
            <w:r w:rsidRPr="00A44DC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08560FE" w14:textId="77777777" w:rsidR="001F16C3" w:rsidRPr="003C3794" w:rsidRDefault="001F16C3">
            <w:pPr>
              <w:pStyle w:val="TAL"/>
              <w:rPr>
                <w:sz w:val="16"/>
                <w:szCs w:val="16"/>
                <w:lang w:eastAsia="zh-CN"/>
              </w:rPr>
            </w:pPr>
            <w:r w:rsidRPr="00A44DCA">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7E6CD42" w14:textId="77777777" w:rsidR="001F16C3" w:rsidRPr="003C3794" w:rsidRDefault="001F16C3">
            <w:pPr>
              <w:pStyle w:val="TAL"/>
              <w:jc w:val="right"/>
              <w:rPr>
                <w:sz w:val="16"/>
                <w:szCs w:val="16"/>
                <w:lang w:eastAsia="zh-CN"/>
              </w:rPr>
            </w:pPr>
            <w:r w:rsidRPr="00A44DC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C5D46C6" w14:textId="77777777"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171060D" w14:textId="77777777" w:rsidR="001F16C3" w:rsidRPr="003C3794" w:rsidRDefault="001F16C3">
            <w:pPr>
              <w:pStyle w:val="TAC"/>
              <w:jc w:val="left"/>
              <w:rPr>
                <w:sz w:val="16"/>
                <w:szCs w:val="16"/>
                <w:lang w:eastAsia="zh-CN"/>
              </w:rPr>
            </w:pPr>
            <w:r w:rsidRPr="00A44DCA">
              <w:rPr>
                <w:sz w:val="16"/>
                <w:szCs w:val="16"/>
                <w:lang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801FEAE"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77D1DF3C"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7EF57EC"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40CDB91"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C50138E" w14:textId="77777777" w:rsidR="001F16C3" w:rsidRPr="003C3794" w:rsidRDefault="001F16C3">
            <w:pPr>
              <w:pStyle w:val="TAC"/>
              <w:rPr>
                <w:sz w:val="16"/>
                <w:szCs w:val="16"/>
                <w:lang w:eastAsia="zh-CN"/>
              </w:rPr>
            </w:pPr>
            <w:r w:rsidRPr="00A44DC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70B0C2C" w14:textId="77777777" w:rsidR="001F16C3" w:rsidRPr="003C3794" w:rsidRDefault="001F16C3">
            <w:pPr>
              <w:pStyle w:val="TAL"/>
              <w:rPr>
                <w:sz w:val="16"/>
                <w:szCs w:val="16"/>
                <w:lang w:eastAsia="zh-CN"/>
              </w:rPr>
            </w:pPr>
            <w:r w:rsidRPr="00A44DCA">
              <w:rPr>
                <w:sz w:val="16"/>
                <w:szCs w:val="16"/>
                <w:lang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DDEC8CE" w14:textId="77777777" w:rsidR="001F16C3" w:rsidRPr="003C3794" w:rsidRDefault="001F16C3">
            <w:pPr>
              <w:pStyle w:val="TAL"/>
              <w:jc w:val="right"/>
              <w:rPr>
                <w:sz w:val="16"/>
                <w:szCs w:val="16"/>
                <w:lang w:eastAsia="zh-CN"/>
              </w:rPr>
            </w:pPr>
            <w:r w:rsidRPr="00A44DC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6CA51FE" w14:textId="77777777"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B837DE" w14:textId="77777777" w:rsidR="001F16C3" w:rsidRPr="003C3794" w:rsidRDefault="001F16C3">
            <w:pPr>
              <w:pStyle w:val="TAC"/>
              <w:jc w:val="left"/>
              <w:rPr>
                <w:sz w:val="16"/>
                <w:szCs w:val="16"/>
                <w:lang w:eastAsia="zh-CN"/>
              </w:rPr>
            </w:pPr>
            <w:r w:rsidRPr="00A44DCA">
              <w:rPr>
                <w:sz w:val="16"/>
                <w:szCs w:val="16"/>
                <w:lang w:eastAsia="zh-CN"/>
              </w:rPr>
              <w:t>Conditional POST / PUT / PATCH / DELETE requests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441B23"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4D9C4452"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96DF29D"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A014794"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E23CABD" w14:textId="77777777" w:rsidR="001F16C3" w:rsidRPr="003C3794" w:rsidRDefault="001F16C3">
            <w:pPr>
              <w:pStyle w:val="TAC"/>
              <w:rPr>
                <w:sz w:val="16"/>
                <w:szCs w:val="16"/>
                <w:lang w:eastAsia="zh-CN"/>
              </w:rPr>
            </w:pPr>
            <w:r w:rsidRPr="00A44DCA">
              <w:rPr>
                <w:sz w:val="16"/>
                <w:szCs w:val="16"/>
                <w:lang w:eastAsia="zh-CN"/>
              </w:rPr>
              <w:t>CP-192190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E25838E" w14:textId="77777777" w:rsidR="001F16C3" w:rsidRPr="003C3794" w:rsidRDefault="001F16C3">
            <w:pPr>
              <w:pStyle w:val="TAL"/>
              <w:rPr>
                <w:sz w:val="16"/>
                <w:szCs w:val="16"/>
                <w:lang w:eastAsia="zh-CN"/>
              </w:rPr>
            </w:pPr>
            <w:r w:rsidRPr="00A44DCA">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034E90F" w14:textId="77777777" w:rsidR="001F16C3" w:rsidRPr="003C3794"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8DD8B57" w14:textId="77777777"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6374680" w14:textId="77777777" w:rsidR="001F16C3" w:rsidRPr="003C3794" w:rsidRDefault="001F16C3">
            <w:pPr>
              <w:pStyle w:val="TAC"/>
              <w:jc w:val="left"/>
              <w:rPr>
                <w:sz w:val="16"/>
                <w:szCs w:val="16"/>
                <w:lang w:eastAsia="zh-CN"/>
              </w:rPr>
            </w:pPr>
            <w:r w:rsidRPr="00A44DCA">
              <w:rPr>
                <w:sz w:val="16"/>
                <w:szCs w:val="16"/>
                <w:lang w:eastAsia="zh-CN"/>
              </w:rPr>
              <w:t>New supported features for xBDT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1985FB5"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47AFAB40"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EF5E603"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A85FFCB"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B2EE94" w14:textId="77777777" w:rsidR="001F16C3" w:rsidRPr="003C3794" w:rsidRDefault="001F16C3">
            <w:pPr>
              <w:pStyle w:val="TAC"/>
              <w:rPr>
                <w:sz w:val="16"/>
                <w:szCs w:val="16"/>
                <w:lang w:eastAsia="zh-CN"/>
              </w:rPr>
            </w:pPr>
            <w:r w:rsidRPr="00A44DC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87789D2" w14:textId="77777777" w:rsidR="001F16C3" w:rsidRPr="003C3794" w:rsidRDefault="001F16C3">
            <w:pPr>
              <w:pStyle w:val="TAL"/>
              <w:rPr>
                <w:sz w:val="16"/>
                <w:szCs w:val="16"/>
                <w:lang w:eastAsia="zh-CN"/>
              </w:rPr>
            </w:pPr>
            <w:r w:rsidRPr="00A44DCA">
              <w:rPr>
                <w:sz w:val="16"/>
                <w:szCs w:val="16"/>
                <w:lang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CEEFFE6" w14:textId="77777777" w:rsidR="001F16C3" w:rsidRPr="003C3794"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7DC06C1" w14:textId="77777777"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EFBD8AE" w14:textId="77777777" w:rsidR="001F16C3" w:rsidRPr="003C3794" w:rsidRDefault="001F16C3">
            <w:pPr>
              <w:pStyle w:val="TAC"/>
              <w:jc w:val="left"/>
              <w:rPr>
                <w:sz w:val="16"/>
                <w:szCs w:val="16"/>
                <w:lang w:eastAsia="zh-CN"/>
              </w:rPr>
            </w:pPr>
            <w:r w:rsidRPr="00A44DCA">
              <w:rPr>
                <w:sz w:val="16"/>
                <w:szCs w:val="16"/>
                <w:lang w:eastAsia="zh-CN"/>
              </w:rPr>
              <w:t>Support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B45863"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5A5E5221"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949958F"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6FB6A96"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634DBF4" w14:textId="77777777" w:rsidR="001F16C3" w:rsidRPr="003C3794" w:rsidRDefault="001F16C3">
            <w:pPr>
              <w:pStyle w:val="TAC"/>
              <w:rPr>
                <w:sz w:val="16"/>
                <w:szCs w:val="16"/>
                <w:lang w:eastAsia="zh-CN"/>
              </w:rPr>
            </w:pPr>
            <w:r w:rsidRPr="00A44DC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4E6E2DA" w14:textId="77777777" w:rsidR="001F16C3" w:rsidRPr="003C3794" w:rsidRDefault="001F16C3">
            <w:pPr>
              <w:pStyle w:val="TAL"/>
              <w:rPr>
                <w:sz w:val="16"/>
                <w:szCs w:val="16"/>
                <w:lang w:eastAsia="zh-CN"/>
              </w:rPr>
            </w:pPr>
            <w:r w:rsidRPr="00A44DCA">
              <w:rPr>
                <w:sz w:val="16"/>
                <w:szCs w:val="16"/>
                <w:lang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8999C6A" w14:textId="77777777" w:rsidR="001F16C3" w:rsidRPr="003C3794"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8125277" w14:textId="77777777"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1F295C4" w14:textId="77777777" w:rsidR="001F16C3" w:rsidRPr="003C3794" w:rsidRDefault="001F16C3">
            <w:pPr>
              <w:pStyle w:val="TAC"/>
              <w:jc w:val="left"/>
              <w:rPr>
                <w:sz w:val="16"/>
                <w:szCs w:val="16"/>
                <w:lang w:eastAsia="zh-CN"/>
              </w:rPr>
            </w:pPr>
            <w:r w:rsidRPr="00A44DCA">
              <w:rPr>
                <w:sz w:val="16"/>
                <w:szCs w:val="16"/>
                <w:lang w:eastAsia="zh-CN"/>
              </w:rPr>
              <w:t>Multiple temporal validity conditions for AF traffic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26867AD"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58E9F44B"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F81A69C"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BE19AB8"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8F95BFB" w14:textId="77777777" w:rsidR="001F16C3" w:rsidRPr="003C3794" w:rsidRDefault="001F16C3">
            <w:pPr>
              <w:pStyle w:val="TAC"/>
              <w:rPr>
                <w:sz w:val="16"/>
                <w:szCs w:val="16"/>
                <w:lang w:eastAsia="zh-CN"/>
              </w:rPr>
            </w:pPr>
            <w:r w:rsidRPr="00A44DC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4AB5E8" w14:textId="77777777" w:rsidR="001F16C3" w:rsidRPr="003C3794" w:rsidRDefault="001F16C3">
            <w:pPr>
              <w:pStyle w:val="TAL"/>
              <w:rPr>
                <w:sz w:val="16"/>
                <w:szCs w:val="16"/>
                <w:lang w:eastAsia="zh-CN"/>
              </w:rPr>
            </w:pPr>
            <w:r w:rsidRPr="00A44DCA">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31335C" w14:textId="77777777" w:rsidR="001F16C3" w:rsidRPr="003C3794"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C8C4576" w14:textId="77777777"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C518F38" w14:textId="77777777" w:rsidR="001F16C3" w:rsidRPr="003C3794" w:rsidRDefault="001F16C3">
            <w:pPr>
              <w:pStyle w:val="TAC"/>
              <w:jc w:val="left"/>
              <w:rPr>
                <w:sz w:val="16"/>
                <w:szCs w:val="16"/>
                <w:lang w:eastAsia="zh-CN"/>
              </w:rPr>
            </w:pPr>
            <w:r w:rsidRPr="00A44DCA">
              <w:rPr>
                <w:sz w:val="16"/>
                <w:szCs w:val="16"/>
                <w:lang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F01889"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67628876"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24DC7C0"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CF4D6CF"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7E196AB" w14:textId="77777777" w:rsidR="001F16C3" w:rsidRPr="003C3794" w:rsidRDefault="001F16C3">
            <w:pPr>
              <w:pStyle w:val="TAC"/>
              <w:rPr>
                <w:sz w:val="16"/>
                <w:szCs w:val="16"/>
                <w:lang w:eastAsia="zh-CN"/>
              </w:rPr>
            </w:pPr>
            <w:r w:rsidRPr="00A44DC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5E054D" w14:textId="77777777" w:rsidR="001F16C3" w:rsidRPr="003C3794" w:rsidRDefault="001F16C3">
            <w:pPr>
              <w:pStyle w:val="TAL"/>
              <w:rPr>
                <w:sz w:val="16"/>
                <w:szCs w:val="16"/>
                <w:lang w:eastAsia="zh-CN"/>
              </w:rPr>
            </w:pPr>
            <w:r w:rsidRPr="00A44DCA">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FE1318" w14:textId="77777777" w:rsidR="001F16C3" w:rsidRPr="003C3794"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2F5B6E"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6D37164" w14:textId="77777777" w:rsidR="001F16C3" w:rsidRPr="003C3794" w:rsidRDefault="001F16C3">
            <w:pPr>
              <w:pStyle w:val="TAC"/>
              <w:jc w:val="left"/>
              <w:rPr>
                <w:sz w:val="16"/>
                <w:szCs w:val="16"/>
                <w:lang w:eastAsia="zh-CN"/>
              </w:rPr>
            </w:pPr>
            <w:r w:rsidRPr="00A44DC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B1C86B"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6A6E9EB5"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A19FDAB"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2256B0D"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88BB12" w14:textId="77777777" w:rsidR="001F16C3" w:rsidRPr="003C3794" w:rsidRDefault="001F16C3">
            <w:pPr>
              <w:pStyle w:val="TAC"/>
              <w:rPr>
                <w:sz w:val="16"/>
                <w:szCs w:val="16"/>
                <w:lang w:eastAsia="zh-CN"/>
              </w:rPr>
            </w:pPr>
            <w:r w:rsidRPr="00A44DCA">
              <w:rPr>
                <w:sz w:val="16"/>
                <w:szCs w:val="16"/>
                <w:lang w:eastAsia="zh-CN"/>
              </w:rPr>
              <w:t>CP-192104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7D8A37" w14:textId="77777777" w:rsidR="001F16C3" w:rsidRPr="003C3794" w:rsidRDefault="001F16C3">
            <w:pPr>
              <w:pStyle w:val="TAL"/>
              <w:rPr>
                <w:sz w:val="16"/>
                <w:szCs w:val="16"/>
                <w:lang w:eastAsia="zh-CN"/>
              </w:rPr>
            </w:pPr>
            <w:r w:rsidRPr="00A44DCA">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2C304D" w14:textId="77777777" w:rsidR="001F16C3" w:rsidRPr="003C3794"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145EF64" w14:textId="77777777" w:rsidR="001F16C3" w:rsidRPr="003C3794" w:rsidRDefault="001F16C3">
            <w:pPr>
              <w:pStyle w:val="TAC"/>
              <w:rPr>
                <w:sz w:val="16"/>
                <w:szCs w:val="16"/>
                <w:lang w:eastAsia="zh-CN"/>
              </w:rPr>
            </w:pPr>
            <w:r w:rsidRPr="00A44DCA">
              <w:rPr>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FD74B7" w14:textId="77777777" w:rsidR="001F16C3" w:rsidRPr="003C3794" w:rsidRDefault="001F16C3">
            <w:pPr>
              <w:pStyle w:val="TAC"/>
              <w:jc w:val="left"/>
              <w:rPr>
                <w:sz w:val="16"/>
                <w:szCs w:val="16"/>
                <w:lang w:eastAsia="zh-CN"/>
              </w:rPr>
            </w:pPr>
            <w:r w:rsidRPr="00A44DCA">
              <w:rPr>
                <w:sz w:val="16"/>
                <w:szCs w:val="16"/>
                <w:lang w:eastAsia="zh-CN"/>
              </w:rPr>
              <w:t>Correction on Feature numbers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7382D4"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5D101821"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0CB7F97"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9EA9023"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6A83EBF" w14:textId="77777777" w:rsidR="001F16C3" w:rsidRPr="003C3794" w:rsidRDefault="001F16C3">
            <w:pPr>
              <w:pStyle w:val="TAC"/>
              <w:rPr>
                <w:sz w:val="16"/>
                <w:szCs w:val="16"/>
                <w:lang w:eastAsia="zh-CN"/>
              </w:rPr>
            </w:pPr>
            <w:r w:rsidRPr="00A44DCA">
              <w:rPr>
                <w:sz w:val="16"/>
                <w:szCs w:val="16"/>
                <w:lang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7BE96B" w14:textId="77777777" w:rsidR="001F16C3" w:rsidRPr="003C3794" w:rsidRDefault="001F16C3">
            <w:pPr>
              <w:pStyle w:val="TAL"/>
              <w:rPr>
                <w:sz w:val="16"/>
                <w:szCs w:val="16"/>
                <w:lang w:eastAsia="zh-CN"/>
              </w:rPr>
            </w:pPr>
            <w:r w:rsidRPr="00A44DCA">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B6AB60" w14:textId="77777777" w:rsidR="001F16C3" w:rsidRPr="003C3794" w:rsidRDefault="001F16C3">
            <w:pPr>
              <w:pStyle w:val="TAL"/>
              <w:jc w:val="right"/>
              <w:rPr>
                <w:sz w:val="16"/>
                <w:szCs w:val="16"/>
                <w:lang w:eastAsia="zh-CN"/>
              </w:rPr>
            </w:pPr>
            <w:r w:rsidRPr="00A44DC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DD9654E"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8103C9A" w14:textId="77777777" w:rsidR="001F16C3" w:rsidRPr="003C3794" w:rsidRDefault="001F16C3">
            <w:pPr>
              <w:pStyle w:val="TAC"/>
              <w:jc w:val="left"/>
              <w:rPr>
                <w:sz w:val="16"/>
                <w:szCs w:val="16"/>
                <w:lang w:eastAsia="zh-CN"/>
              </w:rPr>
            </w:pPr>
            <w:r w:rsidRPr="00A44DC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1F19C8F"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1AACB388"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4D7A7F55" w14:textId="77777777" w:rsidR="001F16C3" w:rsidRPr="003C3794" w:rsidRDefault="001F16C3">
            <w:pPr>
              <w:pStyle w:val="TAC"/>
              <w:rPr>
                <w:sz w:val="16"/>
                <w:szCs w:val="16"/>
                <w:lang w:eastAsia="zh-CN"/>
              </w:rPr>
            </w:pPr>
            <w:r w:rsidRPr="00A44DCA">
              <w:rPr>
                <w:sz w:val="16"/>
                <w:szCs w:val="16"/>
                <w:lang w:eastAsia="zh-CN"/>
              </w:rPr>
              <w:t>2019-10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73B572" w14:textId="77777777" w:rsidR="001F16C3" w:rsidRPr="003C3794" w:rsidRDefault="001F16C3">
            <w:pPr>
              <w:pStyle w:val="TAC"/>
              <w:rPr>
                <w:sz w:val="16"/>
                <w:szCs w:val="16"/>
                <w:lang w:eastAsia="zh-CN"/>
              </w:rPr>
            </w:pPr>
            <w:r w:rsidRPr="00A44DCA">
              <w:rPr>
                <w:sz w:val="16"/>
                <w:szCs w:val="16"/>
                <w:lang w:eastAsia="zh-CN"/>
              </w:rPr>
              <w:t>-</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504C0E3" w14:textId="77777777" w:rsidR="001F16C3" w:rsidRPr="003C3794" w:rsidRDefault="001F16C3">
            <w:pPr>
              <w:pStyle w:val="TAC"/>
              <w:rPr>
                <w:sz w:val="16"/>
                <w:szCs w:val="16"/>
                <w:lang w:eastAsia="zh-CN"/>
              </w:rPr>
            </w:pPr>
            <w:r w:rsidRPr="00A44DCA">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68A2A6" w14:textId="77777777" w:rsidR="001F16C3" w:rsidRPr="003C3794" w:rsidRDefault="001F16C3">
            <w:pPr>
              <w:pStyle w:val="TAL"/>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34A081" w14:textId="77777777" w:rsidR="001F16C3" w:rsidRPr="003C3794" w:rsidRDefault="001F16C3">
            <w:pPr>
              <w:pStyle w:val="TAL"/>
              <w:jc w:val="right"/>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FE6BC6" w14:textId="77777777" w:rsidR="001F16C3" w:rsidRPr="003C3794" w:rsidRDefault="001F16C3">
            <w:pPr>
              <w:pStyle w:val="TAC"/>
              <w:rPr>
                <w:sz w:val="16"/>
                <w:szCs w:val="16"/>
                <w:lang w:eastAsia="zh-CN"/>
              </w:rPr>
            </w:pPr>
            <w:r w:rsidRPr="00A44DCA">
              <w:rPr>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F796EE2" w14:textId="77777777" w:rsidR="001F16C3" w:rsidRPr="003C3794" w:rsidRDefault="001F16C3">
            <w:pPr>
              <w:pStyle w:val="TAC"/>
              <w:jc w:val="left"/>
              <w:rPr>
                <w:sz w:val="16"/>
                <w:szCs w:val="16"/>
                <w:lang w:eastAsia="zh-CN"/>
              </w:rPr>
            </w:pPr>
            <w:r w:rsidRPr="00A44DCA">
              <w:rPr>
                <w:sz w:val="16"/>
                <w:szCs w:val="16"/>
                <w:lang w:eastAsia="zh-CN"/>
              </w:rPr>
              <w:t>TS outlook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FB9EE" w14:textId="77777777" w:rsidR="001F16C3" w:rsidRPr="003C3794" w:rsidRDefault="001F16C3">
            <w:pPr>
              <w:pStyle w:val="TAC"/>
              <w:rPr>
                <w:sz w:val="16"/>
                <w:szCs w:val="16"/>
                <w:lang w:eastAsia="zh-CN"/>
              </w:rPr>
            </w:pPr>
            <w:r w:rsidRPr="00A44DCA">
              <w:rPr>
                <w:sz w:val="16"/>
                <w:szCs w:val="16"/>
                <w:lang w:eastAsia="zh-CN"/>
              </w:rPr>
              <w:t>16.1.1</w:t>
            </w:r>
          </w:p>
        </w:tc>
      </w:tr>
      <w:tr w:rsidR="00147ABC" w:rsidRPr="005523F6" w14:paraId="11B956DF"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6E703A9A"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8509BF"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4D3E27E" w14:textId="77777777" w:rsidR="00147ABC" w:rsidRPr="003C3794" w:rsidRDefault="00147ABC" w:rsidP="00147ABC">
            <w:pPr>
              <w:pStyle w:val="TAC"/>
              <w:rPr>
                <w:sz w:val="16"/>
                <w:szCs w:val="16"/>
                <w:lang w:eastAsia="zh-CN"/>
              </w:rPr>
            </w:pPr>
            <w:r w:rsidRPr="00A44DC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A4CA25" w14:textId="77777777" w:rsidR="00147ABC" w:rsidRPr="003C3794" w:rsidRDefault="00147ABC" w:rsidP="00147ABC">
            <w:pPr>
              <w:pStyle w:val="TAL"/>
              <w:rPr>
                <w:sz w:val="16"/>
                <w:szCs w:val="16"/>
                <w:lang w:eastAsia="zh-CN"/>
              </w:rPr>
            </w:pPr>
            <w:r w:rsidRPr="00A44DCA">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EBED7F" w14:textId="77777777" w:rsidR="00147ABC" w:rsidRPr="003C3794" w:rsidRDefault="00147ABC" w:rsidP="00147ABC">
            <w:pPr>
              <w:pStyle w:val="TAL"/>
              <w:jc w:val="right"/>
              <w:rPr>
                <w:sz w:val="16"/>
                <w:szCs w:val="16"/>
                <w:lang w:eastAsia="zh-CN"/>
              </w:rPr>
            </w:pPr>
            <w:r w:rsidRPr="00A44DC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902E4F3" w14:textId="77777777" w:rsidR="00147ABC" w:rsidRPr="003C3794" w:rsidRDefault="00147ABC" w:rsidP="00147ABC">
            <w:pPr>
              <w:pStyle w:val="TAC"/>
              <w:rPr>
                <w:sz w:val="16"/>
                <w:szCs w:val="16"/>
                <w:lang w:eastAsia="zh-CN"/>
              </w:rPr>
            </w:pPr>
            <w:r w:rsidRPr="00A44DC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F160084" w14:textId="77777777" w:rsidR="00147ABC" w:rsidRPr="003C3794" w:rsidRDefault="00147ABC" w:rsidP="00147ABC">
            <w:pPr>
              <w:pStyle w:val="TAC"/>
              <w:jc w:val="left"/>
              <w:rPr>
                <w:sz w:val="16"/>
                <w:szCs w:val="16"/>
                <w:lang w:eastAsia="zh-CN"/>
              </w:rPr>
            </w:pPr>
            <w:r w:rsidRPr="00A44DCA">
              <w:rPr>
                <w:rFonts w:cs="Arial"/>
                <w:sz w:val="16"/>
                <w:szCs w:val="16"/>
              </w:rPr>
              <w:t>Wrong YAML Structure of OpenAPI 'info'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1E914F"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6170897C"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0E467451"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90FF5"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B15FD3F" w14:textId="77777777" w:rsidR="00147ABC" w:rsidRPr="003C3794" w:rsidRDefault="00147ABC" w:rsidP="00147ABC">
            <w:pPr>
              <w:pStyle w:val="TAC"/>
              <w:rPr>
                <w:sz w:val="16"/>
                <w:szCs w:val="16"/>
                <w:lang w:eastAsia="zh-CN"/>
              </w:rPr>
            </w:pPr>
            <w:r w:rsidRPr="00A44DC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5A15285" w14:textId="77777777" w:rsidR="00147ABC" w:rsidRPr="003C3794" w:rsidRDefault="00147ABC" w:rsidP="00147ABC">
            <w:pPr>
              <w:pStyle w:val="TAL"/>
              <w:rPr>
                <w:sz w:val="16"/>
                <w:szCs w:val="16"/>
                <w:lang w:eastAsia="zh-CN"/>
              </w:rPr>
            </w:pPr>
            <w:r w:rsidRPr="00A44DCA">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E7A33D" w14:textId="77777777" w:rsidR="00147ABC" w:rsidRPr="003C3794" w:rsidRDefault="00147ABC" w:rsidP="00147ABC">
            <w:pPr>
              <w:pStyle w:val="TAL"/>
              <w:jc w:val="right"/>
              <w:rPr>
                <w:sz w:val="16"/>
                <w:szCs w:val="16"/>
                <w:lang w:eastAsia="zh-CN"/>
              </w:rPr>
            </w:pPr>
            <w:r w:rsidRPr="00A44DC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6E3CB7" w14:textId="77777777" w:rsidR="00147ABC" w:rsidRPr="003C3794" w:rsidRDefault="00147ABC" w:rsidP="00147ABC">
            <w:pPr>
              <w:pStyle w:val="TAC"/>
              <w:rPr>
                <w:sz w:val="16"/>
                <w:szCs w:val="16"/>
                <w:lang w:eastAsia="zh-CN"/>
              </w:rPr>
            </w:pPr>
            <w:r w:rsidRPr="00A44DC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51C255A" w14:textId="77777777" w:rsidR="00147ABC" w:rsidRPr="003C3794" w:rsidRDefault="00147ABC" w:rsidP="00147ABC">
            <w:pPr>
              <w:pStyle w:val="TAC"/>
              <w:jc w:val="left"/>
              <w:rPr>
                <w:sz w:val="16"/>
                <w:szCs w:val="16"/>
                <w:lang w:eastAsia="zh-CN"/>
              </w:rPr>
            </w:pPr>
            <w:r w:rsidRPr="00A44DCA">
              <w:rPr>
                <w:rFonts w:cs="Arial"/>
                <w:sz w:val="16"/>
                <w:szCs w:val="16"/>
              </w:rPr>
              <w:t>CR 0026r1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1C49D"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443E5507"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35573AB5"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73F15E"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0FF8527" w14:textId="77777777" w:rsidR="00147ABC" w:rsidRPr="003C3794" w:rsidRDefault="00147ABC" w:rsidP="00147ABC">
            <w:pPr>
              <w:pStyle w:val="TAC"/>
              <w:rPr>
                <w:sz w:val="16"/>
                <w:szCs w:val="16"/>
                <w:lang w:eastAsia="zh-CN"/>
              </w:rPr>
            </w:pPr>
            <w:r w:rsidRPr="00A44DCA">
              <w:rPr>
                <w:sz w:val="16"/>
                <w:szCs w:val="16"/>
                <w:lang w:eastAsia="zh-CN"/>
              </w:rPr>
              <w:t>CP-193039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5A4197D" w14:textId="77777777" w:rsidR="00147ABC" w:rsidRPr="003C3794" w:rsidRDefault="00147ABC" w:rsidP="00147ABC">
            <w:pPr>
              <w:pStyle w:val="TAL"/>
              <w:rPr>
                <w:sz w:val="16"/>
                <w:szCs w:val="16"/>
                <w:lang w:eastAsia="zh-CN"/>
              </w:rPr>
            </w:pPr>
            <w:r w:rsidRPr="00A44DCA">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728EAD" w14:textId="77777777" w:rsidR="00147ABC" w:rsidRPr="003C3794"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D85A83" w14:textId="77777777"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315415C" w14:textId="77777777" w:rsidR="00147ABC" w:rsidRPr="003C3794" w:rsidRDefault="00147ABC" w:rsidP="00147ABC">
            <w:pPr>
              <w:pStyle w:val="TAC"/>
              <w:jc w:val="left"/>
              <w:rPr>
                <w:sz w:val="16"/>
                <w:szCs w:val="16"/>
                <w:lang w:eastAsia="zh-CN"/>
              </w:rPr>
            </w:pPr>
            <w:r w:rsidRPr="00A44DCA">
              <w:rPr>
                <w:rFonts w:cs="Arial"/>
                <w:sz w:val="16"/>
                <w:szCs w:val="16"/>
              </w:rPr>
              <w:t>Update Application Data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79444F"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00FB05A7"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2650CE94"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11BFDD"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4FA2853" w14:textId="77777777" w:rsidR="00147ABC" w:rsidRPr="003C3794" w:rsidRDefault="00147ABC" w:rsidP="00147ABC">
            <w:pPr>
              <w:pStyle w:val="TAC"/>
              <w:rPr>
                <w:sz w:val="16"/>
                <w:szCs w:val="16"/>
                <w:lang w:eastAsia="zh-CN"/>
              </w:rPr>
            </w:pPr>
            <w:r w:rsidRPr="00A44DCA">
              <w:rPr>
                <w:sz w:val="16"/>
                <w:szCs w:val="16"/>
                <w:lang w:eastAsia="zh-CN"/>
              </w:rPr>
              <w:t>CP-193044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BE9C3FA" w14:textId="77777777" w:rsidR="00147ABC" w:rsidRPr="003C3794" w:rsidRDefault="00147ABC" w:rsidP="00147ABC">
            <w:pPr>
              <w:pStyle w:val="TAL"/>
              <w:rPr>
                <w:sz w:val="16"/>
                <w:szCs w:val="16"/>
                <w:lang w:eastAsia="zh-CN"/>
              </w:rPr>
            </w:pPr>
            <w:r w:rsidRPr="00A44DCA">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104721" w14:textId="77777777" w:rsidR="00147ABC" w:rsidRPr="003C3794" w:rsidRDefault="00147ABC" w:rsidP="00147ABC">
            <w:pPr>
              <w:pStyle w:val="TAL"/>
              <w:jc w:val="right"/>
              <w:rPr>
                <w:sz w:val="16"/>
                <w:szCs w:val="16"/>
                <w:lang w:eastAsia="zh-CN"/>
              </w:rPr>
            </w:pPr>
            <w:r w:rsidRPr="00A44DC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58599C0" w14:textId="77777777" w:rsidR="00147ABC" w:rsidRPr="003C3794" w:rsidRDefault="00147ABC" w:rsidP="00147ABC">
            <w:pPr>
              <w:pStyle w:val="TAC"/>
              <w:rPr>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1682FA4" w14:textId="77777777" w:rsidR="00147ABC" w:rsidRPr="003C3794" w:rsidRDefault="00147ABC" w:rsidP="00147ABC">
            <w:pPr>
              <w:pStyle w:val="TAC"/>
              <w:jc w:val="left"/>
              <w:rPr>
                <w:sz w:val="16"/>
                <w:szCs w:val="16"/>
                <w:lang w:eastAsia="zh-CN"/>
              </w:rPr>
            </w:pPr>
            <w:r w:rsidRPr="00A44DCA">
              <w:rPr>
                <w:rFonts w:cs="Arial"/>
                <w:sz w:val="16"/>
                <w:szCs w:val="16"/>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F89F0F"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446B5009"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39148D3E"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7B587E"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AFEBE53" w14:textId="77777777" w:rsidR="00147ABC" w:rsidRPr="003C3794" w:rsidRDefault="00147ABC" w:rsidP="00147ABC">
            <w:pPr>
              <w:pStyle w:val="TAC"/>
              <w:rPr>
                <w:sz w:val="16"/>
                <w:szCs w:val="16"/>
                <w:lang w:eastAsia="zh-CN"/>
              </w:rPr>
            </w:pPr>
            <w:r w:rsidRPr="00A44DCA">
              <w:rPr>
                <w:sz w:val="16"/>
                <w:szCs w:val="16"/>
                <w:lang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9D86D37" w14:textId="77777777" w:rsidR="00147ABC" w:rsidRPr="003C3794" w:rsidRDefault="00147ABC" w:rsidP="00147ABC">
            <w:pPr>
              <w:pStyle w:val="TAL"/>
              <w:rPr>
                <w:sz w:val="16"/>
                <w:szCs w:val="16"/>
                <w:lang w:eastAsia="zh-CN"/>
              </w:rPr>
            </w:pPr>
            <w:r w:rsidRPr="00A44DCA">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E2A296" w14:textId="77777777" w:rsidR="00147ABC" w:rsidRPr="003C3794"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841289" w14:textId="77777777"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0C7D489" w14:textId="77777777" w:rsidR="00147ABC" w:rsidRPr="003C3794" w:rsidRDefault="00147ABC" w:rsidP="00147ABC">
            <w:pPr>
              <w:pStyle w:val="TAC"/>
              <w:jc w:val="left"/>
              <w:rPr>
                <w:sz w:val="16"/>
                <w:szCs w:val="16"/>
                <w:lang w:eastAsia="zh-CN"/>
              </w:rPr>
            </w:pPr>
            <w:r w:rsidRPr="00A44DCA">
              <w:rPr>
                <w:rFonts w:cs="Arial"/>
                <w:sz w:val="16"/>
                <w:szCs w:val="16"/>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31392D"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0407DF42"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63EA3731"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544F68"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C77253E" w14:textId="77777777" w:rsidR="00147ABC" w:rsidRPr="003C3794" w:rsidRDefault="00147ABC" w:rsidP="00147ABC">
            <w:pPr>
              <w:pStyle w:val="TAC"/>
              <w:rPr>
                <w:sz w:val="16"/>
                <w:szCs w:val="16"/>
                <w:lang w:eastAsia="zh-CN"/>
              </w:rPr>
            </w:pPr>
            <w:r w:rsidRPr="00A44DC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DC9AE8" w14:textId="77777777" w:rsidR="00147ABC" w:rsidRPr="003C3794" w:rsidRDefault="00147ABC" w:rsidP="00147ABC">
            <w:pPr>
              <w:pStyle w:val="TAL"/>
              <w:rPr>
                <w:sz w:val="16"/>
                <w:szCs w:val="16"/>
                <w:lang w:eastAsia="zh-CN"/>
              </w:rPr>
            </w:pPr>
            <w:r w:rsidRPr="00A44DCA">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2F98E3" w14:textId="77777777" w:rsidR="00147ABC" w:rsidRPr="003C3794"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0917CE" w14:textId="77777777"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E2FD6B" w14:textId="77777777" w:rsidR="00147ABC" w:rsidRPr="003C3794" w:rsidRDefault="00147ABC" w:rsidP="00147ABC">
            <w:pPr>
              <w:pStyle w:val="TAC"/>
              <w:jc w:val="left"/>
              <w:rPr>
                <w:sz w:val="16"/>
                <w:szCs w:val="16"/>
                <w:lang w:eastAsia="zh-CN"/>
              </w:rPr>
            </w:pPr>
            <w:r w:rsidRPr="00A44DCA">
              <w:rPr>
                <w:rFonts w:cs="Arial"/>
                <w:sz w:val="16"/>
                <w:szCs w:val="16"/>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20EBEE"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27A5A758"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3D0C99A1"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6E873D"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646E927" w14:textId="77777777" w:rsidR="00147ABC" w:rsidRPr="003C3794" w:rsidRDefault="00147ABC" w:rsidP="00147ABC">
            <w:pPr>
              <w:pStyle w:val="TAC"/>
              <w:rPr>
                <w:sz w:val="16"/>
                <w:szCs w:val="16"/>
                <w:lang w:eastAsia="zh-CN"/>
              </w:rPr>
            </w:pPr>
            <w:r w:rsidRPr="00A44DC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96B6DA2" w14:textId="77777777" w:rsidR="00147ABC" w:rsidRPr="003C3794" w:rsidRDefault="00147ABC" w:rsidP="00147ABC">
            <w:pPr>
              <w:pStyle w:val="TAL"/>
              <w:rPr>
                <w:sz w:val="16"/>
                <w:szCs w:val="16"/>
                <w:lang w:eastAsia="zh-CN"/>
              </w:rPr>
            </w:pPr>
            <w:r w:rsidRPr="00A44DCA">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59D258" w14:textId="77777777" w:rsidR="00147ABC" w:rsidRPr="003C3794"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E7426C" w14:textId="77777777"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3EC1BE0" w14:textId="77777777" w:rsidR="00147ABC" w:rsidRPr="003C3794" w:rsidRDefault="00147ABC" w:rsidP="00147ABC">
            <w:pPr>
              <w:pStyle w:val="TAC"/>
              <w:jc w:val="left"/>
              <w:rPr>
                <w:sz w:val="16"/>
                <w:szCs w:val="16"/>
                <w:lang w:eastAsia="zh-CN"/>
              </w:rPr>
            </w:pPr>
            <w:r w:rsidRPr="00A44DCA">
              <w:rPr>
                <w:rFonts w:cs="Arial"/>
                <w:sz w:val="16"/>
                <w:szCs w:val="16"/>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F636EB"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6929108E"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1911A9DF"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AE8DC0"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480F25E" w14:textId="77777777" w:rsidR="00147ABC" w:rsidRPr="003C3794" w:rsidRDefault="00147ABC" w:rsidP="00147ABC">
            <w:pPr>
              <w:pStyle w:val="TAC"/>
              <w:rPr>
                <w:sz w:val="16"/>
                <w:szCs w:val="16"/>
                <w:lang w:eastAsia="zh-CN"/>
              </w:rPr>
            </w:pPr>
            <w:r w:rsidRPr="00A44DCA">
              <w:rPr>
                <w:sz w:val="16"/>
                <w:szCs w:val="16"/>
                <w:lang w:eastAsia="zh-CN"/>
              </w:rPr>
              <w:t>CP-193060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1DEBE0B" w14:textId="77777777" w:rsidR="00147ABC" w:rsidRPr="003C3794" w:rsidRDefault="00147ABC" w:rsidP="00147ABC">
            <w:pPr>
              <w:pStyle w:val="TAL"/>
              <w:rPr>
                <w:sz w:val="16"/>
                <w:szCs w:val="16"/>
                <w:lang w:eastAsia="zh-CN"/>
              </w:rPr>
            </w:pPr>
            <w:r w:rsidRPr="00A44DCA">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2D60D2" w14:textId="77777777" w:rsidR="00147ABC" w:rsidRPr="003C3794"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E8344E" w14:textId="77777777"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32B60EA" w14:textId="77777777" w:rsidR="00147ABC" w:rsidRPr="003C3794" w:rsidRDefault="00147ABC" w:rsidP="00147ABC">
            <w:pPr>
              <w:pStyle w:val="TAC"/>
              <w:jc w:val="left"/>
              <w:rPr>
                <w:sz w:val="16"/>
                <w:szCs w:val="16"/>
                <w:lang w:eastAsia="zh-CN"/>
              </w:rPr>
            </w:pPr>
            <w:r w:rsidRPr="00A44DCA">
              <w:rPr>
                <w:rFonts w:cs="Arial"/>
                <w:sz w:val="16"/>
                <w:szCs w:val="16"/>
              </w:rPr>
              <w:t>Missed URLLC feature from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31BCEA"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3E711DE7"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676D1696"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08741F"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25BBE39" w14:textId="77777777" w:rsidR="00147ABC" w:rsidRPr="003C3794" w:rsidRDefault="00147ABC" w:rsidP="00147ABC">
            <w:pPr>
              <w:pStyle w:val="TAC"/>
              <w:rPr>
                <w:sz w:val="16"/>
                <w:szCs w:val="16"/>
                <w:lang w:eastAsia="zh-CN"/>
              </w:rPr>
            </w:pPr>
            <w:r w:rsidRPr="00A44DC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49D7F4C" w14:textId="77777777" w:rsidR="00147ABC" w:rsidRPr="003C3794" w:rsidRDefault="00147ABC" w:rsidP="00147ABC">
            <w:pPr>
              <w:pStyle w:val="TAL"/>
              <w:rPr>
                <w:sz w:val="16"/>
                <w:szCs w:val="16"/>
                <w:lang w:eastAsia="zh-CN"/>
              </w:rPr>
            </w:pPr>
            <w:r w:rsidRPr="00A44DCA">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298AB5" w14:textId="77777777" w:rsidR="00147ABC" w:rsidRPr="003C3794" w:rsidRDefault="00147ABC" w:rsidP="00147ABC">
            <w:pPr>
              <w:pStyle w:val="TAL"/>
              <w:jc w:val="right"/>
              <w:rPr>
                <w:sz w:val="16"/>
                <w:szCs w:val="16"/>
                <w:lang w:eastAsia="zh-CN"/>
              </w:rPr>
            </w:pPr>
            <w:r w:rsidRPr="00A44DC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BB2496" w14:textId="77777777"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B775860" w14:textId="77777777" w:rsidR="00147ABC" w:rsidRPr="003C3794" w:rsidRDefault="00147ABC" w:rsidP="00147ABC">
            <w:pPr>
              <w:pStyle w:val="TAC"/>
              <w:jc w:val="left"/>
              <w:rPr>
                <w:sz w:val="16"/>
                <w:szCs w:val="16"/>
                <w:lang w:eastAsia="zh-CN"/>
              </w:rPr>
            </w:pPr>
            <w:r w:rsidRPr="00A44DCA">
              <w:rPr>
                <w:rFonts w:cs="Arial"/>
                <w:sz w:val="16"/>
                <w:szCs w:val="16"/>
              </w:rPr>
              <w:t>Patch Report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61218"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0F42D1FE"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1494F213"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177D7F"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D364C9F" w14:textId="77777777" w:rsidR="00147ABC" w:rsidRPr="003C3794" w:rsidRDefault="00147ABC" w:rsidP="00147ABC">
            <w:pPr>
              <w:pStyle w:val="TAC"/>
              <w:rPr>
                <w:sz w:val="16"/>
                <w:szCs w:val="16"/>
                <w:lang w:eastAsia="zh-CN"/>
              </w:rPr>
            </w:pPr>
            <w:r w:rsidRPr="00A44DC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72667A5" w14:textId="77777777" w:rsidR="00147ABC" w:rsidRPr="003C3794" w:rsidRDefault="00147ABC" w:rsidP="00147ABC">
            <w:pPr>
              <w:pStyle w:val="TAL"/>
              <w:rPr>
                <w:sz w:val="16"/>
                <w:szCs w:val="16"/>
                <w:lang w:eastAsia="zh-CN"/>
              </w:rPr>
            </w:pPr>
            <w:r w:rsidRPr="00A44DCA">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6316C1" w14:textId="77777777" w:rsidR="00147ABC" w:rsidRPr="003C3794" w:rsidRDefault="00147ABC" w:rsidP="00147ABC">
            <w:pPr>
              <w:pStyle w:val="TAL"/>
              <w:jc w:val="right"/>
              <w:rPr>
                <w:sz w:val="16"/>
                <w:szCs w:val="16"/>
                <w:lang w:eastAsia="zh-CN"/>
              </w:rPr>
            </w:pPr>
            <w:r w:rsidRPr="00A44DC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F6CE6F2" w14:textId="77777777" w:rsidR="00147ABC" w:rsidRPr="003C3794" w:rsidRDefault="00147ABC" w:rsidP="00147ABC">
            <w:pPr>
              <w:pStyle w:val="TAC"/>
              <w:rPr>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E49D10" w14:textId="77777777" w:rsidR="00147ABC" w:rsidRPr="003C3794" w:rsidRDefault="00147ABC" w:rsidP="00147ABC">
            <w:pPr>
              <w:pStyle w:val="TAC"/>
              <w:jc w:val="left"/>
              <w:rPr>
                <w:sz w:val="16"/>
                <w:szCs w:val="16"/>
                <w:lang w:eastAsia="zh-CN"/>
              </w:rPr>
            </w:pPr>
            <w:r w:rsidRPr="00A44DCA">
              <w:rPr>
                <w:rFonts w:cs="Arial"/>
                <w:sz w:val="16"/>
                <w:szCs w:val="16"/>
              </w:rPr>
              <w:t>Clarification on Implicit Subscriptions to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A7623"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4AD65E33"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117EB660"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272939"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A655593" w14:textId="77777777" w:rsidR="00147ABC" w:rsidRPr="003C3794" w:rsidRDefault="00147ABC" w:rsidP="00147ABC">
            <w:pPr>
              <w:pStyle w:val="TAC"/>
              <w:rPr>
                <w:sz w:val="16"/>
                <w:szCs w:val="16"/>
                <w:lang w:eastAsia="zh-CN"/>
              </w:rPr>
            </w:pPr>
            <w:r w:rsidRPr="00A44DCA">
              <w:rPr>
                <w:sz w:val="16"/>
                <w:szCs w:val="16"/>
                <w:lang w:eastAsia="zh-CN"/>
              </w:rPr>
              <w:t>CP-193130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90ACBC" w14:textId="77777777" w:rsidR="00147ABC" w:rsidRPr="003C3794" w:rsidRDefault="00147ABC" w:rsidP="00147ABC">
            <w:pPr>
              <w:pStyle w:val="TAL"/>
              <w:rPr>
                <w:sz w:val="16"/>
                <w:szCs w:val="16"/>
                <w:lang w:eastAsia="zh-CN"/>
              </w:rPr>
            </w:pPr>
            <w:r w:rsidRPr="00A44DCA">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3F9B51" w14:textId="77777777" w:rsidR="00147ABC" w:rsidRPr="003C3794" w:rsidRDefault="00147ABC" w:rsidP="00147ABC">
            <w:pPr>
              <w:pStyle w:val="TAL"/>
              <w:jc w:val="right"/>
              <w:rPr>
                <w:sz w:val="16"/>
                <w:szCs w:val="16"/>
                <w:lang w:eastAsia="zh-CN"/>
              </w:rPr>
            </w:pPr>
            <w:r w:rsidRPr="00A44DC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361F01" w14:textId="77777777"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B506C7D" w14:textId="77777777" w:rsidR="00147ABC" w:rsidRPr="003C3794" w:rsidRDefault="00147ABC" w:rsidP="00147ABC">
            <w:pPr>
              <w:pStyle w:val="TAC"/>
              <w:jc w:val="left"/>
              <w:rPr>
                <w:sz w:val="16"/>
                <w:szCs w:val="16"/>
                <w:lang w:eastAsia="zh-CN"/>
              </w:rPr>
            </w:pPr>
            <w:r w:rsidRPr="00A44DCA">
              <w:rPr>
                <w:rFonts w:cs="Arial"/>
                <w:sz w:val="16"/>
                <w:szCs w:val="16"/>
              </w:rPr>
              <w:t>Nudr_GroupIDmap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ECC74"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44509DB2"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1CE89F20"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2D44E0"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B80C56" w14:textId="77777777" w:rsidR="00147ABC" w:rsidRPr="003C3794" w:rsidRDefault="00147ABC" w:rsidP="00147ABC">
            <w:pPr>
              <w:pStyle w:val="TAC"/>
              <w:rPr>
                <w:sz w:val="16"/>
                <w:szCs w:val="16"/>
                <w:lang w:eastAsia="zh-CN"/>
              </w:rPr>
            </w:pPr>
            <w:r w:rsidRPr="00A44DCA">
              <w:rPr>
                <w:sz w:val="16"/>
                <w:szCs w:val="16"/>
                <w:lang w:eastAsia="zh-CN"/>
              </w:rPr>
              <w:t>CP-193064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1BDF33F" w14:textId="77777777" w:rsidR="00147ABC" w:rsidRPr="003C3794" w:rsidRDefault="00147ABC" w:rsidP="00147ABC">
            <w:pPr>
              <w:pStyle w:val="TAL"/>
              <w:rPr>
                <w:sz w:val="16"/>
                <w:szCs w:val="16"/>
                <w:lang w:eastAsia="zh-CN"/>
              </w:rPr>
            </w:pPr>
            <w:r w:rsidRPr="00A44DCA">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296D9D" w14:textId="77777777" w:rsidR="00147ABC" w:rsidRPr="003C3794"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5EDC94" w14:textId="77777777"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940EA9D" w14:textId="77777777" w:rsidR="00147ABC" w:rsidRPr="003C3794" w:rsidRDefault="00147ABC" w:rsidP="00147ABC">
            <w:pPr>
              <w:pStyle w:val="TAC"/>
              <w:jc w:val="left"/>
              <w:rPr>
                <w:sz w:val="16"/>
                <w:szCs w:val="16"/>
                <w:lang w:eastAsia="zh-CN"/>
              </w:rPr>
            </w:pPr>
            <w:r w:rsidRPr="00A44DCA">
              <w:rPr>
                <w:rFonts w:cs="Arial"/>
                <w:sz w:val="16"/>
                <w:szCs w:val="16"/>
              </w:rPr>
              <w:t>Definition of SessionManagementPolicyDataPatch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756280" w14:textId="77777777" w:rsidR="00147ABC" w:rsidRPr="003C3794" w:rsidRDefault="00147ABC" w:rsidP="00147ABC">
            <w:pPr>
              <w:pStyle w:val="TAC"/>
              <w:rPr>
                <w:sz w:val="16"/>
                <w:szCs w:val="16"/>
                <w:lang w:eastAsia="zh-CN"/>
              </w:rPr>
            </w:pPr>
            <w:r w:rsidRPr="00A44DCA">
              <w:rPr>
                <w:sz w:val="16"/>
                <w:szCs w:val="16"/>
                <w:lang w:eastAsia="zh-CN"/>
              </w:rPr>
              <w:t>16.2.0</w:t>
            </w:r>
          </w:p>
        </w:tc>
      </w:tr>
      <w:tr w:rsidR="00B80F3D" w:rsidRPr="005523F6" w14:paraId="54A2BBAE"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63BE7D4B" w14:textId="77777777" w:rsidR="00B80F3D" w:rsidRPr="003C3794" w:rsidRDefault="00B80F3D" w:rsidP="00147ABC">
            <w:pPr>
              <w:pStyle w:val="TAC"/>
              <w:rPr>
                <w:sz w:val="16"/>
                <w:szCs w:val="16"/>
                <w:lang w:eastAsia="zh-CN"/>
              </w:rPr>
            </w:pPr>
            <w:r w:rsidRPr="00A44DC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D998F7" w14:textId="77777777" w:rsidR="00B80F3D" w:rsidRPr="003C3794" w:rsidRDefault="00B80F3D" w:rsidP="00147ABC">
            <w:pPr>
              <w:pStyle w:val="TAC"/>
              <w:rPr>
                <w:sz w:val="16"/>
                <w:szCs w:val="16"/>
                <w:lang w:eastAsia="zh-CN"/>
              </w:rPr>
            </w:pPr>
            <w:r w:rsidRPr="00A44DC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CDF2BA" w14:textId="77777777" w:rsidR="00B80F3D" w:rsidRPr="003C3794" w:rsidRDefault="00B80F3D" w:rsidP="00147ABC">
            <w:pPr>
              <w:pStyle w:val="TAC"/>
              <w:rPr>
                <w:sz w:val="16"/>
                <w:szCs w:val="16"/>
                <w:lang w:eastAsia="zh-CN"/>
              </w:rPr>
            </w:pPr>
            <w:r w:rsidRPr="00A44DC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5AFD9" w14:textId="77777777" w:rsidR="00B80F3D" w:rsidRPr="003C3794" w:rsidRDefault="00B80F3D" w:rsidP="00147ABC">
            <w:pPr>
              <w:pStyle w:val="TAL"/>
              <w:rPr>
                <w:rFonts w:cs="Arial"/>
                <w:sz w:val="16"/>
                <w:szCs w:val="16"/>
              </w:rPr>
            </w:pPr>
            <w:r w:rsidRPr="00A44DCA">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897EF59" w14:textId="77777777" w:rsidR="00B80F3D" w:rsidRPr="00B80F3D" w:rsidRDefault="00B80F3D" w:rsidP="00147ABC">
            <w:pPr>
              <w:pStyle w:val="TAL"/>
              <w:jc w:val="right"/>
              <w:rPr>
                <w:rFonts w:cs="Arial"/>
                <w:sz w:val="16"/>
                <w:szCs w:val="16"/>
                <w:lang w:val="en-US"/>
              </w:rPr>
            </w:pPr>
            <w:r>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6092B" w14:textId="77777777" w:rsidR="00B80F3D" w:rsidRPr="003C3794" w:rsidRDefault="00B80F3D" w:rsidP="00147ABC">
            <w:pPr>
              <w:pStyle w:val="TAC"/>
              <w:rPr>
                <w:rFonts w:cs="Arial"/>
                <w:sz w:val="16"/>
                <w:szCs w:val="16"/>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35A764F" w14:textId="77777777" w:rsidR="00B80F3D" w:rsidRPr="003C3794" w:rsidRDefault="00B80F3D" w:rsidP="00147ABC">
            <w:pPr>
              <w:pStyle w:val="TAC"/>
              <w:jc w:val="left"/>
              <w:rPr>
                <w:rFonts w:cs="Arial"/>
                <w:sz w:val="16"/>
                <w:szCs w:val="16"/>
              </w:rPr>
            </w:pPr>
            <w:r w:rsidRPr="00A44DCA">
              <w:rPr>
                <w:rFonts w:cs="Arial"/>
                <w:sz w:val="16"/>
                <w:szCs w:val="16"/>
              </w:rPr>
              <w:t>Mute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799DAE" w14:textId="77777777" w:rsidR="00B80F3D" w:rsidRPr="003C3794" w:rsidRDefault="00B80F3D" w:rsidP="00147ABC">
            <w:pPr>
              <w:pStyle w:val="TAC"/>
              <w:rPr>
                <w:sz w:val="16"/>
                <w:szCs w:val="16"/>
                <w:lang w:eastAsia="zh-CN"/>
              </w:rPr>
            </w:pPr>
            <w:r w:rsidRPr="00A44DCA">
              <w:rPr>
                <w:rFonts w:hint="eastAsia"/>
                <w:sz w:val="16"/>
                <w:szCs w:val="16"/>
                <w:lang w:eastAsia="zh-CN"/>
              </w:rPr>
              <w:t>16.3.0</w:t>
            </w:r>
          </w:p>
        </w:tc>
      </w:tr>
      <w:tr w:rsidR="00B80F3D" w:rsidRPr="005523F6" w14:paraId="56409031"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0206E725" w14:textId="77777777" w:rsidR="00B80F3D" w:rsidRPr="003C3794" w:rsidRDefault="00B80F3D" w:rsidP="00147ABC">
            <w:pPr>
              <w:pStyle w:val="TAC"/>
              <w:rPr>
                <w:sz w:val="16"/>
                <w:szCs w:val="16"/>
                <w:lang w:eastAsia="zh-CN"/>
              </w:rPr>
            </w:pPr>
            <w:r w:rsidRPr="00A44DC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DE28B8" w14:textId="77777777" w:rsidR="00B80F3D" w:rsidRPr="003C3794" w:rsidRDefault="00B80F3D" w:rsidP="00147ABC">
            <w:pPr>
              <w:pStyle w:val="TAC"/>
              <w:rPr>
                <w:sz w:val="16"/>
                <w:szCs w:val="16"/>
                <w:lang w:eastAsia="zh-CN"/>
              </w:rPr>
            </w:pPr>
            <w:r w:rsidRPr="00A44DC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CCF01E" w14:textId="77777777" w:rsidR="00B80F3D" w:rsidRPr="003C3794" w:rsidRDefault="00B80F3D" w:rsidP="00147ABC">
            <w:pPr>
              <w:pStyle w:val="TAC"/>
              <w:rPr>
                <w:sz w:val="16"/>
                <w:szCs w:val="16"/>
                <w:lang w:eastAsia="zh-CN"/>
              </w:rPr>
            </w:pPr>
            <w:r w:rsidRPr="00A44DCA">
              <w:rPr>
                <w:rFonts w:cs="Arial"/>
                <w:sz w:val="16"/>
                <w:szCs w:val="16"/>
              </w:rPr>
              <w:t>CP-200039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46E24" w14:textId="77777777" w:rsidR="00B80F3D" w:rsidRPr="003C3794" w:rsidRDefault="00B80F3D" w:rsidP="00147ABC">
            <w:pPr>
              <w:pStyle w:val="TAL"/>
              <w:rPr>
                <w:rFonts w:cs="Arial"/>
                <w:sz w:val="16"/>
                <w:szCs w:val="16"/>
              </w:rPr>
            </w:pPr>
            <w:r w:rsidRPr="00A44DCA">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A21A3F" w14:textId="77777777" w:rsidR="00B80F3D" w:rsidRPr="003C3794" w:rsidRDefault="00B80F3D" w:rsidP="00147ABC">
            <w:pPr>
              <w:pStyle w:val="TAL"/>
              <w:jc w:val="right"/>
              <w:rPr>
                <w:rFonts w:cs="Arial"/>
                <w:sz w:val="16"/>
                <w:szCs w:val="16"/>
                <w:lang w:eastAsia="zh-CN"/>
              </w:rPr>
            </w:pPr>
            <w:r w:rsidRPr="00A44DCA">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D59B15" w14:textId="77777777" w:rsidR="00B80F3D" w:rsidRPr="003C3794" w:rsidRDefault="00B80F3D" w:rsidP="00147ABC">
            <w:pPr>
              <w:pStyle w:val="TAC"/>
              <w:rPr>
                <w:rFonts w:cs="Arial"/>
                <w:sz w:val="16"/>
                <w:szCs w:val="16"/>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AB5750" w14:textId="77777777" w:rsidR="00B80F3D" w:rsidRPr="003C3794" w:rsidRDefault="00B80F3D" w:rsidP="00147ABC">
            <w:pPr>
              <w:pStyle w:val="TAC"/>
              <w:jc w:val="left"/>
              <w:rPr>
                <w:rFonts w:cs="Arial"/>
                <w:sz w:val="16"/>
                <w:szCs w:val="16"/>
              </w:rPr>
            </w:pPr>
            <w:r w:rsidRPr="00A44DCA">
              <w:rPr>
                <w:rFonts w:cs="Arial"/>
                <w:sz w:val="16"/>
                <w:szCs w:val="16"/>
              </w:rPr>
              <w:t>Add Corresponding API descriptions in clause 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415402" w14:textId="77777777" w:rsidR="00B80F3D" w:rsidRPr="003C3794" w:rsidRDefault="00B80F3D" w:rsidP="00147ABC">
            <w:pPr>
              <w:pStyle w:val="TAC"/>
              <w:rPr>
                <w:sz w:val="16"/>
                <w:szCs w:val="16"/>
                <w:lang w:eastAsia="zh-CN"/>
              </w:rPr>
            </w:pPr>
            <w:r w:rsidRPr="00A44DCA">
              <w:rPr>
                <w:rFonts w:hint="eastAsia"/>
                <w:sz w:val="16"/>
                <w:szCs w:val="16"/>
                <w:lang w:eastAsia="zh-CN"/>
              </w:rPr>
              <w:t>16.3.0</w:t>
            </w:r>
          </w:p>
        </w:tc>
      </w:tr>
      <w:tr w:rsidR="00B80F3D" w:rsidRPr="005523F6" w14:paraId="24212211"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05E892E1" w14:textId="77777777" w:rsidR="00B80F3D" w:rsidRPr="003C3794" w:rsidRDefault="00B80F3D" w:rsidP="00147ABC">
            <w:pPr>
              <w:pStyle w:val="TAC"/>
              <w:rPr>
                <w:sz w:val="16"/>
                <w:szCs w:val="16"/>
                <w:lang w:eastAsia="zh-CN"/>
              </w:rPr>
            </w:pPr>
            <w:r w:rsidRPr="00A44DC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576481" w14:textId="77777777" w:rsidR="00B80F3D" w:rsidRPr="003C3794" w:rsidRDefault="00B80F3D" w:rsidP="00147ABC">
            <w:pPr>
              <w:pStyle w:val="TAC"/>
              <w:rPr>
                <w:sz w:val="16"/>
                <w:szCs w:val="16"/>
                <w:lang w:eastAsia="zh-CN"/>
              </w:rPr>
            </w:pPr>
            <w:r w:rsidRPr="00A44DC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B78D7F" w14:textId="77777777" w:rsidR="00B80F3D" w:rsidRPr="003C3794" w:rsidRDefault="00B80F3D" w:rsidP="00147ABC">
            <w:pPr>
              <w:pStyle w:val="TAC"/>
              <w:rPr>
                <w:sz w:val="16"/>
                <w:szCs w:val="16"/>
                <w:lang w:eastAsia="zh-CN"/>
              </w:rPr>
            </w:pPr>
            <w:r w:rsidRPr="00A44DC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BBF271" w14:textId="77777777" w:rsidR="00B80F3D" w:rsidRPr="003C3794" w:rsidRDefault="00B80F3D" w:rsidP="00147ABC">
            <w:pPr>
              <w:pStyle w:val="TAL"/>
              <w:rPr>
                <w:rFonts w:cs="Arial"/>
                <w:sz w:val="16"/>
                <w:szCs w:val="16"/>
              </w:rPr>
            </w:pPr>
            <w:r w:rsidRPr="00A44DCA">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50A075" w14:textId="77777777" w:rsidR="00B80F3D" w:rsidRPr="003C3794" w:rsidRDefault="00B80F3D" w:rsidP="00147ABC">
            <w:pPr>
              <w:pStyle w:val="TAL"/>
              <w:jc w:val="right"/>
              <w:rPr>
                <w:rFonts w:cs="Arial"/>
                <w:sz w:val="16"/>
                <w:szCs w:val="16"/>
                <w:lang w:eastAsia="zh-CN"/>
              </w:rPr>
            </w:pPr>
            <w:r w:rsidRPr="00A44DC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88650" w14:textId="77777777" w:rsidR="00B80F3D" w:rsidRPr="003C3794" w:rsidRDefault="00B80F3D" w:rsidP="00147ABC">
            <w:pPr>
              <w:pStyle w:val="TAC"/>
              <w:rPr>
                <w:rFonts w:cs="Arial"/>
                <w:sz w:val="16"/>
                <w:szCs w:val="16"/>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B594C9" w14:textId="77777777" w:rsidR="00B80F3D" w:rsidRPr="003C3794" w:rsidRDefault="00B80F3D" w:rsidP="00147ABC">
            <w:pPr>
              <w:pStyle w:val="TAC"/>
              <w:jc w:val="left"/>
              <w:rPr>
                <w:rFonts w:cs="Arial"/>
                <w:sz w:val="16"/>
                <w:szCs w:val="16"/>
              </w:rPr>
            </w:pPr>
            <w:r w:rsidRPr="00A44DCA">
              <w:rPr>
                <w:rFonts w:cs="Arial"/>
                <w:sz w:val="16"/>
                <w:szCs w:val="16"/>
              </w:rPr>
              <w:t>Definition of ConditionalSubscription and NotificationResourceFragment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9C82D" w14:textId="77777777" w:rsidR="00B80F3D" w:rsidRPr="003C3794" w:rsidRDefault="00B80F3D" w:rsidP="00147ABC">
            <w:pPr>
              <w:pStyle w:val="TAC"/>
              <w:rPr>
                <w:sz w:val="16"/>
                <w:szCs w:val="16"/>
                <w:lang w:eastAsia="zh-CN"/>
              </w:rPr>
            </w:pPr>
            <w:r w:rsidRPr="00A44DCA">
              <w:rPr>
                <w:rFonts w:hint="eastAsia"/>
                <w:sz w:val="16"/>
                <w:szCs w:val="16"/>
                <w:lang w:eastAsia="zh-CN"/>
              </w:rPr>
              <w:t>16.3.0</w:t>
            </w:r>
          </w:p>
        </w:tc>
      </w:tr>
      <w:tr w:rsidR="00B80F3D" w:rsidRPr="005523F6" w14:paraId="5E00EC84"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2624B71A" w14:textId="77777777" w:rsidR="00B80F3D" w:rsidRPr="003C3794" w:rsidRDefault="00B80F3D" w:rsidP="00147ABC">
            <w:pPr>
              <w:pStyle w:val="TAC"/>
              <w:rPr>
                <w:sz w:val="16"/>
                <w:szCs w:val="16"/>
                <w:lang w:eastAsia="zh-CN"/>
              </w:rPr>
            </w:pPr>
            <w:r w:rsidRPr="00A44DC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911A83" w14:textId="77777777" w:rsidR="00B80F3D" w:rsidRPr="003C3794" w:rsidRDefault="00B80F3D" w:rsidP="00147ABC">
            <w:pPr>
              <w:pStyle w:val="TAC"/>
              <w:rPr>
                <w:sz w:val="16"/>
                <w:szCs w:val="16"/>
                <w:lang w:eastAsia="zh-CN"/>
              </w:rPr>
            </w:pPr>
            <w:r w:rsidRPr="00A44DC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B30B06" w14:textId="77777777" w:rsidR="00B80F3D" w:rsidRPr="003C3794" w:rsidRDefault="00B80F3D" w:rsidP="00147ABC">
            <w:pPr>
              <w:pStyle w:val="TAC"/>
              <w:rPr>
                <w:sz w:val="16"/>
                <w:szCs w:val="16"/>
                <w:lang w:eastAsia="zh-CN"/>
              </w:rPr>
            </w:pPr>
            <w:r w:rsidRPr="00A44DCA">
              <w:rPr>
                <w:rFonts w:cs="Arial"/>
                <w:sz w:val="16"/>
                <w:szCs w:val="16"/>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AD38D" w14:textId="77777777" w:rsidR="00B80F3D" w:rsidRPr="003C3794" w:rsidRDefault="00B80F3D" w:rsidP="00147ABC">
            <w:pPr>
              <w:pStyle w:val="TAL"/>
              <w:rPr>
                <w:rFonts w:cs="Arial"/>
                <w:sz w:val="16"/>
                <w:szCs w:val="16"/>
              </w:rPr>
            </w:pPr>
            <w:r w:rsidRPr="00A44DCA">
              <w:rPr>
                <w:rFonts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B529120" w14:textId="77777777" w:rsidR="00B80F3D" w:rsidRPr="00B80F3D" w:rsidRDefault="00B80F3D" w:rsidP="00147ABC">
            <w:pPr>
              <w:pStyle w:val="TAL"/>
              <w:jc w:val="right"/>
              <w:rPr>
                <w:rFonts w:cs="Arial"/>
                <w:sz w:val="16"/>
                <w:szCs w:val="16"/>
                <w:lang w:val="en-US"/>
              </w:rPr>
            </w:pPr>
            <w:r>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66EB7" w14:textId="77777777" w:rsidR="00B80F3D" w:rsidRPr="003C3794" w:rsidRDefault="00B80F3D" w:rsidP="00147ABC">
            <w:pPr>
              <w:pStyle w:val="TAC"/>
              <w:rPr>
                <w:rFonts w:cs="Arial"/>
                <w:sz w:val="16"/>
                <w:szCs w:val="16"/>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222025" w14:textId="77777777" w:rsidR="00B80F3D" w:rsidRPr="003C3794" w:rsidRDefault="00B80F3D" w:rsidP="00147ABC">
            <w:pPr>
              <w:pStyle w:val="TAC"/>
              <w:jc w:val="left"/>
              <w:rPr>
                <w:rFonts w:cs="Arial"/>
                <w:sz w:val="16"/>
                <w:szCs w:val="16"/>
              </w:rPr>
            </w:pPr>
            <w:r w:rsidRPr="00A44DCA">
              <w:rPr>
                <w:rFonts w:cs="Arial"/>
                <w:sz w:val="16"/>
                <w:szCs w:val="16"/>
              </w:rPr>
              <w:t>3GPP TS 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81817" w14:textId="77777777" w:rsidR="00B80F3D" w:rsidRPr="003C3794" w:rsidRDefault="00B80F3D" w:rsidP="00147ABC">
            <w:pPr>
              <w:pStyle w:val="TAC"/>
              <w:rPr>
                <w:sz w:val="16"/>
                <w:szCs w:val="16"/>
                <w:lang w:eastAsia="zh-CN"/>
              </w:rPr>
            </w:pPr>
            <w:r w:rsidRPr="00A44DCA">
              <w:rPr>
                <w:rFonts w:hint="eastAsia"/>
                <w:sz w:val="16"/>
                <w:szCs w:val="16"/>
                <w:lang w:eastAsia="zh-CN"/>
              </w:rPr>
              <w:t>16.3.0</w:t>
            </w:r>
          </w:p>
        </w:tc>
      </w:tr>
      <w:tr w:rsidR="00B40D68" w:rsidRPr="005523F6" w14:paraId="6170AADC"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647E6CB3" w14:textId="77777777" w:rsidR="00B40D68" w:rsidRPr="003C3794" w:rsidRDefault="00B40D68" w:rsidP="00147ABC">
            <w:pPr>
              <w:pStyle w:val="TAC"/>
              <w:rPr>
                <w:sz w:val="16"/>
                <w:szCs w:val="16"/>
                <w:lang w:eastAsia="zh-CN"/>
              </w:rPr>
            </w:pPr>
            <w:r w:rsidRPr="00A44DC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1D0CAE" w14:textId="77777777" w:rsidR="00B40D68" w:rsidRPr="003C3794" w:rsidRDefault="00B40D68" w:rsidP="00147ABC">
            <w:pPr>
              <w:pStyle w:val="TAC"/>
              <w:rPr>
                <w:sz w:val="16"/>
                <w:szCs w:val="16"/>
                <w:lang w:eastAsia="zh-CN"/>
              </w:rPr>
            </w:pPr>
            <w:r w:rsidRPr="00A44DC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7C6081" w14:textId="77777777" w:rsidR="00B40D68" w:rsidRPr="003C3794" w:rsidRDefault="00B40D68" w:rsidP="00147ABC">
            <w:pPr>
              <w:pStyle w:val="TAC"/>
              <w:rPr>
                <w:rFonts w:cs="Arial"/>
                <w:sz w:val="16"/>
                <w:szCs w:val="16"/>
                <w:lang w:eastAsia="zh-CN"/>
              </w:rPr>
            </w:pPr>
            <w:r w:rsidRPr="00A44DCA">
              <w:rPr>
                <w:rFonts w:cs="Arial"/>
                <w:sz w:val="16"/>
                <w:szCs w:val="16"/>
              </w:rPr>
              <w:t>CP-2000</w:t>
            </w:r>
            <w:r w:rsidRPr="00A44DCA">
              <w:rPr>
                <w:rFonts w:cs="Arial" w:hint="eastAsia"/>
                <w:sz w:val="16"/>
                <w:szCs w:val="16"/>
                <w:lang w:eastAsia="zh-CN"/>
              </w:rPr>
              <w:t>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8F00EA" w14:textId="77777777" w:rsidR="00B40D68" w:rsidRPr="003C3794" w:rsidRDefault="00B40D68" w:rsidP="00147ABC">
            <w:pPr>
              <w:pStyle w:val="TAL"/>
              <w:rPr>
                <w:rFonts w:cs="Arial"/>
                <w:sz w:val="16"/>
                <w:szCs w:val="16"/>
                <w:lang w:eastAsia="zh-CN"/>
              </w:rPr>
            </w:pPr>
            <w:r w:rsidRPr="00A44DCA">
              <w:rPr>
                <w:rFonts w:cs="Arial"/>
                <w:sz w:val="16"/>
                <w:szCs w:val="16"/>
              </w:rPr>
              <w:t>008</w:t>
            </w:r>
            <w:r w:rsidRPr="00A44DCA">
              <w:rPr>
                <w:rFonts w:cs="Arial"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22F8DC" w14:textId="77777777" w:rsidR="00B40D68" w:rsidRDefault="00B40D68" w:rsidP="00147ABC">
            <w:pPr>
              <w:pStyle w:val="TAL"/>
              <w:jc w:val="right"/>
              <w:rPr>
                <w:rFonts w:cs="Arial"/>
                <w:sz w:val="16"/>
                <w:szCs w:val="16"/>
                <w:lang w:val="en-US"/>
              </w:rPr>
            </w:pPr>
            <w:r>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B1E052" w14:textId="77777777" w:rsidR="00B40D68" w:rsidRPr="003C3794" w:rsidRDefault="00B40D68" w:rsidP="00147ABC">
            <w:pPr>
              <w:pStyle w:val="TAC"/>
              <w:rPr>
                <w:rFonts w:cs="Arial"/>
                <w:sz w:val="16"/>
                <w:szCs w:val="16"/>
                <w:lang w:eastAsia="zh-CN"/>
              </w:rPr>
            </w:pPr>
            <w:r w:rsidRPr="00A44DC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F77FCE" w14:textId="77777777" w:rsidR="00B40D68" w:rsidRPr="003C3794" w:rsidRDefault="00B40D68" w:rsidP="00147ABC">
            <w:pPr>
              <w:pStyle w:val="TAC"/>
              <w:jc w:val="left"/>
              <w:rPr>
                <w:rFonts w:cs="Arial"/>
                <w:sz w:val="16"/>
                <w:szCs w:val="16"/>
              </w:rPr>
            </w:pPr>
            <w:r w:rsidRPr="00A44DCA">
              <w:rPr>
                <w:rFonts w:cs="Arial"/>
                <w:sz w:val="16"/>
                <w:szCs w:val="16"/>
              </w:rPr>
              <w:t>Definition of EnhancedInfluDataNotification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EEFC1" w14:textId="77777777" w:rsidR="00B40D68" w:rsidRPr="003C3794" w:rsidRDefault="00B40D68" w:rsidP="00147ABC">
            <w:pPr>
              <w:pStyle w:val="TAC"/>
              <w:rPr>
                <w:sz w:val="16"/>
                <w:szCs w:val="16"/>
                <w:lang w:eastAsia="zh-CN"/>
              </w:rPr>
            </w:pPr>
            <w:r w:rsidRPr="00A44DCA">
              <w:rPr>
                <w:rFonts w:hint="eastAsia"/>
                <w:sz w:val="16"/>
                <w:szCs w:val="16"/>
                <w:lang w:eastAsia="zh-CN"/>
              </w:rPr>
              <w:t>16.3.0</w:t>
            </w:r>
          </w:p>
        </w:tc>
      </w:tr>
      <w:tr w:rsidR="008F23D2" w:rsidRPr="005523F6" w14:paraId="349CA950"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3A579B67" w14:textId="77777777" w:rsidR="008F23D2" w:rsidRPr="003C3794" w:rsidRDefault="008F23D2"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F1A452" w14:textId="77777777" w:rsidR="008F23D2" w:rsidRPr="003C3794" w:rsidRDefault="008F23D2"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39B8D4" w14:textId="77777777" w:rsidR="008F23D2" w:rsidRPr="003C3794" w:rsidRDefault="008F23D2" w:rsidP="00147ABC">
            <w:pPr>
              <w:pStyle w:val="TAC"/>
              <w:rPr>
                <w:rFonts w:cs="Arial"/>
                <w:sz w:val="16"/>
                <w:szCs w:val="16"/>
              </w:rPr>
            </w:pPr>
            <w:r w:rsidRPr="00A44DCA">
              <w:rPr>
                <w:rFonts w:cs="Arial"/>
                <w:sz w:val="16"/>
                <w:szCs w:val="16"/>
              </w:rPr>
              <w:t>CP-201046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746B18" w14:textId="77777777" w:rsidR="008F23D2" w:rsidRPr="003C3794" w:rsidRDefault="008F23D2" w:rsidP="00147ABC">
            <w:pPr>
              <w:pStyle w:val="TAL"/>
              <w:rPr>
                <w:rFonts w:cs="Arial"/>
                <w:sz w:val="16"/>
                <w:szCs w:val="16"/>
              </w:rPr>
            </w:pPr>
            <w:r w:rsidRPr="00A44DCA">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3D3589" w14:textId="77777777" w:rsidR="008F23D2" w:rsidRDefault="008F23D2"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B9CFC" w14:textId="77777777" w:rsidR="008F23D2" w:rsidRPr="003C3794" w:rsidRDefault="008F23D2"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02760B" w14:textId="77777777" w:rsidR="008F23D2" w:rsidRPr="003C3794" w:rsidRDefault="008F23D2" w:rsidP="00147ABC">
            <w:pPr>
              <w:pStyle w:val="TAC"/>
              <w:jc w:val="left"/>
              <w:rPr>
                <w:rFonts w:cs="Arial"/>
                <w:sz w:val="16"/>
                <w:szCs w:val="16"/>
              </w:rPr>
            </w:pPr>
            <w:r w:rsidRPr="00A44DCA">
              <w:rPr>
                <w:rFonts w:cs="Arial"/>
                <w:sz w:val="16"/>
                <w:szCs w:val="16"/>
              </w:rPr>
              <w:t>Coverage restriction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775FA3" w14:textId="77777777" w:rsidR="008F23D2" w:rsidRPr="003C3794" w:rsidRDefault="008F23D2" w:rsidP="00147ABC">
            <w:pPr>
              <w:pStyle w:val="TAC"/>
              <w:rPr>
                <w:sz w:val="16"/>
                <w:szCs w:val="16"/>
                <w:lang w:eastAsia="zh-CN"/>
              </w:rPr>
            </w:pPr>
            <w:r w:rsidRPr="00A44DCA">
              <w:rPr>
                <w:rFonts w:hint="eastAsia"/>
                <w:sz w:val="16"/>
                <w:szCs w:val="16"/>
                <w:lang w:eastAsia="zh-CN"/>
              </w:rPr>
              <w:t>16.4.0</w:t>
            </w:r>
          </w:p>
        </w:tc>
      </w:tr>
      <w:tr w:rsidR="008F23D2" w:rsidRPr="005523F6" w14:paraId="281940B3"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79182545" w14:textId="77777777" w:rsidR="008F23D2" w:rsidRPr="003C3794" w:rsidRDefault="008F23D2"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5AC5A6" w14:textId="77777777" w:rsidR="008F23D2" w:rsidRPr="003C3794" w:rsidRDefault="008F23D2"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5D3543" w14:textId="77777777" w:rsidR="008F23D2" w:rsidRPr="003C3794" w:rsidRDefault="008F23D2" w:rsidP="00147ABC">
            <w:pPr>
              <w:pStyle w:val="TAC"/>
              <w:rPr>
                <w:rFonts w:cs="Arial"/>
                <w:sz w:val="16"/>
                <w:szCs w:val="16"/>
              </w:rPr>
            </w:pPr>
            <w:r w:rsidRPr="00A44DC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D141E0" w14:textId="77777777" w:rsidR="008F23D2" w:rsidRPr="003C3794" w:rsidRDefault="008F23D2" w:rsidP="00147ABC">
            <w:pPr>
              <w:pStyle w:val="TAL"/>
              <w:rPr>
                <w:rFonts w:cs="Arial"/>
                <w:sz w:val="16"/>
                <w:szCs w:val="16"/>
              </w:rPr>
            </w:pPr>
            <w:r w:rsidRPr="00A44DCA">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D91601" w14:textId="77777777" w:rsidR="008F23D2" w:rsidRDefault="008F23D2"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DDFEF" w14:textId="77777777" w:rsidR="008F23D2" w:rsidRPr="003C3794" w:rsidRDefault="008F23D2"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F496D0" w14:textId="77777777" w:rsidR="008F23D2" w:rsidRPr="003C3794" w:rsidRDefault="008F23D2" w:rsidP="00147ABC">
            <w:pPr>
              <w:pStyle w:val="TAC"/>
              <w:jc w:val="left"/>
              <w:rPr>
                <w:rFonts w:cs="Arial"/>
                <w:sz w:val="16"/>
                <w:szCs w:val="16"/>
              </w:rPr>
            </w:pPr>
            <w:r w:rsidRPr="00A44DCA">
              <w:rPr>
                <w:rFonts w:cs="Arial"/>
                <w:sz w:val="16"/>
                <w:szCs w:val="16"/>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A6BE0" w14:textId="77777777" w:rsidR="008F23D2" w:rsidRPr="003C3794" w:rsidRDefault="008F23D2" w:rsidP="00147ABC">
            <w:pPr>
              <w:pStyle w:val="TAC"/>
              <w:rPr>
                <w:sz w:val="16"/>
                <w:szCs w:val="16"/>
                <w:lang w:eastAsia="zh-CN"/>
              </w:rPr>
            </w:pPr>
            <w:r w:rsidRPr="00A44DCA">
              <w:rPr>
                <w:rFonts w:hint="eastAsia"/>
                <w:sz w:val="16"/>
                <w:szCs w:val="16"/>
                <w:lang w:eastAsia="zh-CN"/>
              </w:rPr>
              <w:t>16.4.0</w:t>
            </w:r>
          </w:p>
        </w:tc>
      </w:tr>
      <w:tr w:rsidR="008F23D2" w:rsidRPr="005523F6" w14:paraId="1888D813"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6BD3E213" w14:textId="77777777" w:rsidR="008F23D2" w:rsidRPr="003C3794" w:rsidRDefault="008F23D2"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94E4F2" w14:textId="77777777" w:rsidR="008F23D2" w:rsidRPr="003C3794" w:rsidRDefault="008F23D2"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1FDD12" w14:textId="77777777" w:rsidR="008F23D2" w:rsidRPr="003C3794" w:rsidRDefault="008F23D2" w:rsidP="00147ABC">
            <w:pPr>
              <w:pStyle w:val="TAC"/>
              <w:rPr>
                <w:rFonts w:cs="Arial"/>
                <w:sz w:val="16"/>
                <w:szCs w:val="16"/>
              </w:rPr>
            </w:pPr>
            <w:r w:rsidRPr="00A44DC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0EE7B" w14:textId="77777777" w:rsidR="008F23D2" w:rsidRPr="003C3794" w:rsidRDefault="008F23D2" w:rsidP="00147ABC">
            <w:pPr>
              <w:pStyle w:val="TAL"/>
              <w:rPr>
                <w:rFonts w:cs="Arial"/>
                <w:sz w:val="16"/>
                <w:szCs w:val="16"/>
              </w:rPr>
            </w:pPr>
            <w:r w:rsidRPr="00A44DCA">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79B0BC" w14:textId="77777777" w:rsidR="008F23D2" w:rsidRDefault="008F23D2"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E0425" w14:textId="77777777" w:rsidR="008F23D2" w:rsidRPr="003C3794" w:rsidRDefault="008F23D2"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71F635" w14:textId="77777777" w:rsidR="008F23D2" w:rsidRPr="003C3794" w:rsidRDefault="008F23D2" w:rsidP="00147ABC">
            <w:pPr>
              <w:pStyle w:val="TAC"/>
              <w:jc w:val="left"/>
              <w:rPr>
                <w:rFonts w:cs="Arial"/>
                <w:sz w:val="16"/>
                <w:szCs w:val="16"/>
              </w:rPr>
            </w:pPr>
            <w:r w:rsidRPr="00A44DCA">
              <w:rPr>
                <w:rFonts w:cs="Arial"/>
                <w:sz w:val="16"/>
                <w:szCs w:val="16"/>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FEFEFB" w14:textId="77777777" w:rsidR="008F23D2" w:rsidRPr="003C3794" w:rsidRDefault="008F23D2" w:rsidP="00147ABC">
            <w:pPr>
              <w:pStyle w:val="TAC"/>
              <w:rPr>
                <w:sz w:val="16"/>
                <w:szCs w:val="16"/>
                <w:lang w:eastAsia="zh-CN"/>
              </w:rPr>
            </w:pPr>
            <w:r w:rsidRPr="00A44DCA">
              <w:rPr>
                <w:rFonts w:hint="eastAsia"/>
                <w:sz w:val="16"/>
                <w:szCs w:val="16"/>
                <w:lang w:eastAsia="zh-CN"/>
              </w:rPr>
              <w:t>16.4.0</w:t>
            </w:r>
          </w:p>
        </w:tc>
      </w:tr>
      <w:tr w:rsidR="00151F33" w:rsidRPr="005523F6" w14:paraId="23D3883B"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54D6122A"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83B71E"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14B5EA" w14:textId="77777777" w:rsidR="00151F33" w:rsidRPr="003C3794" w:rsidRDefault="00151F33" w:rsidP="00147ABC">
            <w:pPr>
              <w:pStyle w:val="TAC"/>
              <w:rPr>
                <w:rFonts w:cs="Arial"/>
                <w:sz w:val="16"/>
                <w:szCs w:val="16"/>
              </w:rPr>
            </w:pPr>
            <w:r w:rsidRPr="00A44DCA">
              <w:rPr>
                <w:rFonts w:cs="Arial"/>
                <w:sz w:val="16"/>
                <w:szCs w:val="16"/>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93BECE" w14:textId="77777777" w:rsidR="00151F33" w:rsidRPr="003C3794" w:rsidRDefault="00151F33" w:rsidP="00147ABC">
            <w:pPr>
              <w:pStyle w:val="TAL"/>
              <w:rPr>
                <w:rFonts w:cs="Arial"/>
                <w:sz w:val="16"/>
                <w:szCs w:val="16"/>
              </w:rPr>
            </w:pPr>
            <w:r w:rsidRPr="00A44DCA">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0BB4CA"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35597" w14:textId="77777777" w:rsidR="00151F33" w:rsidRPr="003C3794" w:rsidRDefault="00151F33" w:rsidP="00147ABC">
            <w:pPr>
              <w:pStyle w:val="TAC"/>
              <w:rPr>
                <w:rFonts w:cs="Arial"/>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976223" w14:textId="77777777" w:rsidR="00151F33" w:rsidRPr="003C3794" w:rsidRDefault="00151F33" w:rsidP="00147ABC">
            <w:pPr>
              <w:pStyle w:val="TAC"/>
              <w:jc w:val="left"/>
              <w:rPr>
                <w:rFonts w:cs="Arial"/>
                <w:sz w:val="16"/>
                <w:szCs w:val="16"/>
              </w:rPr>
            </w:pPr>
            <w:r w:rsidRPr="00A44DCA">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CC238"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7F11F7CB"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051E0785"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1322C0"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290AC0" w14:textId="77777777" w:rsidR="00151F33" w:rsidRPr="003C3794" w:rsidRDefault="00151F33" w:rsidP="00147ABC">
            <w:pPr>
              <w:pStyle w:val="TAC"/>
              <w:rPr>
                <w:rFonts w:cs="Arial"/>
                <w:sz w:val="16"/>
                <w:szCs w:val="16"/>
              </w:rPr>
            </w:pPr>
            <w:r w:rsidRPr="00A44DCA">
              <w:rPr>
                <w:rFonts w:cs="Arial"/>
                <w:sz w:val="16"/>
                <w:szCs w:val="16"/>
              </w:rPr>
              <w:t>CP-201020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8E29EA" w14:textId="77777777" w:rsidR="00151F33" w:rsidRPr="003C3794" w:rsidRDefault="00151F33" w:rsidP="00147ABC">
            <w:pPr>
              <w:pStyle w:val="TAL"/>
              <w:rPr>
                <w:rFonts w:cs="Arial"/>
                <w:sz w:val="16"/>
                <w:szCs w:val="16"/>
              </w:rPr>
            </w:pPr>
            <w:r w:rsidRPr="00A44DCA">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EAB865"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0D1FD" w14:textId="77777777" w:rsidR="00151F33" w:rsidRPr="003C3794" w:rsidRDefault="00151F33" w:rsidP="00147ABC">
            <w:pPr>
              <w:pStyle w:val="TAC"/>
              <w:rPr>
                <w:rFonts w:cs="Arial"/>
                <w:sz w:val="16"/>
                <w:szCs w:val="16"/>
                <w:lang w:eastAsia="zh-CN"/>
              </w:rPr>
            </w:pPr>
            <w:r w:rsidRPr="00A44DC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74927B" w14:textId="77777777" w:rsidR="00151F33" w:rsidRPr="003C3794" w:rsidRDefault="00151F33" w:rsidP="00147ABC">
            <w:pPr>
              <w:pStyle w:val="TAC"/>
              <w:jc w:val="left"/>
              <w:rPr>
                <w:rFonts w:cs="Arial"/>
                <w:sz w:val="16"/>
                <w:szCs w:val="16"/>
              </w:rPr>
            </w:pPr>
            <w:r w:rsidRPr="00A44DCA">
              <w:rPr>
                <w:rFonts w:cs="Arial"/>
                <w:sz w:val="16"/>
                <w:szCs w:val="16"/>
              </w:rPr>
              <w:t>Definition of OpSpecDataMapNotification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243BAB"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544F7194"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6F5C1D81"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E4DA52"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984A63" w14:textId="77777777" w:rsidR="00151F33" w:rsidRPr="003C3794" w:rsidRDefault="00151F33" w:rsidP="00147ABC">
            <w:pPr>
              <w:pStyle w:val="TAC"/>
              <w:rPr>
                <w:rFonts w:cs="Arial"/>
                <w:sz w:val="16"/>
                <w:szCs w:val="16"/>
              </w:rPr>
            </w:pPr>
            <w:r w:rsidRPr="00A44DCA">
              <w:rPr>
                <w:rFonts w:cs="Arial"/>
                <w:sz w:val="16"/>
                <w:szCs w:val="16"/>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6AA68F" w14:textId="77777777" w:rsidR="00151F33" w:rsidRPr="003C3794" w:rsidRDefault="00151F33" w:rsidP="00147ABC">
            <w:pPr>
              <w:pStyle w:val="TAL"/>
              <w:rPr>
                <w:rFonts w:cs="Arial"/>
                <w:sz w:val="16"/>
                <w:szCs w:val="16"/>
              </w:rPr>
            </w:pPr>
            <w:r w:rsidRPr="00A44DCA">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8499AF"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8B155" w14:textId="77777777" w:rsidR="00151F33" w:rsidRPr="003C3794" w:rsidRDefault="00151F33"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87CCF2" w14:textId="77777777" w:rsidR="00151F33" w:rsidRPr="003C3794" w:rsidRDefault="00151F33" w:rsidP="00147ABC">
            <w:pPr>
              <w:pStyle w:val="TAC"/>
              <w:jc w:val="left"/>
              <w:rPr>
                <w:rFonts w:cs="Arial"/>
                <w:sz w:val="16"/>
                <w:szCs w:val="16"/>
              </w:rPr>
            </w:pPr>
            <w:r w:rsidRPr="00A44DCA">
              <w:rPr>
                <w:rFonts w:cs="Arial"/>
                <w:sz w:val="16"/>
                <w:szCs w:val="16"/>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CE02D5"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679D547E"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06C5308F"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E47FBE"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0572CB" w14:textId="77777777" w:rsidR="00151F33" w:rsidRPr="003C3794" w:rsidRDefault="00151F33" w:rsidP="00147ABC">
            <w:pPr>
              <w:pStyle w:val="TAC"/>
              <w:rPr>
                <w:rFonts w:cs="Arial"/>
                <w:sz w:val="16"/>
                <w:szCs w:val="16"/>
              </w:rPr>
            </w:pPr>
            <w:r w:rsidRPr="00A44DC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19642" w14:textId="77777777" w:rsidR="00151F33" w:rsidRPr="003C3794" w:rsidRDefault="00151F33" w:rsidP="00147ABC">
            <w:pPr>
              <w:pStyle w:val="TAL"/>
              <w:rPr>
                <w:rFonts w:cs="Arial"/>
                <w:sz w:val="16"/>
                <w:szCs w:val="16"/>
              </w:rPr>
            </w:pPr>
            <w:r w:rsidRPr="00A44DCA">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BE4AE1"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4B589B" w14:textId="77777777" w:rsidR="00151F33" w:rsidRPr="003C3794" w:rsidRDefault="00151F33" w:rsidP="00147ABC">
            <w:pPr>
              <w:pStyle w:val="TAC"/>
              <w:rPr>
                <w:rFonts w:cs="Arial"/>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92F500" w14:textId="77777777" w:rsidR="00151F33" w:rsidRPr="003C3794" w:rsidRDefault="00151F33" w:rsidP="00147ABC">
            <w:pPr>
              <w:pStyle w:val="TAC"/>
              <w:jc w:val="left"/>
              <w:rPr>
                <w:rFonts w:cs="Arial"/>
                <w:sz w:val="16"/>
                <w:szCs w:val="16"/>
              </w:rPr>
            </w:pPr>
            <w:r w:rsidRPr="00A44DCA">
              <w:rPr>
                <w:rFonts w:cs="Arial"/>
                <w:sz w:val="16"/>
                <w:szCs w:val="16"/>
              </w:rPr>
              <w:t>Cardinality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DA770"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3BDB9FCF"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19BF59B1"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E08EB3"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CF5A18" w14:textId="77777777" w:rsidR="00151F33" w:rsidRPr="003C3794" w:rsidRDefault="00151F33" w:rsidP="00147ABC">
            <w:pPr>
              <w:pStyle w:val="TAC"/>
              <w:rPr>
                <w:rFonts w:cs="Arial"/>
                <w:sz w:val="16"/>
                <w:szCs w:val="16"/>
              </w:rPr>
            </w:pPr>
            <w:r w:rsidRPr="00A44DC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C0283C" w14:textId="77777777" w:rsidR="00151F33" w:rsidRPr="003C3794" w:rsidRDefault="00151F33" w:rsidP="00147ABC">
            <w:pPr>
              <w:pStyle w:val="TAL"/>
              <w:rPr>
                <w:rFonts w:cs="Arial"/>
                <w:sz w:val="16"/>
                <w:szCs w:val="16"/>
              </w:rPr>
            </w:pPr>
            <w:r w:rsidRPr="00A44DCA">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D42D49"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A18CC" w14:textId="77777777" w:rsidR="00151F33" w:rsidRPr="003C3794" w:rsidRDefault="00151F33"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F60455" w14:textId="77777777" w:rsidR="00151F33" w:rsidRPr="003C3794" w:rsidRDefault="00151F33" w:rsidP="00147ABC">
            <w:pPr>
              <w:pStyle w:val="TAC"/>
              <w:jc w:val="left"/>
              <w:rPr>
                <w:rFonts w:cs="Arial"/>
                <w:sz w:val="16"/>
                <w:szCs w:val="16"/>
              </w:rPr>
            </w:pPr>
            <w:r w:rsidRPr="00A44DCA">
              <w:rPr>
                <w:rFonts w:cs="Arial"/>
                <w:sz w:val="16"/>
                <w:szCs w:val="16"/>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0E986"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66B8B8B0"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738E91DA"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7E473D"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7FD07D" w14:textId="77777777" w:rsidR="00151F33" w:rsidRPr="003C3794" w:rsidRDefault="00151F33" w:rsidP="00147ABC">
            <w:pPr>
              <w:pStyle w:val="TAC"/>
              <w:rPr>
                <w:rFonts w:cs="Arial"/>
                <w:sz w:val="16"/>
                <w:szCs w:val="16"/>
              </w:rPr>
            </w:pPr>
            <w:r w:rsidRPr="00A44DCA">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E49BD" w14:textId="77777777" w:rsidR="00151F33" w:rsidRPr="003C3794" w:rsidRDefault="00151F33" w:rsidP="00147ABC">
            <w:pPr>
              <w:pStyle w:val="TAL"/>
              <w:rPr>
                <w:rFonts w:cs="Arial"/>
                <w:sz w:val="16"/>
                <w:szCs w:val="16"/>
              </w:rPr>
            </w:pPr>
            <w:r w:rsidRPr="00A44DCA">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0FBAF0"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837CE1" w14:textId="77777777" w:rsidR="00151F33" w:rsidRPr="003C3794" w:rsidRDefault="00151F33"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5A8899" w14:textId="77777777" w:rsidR="00151F33" w:rsidRPr="003C3794" w:rsidRDefault="00151F33" w:rsidP="00147ABC">
            <w:pPr>
              <w:pStyle w:val="TAC"/>
              <w:jc w:val="left"/>
              <w:rPr>
                <w:rFonts w:cs="Arial"/>
                <w:sz w:val="16"/>
                <w:szCs w:val="16"/>
              </w:rPr>
            </w:pPr>
            <w:r w:rsidRPr="00A44DCA">
              <w:rPr>
                <w:rFonts w:cs="Arial"/>
                <w:sz w:val="16"/>
                <w:szCs w:val="16"/>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372CA6"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6A30F65E"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579236B7"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49F136"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B75937" w14:textId="77777777" w:rsidR="00151F33" w:rsidRPr="003C3794" w:rsidRDefault="00151F33" w:rsidP="00147ABC">
            <w:pPr>
              <w:pStyle w:val="TAC"/>
              <w:rPr>
                <w:rFonts w:cs="Arial"/>
                <w:sz w:val="16"/>
                <w:szCs w:val="16"/>
              </w:rPr>
            </w:pPr>
            <w:r w:rsidRPr="00A44DC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68072" w14:textId="77777777" w:rsidR="00151F33" w:rsidRPr="003C3794" w:rsidRDefault="00151F33" w:rsidP="00147ABC">
            <w:pPr>
              <w:pStyle w:val="TAL"/>
              <w:rPr>
                <w:rFonts w:cs="Arial"/>
                <w:sz w:val="16"/>
                <w:szCs w:val="16"/>
              </w:rPr>
            </w:pPr>
            <w:r w:rsidRPr="00A44DCA">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DAA426"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8470E" w14:textId="77777777" w:rsidR="00151F33" w:rsidRPr="003C3794" w:rsidRDefault="00151F33" w:rsidP="00147ABC">
            <w:pPr>
              <w:pStyle w:val="TAC"/>
              <w:rPr>
                <w:rFonts w:cs="Arial"/>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2ACAAA" w14:textId="77777777" w:rsidR="00151F33" w:rsidRPr="003C3794" w:rsidRDefault="00151F33" w:rsidP="00147ABC">
            <w:pPr>
              <w:pStyle w:val="TAC"/>
              <w:jc w:val="left"/>
              <w:rPr>
                <w:rFonts w:cs="Arial"/>
                <w:sz w:val="16"/>
                <w:szCs w:val="16"/>
              </w:rPr>
            </w:pPr>
            <w:r w:rsidRPr="00A44DCA">
              <w:rPr>
                <w:rFonts w:cs="Arial"/>
                <w:sz w:val="16"/>
                <w:szCs w:val="16"/>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ADA8C8"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0670217B"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73685BB2"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92BCEB"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664395" w14:textId="77777777" w:rsidR="00151F33" w:rsidRPr="003C3794" w:rsidRDefault="00151F33" w:rsidP="00147ABC">
            <w:pPr>
              <w:pStyle w:val="TAC"/>
              <w:rPr>
                <w:rFonts w:cs="Arial"/>
                <w:sz w:val="16"/>
                <w:szCs w:val="16"/>
              </w:rPr>
            </w:pPr>
            <w:r w:rsidRPr="00A44DC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B9E86" w14:textId="77777777" w:rsidR="00151F33" w:rsidRPr="003C3794" w:rsidRDefault="00151F33" w:rsidP="00147ABC">
            <w:pPr>
              <w:pStyle w:val="TAL"/>
              <w:rPr>
                <w:rFonts w:cs="Arial"/>
                <w:sz w:val="16"/>
                <w:szCs w:val="16"/>
              </w:rPr>
            </w:pPr>
            <w:r w:rsidRPr="00A44DCA">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13D23AA"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8E184F" w14:textId="77777777" w:rsidR="00151F33" w:rsidRPr="003C3794" w:rsidRDefault="00151F33" w:rsidP="00147ABC">
            <w:pPr>
              <w:pStyle w:val="TAC"/>
              <w:rPr>
                <w:rFonts w:cs="Arial"/>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4769BC" w14:textId="77777777" w:rsidR="00151F33" w:rsidRPr="003C3794" w:rsidRDefault="00151F33" w:rsidP="00147ABC">
            <w:pPr>
              <w:pStyle w:val="TAC"/>
              <w:jc w:val="left"/>
              <w:rPr>
                <w:rFonts w:cs="Arial"/>
                <w:sz w:val="16"/>
                <w:szCs w:val="16"/>
              </w:rPr>
            </w:pPr>
            <w:r w:rsidRPr="00A44DCA">
              <w:rPr>
                <w:rFonts w:cs="Arial"/>
                <w:sz w:val="16"/>
                <w:szCs w:val="16"/>
              </w:rPr>
              <w:t>New feature of per UE per serving network authEvent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B045BC"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7E7236E8"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16C1199E"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008324"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B3AD27" w14:textId="77777777" w:rsidR="00151F33" w:rsidRPr="003C3794" w:rsidRDefault="00151F33" w:rsidP="00147ABC">
            <w:pPr>
              <w:pStyle w:val="TAC"/>
              <w:rPr>
                <w:rFonts w:cs="Arial"/>
                <w:sz w:val="16"/>
                <w:szCs w:val="16"/>
              </w:rPr>
            </w:pPr>
            <w:r w:rsidRPr="00A44DCA">
              <w:rPr>
                <w:rFonts w:cs="Arial"/>
                <w:sz w:val="16"/>
                <w:szCs w:val="16"/>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06B065" w14:textId="77777777" w:rsidR="00151F33" w:rsidRPr="003C3794" w:rsidRDefault="00151F33" w:rsidP="00147ABC">
            <w:pPr>
              <w:pStyle w:val="TAL"/>
              <w:rPr>
                <w:rFonts w:cs="Arial"/>
                <w:sz w:val="16"/>
                <w:szCs w:val="16"/>
              </w:rPr>
            </w:pPr>
            <w:r w:rsidRPr="00A44DCA">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A9FD04"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C52A0" w14:textId="77777777" w:rsidR="00151F33" w:rsidRPr="003C3794" w:rsidRDefault="00151F33" w:rsidP="00147ABC">
            <w:pPr>
              <w:pStyle w:val="TAC"/>
              <w:rPr>
                <w:rFonts w:cs="Arial"/>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DAAB99" w14:textId="77777777" w:rsidR="00151F33" w:rsidRPr="003C3794" w:rsidRDefault="00151F33" w:rsidP="00147ABC">
            <w:pPr>
              <w:pStyle w:val="TAC"/>
              <w:jc w:val="left"/>
              <w:rPr>
                <w:rFonts w:cs="Arial"/>
                <w:sz w:val="16"/>
                <w:szCs w:val="16"/>
              </w:rPr>
            </w:pPr>
            <w:r w:rsidRPr="00A44DCA">
              <w:rPr>
                <w:rFonts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F606DD"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882DC7" w:rsidRPr="005523F6" w14:paraId="47CB39C6"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7EB14E53" w14:textId="77777777" w:rsidR="00882DC7" w:rsidRPr="003C3794" w:rsidRDefault="00882DC7" w:rsidP="00147ABC">
            <w:pPr>
              <w:pStyle w:val="TAC"/>
              <w:rPr>
                <w:sz w:val="16"/>
                <w:szCs w:val="16"/>
                <w:lang w:eastAsia="zh-CN"/>
              </w:rPr>
            </w:pPr>
            <w:r w:rsidRPr="0006589B">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16C3A8" w14:textId="77777777" w:rsidR="00882DC7" w:rsidRPr="003C3794" w:rsidRDefault="00882DC7" w:rsidP="00147ABC">
            <w:pPr>
              <w:pStyle w:val="TAC"/>
              <w:rPr>
                <w:sz w:val="16"/>
                <w:szCs w:val="16"/>
                <w:lang w:eastAsia="zh-CN"/>
              </w:rPr>
            </w:pPr>
            <w:r w:rsidRPr="0006589B">
              <w:rPr>
                <w:rFonts w:hint="eastAsia"/>
                <w:sz w:val="16"/>
                <w:szCs w:val="16"/>
                <w:lang w:eastAsia="zh-CN"/>
              </w:rPr>
              <w:t>CT#89</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5CE776" w14:textId="77777777" w:rsidR="00882DC7" w:rsidRPr="003C3794" w:rsidRDefault="00257D00" w:rsidP="00147ABC">
            <w:pPr>
              <w:pStyle w:val="TAC"/>
              <w:rPr>
                <w:rFonts w:cs="Arial"/>
                <w:sz w:val="16"/>
                <w:szCs w:val="16"/>
                <w:lang w:eastAsia="zh-CN"/>
              </w:rPr>
            </w:pPr>
            <w:r w:rsidRPr="00A44DCA">
              <w:rPr>
                <w:rFonts w:cs="Arial"/>
                <w:sz w:val="16"/>
                <w:szCs w:val="16"/>
              </w:rPr>
              <w:t>CP-20</w:t>
            </w:r>
            <w:r w:rsidRPr="003C3794">
              <w:rPr>
                <w:rFonts w:cs="Arial" w:hint="eastAsia"/>
                <w:sz w:val="16"/>
                <w:szCs w:val="16"/>
                <w:lang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287534" w14:textId="145B4BA2" w:rsidR="00882DC7" w:rsidRPr="003C3794" w:rsidRDefault="0064048F" w:rsidP="00147ABC">
            <w:pPr>
              <w:pStyle w:val="TAL"/>
              <w:rPr>
                <w:rFonts w:cs="Arial"/>
                <w:sz w:val="16"/>
                <w:szCs w:val="16"/>
              </w:rPr>
            </w:pPr>
            <w:r>
              <w:rPr>
                <w:rFonts w:cs="Arial"/>
                <w:sz w:val="16"/>
                <w:szCs w:val="16"/>
                <w:lang w:eastAsia="zh-CN"/>
              </w:rPr>
              <w:t>0</w:t>
            </w:r>
            <w:r w:rsidR="00882DC7" w:rsidRPr="0006589B">
              <w:rPr>
                <w:rFonts w:cs="Arial" w:hint="eastAsia"/>
                <w:sz w:val="16"/>
                <w:szCs w:val="16"/>
                <w:lang w:eastAsia="zh-CN"/>
              </w:rPr>
              <w:t>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92535D8" w14:textId="77777777" w:rsidR="00882DC7" w:rsidRDefault="00882DC7"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8F4CCD" w14:textId="77777777" w:rsidR="00882DC7" w:rsidRPr="003C3794" w:rsidRDefault="00882DC7" w:rsidP="00147ABC">
            <w:pPr>
              <w:pStyle w:val="TAC"/>
              <w:rPr>
                <w:rFonts w:cs="Arial"/>
                <w:sz w:val="16"/>
                <w:szCs w:val="16"/>
              </w:rPr>
            </w:pPr>
            <w:r w:rsidRPr="0006589B">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822A30" w14:textId="77777777" w:rsidR="00882DC7" w:rsidRPr="003C3794" w:rsidRDefault="00882DC7" w:rsidP="00147ABC">
            <w:pPr>
              <w:pStyle w:val="TAC"/>
              <w:jc w:val="left"/>
              <w:rPr>
                <w:rFonts w:cs="Arial"/>
                <w:sz w:val="16"/>
                <w:szCs w:val="16"/>
              </w:rPr>
            </w:pPr>
            <w:r w:rsidRPr="0006589B">
              <w:rPr>
                <w:rFonts w:cs="Arial"/>
                <w:sz w:val="16"/>
                <w:szCs w:val="16"/>
              </w:rPr>
              <w:t>Scopes for 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96BD8" w14:textId="77777777" w:rsidR="00882DC7" w:rsidRPr="003C3794" w:rsidRDefault="00882DC7" w:rsidP="00147ABC">
            <w:pPr>
              <w:pStyle w:val="TAC"/>
              <w:rPr>
                <w:sz w:val="16"/>
                <w:szCs w:val="16"/>
                <w:lang w:eastAsia="zh-CN"/>
              </w:rPr>
            </w:pPr>
            <w:r w:rsidRPr="0006589B">
              <w:rPr>
                <w:rFonts w:hint="eastAsia"/>
                <w:sz w:val="16"/>
                <w:szCs w:val="16"/>
                <w:lang w:eastAsia="zh-CN"/>
              </w:rPr>
              <w:t>16.5.0</w:t>
            </w:r>
          </w:p>
        </w:tc>
      </w:tr>
      <w:tr w:rsidR="00882DC7" w:rsidRPr="005523F6" w14:paraId="48A1C285"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5A7447F4" w14:textId="77777777" w:rsidR="00882DC7" w:rsidRPr="003C3794" w:rsidRDefault="00882DC7" w:rsidP="00147ABC">
            <w:pPr>
              <w:pStyle w:val="TAC"/>
              <w:rPr>
                <w:sz w:val="16"/>
                <w:szCs w:val="16"/>
                <w:lang w:eastAsia="zh-CN"/>
              </w:rPr>
            </w:pPr>
            <w:r w:rsidRPr="0006589B">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F9527A" w14:textId="77777777" w:rsidR="00882DC7" w:rsidRPr="003C3794" w:rsidRDefault="00882DC7" w:rsidP="00147ABC">
            <w:pPr>
              <w:pStyle w:val="TAC"/>
              <w:rPr>
                <w:sz w:val="16"/>
                <w:szCs w:val="16"/>
                <w:lang w:eastAsia="zh-CN"/>
              </w:rPr>
            </w:pPr>
            <w:r w:rsidRPr="0006589B">
              <w:rPr>
                <w:rFonts w:hint="eastAsia"/>
                <w:sz w:val="16"/>
                <w:szCs w:val="16"/>
                <w:lang w:eastAsia="zh-CN"/>
              </w:rPr>
              <w:t>CT#89</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DDEF4F" w14:textId="77777777" w:rsidR="00882DC7" w:rsidRPr="003C3794" w:rsidRDefault="00257D00" w:rsidP="00147ABC">
            <w:pPr>
              <w:pStyle w:val="TAC"/>
              <w:rPr>
                <w:rFonts w:cs="Arial"/>
                <w:sz w:val="16"/>
                <w:szCs w:val="16"/>
                <w:lang w:eastAsia="zh-CN"/>
              </w:rPr>
            </w:pPr>
            <w:r w:rsidRPr="00A44DCA">
              <w:rPr>
                <w:rFonts w:cs="Arial"/>
                <w:sz w:val="16"/>
                <w:szCs w:val="16"/>
              </w:rPr>
              <w:t>CP-20</w:t>
            </w:r>
            <w:r w:rsidRPr="003C3794">
              <w:rPr>
                <w:rFonts w:cs="Arial" w:hint="eastAsia"/>
                <w:sz w:val="16"/>
                <w:szCs w:val="16"/>
                <w:lang w:eastAsia="zh-CN"/>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26D22" w14:textId="65D986D1" w:rsidR="00882DC7" w:rsidRPr="003C3794" w:rsidRDefault="0064048F" w:rsidP="00147ABC">
            <w:pPr>
              <w:pStyle w:val="TAL"/>
              <w:rPr>
                <w:rFonts w:cs="Arial"/>
                <w:sz w:val="16"/>
                <w:szCs w:val="16"/>
              </w:rPr>
            </w:pPr>
            <w:r>
              <w:rPr>
                <w:rFonts w:cs="Arial"/>
                <w:sz w:val="16"/>
                <w:szCs w:val="16"/>
                <w:lang w:eastAsia="zh-CN"/>
              </w:rPr>
              <w:t>0</w:t>
            </w:r>
            <w:r w:rsidR="00882DC7" w:rsidRPr="0006589B">
              <w:rPr>
                <w:rFonts w:cs="Arial" w:hint="eastAsia"/>
                <w:sz w:val="16"/>
                <w:szCs w:val="16"/>
                <w:lang w:eastAsia="zh-CN"/>
              </w:rPr>
              <w:t>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919D78" w14:textId="77777777" w:rsidR="00882DC7" w:rsidRDefault="00882DC7"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308EB" w14:textId="77777777" w:rsidR="00882DC7" w:rsidRPr="003C3794" w:rsidRDefault="00882DC7" w:rsidP="00147ABC">
            <w:pPr>
              <w:pStyle w:val="TAC"/>
              <w:rPr>
                <w:rFonts w:cs="Arial"/>
                <w:sz w:val="16"/>
                <w:szCs w:val="16"/>
              </w:rPr>
            </w:pPr>
            <w:r w:rsidRPr="0006589B">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89F0D2" w14:textId="77777777" w:rsidR="00882DC7" w:rsidRPr="003C3794" w:rsidRDefault="00882DC7" w:rsidP="00147ABC">
            <w:pPr>
              <w:pStyle w:val="TAC"/>
              <w:jc w:val="left"/>
              <w:rPr>
                <w:rFonts w:cs="Arial"/>
                <w:sz w:val="16"/>
                <w:szCs w:val="16"/>
              </w:rPr>
            </w:pPr>
            <w:r w:rsidRPr="0006589B">
              <w:rPr>
                <w:rFonts w:cs="Arial"/>
                <w:sz w:val="16"/>
                <w:szCs w:val="16"/>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E86CC6" w14:textId="77777777" w:rsidR="00882DC7" w:rsidRPr="003C3794" w:rsidRDefault="00882DC7" w:rsidP="00147ABC">
            <w:pPr>
              <w:pStyle w:val="TAC"/>
              <w:rPr>
                <w:sz w:val="16"/>
                <w:szCs w:val="16"/>
                <w:lang w:eastAsia="zh-CN"/>
              </w:rPr>
            </w:pPr>
            <w:r w:rsidRPr="0006589B">
              <w:rPr>
                <w:rFonts w:hint="eastAsia"/>
                <w:sz w:val="16"/>
                <w:szCs w:val="16"/>
                <w:lang w:eastAsia="zh-CN"/>
              </w:rPr>
              <w:t>16.5.0</w:t>
            </w:r>
          </w:p>
        </w:tc>
      </w:tr>
      <w:tr w:rsidR="00882DC7" w:rsidRPr="005523F6" w14:paraId="2F95BA5D"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00B032F3" w14:textId="77777777" w:rsidR="00882DC7" w:rsidRPr="003C3794" w:rsidRDefault="00882DC7" w:rsidP="00147ABC">
            <w:pPr>
              <w:pStyle w:val="TAC"/>
              <w:rPr>
                <w:sz w:val="16"/>
                <w:szCs w:val="16"/>
                <w:lang w:eastAsia="zh-CN"/>
              </w:rPr>
            </w:pPr>
            <w:r w:rsidRPr="0006589B">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9F4476" w14:textId="77777777" w:rsidR="00882DC7" w:rsidRPr="003C3794" w:rsidRDefault="00882DC7" w:rsidP="00147ABC">
            <w:pPr>
              <w:pStyle w:val="TAC"/>
              <w:rPr>
                <w:sz w:val="16"/>
                <w:szCs w:val="16"/>
                <w:lang w:eastAsia="zh-CN"/>
              </w:rPr>
            </w:pPr>
            <w:r w:rsidRPr="0006589B">
              <w:rPr>
                <w:rFonts w:hint="eastAsia"/>
                <w:sz w:val="16"/>
                <w:szCs w:val="16"/>
                <w:lang w:eastAsia="zh-CN"/>
              </w:rPr>
              <w:t>CT#89</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120E7A" w14:textId="77777777" w:rsidR="00882DC7" w:rsidRPr="003C3794" w:rsidRDefault="00333B57" w:rsidP="00147ABC">
            <w:pPr>
              <w:pStyle w:val="TAC"/>
              <w:rPr>
                <w:rFonts w:cs="Arial"/>
                <w:sz w:val="16"/>
                <w:szCs w:val="16"/>
              </w:rPr>
            </w:pPr>
            <w:r w:rsidRPr="00A44DCA">
              <w:rPr>
                <w:rFonts w:cs="Arial"/>
                <w:sz w:val="16"/>
                <w:szCs w:val="16"/>
              </w:rPr>
              <w:t>CP-20</w:t>
            </w:r>
            <w:r w:rsidRPr="003C3794">
              <w:rPr>
                <w:rFonts w:cs="Arial" w:hint="eastAsia"/>
                <w:sz w:val="16"/>
                <w:szCs w:val="16"/>
                <w:lang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C238B8" w14:textId="485D8A07" w:rsidR="00882DC7" w:rsidRPr="003C3794" w:rsidRDefault="0064048F" w:rsidP="00147ABC">
            <w:pPr>
              <w:pStyle w:val="TAL"/>
              <w:rPr>
                <w:rFonts w:cs="Arial"/>
                <w:sz w:val="16"/>
                <w:szCs w:val="16"/>
              </w:rPr>
            </w:pPr>
            <w:r>
              <w:rPr>
                <w:rFonts w:cs="Arial"/>
                <w:sz w:val="16"/>
                <w:szCs w:val="16"/>
                <w:lang w:eastAsia="zh-CN"/>
              </w:rPr>
              <w:t>0</w:t>
            </w:r>
            <w:r w:rsidR="00882DC7" w:rsidRPr="0006589B">
              <w:rPr>
                <w:rFonts w:cs="Arial" w:hint="eastAsia"/>
                <w:sz w:val="16"/>
                <w:szCs w:val="16"/>
                <w:lang w:eastAsia="zh-CN"/>
              </w:rPr>
              <w:t>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06C697" w14:textId="77777777" w:rsidR="00882DC7" w:rsidRDefault="007E691E" w:rsidP="00147ABC">
            <w:pPr>
              <w:pStyle w:val="TAL"/>
              <w:jc w:val="right"/>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D8BFC" w14:textId="77777777" w:rsidR="00882DC7" w:rsidRPr="003C3794" w:rsidRDefault="00882DC7" w:rsidP="00147ABC">
            <w:pPr>
              <w:pStyle w:val="TAC"/>
              <w:rPr>
                <w:rFonts w:cs="Arial"/>
                <w:sz w:val="16"/>
                <w:szCs w:val="16"/>
              </w:rPr>
            </w:pPr>
            <w:r w:rsidRPr="0006589B">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F02994" w14:textId="77777777" w:rsidR="00882DC7" w:rsidRPr="003C3794" w:rsidRDefault="00882DC7" w:rsidP="00147ABC">
            <w:pPr>
              <w:pStyle w:val="TAC"/>
              <w:jc w:val="left"/>
              <w:rPr>
                <w:rFonts w:cs="Arial"/>
                <w:sz w:val="16"/>
                <w:szCs w:val="16"/>
              </w:rPr>
            </w:pPr>
            <w:r w:rsidRPr="0006589B">
              <w:rPr>
                <w:rFonts w:cs="Arial"/>
                <w:sz w:val="16"/>
                <w:szCs w:val="16"/>
              </w:rPr>
              <w:t>Corrections with regard to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7BCDF" w14:textId="77777777" w:rsidR="00882DC7" w:rsidRPr="003C3794" w:rsidRDefault="00882DC7" w:rsidP="00147ABC">
            <w:pPr>
              <w:pStyle w:val="TAC"/>
              <w:rPr>
                <w:sz w:val="16"/>
                <w:szCs w:val="16"/>
                <w:lang w:eastAsia="zh-CN"/>
              </w:rPr>
            </w:pPr>
            <w:r w:rsidRPr="0006589B">
              <w:rPr>
                <w:rFonts w:hint="eastAsia"/>
                <w:sz w:val="16"/>
                <w:szCs w:val="16"/>
                <w:lang w:eastAsia="zh-CN"/>
              </w:rPr>
              <w:t>16.5.0</w:t>
            </w:r>
          </w:p>
        </w:tc>
      </w:tr>
      <w:tr w:rsidR="00882DC7" w:rsidRPr="005523F6" w14:paraId="54573480"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1E1B454C" w14:textId="77777777" w:rsidR="00882DC7" w:rsidRPr="003C3794" w:rsidRDefault="00882DC7" w:rsidP="00147ABC">
            <w:pPr>
              <w:pStyle w:val="TAC"/>
              <w:rPr>
                <w:sz w:val="16"/>
                <w:szCs w:val="16"/>
                <w:lang w:eastAsia="zh-CN"/>
              </w:rPr>
            </w:pPr>
            <w:r w:rsidRPr="0006589B">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3E4157" w14:textId="77777777" w:rsidR="00882DC7" w:rsidRPr="003C3794" w:rsidRDefault="00882DC7" w:rsidP="00147ABC">
            <w:pPr>
              <w:pStyle w:val="TAC"/>
              <w:rPr>
                <w:sz w:val="16"/>
                <w:szCs w:val="16"/>
                <w:lang w:eastAsia="zh-CN"/>
              </w:rPr>
            </w:pPr>
            <w:r w:rsidRPr="0006589B">
              <w:rPr>
                <w:rFonts w:hint="eastAsia"/>
                <w:sz w:val="16"/>
                <w:szCs w:val="16"/>
                <w:lang w:eastAsia="zh-CN"/>
              </w:rPr>
              <w:t>CT#89</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5D5A15" w14:textId="77777777" w:rsidR="00882DC7" w:rsidRPr="003C3794" w:rsidRDefault="00333B57" w:rsidP="00147ABC">
            <w:pPr>
              <w:pStyle w:val="TAC"/>
              <w:rPr>
                <w:rFonts w:cs="Arial"/>
                <w:sz w:val="16"/>
                <w:szCs w:val="16"/>
              </w:rPr>
            </w:pPr>
            <w:r w:rsidRPr="00A44DCA">
              <w:rPr>
                <w:rFonts w:cs="Arial"/>
                <w:sz w:val="16"/>
                <w:szCs w:val="16"/>
              </w:rPr>
              <w:t>CP-20</w:t>
            </w:r>
            <w:r w:rsidRPr="003C3794">
              <w:rPr>
                <w:rFonts w:cs="Arial" w:hint="eastAsia"/>
                <w:sz w:val="16"/>
                <w:szCs w:val="16"/>
                <w:lang w:eastAsia="zh-CN"/>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5A94C" w14:textId="1558076F" w:rsidR="00882DC7" w:rsidRPr="003C3794" w:rsidRDefault="0064048F" w:rsidP="00147ABC">
            <w:pPr>
              <w:pStyle w:val="TAL"/>
              <w:rPr>
                <w:rFonts w:cs="Arial"/>
                <w:sz w:val="16"/>
                <w:szCs w:val="16"/>
              </w:rPr>
            </w:pPr>
            <w:r>
              <w:rPr>
                <w:rFonts w:cs="Arial"/>
                <w:sz w:val="16"/>
                <w:szCs w:val="16"/>
                <w:lang w:eastAsia="zh-CN"/>
              </w:rPr>
              <w:t>0</w:t>
            </w:r>
            <w:r w:rsidR="00882DC7" w:rsidRPr="0006589B">
              <w:rPr>
                <w:rFonts w:cs="Arial" w:hint="eastAsia"/>
                <w:sz w:val="16"/>
                <w:szCs w:val="16"/>
                <w:lang w:eastAsia="zh-CN"/>
              </w:rPr>
              <w:t>107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4CC85D" w14:textId="77777777" w:rsidR="00882DC7" w:rsidRDefault="00882DC7"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F6615" w14:textId="77777777" w:rsidR="00882DC7" w:rsidRPr="003C3794" w:rsidRDefault="00882DC7" w:rsidP="00147ABC">
            <w:pPr>
              <w:pStyle w:val="TAC"/>
              <w:rPr>
                <w:rFonts w:cs="Arial"/>
                <w:sz w:val="16"/>
                <w:szCs w:val="16"/>
              </w:rPr>
            </w:pPr>
            <w:r w:rsidRPr="0006589B">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EC2CB7" w14:textId="77777777" w:rsidR="00882DC7" w:rsidRPr="003C3794" w:rsidRDefault="00882DC7" w:rsidP="00147ABC">
            <w:pPr>
              <w:pStyle w:val="TAC"/>
              <w:jc w:val="left"/>
              <w:rPr>
                <w:rFonts w:cs="Arial"/>
                <w:sz w:val="16"/>
                <w:szCs w:val="16"/>
              </w:rPr>
            </w:pPr>
            <w:r w:rsidRPr="0006589B">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C3056" w14:textId="77777777" w:rsidR="00882DC7" w:rsidRPr="003C3794" w:rsidRDefault="00882DC7" w:rsidP="00147ABC">
            <w:pPr>
              <w:pStyle w:val="TAC"/>
              <w:rPr>
                <w:sz w:val="16"/>
                <w:szCs w:val="16"/>
                <w:lang w:eastAsia="zh-CN"/>
              </w:rPr>
            </w:pPr>
            <w:r w:rsidRPr="0006589B">
              <w:rPr>
                <w:rFonts w:hint="eastAsia"/>
                <w:sz w:val="16"/>
                <w:szCs w:val="16"/>
                <w:lang w:eastAsia="zh-CN"/>
              </w:rPr>
              <w:t>16.5.0</w:t>
            </w:r>
          </w:p>
        </w:tc>
      </w:tr>
      <w:tr w:rsidR="00D702EE" w:rsidRPr="005523F6" w14:paraId="4CE85B01"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3085E380" w14:textId="77777777" w:rsidR="00D702EE" w:rsidRPr="0006589B" w:rsidRDefault="00D702EE" w:rsidP="00D702EE">
            <w:pPr>
              <w:pStyle w:val="TAC"/>
              <w:rPr>
                <w:sz w:val="16"/>
                <w:szCs w:val="16"/>
                <w:lang w:eastAsia="zh-CN"/>
              </w:rPr>
            </w:pPr>
            <w:r>
              <w:rPr>
                <w:rFonts w:hint="eastAsia"/>
                <w:sz w:val="16"/>
                <w:szCs w:val="16"/>
                <w:lang w:eastAsia="zh-CN"/>
              </w:rPr>
              <w:t>2</w:t>
            </w:r>
            <w:r>
              <w:rPr>
                <w:sz w:val="16"/>
                <w:szCs w:val="16"/>
                <w:lang w:eastAsia="zh-CN"/>
              </w:rPr>
              <w:t>020</w:t>
            </w:r>
            <w:r>
              <w:rPr>
                <w:rFonts w:hint="eastAsia"/>
                <w:sz w:val="16"/>
                <w:szCs w:val="16"/>
                <w:lang w:eastAsia="zh-CN"/>
              </w:rPr>
              <w:t>-</w:t>
            </w:r>
            <w:r>
              <w:rPr>
                <w:sz w:val="16"/>
                <w:szCs w:val="16"/>
                <w:lang w:eastAsia="zh-CN"/>
              </w:rPr>
              <w:t>1</w:t>
            </w:r>
            <w:r w:rsidR="00FB1033">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75668A" w14:textId="77777777" w:rsidR="00D702EE" w:rsidRPr="0006589B" w:rsidRDefault="00D702EE" w:rsidP="00D702EE">
            <w:pPr>
              <w:pStyle w:val="TAC"/>
              <w:rPr>
                <w:sz w:val="16"/>
                <w:szCs w:val="16"/>
                <w:lang w:eastAsia="zh-CN"/>
              </w:rPr>
            </w:pPr>
            <w:r w:rsidRPr="0006589B">
              <w:rPr>
                <w:rFonts w:hint="eastAsia"/>
                <w:sz w:val="16"/>
                <w:szCs w:val="16"/>
                <w:lang w:eastAsia="zh-CN"/>
              </w:rPr>
              <w:t>CT#</w:t>
            </w:r>
            <w:r>
              <w:rPr>
                <w:sz w:val="16"/>
                <w:szCs w:val="16"/>
                <w:lang w:eastAsia="zh-CN"/>
              </w:rPr>
              <w:t>90</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EB8917" w14:textId="77777777" w:rsidR="00D702EE" w:rsidRPr="00A44DCA" w:rsidRDefault="00D702EE" w:rsidP="00D702EE">
            <w:pPr>
              <w:pStyle w:val="TAC"/>
              <w:rPr>
                <w:rFonts w:cs="Arial"/>
                <w:sz w:val="16"/>
                <w:szCs w:val="16"/>
                <w:lang w:eastAsia="zh-CN"/>
              </w:rPr>
            </w:pPr>
            <w:r>
              <w:rPr>
                <w:rFonts w:cs="Arial" w:hint="eastAsia"/>
                <w:sz w:val="16"/>
                <w:szCs w:val="16"/>
                <w:lang w:eastAsia="zh-CN"/>
              </w:rPr>
              <w:t>C</w:t>
            </w:r>
            <w:r>
              <w:rPr>
                <w:rFonts w:cs="Arial"/>
                <w:sz w:val="16"/>
                <w:szCs w:val="16"/>
                <w:lang w:eastAsia="zh-CN"/>
              </w:rPr>
              <w:t>P-203049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F6D95F" w14:textId="77777777" w:rsidR="00D702EE" w:rsidRPr="0006589B" w:rsidRDefault="00D702EE" w:rsidP="00D702EE">
            <w:pPr>
              <w:pStyle w:val="TAL"/>
              <w:rPr>
                <w:rFonts w:cs="Arial"/>
                <w:sz w:val="16"/>
                <w:szCs w:val="16"/>
                <w:lang w:eastAsia="zh-CN"/>
              </w:rPr>
            </w:pPr>
            <w:r>
              <w:rPr>
                <w:rFonts w:cs="Arial" w:hint="eastAsia"/>
                <w:sz w:val="16"/>
                <w:szCs w:val="16"/>
                <w:lang w:eastAsia="zh-CN"/>
              </w:rPr>
              <w:t>0</w:t>
            </w:r>
            <w:r>
              <w:rPr>
                <w:rFonts w:cs="Arial"/>
                <w:sz w:val="16"/>
                <w:szCs w:val="16"/>
                <w:lang w:eastAsia="zh-CN"/>
              </w:rPr>
              <w:t>110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FDFD2F" w14:textId="77777777" w:rsidR="00D702EE" w:rsidRDefault="00D702EE" w:rsidP="00D702EE">
            <w:pPr>
              <w:pStyle w:val="TAL"/>
              <w:jc w:val="right"/>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6E596" w14:textId="77777777" w:rsidR="00D702EE" w:rsidRPr="0006589B" w:rsidRDefault="00D702EE" w:rsidP="00D702EE">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02B2E4" w14:textId="77777777" w:rsidR="00D702EE" w:rsidRPr="0006589B" w:rsidRDefault="00D702EE" w:rsidP="00D702EE">
            <w:pPr>
              <w:pStyle w:val="TAC"/>
              <w:jc w:val="left"/>
              <w:rPr>
                <w:rFonts w:cs="Arial"/>
                <w:sz w:val="16"/>
                <w:szCs w:val="16"/>
              </w:rPr>
            </w:pPr>
            <w:r w:rsidRPr="00B32E04">
              <w:rPr>
                <w:rFonts w:cs="Arial"/>
                <w:sz w:val="16"/>
                <w:szCs w:val="16"/>
              </w:rPr>
              <w:t>HSS can consume UDR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9590FE" w14:textId="77777777" w:rsidR="00D702EE" w:rsidRPr="0006589B" w:rsidRDefault="00D702EE" w:rsidP="00D702EE">
            <w:pPr>
              <w:pStyle w:val="TAC"/>
              <w:rPr>
                <w:sz w:val="16"/>
                <w:szCs w:val="16"/>
                <w:lang w:eastAsia="zh-CN"/>
              </w:rPr>
            </w:pPr>
            <w:r>
              <w:rPr>
                <w:rFonts w:hint="eastAsia"/>
                <w:sz w:val="16"/>
                <w:szCs w:val="16"/>
                <w:lang w:eastAsia="zh-CN"/>
              </w:rPr>
              <w:t>1</w:t>
            </w:r>
            <w:r>
              <w:rPr>
                <w:sz w:val="16"/>
                <w:szCs w:val="16"/>
                <w:lang w:eastAsia="zh-CN"/>
              </w:rPr>
              <w:t>6.6.0</w:t>
            </w:r>
          </w:p>
        </w:tc>
      </w:tr>
      <w:tr w:rsidR="00D702EE" w:rsidRPr="005523F6" w14:paraId="25EE918B"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08F82370" w14:textId="77777777" w:rsidR="00D702EE" w:rsidRPr="0006589B" w:rsidRDefault="00D702EE" w:rsidP="00D702EE">
            <w:pPr>
              <w:pStyle w:val="TAC"/>
              <w:rPr>
                <w:sz w:val="16"/>
                <w:szCs w:val="16"/>
                <w:lang w:eastAsia="zh-CN"/>
              </w:rPr>
            </w:pPr>
            <w:r>
              <w:rPr>
                <w:rFonts w:hint="eastAsia"/>
                <w:sz w:val="16"/>
                <w:szCs w:val="16"/>
                <w:lang w:eastAsia="zh-CN"/>
              </w:rPr>
              <w:t>2</w:t>
            </w:r>
            <w:r>
              <w:rPr>
                <w:sz w:val="16"/>
                <w:szCs w:val="16"/>
                <w:lang w:eastAsia="zh-CN"/>
              </w:rPr>
              <w:t>020</w:t>
            </w:r>
            <w:r>
              <w:rPr>
                <w:rFonts w:hint="eastAsia"/>
                <w:sz w:val="16"/>
                <w:szCs w:val="16"/>
                <w:lang w:eastAsia="zh-CN"/>
              </w:rPr>
              <w:t>-</w:t>
            </w:r>
            <w:r>
              <w:rPr>
                <w:sz w:val="16"/>
                <w:szCs w:val="16"/>
                <w:lang w:eastAsia="zh-CN"/>
              </w:rPr>
              <w:t>1</w:t>
            </w:r>
            <w:r w:rsidR="00FB1033">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742CA5" w14:textId="77777777" w:rsidR="00D702EE" w:rsidRPr="0006589B" w:rsidRDefault="00D702EE" w:rsidP="00D702EE">
            <w:pPr>
              <w:pStyle w:val="TAC"/>
              <w:rPr>
                <w:sz w:val="16"/>
                <w:szCs w:val="16"/>
                <w:lang w:eastAsia="zh-CN"/>
              </w:rPr>
            </w:pPr>
            <w:r w:rsidRPr="0006589B">
              <w:rPr>
                <w:rFonts w:hint="eastAsia"/>
                <w:sz w:val="16"/>
                <w:szCs w:val="16"/>
                <w:lang w:eastAsia="zh-CN"/>
              </w:rPr>
              <w:t>CT#</w:t>
            </w:r>
            <w:r>
              <w:rPr>
                <w:sz w:val="16"/>
                <w:szCs w:val="16"/>
                <w:lang w:eastAsia="zh-CN"/>
              </w:rPr>
              <w:t>90</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E18F2F" w14:textId="77777777" w:rsidR="00D702EE" w:rsidRPr="00C471CD" w:rsidRDefault="00D702EE" w:rsidP="00D702EE">
            <w:pPr>
              <w:pStyle w:val="TAC"/>
              <w:rPr>
                <w:rFonts w:cs="Arial"/>
                <w:sz w:val="16"/>
                <w:szCs w:val="16"/>
              </w:rPr>
            </w:pPr>
            <w:r w:rsidRPr="00C471CD">
              <w:rPr>
                <w:rFonts w:cs="Arial" w:hint="eastAsia"/>
                <w:sz w:val="16"/>
                <w:szCs w:val="16"/>
                <w:lang w:eastAsia="zh-CN"/>
              </w:rPr>
              <w:t>C</w:t>
            </w:r>
            <w:r w:rsidRPr="00C471CD">
              <w:rPr>
                <w:rFonts w:cs="Arial"/>
                <w:sz w:val="16"/>
                <w:szCs w:val="16"/>
                <w:lang w:eastAsia="zh-CN"/>
              </w:rPr>
              <w:t>P-203042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EBE5D" w14:textId="77777777" w:rsidR="00D702EE" w:rsidRPr="00C471CD" w:rsidRDefault="00D702EE" w:rsidP="00D702EE">
            <w:pPr>
              <w:pStyle w:val="TAL"/>
              <w:rPr>
                <w:rFonts w:cs="Arial"/>
                <w:sz w:val="16"/>
                <w:szCs w:val="16"/>
                <w:lang w:eastAsia="zh-CN"/>
              </w:rPr>
            </w:pPr>
            <w:r w:rsidRPr="00C471CD">
              <w:rPr>
                <w:rFonts w:cs="Arial" w:hint="eastAsia"/>
                <w:sz w:val="16"/>
                <w:szCs w:val="16"/>
                <w:lang w:eastAsia="zh-CN"/>
              </w:rPr>
              <w:t>0</w:t>
            </w:r>
            <w:r w:rsidRPr="00C471CD">
              <w:rPr>
                <w:rFonts w:cs="Arial"/>
                <w:sz w:val="16"/>
                <w:szCs w:val="16"/>
                <w:lang w:eastAsia="zh-CN"/>
              </w:rPr>
              <w:t>112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19C9C8" w14:textId="77777777" w:rsidR="00D702EE" w:rsidRDefault="00D702EE" w:rsidP="00D702EE">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5EC8E3" w14:textId="77777777" w:rsidR="00D702EE" w:rsidRPr="0006589B" w:rsidRDefault="00D702EE" w:rsidP="00D702EE">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4D6E07" w14:textId="77777777" w:rsidR="00D702EE" w:rsidRPr="0006589B" w:rsidRDefault="00D702EE" w:rsidP="00D702EE">
            <w:pPr>
              <w:pStyle w:val="TAC"/>
              <w:jc w:val="left"/>
              <w:rPr>
                <w:rFonts w:cs="Arial"/>
                <w:sz w:val="16"/>
                <w:szCs w:val="16"/>
              </w:rPr>
            </w:pPr>
            <w:r w:rsidRPr="00B32E04">
              <w:rPr>
                <w:rFonts w:cs="Arial"/>
                <w:sz w:val="16"/>
                <w:szCs w:val="16"/>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2D9E9" w14:textId="77777777" w:rsidR="00D702EE" w:rsidRPr="0006589B" w:rsidRDefault="00D702EE" w:rsidP="00D702EE">
            <w:pPr>
              <w:pStyle w:val="TAC"/>
              <w:rPr>
                <w:sz w:val="16"/>
                <w:szCs w:val="16"/>
                <w:lang w:eastAsia="zh-CN"/>
              </w:rPr>
            </w:pPr>
            <w:r>
              <w:rPr>
                <w:rFonts w:hint="eastAsia"/>
                <w:sz w:val="16"/>
                <w:szCs w:val="16"/>
                <w:lang w:eastAsia="zh-CN"/>
              </w:rPr>
              <w:t>1</w:t>
            </w:r>
            <w:r>
              <w:rPr>
                <w:sz w:val="16"/>
                <w:szCs w:val="16"/>
                <w:lang w:eastAsia="zh-CN"/>
              </w:rPr>
              <w:t>6.6.0</w:t>
            </w:r>
          </w:p>
        </w:tc>
      </w:tr>
      <w:tr w:rsidR="00D702EE" w:rsidRPr="005523F6" w14:paraId="5DB31332"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4C52496D" w14:textId="77777777" w:rsidR="00D702EE" w:rsidRPr="0006589B" w:rsidRDefault="00D702EE" w:rsidP="00D702EE">
            <w:pPr>
              <w:pStyle w:val="TAC"/>
              <w:rPr>
                <w:sz w:val="16"/>
                <w:szCs w:val="16"/>
                <w:lang w:eastAsia="zh-CN"/>
              </w:rPr>
            </w:pPr>
            <w:r>
              <w:rPr>
                <w:rFonts w:hint="eastAsia"/>
                <w:sz w:val="16"/>
                <w:szCs w:val="16"/>
                <w:lang w:eastAsia="zh-CN"/>
              </w:rPr>
              <w:t>2</w:t>
            </w:r>
            <w:r>
              <w:rPr>
                <w:sz w:val="16"/>
                <w:szCs w:val="16"/>
                <w:lang w:eastAsia="zh-CN"/>
              </w:rPr>
              <w:t>020</w:t>
            </w:r>
            <w:r>
              <w:rPr>
                <w:rFonts w:hint="eastAsia"/>
                <w:sz w:val="16"/>
                <w:szCs w:val="16"/>
                <w:lang w:eastAsia="zh-CN"/>
              </w:rPr>
              <w:t>-</w:t>
            </w:r>
            <w:r>
              <w:rPr>
                <w:sz w:val="16"/>
                <w:szCs w:val="16"/>
                <w:lang w:eastAsia="zh-CN"/>
              </w:rPr>
              <w:t>1</w:t>
            </w:r>
            <w:r w:rsidR="00FB1033">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D7C2D4" w14:textId="77777777" w:rsidR="00D702EE" w:rsidRPr="0006589B" w:rsidRDefault="00D702EE" w:rsidP="00D702EE">
            <w:pPr>
              <w:pStyle w:val="TAC"/>
              <w:rPr>
                <w:sz w:val="16"/>
                <w:szCs w:val="16"/>
                <w:lang w:eastAsia="zh-CN"/>
              </w:rPr>
            </w:pPr>
            <w:r w:rsidRPr="0006589B">
              <w:rPr>
                <w:rFonts w:hint="eastAsia"/>
                <w:sz w:val="16"/>
                <w:szCs w:val="16"/>
                <w:lang w:eastAsia="zh-CN"/>
              </w:rPr>
              <w:t>CT#</w:t>
            </w:r>
            <w:r>
              <w:rPr>
                <w:sz w:val="16"/>
                <w:szCs w:val="16"/>
                <w:lang w:eastAsia="zh-CN"/>
              </w:rPr>
              <w:t>90</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59E587" w14:textId="77777777" w:rsidR="00D702EE" w:rsidRPr="00C471CD" w:rsidRDefault="00D702EE" w:rsidP="00D702EE">
            <w:pPr>
              <w:pStyle w:val="TAC"/>
              <w:rPr>
                <w:rFonts w:cs="Arial"/>
                <w:sz w:val="16"/>
                <w:szCs w:val="16"/>
              </w:rPr>
            </w:pPr>
            <w:r w:rsidRPr="00C471CD">
              <w:rPr>
                <w:rFonts w:cs="Arial" w:hint="eastAsia"/>
                <w:sz w:val="16"/>
                <w:szCs w:val="16"/>
                <w:lang w:eastAsia="zh-CN"/>
              </w:rPr>
              <w:t>C</w:t>
            </w:r>
            <w:r w:rsidRPr="00C471CD">
              <w:rPr>
                <w:rFonts w:cs="Arial"/>
                <w:sz w:val="16"/>
                <w:szCs w:val="16"/>
                <w:lang w:eastAsia="zh-CN"/>
              </w:rPr>
              <w:t>P-203035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753D1" w14:textId="77777777" w:rsidR="00D702EE" w:rsidRPr="00C471CD" w:rsidRDefault="00D702EE" w:rsidP="00D702EE">
            <w:pPr>
              <w:pStyle w:val="TAL"/>
              <w:rPr>
                <w:rFonts w:cs="Arial"/>
                <w:sz w:val="16"/>
                <w:szCs w:val="16"/>
                <w:lang w:eastAsia="zh-CN"/>
              </w:rPr>
            </w:pPr>
            <w:r w:rsidRPr="00C471CD">
              <w:rPr>
                <w:rFonts w:cs="Arial" w:hint="eastAsia"/>
                <w:sz w:val="16"/>
                <w:szCs w:val="16"/>
                <w:lang w:eastAsia="zh-CN"/>
              </w:rPr>
              <w:t>0</w:t>
            </w:r>
            <w:r w:rsidRPr="00C471CD">
              <w:rPr>
                <w:rFonts w:cs="Arial"/>
                <w:sz w:val="16"/>
                <w:szCs w:val="16"/>
                <w:lang w:eastAsia="zh-CN"/>
              </w:rPr>
              <w:t>114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E768CC" w14:textId="77777777" w:rsidR="00D702EE" w:rsidRDefault="00D702EE" w:rsidP="00D702EE">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C14DA" w14:textId="77777777" w:rsidR="00D702EE" w:rsidRPr="0006589B" w:rsidRDefault="00D702EE" w:rsidP="00D702EE">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A8D89F" w14:textId="77777777" w:rsidR="00D702EE" w:rsidRPr="0006589B" w:rsidRDefault="00D702EE" w:rsidP="00D702EE">
            <w:pPr>
              <w:pStyle w:val="TAC"/>
              <w:jc w:val="left"/>
              <w:rPr>
                <w:rFonts w:cs="Arial"/>
                <w:sz w:val="16"/>
                <w:szCs w:val="16"/>
              </w:rPr>
            </w:pPr>
            <w:r w:rsidRPr="00B32E04">
              <w:rPr>
                <w:rFonts w:cs="Arial"/>
                <w:sz w:val="16"/>
                <w:szCs w:val="16"/>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8B150A" w14:textId="77777777" w:rsidR="00D702EE" w:rsidRPr="0006589B" w:rsidRDefault="00D702EE" w:rsidP="00D702EE">
            <w:pPr>
              <w:pStyle w:val="TAC"/>
              <w:rPr>
                <w:sz w:val="16"/>
                <w:szCs w:val="16"/>
                <w:lang w:eastAsia="zh-CN"/>
              </w:rPr>
            </w:pPr>
            <w:r>
              <w:rPr>
                <w:rFonts w:hint="eastAsia"/>
                <w:sz w:val="16"/>
                <w:szCs w:val="16"/>
                <w:lang w:eastAsia="zh-CN"/>
              </w:rPr>
              <w:t>1</w:t>
            </w:r>
            <w:r>
              <w:rPr>
                <w:sz w:val="16"/>
                <w:szCs w:val="16"/>
                <w:lang w:eastAsia="zh-CN"/>
              </w:rPr>
              <w:t>6.6.0</w:t>
            </w:r>
          </w:p>
        </w:tc>
      </w:tr>
      <w:tr w:rsidR="00D702EE" w:rsidRPr="005523F6" w14:paraId="0C4F9476"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39F45AF4" w14:textId="77777777" w:rsidR="00D702EE" w:rsidRPr="0006589B" w:rsidRDefault="00D702EE" w:rsidP="00D702EE">
            <w:pPr>
              <w:pStyle w:val="TAC"/>
              <w:rPr>
                <w:sz w:val="16"/>
                <w:szCs w:val="16"/>
                <w:lang w:eastAsia="zh-CN"/>
              </w:rPr>
            </w:pPr>
            <w:r>
              <w:rPr>
                <w:rFonts w:hint="eastAsia"/>
                <w:sz w:val="16"/>
                <w:szCs w:val="16"/>
                <w:lang w:eastAsia="zh-CN"/>
              </w:rPr>
              <w:t>2</w:t>
            </w:r>
            <w:r>
              <w:rPr>
                <w:sz w:val="16"/>
                <w:szCs w:val="16"/>
                <w:lang w:eastAsia="zh-CN"/>
              </w:rPr>
              <w:t>020</w:t>
            </w:r>
            <w:r>
              <w:rPr>
                <w:rFonts w:hint="eastAsia"/>
                <w:sz w:val="16"/>
                <w:szCs w:val="16"/>
                <w:lang w:eastAsia="zh-CN"/>
              </w:rPr>
              <w:t>-</w:t>
            </w:r>
            <w:r>
              <w:rPr>
                <w:sz w:val="16"/>
                <w:szCs w:val="16"/>
                <w:lang w:eastAsia="zh-CN"/>
              </w:rPr>
              <w:t>1</w:t>
            </w:r>
            <w:r w:rsidR="00FB1033">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520ACB" w14:textId="77777777" w:rsidR="00D702EE" w:rsidRPr="0006589B" w:rsidRDefault="00D702EE" w:rsidP="00D702EE">
            <w:pPr>
              <w:pStyle w:val="TAC"/>
              <w:rPr>
                <w:sz w:val="16"/>
                <w:szCs w:val="16"/>
                <w:lang w:eastAsia="zh-CN"/>
              </w:rPr>
            </w:pPr>
            <w:r w:rsidRPr="0006589B">
              <w:rPr>
                <w:rFonts w:hint="eastAsia"/>
                <w:sz w:val="16"/>
                <w:szCs w:val="16"/>
                <w:lang w:eastAsia="zh-CN"/>
              </w:rPr>
              <w:t>CT#</w:t>
            </w:r>
            <w:r>
              <w:rPr>
                <w:sz w:val="16"/>
                <w:szCs w:val="16"/>
                <w:lang w:eastAsia="zh-CN"/>
              </w:rPr>
              <w:t>90</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750AE0" w14:textId="77777777" w:rsidR="00D702EE" w:rsidRPr="00C471CD" w:rsidRDefault="00D702EE" w:rsidP="00D702EE">
            <w:pPr>
              <w:pStyle w:val="TAC"/>
              <w:rPr>
                <w:rFonts w:cs="Arial"/>
                <w:sz w:val="16"/>
                <w:szCs w:val="16"/>
              </w:rPr>
            </w:pPr>
            <w:r w:rsidRPr="00C471CD">
              <w:rPr>
                <w:rFonts w:cs="Arial" w:hint="eastAsia"/>
                <w:sz w:val="16"/>
                <w:szCs w:val="16"/>
                <w:lang w:eastAsia="zh-CN"/>
              </w:rPr>
              <w:t>C</w:t>
            </w:r>
            <w:r w:rsidRPr="00C471CD">
              <w:rPr>
                <w:rFonts w:cs="Arial"/>
                <w:sz w:val="16"/>
                <w:szCs w:val="16"/>
                <w:lang w:eastAsia="zh-CN"/>
              </w:rPr>
              <w:t>P-203036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2F1A68" w14:textId="77777777" w:rsidR="00D702EE" w:rsidRPr="00C471CD" w:rsidRDefault="00D702EE" w:rsidP="00D702EE">
            <w:pPr>
              <w:pStyle w:val="TAL"/>
              <w:rPr>
                <w:rFonts w:cs="Arial"/>
                <w:sz w:val="16"/>
                <w:szCs w:val="16"/>
                <w:lang w:eastAsia="zh-CN"/>
              </w:rPr>
            </w:pPr>
            <w:r w:rsidRPr="00C471CD">
              <w:rPr>
                <w:rFonts w:cs="Arial" w:hint="eastAsia"/>
                <w:sz w:val="16"/>
                <w:szCs w:val="16"/>
                <w:lang w:eastAsia="zh-CN"/>
              </w:rPr>
              <w:t>0</w:t>
            </w:r>
            <w:r w:rsidRPr="00C471CD">
              <w:rPr>
                <w:rFonts w:cs="Arial"/>
                <w:sz w:val="16"/>
                <w:szCs w:val="16"/>
                <w:lang w:eastAsia="zh-CN"/>
              </w:rPr>
              <w:t>118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714B1E4" w14:textId="77777777" w:rsidR="00D702EE" w:rsidRDefault="00D702EE" w:rsidP="00D702EE">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954D0" w14:textId="77777777" w:rsidR="00D702EE" w:rsidRPr="0006589B" w:rsidRDefault="00D702EE" w:rsidP="00D702EE">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37995D" w14:textId="77777777" w:rsidR="00D702EE" w:rsidRPr="0006589B" w:rsidRDefault="00D702EE" w:rsidP="00D702EE">
            <w:pPr>
              <w:pStyle w:val="TAC"/>
              <w:jc w:val="left"/>
              <w:rPr>
                <w:rFonts w:cs="Arial"/>
                <w:sz w:val="16"/>
                <w:szCs w:val="16"/>
              </w:rPr>
            </w:pPr>
            <w:r w:rsidRPr="00B32E04">
              <w:rPr>
                <w:rFonts w:cs="Arial"/>
                <w:sz w:val="16"/>
                <w:szCs w:val="16"/>
              </w:rPr>
              <w:t>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034A8C" w14:textId="77777777" w:rsidR="00D702EE" w:rsidRPr="0006589B" w:rsidRDefault="00D702EE" w:rsidP="00D702EE">
            <w:pPr>
              <w:pStyle w:val="TAC"/>
              <w:rPr>
                <w:sz w:val="16"/>
                <w:szCs w:val="16"/>
                <w:lang w:eastAsia="zh-CN"/>
              </w:rPr>
            </w:pPr>
            <w:r>
              <w:rPr>
                <w:rFonts w:hint="eastAsia"/>
                <w:sz w:val="16"/>
                <w:szCs w:val="16"/>
                <w:lang w:eastAsia="zh-CN"/>
              </w:rPr>
              <w:t>1</w:t>
            </w:r>
            <w:r>
              <w:rPr>
                <w:sz w:val="16"/>
                <w:szCs w:val="16"/>
                <w:lang w:eastAsia="zh-CN"/>
              </w:rPr>
              <w:t>6.6.0</w:t>
            </w:r>
          </w:p>
        </w:tc>
      </w:tr>
      <w:tr w:rsidR="00B92AE3" w:rsidRPr="005523F6" w14:paraId="2A0C7ED1"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03B04C9B" w14:textId="400EC8B2" w:rsidR="00B92AE3" w:rsidRDefault="00B92AE3" w:rsidP="00B92AE3">
            <w:pPr>
              <w:pStyle w:val="TAC"/>
              <w:rPr>
                <w:sz w:val="16"/>
                <w:szCs w:val="16"/>
                <w:lang w:eastAsia="zh-CN"/>
              </w:rPr>
            </w:pPr>
            <w:r>
              <w:rPr>
                <w:rFonts w:hint="eastAsia"/>
                <w:sz w:val="16"/>
                <w:szCs w:val="16"/>
                <w:lang w:eastAsia="zh-CN"/>
              </w:rPr>
              <w:t>2</w:t>
            </w:r>
            <w:r>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778404" w14:textId="28D265BD" w:rsidR="00B92AE3" w:rsidRPr="0006589B" w:rsidRDefault="00B92AE3" w:rsidP="00B92AE3">
            <w:pPr>
              <w:pStyle w:val="TAC"/>
              <w:rPr>
                <w:sz w:val="16"/>
                <w:szCs w:val="16"/>
                <w:lang w:eastAsia="zh-CN"/>
              </w:rPr>
            </w:pPr>
            <w:r w:rsidRPr="0006589B">
              <w:rPr>
                <w:rFonts w:hint="eastAsia"/>
                <w:sz w:val="16"/>
                <w:szCs w:val="16"/>
                <w:lang w:eastAsia="zh-CN"/>
              </w:rPr>
              <w:t>CT#</w:t>
            </w:r>
            <w:r>
              <w:rPr>
                <w:sz w:val="16"/>
                <w:szCs w:val="16"/>
                <w:lang w:eastAsia="zh-CN"/>
              </w:rPr>
              <w:t>91</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D105FA7" w14:textId="1693A55A" w:rsidR="00B92AE3" w:rsidRPr="00C471CD" w:rsidRDefault="00000000" w:rsidP="00B92AE3">
            <w:pPr>
              <w:pStyle w:val="TAC"/>
              <w:rPr>
                <w:rFonts w:cs="Arial"/>
                <w:sz w:val="16"/>
                <w:szCs w:val="16"/>
                <w:lang w:eastAsia="zh-CN"/>
              </w:rPr>
            </w:pPr>
            <w:hyperlink r:id="rId42" w:history="1">
              <w:r w:rsidR="00B92AE3" w:rsidRPr="00C471CD">
                <w:rPr>
                  <w:rStyle w:val="a6"/>
                  <w:rFonts w:cs="Arial"/>
                  <w:color w:val="auto"/>
                  <w:sz w:val="16"/>
                  <w:szCs w:val="16"/>
                </w:rPr>
                <w:t>CP-210043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832471C" w14:textId="1B6CF450" w:rsidR="00B92AE3" w:rsidRPr="00C471CD" w:rsidRDefault="00B92AE3" w:rsidP="00B92AE3">
            <w:pPr>
              <w:pStyle w:val="TAL"/>
              <w:rPr>
                <w:rFonts w:cs="Arial"/>
                <w:sz w:val="16"/>
                <w:szCs w:val="16"/>
                <w:lang w:eastAsia="zh-CN"/>
              </w:rPr>
            </w:pPr>
            <w:r w:rsidRPr="00C471CD">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BDED4EA" w14:textId="40A9020E" w:rsidR="00B92AE3" w:rsidRDefault="00B92AE3" w:rsidP="00B92AE3">
            <w:pPr>
              <w:pStyle w:val="TAL"/>
              <w:jc w:val="right"/>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AE362" w14:textId="383B3B5E" w:rsidR="00B92AE3" w:rsidRDefault="00B92AE3" w:rsidP="00B92AE3">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712004A" w14:textId="13CD2D93" w:rsidR="00B92AE3" w:rsidRPr="00B32E04" w:rsidRDefault="00B92AE3" w:rsidP="00B92AE3">
            <w:pPr>
              <w:pStyle w:val="TAC"/>
              <w:jc w:val="left"/>
              <w:rPr>
                <w:rFonts w:cs="Arial"/>
                <w:sz w:val="16"/>
                <w:szCs w:val="16"/>
              </w:rPr>
            </w:pPr>
            <w:r>
              <w:rPr>
                <w:rFonts w:cs="Arial"/>
                <w:sz w:val="16"/>
                <w:szCs w:val="16"/>
              </w:rPr>
              <w:t>Incorrect NfGroupIds definition and missing UDR access paths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A200FB" w14:textId="35485BD8" w:rsidR="00B92AE3" w:rsidRDefault="00B92AE3" w:rsidP="00B92AE3">
            <w:pPr>
              <w:pStyle w:val="TAC"/>
              <w:rPr>
                <w:sz w:val="16"/>
                <w:szCs w:val="16"/>
                <w:lang w:eastAsia="zh-CN"/>
              </w:rPr>
            </w:pPr>
            <w:r>
              <w:rPr>
                <w:rFonts w:hint="eastAsia"/>
                <w:sz w:val="16"/>
                <w:szCs w:val="16"/>
                <w:lang w:eastAsia="zh-CN"/>
              </w:rPr>
              <w:t>1</w:t>
            </w:r>
            <w:r>
              <w:rPr>
                <w:sz w:val="16"/>
                <w:szCs w:val="16"/>
                <w:lang w:eastAsia="zh-CN"/>
              </w:rPr>
              <w:t>6.7.0</w:t>
            </w:r>
          </w:p>
        </w:tc>
      </w:tr>
      <w:tr w:rsidR="00B92AE3" w:rsidRPr="005523F6" w14:paraId="29225741"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36EAE007" w14:textId="2BA0D90E" w:rsidR="00B92AE3" w:rsidRDefault="00B92AE3" w:rsidP="00B92AE3">
            <w:pPr>
              <w:pStyle w:val="TAC"/>
              <w:rPr>
                <w:sz w:val="16"/>
                <w:szCs w:val="16"/>
                <w:lang w:eastAsia="zh-CN"/>
              </w:rPr>
            </w:pPr>
            <w:r>
              <w:rPr>
                <w:rFonts w:hint="eastAsia"/>
                <w:sz w:val="16"/>
                <w:szCs w:val="16"/>
                <w:lang w:eastAsia="zh-CN"/>
              </w:rPr>
              <w:t>2</w:t>
            </w:r>
            <w:r>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A13AB1" w14:textId="234D22C0" w:rsidR="00B92AE3" w:rsidRPr="0006589B" w:rsidRDefault="00B92AE3" w:rsidP="00B92AE3">
            <w:pPr>
              <w:pStyle w:val="TAC"/>
              <w:rPr>
                <w:sz w:val="16"/>
                <w:szCs w:val="16"/>
                <w:lang w:eastAsia="zh-CN"/>
              </w:rPr>
            </w:pPr>
            <w:r w:rsidRPr="0006589B">
              <w:rPr>
                <w:rFonts w:hint="eastAsia"/>
                <w:sz w:val="16"/>
                <w:szCs w:val="16"/>
                <w:lang w:eastAsia="zh-CN"/>
              </w:rPr>
              <w:t>CT#</w:t>
            </w:r>
            <w:r>
              <w:rPr>
                <w:sz w:val="16"/>
                <w:szCs w:val="16"/>
                <w:lang w:eastAsia="zh-CN"/>
              </w:rPr>
              <w:t>91</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3558373" w14:textId="393B237F" w:rsidR="00B92AE3" w:rsidRPr="00C471CD" w:rsidRDefault="00000000" w:rsidP="00B92AE3">
            <w:pPr>
              <w:pStyle w:val="TAC"/>
              <w:rPr>
                <w:rFonts w:cs="Arial"/>
                <w:sz w:val="16"/>
                <w:szCs w:val="16"/>
                <w:lang w:eastAsia="zh-CN"/>
              </w:rPr>
            </w:pPr>
            <w:hyperlink r:id="rId43" w:history="1">
              <w:r w:rsidR="00B92AE3" w:rsidRPr="00C471CD">
                <w:rPr>
                  <w:rStyle w:val="a6"/>
                  <w:rFonts w:cs="Arial"/>
                  <w:color w:val="auto"/>
                  <w:sz w:val="16"/>
                  <w:szCs w:val="16"/>
                </w:rPr>
                <w:t>CP-210048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A0A307" w14:textId="3DE56267" w:rsidR="00B92AE3" w:rsidRPr="00C471CD" w:rsidRDefault="00B92AE3" w:rsidP="00B92AE3">
            <w:pPr>
              <w:pStyle w:val="TAL"/>
              <w:rPr>
                <w:rFonts w:cs="Arial"/>
                <w:sz w:val="16"/>
                <w:szCs w:val="16"/>
                <w:lang w:eastAsia="zh-CN"/>
              </w:rPr>
            </w:pPr>
            <w:r w:rsidRPr="00C471CD">
              <w:rPr>
                <w:rFonts w:cs="Arial"/>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9B0BA1" w14:textId="77777777" w:rsidR="00B92AE3" w:rsidRDefault="00B92AE3" w:rsidP="00B92AE3">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19C8EC" w14:textId="5DB0DF62" w:rsidR="00B92AE3" w:rsidRDefault="00B92AE3" w:rsidP="00B92AE3">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23DF0BC" w14:textId="415A1501" w:rsidR="00B92AE3" w:rsidRPr="00B32E04" w:rsidRDefault="00B92AE3" w:rsidP="00B92AE3">
            <w:pPr>
              <w:pStyle w:val="TAC"/>
              <w:jc w:val="left"/>
              <w:rPr>
                <w:rFonts w:cs="Arial"/>
                <w:sz w:val="16"/>
                <w:szCs w:val="16"/>
              </w:rPr>
            </w:pPr>
            <w:r>
              <w:rPr>
                <w:rFonts w:cs="Arial"/>
                <w:sz w:val="16"/>
                <w:szCs w:val="16"/>
              </w:rPr>
              <w:t>SMF Events Storage Resource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91E75" w14:textId="636CBE55" w:rsidR="00B92AE3" w:rsidRDefault="00B92AE3" w:rsidP="00B92AE3">
            <w:pPr>
              <w:pStyle w:val="TAC"/>
              <w:rPr>
                <w:sz w:val="16"/>
                <w:szCs w:val="16"/>
                <w:lang w:eastAsia="zh-CN"/>
              </w:rPr>
            </w:pPr>
            <w:r>
              <w:rPr>
                <w:rFonts w:hint="eastAsia"/>
                <w:sz w:val="16"/>
                <w:szCs w:val="16"/>
                <w:lang w:eastAsia="zh-CN"/>
              </w:rPr>
              <w:t>1</w:t>
            </w:r>
            <w:r>
              <w:rPr>
                <w:sz w:val="16"/>
                <w:szCs w:val="16"/>
                <w:lang w:eastAsia="zh-CN"/>
              </w:rPr>
              <w:t>6.7.0</w:t>
            </w:r>
          </w:p>
        </w:tc>
      </w:tr>
      <w:tr w:rsidR="00B92AE3" w:rsidRPr="005523F6" w14:paraId="4C184A44"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6B6F711B" w14:textId="60B16F26" w:rsidR="00B92AE3" w:rsidRDefault="00B92AE3" w:rsidP="00B92AE3">
            <w:pPr>
              <w:pStyle w:val="TAC"/>
              <w:rPr>
                <w:sz w:val="16"/>
                <w:szCs w:val="16"/>
                <w:lang w:eastAsia="zh-CN"/>
              </w:rPr>
            </w:pPr>
            <w:r>
              <w:rPr>
                <w:rFonts w:hint="eastAsia"/>
                <w:sz w:val="16"/>
                <w:szCs w:val="16"/>
                <w:lang w:eastAsia="zh-CN"/>
              </w:rPr>
              <w:t>2</w:t>
            </w:r>
            <w:r>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53169D" w14:textId="782115C9" w:rsidR="00B92AE3" w:rsidRPr="0006589B" w:rsidRDefault="00B92AE3" w:rsidP="00B92AE3">
            <w:pPr>
              <w:pStyle w:val="TAC"/>
              <w:rPr>
                <w:sz w:val="16"/>
                <w:szCs w:val="16"/>
                <w:lang w:eastAsia="zh-CN"/>
              </w:rPr>
            </w:pPr>
            <w:r w:rsidRPr="0006589B">
              <w:rPr>
                <w:rFonts w:hint="eastAsia"/>
                <w:sz w:val="16"/>
                <w:szCs w:val="16"/>
                <w:lang w:eastAsia="zh-CN"/>
              </w:rPr>
              <w:t>CT#</w:t>
            </w:r>
            <w:r>
              <w:rPr>
                <w:sz w:val="16"/>
                <w:szCs w:val="16"/>
                <w:lang w:eastAsia="zh-CN"/>
              </w:rPr>
              <w:t>91</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7975DF9" w14:textId="2CCD82A6" w:rsidR="00B92AE3" w:rsidRPr="00C471CD" w:rsidRDefault="00000000" w:rsidP="00B92AE3">
            <w:pPr>
              <w:pStyle w:val="TAC"/>
              <w:rPr>
                <w:rFonts w:cs="Arial"/>
                <w:sz w:val="16"/>
                <w:szCs w:val="16"/>
                <w:lang w:eastAsia="zh-CN"/>
              </w:rPr>
            </w:pPr>
            <w:hyperlink r:id="rId44" w:history="1">
              <w:r w:rsidR="00B92AE3" w:rsidRPr="00C471CD">
                <w:rPr>
                  <w:rStyle w:val="a6"/>
                  <w:rFonts w:cs="Arial"/>
                  <w:color w:val="auto"/>
                  <w:sz w:val="16"/>
                  <w:szCs w:val="16"/>
                </w:rPr>
                <w:t>CP-210054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4FD0A9A" w14:textId="23FCCBE2" w:rsidR="00B92AE3" w:rsidRPr="00C471CD" w:rsidRDefault="00B92AE3" w:rsidP="00B92AE3">
            <w:pPr>
              <w:pStyle w:val="TAL"/>
              <w:rPr>
                <w:rFonts w:cs="Arial"/>
                <w:sz w:val="16"/>
                <w:szCs w:val="16"/>
                <w:lang w:eastAsia="zh-CN"/>
              </w:rPr>
            </w:pPr>
            <w:r w:rsidRPr="00C471CD">
              <w:rPr>
                <w:rFonts w:cs="Arial"/>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8C740F" w14:textId="77777777" w:rsidR="00B92AE3" w:rsidRDefault="00B92AE3" w:rsidP="00B92AE3">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D538B" w14:textId="2AD1FD0C" w:rsidR="00B92AE3" w:rsidRDefault="00B92AE3" w:rsidP="00B92AE3">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68ACB26" w14:textId="37E48E79" w:rsidR="00B92AE3" w:rsidRPr="00B32E04" w:rsidRDefault="00B92AE3" w:rsidP="00B92AE3">
            <w:pPr>
              <w:pStyle w:val="TAC"/>
              <w:jc w:val="left"/>
              <w:rPr>
                <w:rFonts w:cs="Arial"/>
                <w:sz w:val="16"/>
                <w:szCs w:val="16"/>
              </w:rPr>
            </w:pPr>
            <w:r>
              <w:rPr>
                <w:rFonts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02780" w14:textId="78EE7A4A" w:rsidR="00B92AE3" w:rsidRDefault="00B92AE3" w:rsidP="00B92AE3">
            <w:pPr>
              <w:pStyle w:val="TAC"/>
              <w:rPr>
                <w:sz w:val="16"/>
                <w:szCs w:val="16"/>
                <w:lang w:eastAsia="zh-CN"/>
              </w:rPr>
            </w:pPr>
            <w:r>
              <w:rPr>
                <w:rFonts w:hint="eastAsia"/>
                <w:sz w:val="16"/>
                <w:szCs w:val="16"/>
                <w:lang w:eastAsia="zh-CN"/>
              </w:rPr>
              <w:t>1</w:t>
            </w:r>
            <w:r>
              <w:rPr>
                <w:sz w:val="16"/>
                <w:szCs w:val="16"/>
                <w:lang w:eastAsia="zh-CN"/>
              </w:rPr>
              <w:t>6.7.0</w:t>
            </w:r>
          </w:p>
        </w:tc>
      </w:tr>
      <w:tr w:rsidR="00574DF9" w:rsidRPr="005523F6" w14:paraId="17C434F3"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43EE7C6B" w14:textId="698D4CF0" w:rsidR="00574DF9" w:rsidRDefault="00574DF9" w:rsidP="00B92AE3">
            <w:pPr>
              <w:pStyle w:val="TAC"/>
              <w:rPr>
                <w:sz w:val="16"/>
                <w:szCs w:val="16"/>
                <w:lang w:eastAsia="zh-CN"/>
              </w:rPr>
            </w:pPr>
            <w:r>
              <w:rPr>
                <w:rFonts w:hint="eastAsia"/>
                <w:sz w:val="16"/>
                <w:szCs w:val="16"/>
                <w:lang w:eastAsia="zh-CN"/>
              </w:rPr>
              <w:t>2</w:t>
            </w:r>
            <w:r>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27FED2" w14:textId="596D8FD4" w:rsidR="00574DF9" w:rsidRPr="0006589B" w:rsidRDefault="00574DF9" w:rsidP="00B92AE3">
            <w:pPr>
              <w:pStyle w:val="TAC"/>
              <w:rPr>
                <w:sz w:val="16"/>
                <w:szCs w:val="16"/>
                <w:lang w:eastAsia="zh-CN"/>
              </w:rPr>
            </w:pPr>
            <w:r w:rsidRPr="0006589B">
              <w:rPr>
                <w:rFonts w:hint="eastAsia"/>
                <w:sz w:val="16"/>
                <w:szCs w:val="16"/>
                <w:lang w:eastAsia="zh-CN"/>
              </w:rPr>
              <w:t>CT#</w:t>
            </w:r>
            <w:r>
              <w:rPr>
                <w:sz w:val="16"/>
                <w:szCs w:val="16"/>
                <w:lang w:eastAsia="zh-CN"/>
              </w:rPr>
              <w:t>92</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C6791FC" w14:textId="61FFF668" w:rsidR="00574DF9" w:rsidRDefault="00C47E49" w:rsidP="00B92AE3">
            <w:pPr>
              <w:pStyle w:val="TAC"/>
            </w:pPr>
            <w:r w:rsidRPr="00A47049">
              <w:rPr>
                <w:rFonts w:cs="Arial"/>
                <w:sz w:val="16"/>
                <w:szCs w:val="16"/>
              </w:rPr>
              <w:t>CP-21</w:t>
            </w:r>
            <w:r>
              <w:rPr>
                <w:rFonts w:cs="Arial"/>
                <w:sz w:val="16"/>
                <w:szCs w:val="16"/>
              </w:rPr>
              <w:t>1073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C584644" w14:textId="28C80968" w:rsidR="00574DF9" w:rsidRPr="00C471CD" w:rsidRDefault="00DC36DC" w:rsidP="00B92AE3">
            <w:pPr>
              <w:pStyle w:val="TAL"/>
              <w:rPr>
                <w:rFonts w:cs="Arial"/>
                <w:sz w:val="16"/>
                <w:szCs w:val="16"/>
                <w:lang w:eastAsia="zh-CN"/>
              </w:rPr>
            </w:pPr>
            <w:r>
              <w:rPr>
                <w:rFonts w:cs="Arial" w:hint="eastAsia"/>
                <w:sz w:val="16"/>
                <w:szCs w:val="16"/>
                <w:lang w:eastAsia="zh-CN"/>
              </w:rPr>
              <w:t>0</w:t>
            </w:r>
            <w:r>
              <w:rPr>
                <w:rFonts w:cs="Arial"/>
                <w:sz w:val="16"/>
                <w:szCs w:val="16"/>
                <w:lang w:eastAsia="zh-CN"/>
              </w:rPr>
              <w:t>133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8C70C1" w14:textId="77777777" w:rsidR="00574DF9" w:rsidRDefault="00574DF9" w:rsidP="00B92AE3">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CE4B9F" w14:textId="1198556F" w:rsidR="00574DF9" w:rsidRDefault="00DC36DC" w:rsidP="00B92AE3">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C37CC63" w14:textId="4B866DE5" w:rsidR="00574DF9" w:rsidRDefault="00A014DB" w:rsidP="00B92AE3">
            <w:pPr>
              <w:pStyle w:val="TAC"/>
              <w:jc w:val="left"/>
              <w:rPr>
                <w:rFonts w:cs="Arial"/>
                <w:sz w:val="16"/>
                <w:szCs w:val="16"/>
              </w:rPr>
            </w:pPr>
            <w:r w:rsidRPr="00B5031E">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8A4BA" w14:textId="45E503F5" w:rsidR="00574DF9" w:rsidRDefault="00574DF9" w:rsidP="00B92AE3">
            <w:pPr>
              <w:pStyle w:val="TAC"/>
              <w:rPr>
                <w:sz w:val="16"/>
                <w:szCs w:val="16"/>
                <w:lang w:eastAsia="zh-CN"/>
              </w:rPr>
            </w:pPr>
            <w:r>
              <w:rPr>
                <w:rFonts w:hint="eastAsia"/>
                <w:sz w:val="16"/>
                <w:szCs w:val="16"/>
                <w:lang w:eastAsia="zh-CN"/>
              </w:rPr>
              <w:t>1</w:t>
            </w:r>
            <w:r>
              <w:rPr>
                <w:sz w:val="16"/>
                <w:szCs w:val="16"/>
                <w:lang w:eastAsia="zh-CN"/>
              </w:rPr>
              <w:t>6.8.0</w:t>
            </w:r>
          </w:p>
        </w:tc>
      </w:tr>
      <w:tr w:rsidR="00C47E49" w:rsidRPr="005523F6" w14:paraId="4091CE12"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412E7B25" w14:textId="3165D933" w:rsidR="00C47E49" w:rsidRDefault="00C47E49" w:rsidP="00C47E49">
            <w:pPr>
              <w:pStyle w:val="TAC"/>
              <w:rPr>
                <w:sz w:val="16"/>
                <w:szCs w:val="16"/>
                <w:lang w:eastAsia="zh-CN"/>
              </w:rPr>
            </w:pPr>
            <w:r>
              <w:rPr>
                <w:rFonts w:hint="eastAsia"/>
                <w:sz w:val="16"/>
                <w:szCs w:val="16"/>
                <w:lang w:eastAsia="zh-CN"/>
              </w:rPr>
              <w:t>2</w:t>
            </w:r>
            <w:r>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372477" w14:textId="2B4A46DB" w:rsidR="00C47E49" w:rsidRPr="0006589B" w:rsidRDefault="00C47E49" w:rsidP="00C47E49">
            <w:pPr>
              <w:pStyle w:val="TAC"/>
              <w:rPr>
                <w:sz w:val="16"/>
                <w:szCs w:val="16"/>
                <w:lang w:eastAsia="zh-CN"/>
              </w:rPr>
            </w:pPr>
            <w:r w:rsidRPr="0006589B">
              <w:rPr>
                <w:rFonts w:hint="eastAsia"/>
                <w:sz w:val="16"/>
                <w:szCs w:val="16"/>
                <w:lang w:eastAsia="zh-CN"/>
              </w:rPr>
              <w:t>CT#</w:t>
            </w:r>
            <w:r>
              <w:rPr>
                <w:sz w:val="16"/>
                <w:szCs w:val="16"/>
                <w:lang w:eastAsia="zh-CN"/>
              </w:rPr>
              <w:t>92</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17EC3E4" w14:textId="70B4351E" w:rsidR="00C47E49" w:rsidRPr="00A36FD3" w:rsidRDefault="00C47E49" w:rsidP="00C47E49">
            <w:pPr>
              <w:pStyle w:val="TAC"/>
              <w:rPr>
                <w:rFonts w:cs="Arial"/>
                <w:sz w:val="16"/>
                <w:szCs w:val="16"/>
                <w:lang w:eastAsia="zh-CN"/>
              </w:rPr>
            </w:pPr>
            <w:r w:rsidRPr="00A36FD3">
              <w:rPr>
                <w:rFonts w:cs="Arial"/>
                <w:sz w:val="16"/>
                <w:szCs w:val="16"/>
                <w:lang w:eastAsia="zh-CN"/>
              </w:rPr>
              <w:t>CP-21</w:t>
            </w:r>
            <w:r>
              <w:rPr>
                <w:rFonts w:cs="Arial"/>
                <w:sz w:val="16"/>
                <w:szCs w:val="16"/>
                <w:lang w:eastAsia="zh-CN"/>
              </w:rPr>
              <w:t>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2DF9CA" w14:textId="5AE0DC3C" w:rsidR="00C47E49" w:rsidRPr="00C471CD" w:rsidRDefault="00C47E49" w:rsidP="00C47E49">
            <w:pPr>
              <w:pStyle w:val="TAL"/>
              <w:rPr>
                <w:rFonts w:cs="Arial"/>
                <w:sz w:val="16"/>
                <w:szCs w:val="16"/>
                <w:lang w:eastAsia="zh-CN"/>
              </w:rPr>
            </w:pPr>
            <w:r>
              <w:rPr>
                <w:rFonts w:cs="Arial" w:hint="eastAsia"/>
                <w:sz w:val="16"/>
                <w:szCs w:val="16"/>
                <w:lang w:eastAsia="zh-CN"/>
              </w:rPr>
              <w:t>0</w:t>
            </w:r>
            <w:r>
              <w:rPr>
                <w:rFonts w:cs="Arial"/>
                <w:sz w:val="16"/>
                <w:szCs w:val="16"/>
                <w:lang w:eastAsia="zh-CN"/>
              </w:rPr>
              <w:t>135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D48CE1" w14:textId="77777777" w:rsidR="00C47E49" w:rsidRDefault="00C47E49" w:rsidP="00C47E49">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D6D0D" w14:textId="55D49791" w:rsidR="00C47E49" w:rsidRDefault="00C47E49" w:rsidP="00C47E49">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BBD7958" w14:textId="4C67C7C3" w:rsidR="00C47E49" w:rsidRDefault="00C47E49" w:rsidP="00C47E49">
            <w:pPr>
              <w:pStyle w:val="TAC"/>
              <w:jc w:val="left"/>
              <w:rPr>
                <w:rFonts w:cs="Arial"/>
                <w:sz w:val="16"/>
                <w:szCs w:val="16"/>
              </w:rPr>
            </w:pPr>
            <w:r w:rsidRPr="003A1963">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E4F4D7" w14:textId="5B8D046B" w:rsidR="00C47E49" w:rsidRDefault="00C47E49" w:rsidP="00C47E49">
            <w:pPr>
              <w:pStyle w:val="TAC"/>
              <w:rPr>
                <w:sz w:val="16"/>
                <w:szCs w:val="16"/>
                <w:lang w:eastAsia="zh-CN"/>
              </w:rPr>
            </w:pPr>
            <w:r>
              <w:rPr>
                <w:rFonts w:hint="eastAsia"/>
                <w:sz w:val="16"/>
                <w:szCs w:val="16"/>
                <w:lang w:eastAsia="zh-CN"/>
              </w:rPr>
              <w:t>1</w:t>
            </w:r>
            <w:r>
              <w:rPr>
                <w:sz w:val="16"/>
                <w:szCs w:val="16"/>
                <w:lang w:eastAsia="zh-CN"/>
              </w:rPr>
              <w:t>6.8.0</w:t>
            </w:r>
          </w:p>
        </w:tc>
      </w:tr>
      <w:tr w:rsidR="00C47E49" w:rsidRPr="005523F6" w14:paraId="794D1108"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6F1BB841" w14:textId="179A8AA4" w:rsidR="00C47E49" w:rsidRDefault="00C47E49" w:rsidP="00C47E49">
            <w:pPr>
              <w:pStyle w:val="TAC"/>
              <w:rPr>
                <w:sz w:val="16"/>
                <w:szCs w:val="16"/>
                <w:lang w:eastAsia="zh-CN"/>
              </w:rPr>
            </w:pPr>
            <w:r>
              <w:rPr>
                <w:rFonts w:hint="eastAsia"/>
                <w:sz w:val="16"/>
                <w:szCs w:val="16"/>
                <w:lang w:eastAsia="zh-CN"/>
              </w:rPr>
              <w:t>2</w:t>
            </w:r>
            <w:r>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78797F" w14:textId="1EC572DF" w:rsidR="00C47E49" w:rsidRPr="0006589B" w:rsidRDefault="00C47E49" w:rsidP="00C47E49">
            <w:pPr>
              <w:pStyle w:val="TAC"/>
              <w:rPr>
                <w:sz w:val="16"/>
                <w:szCs w:val="16"/>
                <w:lang w:eastAsia="zh-CN"/>
              </w:rPr>
            </w:pPr>
            <w:r w:rsidRPr="0006589B">
              <w:rPr>
                <w:rFonts w:hint="eastAsia"/>
                <w:sz w:val="16"/>
                <w:szCs w:val="16"/>
                <w:lang w:eastAsia="zh-CN"/>
              </w:rPr>
              <w:t>CT#</w:t>
            </w:r>
            <w:r>
              <w:rPr>
                <w:sz w:val="16"/>
                <w:szCs w:val="16"/>
                <w:lang w:eastAsia="zh-CN"/>
              </w:rPr>
              <w:t>92</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9D9CC7C" w14:textId="6967771C" w:rsidR="00C47E49" w:rsidRPr="00A36FD3" w:rsidRDefault="00C47E49" w:rsidP="00C47E49">
            <w:pPr>
              <w:pStyle w:val="TAC"/>
              <w:rPr>
                <w:rFonts w:cs="Arial"/>
                <w:sz w:val="16"/>
                <w:szCs w:val="16"/>
                <w:lang w:eastAsia="zh-CN"/>
              </w:rPr>
            </w:pPr>
            <w:r w:rsidRPr="00A47049">
              <w:rPr>
                <w:rFonts w:cs="Arial"/>
                <w:sz w:val="16"/>
                <w:szCs w:val="16"/>
                <w:lang w:eastAsia="zh-CN"/>
              </w:rPr>
              <w:t>CP-21</w:t>
            </w:r>
            <w:r>
              <w:rPr>
                <w:rFonts w:cs="Arial"/>
                <w:sz w:val="16"/>
                <w:szCs w:val="16"/>
                <w:lang w:eastAsia="zh-CN"/>
              </w:rPr>
              <w:t>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869899" w14:textId="3D63B468" w:rsidR="00C47E49" w:rsidRPr="00C471CD" w:rsidRDefault="00C47E49" w:rsidP="00C47E49">
            <w:pPr>
              <w:pStyle w:val="TAL"/>
              <w:rPr>
                <w:rFonts w:cs="Arial"/>
                <w:sz w:val="16"/>
                <w:szCs w:val="16"/>
                <w:lang w:eastAsia="zh-CN"/>
              </w:rPr>
            </w:pPr>
            <w:r>
              <w:rPr>
                <w:rFonts w:cs="Arial" w:hint="eastAsia"/>
                <w:sz w:val="16"/>
                <w:szCs w:val="16"/>
                <w:lang w:eastAsia="zh-CN"/>
              </w:rPr>
              <w:t>0</w:t>
            </w:r>
            <w:r>
              <w:rPr>
                <w:rFonts w:cs="Arial"/>
                <w:sz w:val="16"/>
                <w:szCs w:val="16"/>
                <w:lang w:eastAsia="zh-CN"/>
              </w:rPr>
              <w:t>137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990079" w14:textId="77777777" w:rsidR="00C47E49" w:rsidRDefault="00C47E49" w:rsidP="00C47E49">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3E219" w14:textId="2A3DA06F" w:rsidR="00C47E49" w:rsidRDefault="00C47E49" w:rsidP="00C47E49">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CF59F24" w14:textId="3953774F" w:rsidR="00C47E49" w:rsidRDefault="00C47E49" w:rsidP="00C47E49">
            <w:pPr>
              <w:pStyle w:val="TAC"/>
              <w:jc w:val="left"/>
              <w:rPr>
                <w:rFonts w:cs="Arial"/>
                <w:sz w:val="16"/>
                <w:szCs w:val="16"/>
              </w:rPr>
            </w:pPr>
            <w:r w:rsidRPr="00CD4C1A">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E6FB8D" w14:textId="17D49ED2" w:rsidR="00C47E49" w:rsidRDefault="00C47E49" w:rsidP="00C47E49">
            <w:pPr>
              <w:pStyle w:val="TAC"/>
              <w:rPr>
                <w:sz w:val="16"/>
                <w:szCs w:val="16"/>
                <w:lang w:eastAsia="zh-CN"/>
              </w:rPr>
            </w:pPr>
            <w:r>
              <w:rPr>
                <w:rFonts w:hint="eastAsia"/>
                <w:sz w:val="16"/>
                <w:szCs w:val="16"/>
                <w:lang w:eastAsia="zh-CN"/>
              </w:rPr>
              <w:t>1</w:t>
            </w:r>
            <w:r>
              <w:rPr>
                <w:sz w:val="16"/>
                <w:szCs w:val="16"/>
                <w:lang w:eastAsia="zh-CN"/>
              </w:rPr>
              <w:t>6.8.0</w:t>
            </w:r>
          </w:p>
        </w:tc>
      </w:tr>
      <w:tr w:rsidR="00C47E49" w:rsidRPr="005523F6" w14:paraId="69B30A00"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3ABE1F81" w14:textId="57EE06F9" w:rsidR="00C47E49" w:rsidRDefault="00C47E49" w:rsidP="00C47E49">
            <w:pPr>
              <w:pStyle w:val="TAC"/>
              <w:rPr>
                <w:sz w:val="16"/>
                <w:szCs w:val="16"/>
                <w:lang w:eastAsia="zh-CN"/>
              </w:rPr>
            </w:pPr>
            <w:r>
              <w:rPr>
                <w:rFonts w:hint="eastAsia"/>
                <w:sz w:val="16"/>
                <w:szCs w:val="16"/>
                <w:lang w:eastAsia="zh-CN"/>
              </w:rPr>
              <w:t>2</w:t>
            </w:r>
            <w:r>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CB7BD2" w14:textId="618E67E1" w:rsidR="00C47E49" w:rsidRPr="0006589B" w:rsidRDefault="00C47E49" w:rsidP="00C47E49">
            <w:pPr>
              <w:pStyle w:val="TAC"/>
              <w:rPr>
                <w:sz w:val="16"/>
                <w:szCs w:val="16"/>
                <w:lang w:eastAsia="zh-CN"/>
              </w:rPr>
            </w:pPr>
            <w:r w:rsidRPr="0006589B">
              <w:rPr>
                <w:rFonts w:hint="eastAsia"/>
                <w:sz w:val="16"/>
                <w:szCs w:val="16"/>
                <w:lang w:eastAsia="zh-CN"/>
              </w:rPr>
              <w:t>CT#</w:t>
            </w:r>
            <w:r>
              <w:rPr>
                <w:sz w:val="16"/>
                <w:szCs w:val="16"/>
                <w:lang w:eastAsia="zh-CN"/>
              </w:rPr>
              <w:t>92</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B59E69A" w14:textId="027037B1" w:rsidR="00C47E49" w:rsidRPr="00A36FD3" w:rsidRDefault="00C47E49" w:rsidP="00C47E49">
            <w:pPr>
              <w:pStyle w:val="TAC"/>
              <w:rPr>
                <w:rFonts w:cs="Arial"/>
                <w:sz w:val="16"/>
                <w:szCs w:val="16"/>
                <w:lang w:eastAsia="zh-CN"/>
              </w:rPr>
            </w:pPr>
            <w:r w:rsidRPr="00A47049">
              <w:rPr>
                <w:rFonts w:cs="Arial"/>
                <w:sz w:val="16"/>
                <w:szCs w:val="16"/>
                <w:lang w:eastAsia="zh-CN"/>
              </w:rPr>
              <w:t>CP-21</w:t>
            </w:r>
            <w:r>
              <w:rPr>
                <w:rFonts w:cs="Arial"/>
                <w:sz w:val="16"/>
                <w:szCs w:val="16"/>
                <w:lang w:eastAsia="zh-CN"/>
              </w:rPr>
              <w:t>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F08E72" w14:textId="7E72348E" w:rsidR="00C47E49" w:rsidRDefault="00C47E49" w:rsidP="00C47E49">
            <w:pPr>
              <w:pStyle w:val="TAL"/>
              <w:rPr>
                <w:rFonts w:cs="Arial"/>
                <w:sz w:val="16"/>
                <w:szCs w:val="16"/>
                <w:lang w:eastAsia="zh-CN"/>
              </w:rPr>
            </w:pPr>
            <w:r>
              <w:rPr>
                <w:rFonts w:cs="Arial" w:hint="eastAsia"/>
                <w:sz w:val="16"/>
                <w:szCs w:val="16"/>
                <w:lang w:eastAsia="zh-CN"/>
              </w:rPr>
              <w:t>0</w:t>
            </w:r>
            <w:r>
              <w:rPr>
                <w:rFonts w:cs="Arial"/>
                <w:sz w:val="16"/>
                <w:szCs w:val="16"/>
                <w:lang w:eastAsia="zh-CN"/>
              </w:rPr>
              <w:t>146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955F7E" w14:textId="77777777" w:rsidR="00C47E49" w:rsidRDefault="00C47E49" w:rsidP="00C47E49">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D2177" w14:textId="4DFCE607" w:rsidR="00C47E49" w:rsidRDefault="00C47E49" w:rsidP="00C47E49">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D79B105" w14:textId="051A862E" w:rsidR="00C47E49" w:rsidRPr="0067502E" w:rsidRDefault="00C47E49" w:rsidP="0067502E">
            <w:pPr>
              <w:spacing w:after="0"/>
              <w:rPr>
                <w:rFonts w:cs="Arial"/>
                <w:sz w:val="16"/>
                <w:szCs w:val="16"/>
                <w:lang w:val="en-US" w:eastAsia="zh-CN"/>
              </w:rPr>
            </w:pPr>
            <w:r>
              <w:rPr>
                <w:rFonts w:ascii="Arial" w:hAnsi="Arial"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88C325" w14:textId="302B78D1" w:rsidR="00C47E49" w:rsidRDefault="00C47E49" w:rsidP="00C47E49">
            <w:pPr>
              <w:pStyle w:val="TAC"/>
              <w:rPr>
                <w:sz w:val="16"/>
                <w:szCs w:val="16"/>
                <w:lang w:eastAsia="zh-CN"/>
              </w:rPr>
            </w:pPr>
            <w:r>
              <w:rPr>
                <w:rFonts w:hint="eastAsia"/>
                <w:sz w:val="16"/>
                <w:szCs w:val="16"/>
                <w:lang w:eastAsia="zh-CN"/>
              </w:rPr>
              <w:t>1</w:t>
            </w:r>
            <w:r>
              <w:rPr>
                <w:sz w:val="16"/>
                <w:szCs w:val="16"/>
                <w:lang w:eastAsia="zh-CN"/>
              </w:rPr>
              <w:t>6.8.0</w:t>
            </w:r>
          </w:p>
        </w:tc>
      </w:tr>
      <w:tr w:rsidR="008A5D15" w:rsidRPr="005523F6" w14:paraId="185A8B31"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1E22C361" w14:textId="3346B871" w:rsidR="008A5D15" w:rsidRDefault="008A5D15" w:rsidP="008A5D15">
            <w:pPr>
              <w:pStyle w:val="TAC"/>
              <w:rPr>
                <w:sz w:val="16"/>
                <w:szCs w:val="16"/>
                <w:lang w:eastAsia="zh-CN"/>
              </w:rPr>
            </w:pPr>
            <w:r>
              <w:rPr>
                <w:rFonts w:hint="eastAsia"/>
                <w:sz w:val="16"/>
                <w:szCs w:val="16"/>
                <w:lang w:eastAsia="zh-CN"/>
              </w:rPr>
              <w:t>2</w:t>
            </w:r>
            <w:r>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AE1BBB" w14:textId="7205ED74" w:rsidR="008A5D15" w:rsidRPr="0006589B" w:rsidRDefault="008A5D15" w:rsidP="008A5D15">
            <w:pPr>
              <w:pStyle w:val="TAC"/>
              <w:rPr>
                <w:sz w:val="16"/>
                <w:szCs w:val="16"/>
                <w:lang w:eastAsia="zh-CN"/>
              </w:rPr>
            </w:pPr>
            <w:r w:rsidRPr="0006589B">
              <w:rPr>
                <w:rFonts w:hint="eastAsia"/>
                <w:sz w:val="16"/>
                <w:szCs w:val="16"/>
                <w:lang w:eastAsia="zh-CN"/>
              </w:rPr>
              <w:t>CT#</w:t>
            </w:r>
            <w:r>
              <w:rPr>
                <w:sz w:val="16"/>
                <w:szCs w:val="16"/>
                <w:lang w:eastAsia="zh-CN"/>
              </w:rPr>
              <w:t>93</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06AB750" w14:textId="76BA1C9A" w:rsidR="008A5D15" w:rsidRPr="00A47049" w:rsidRDefault="00F74001" w:rsidP="008A5D15">
            <w:pPr>
              <w:pStyle w:val="TAC"/>
              <w:rPr>
                <w:rFonts w:cs="Arial"/>
                <w:sz w:val="16"/>
                <w:szCs w:val="16"/>
                <w:lang w:eastAsia="zh-CN"/>
              </w:rPr>
            </w:pPr>
            <w:r w:rsidRPr="00F6164D">
              <w:rPr>
                <w:rFonts w:cs="Arial"/>
                <w:sz w:val="16"/>
                <w:szCs w:val="16"/>
                <w:lang w:eastAsia="zh-CN"/>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90764DC" w14:textId="76223358" w:rsidR="008A5D15" w:rsidRDefault="008A5D15" w:rsidP="008A5D15">
            <w:pPr>
              <w:pStyle w:val="TAL"/>
              <w:rPr>
                <w:rFonts w:cs="Arial"/>
                <w:sz w:val="16"/>
                <w:szCs w:val="16"/>
                <w:lang w:eastAsia="zh-CN"/>
              </w:rPr>
            </w:pPr>
            <w:r>
              <w:rPr>
                <w:rFonts w:cs="Arial"/>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B51BDF" w14:textId="77777777" w:rsidR="008A5D15" w:rsidRDefault="008A5D15" w:rsidP="008A5D15">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B0C96" w14:textId="16F99869" w:rsidR="008A5D15" w:rsidRDefault="008A5D15" w:rsidP="008A5D15">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31E9069" w14:textId="63F208FB" w:rsidR="008A5D15" w:rsidRDefault="008A5D15" w:rsidP="008A5D15">
            <w:pPr>
              <w:spacing w:after="0"/>
              <w:rPr>
                <w:rFonts w:ascii="Arial" w:hAnsi="Arial" w:cs="Arial"/>
                <w:sz w:val="16"/>
                <w:szCs w:val="16"/>
              </w:rPr>
            </w:pPr>
            <w:r>
              <w:rPr>
                <w:rFonts w:ascii="Arial" w:hAnsi="Arial" w:cs="Arial"/>
                <w:sz w:val="16"/>
                <w:szCs w:val="16"/>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6F5A4" w14:textId="3087D035" w:rsidR="008A5D15" w:rsidRDefault="008A5D15" w:rsidP="008A5D15">
            <w:pPr>
              <w:pStyle w:val="TAC"/>
              <w:rPr>
                <w:sz w:val="16"/>
                <w:szCs w:val="16"/>
                <w:lang w:eastAsia="zh-CN"/>
              </w:rPr>
            </w:pPr>
            <w:r>
              <w:rPr>
                <w:rFonts w:hint="eastAsia"/>
                <w:sz w:val="16"/>
                <w:szCs w:val="16"/>
                <w:lang w:eastAsia="zh-CN"/>
              </w:rPr>
              <w:t>1</w:t>
            </w:r>
            <w:r>
              <w:rPr>
                <w:sz w:val="16"/>
                <w:szCs w:val="16"/>
                <w:lang w:eastAsia="zh-CN"/>
              </w:rPr>
              <w:t>6.9.0</w:t>
            </w:r>
          </w:p>
        </w:tc>
      </w:tr>
      <w:tr w:rsidR="008A5D15" w:rsidRPr="005523F6" w14:paraId="0B710658"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3D8F0FDC" w14:textId="68735EF1" w:rsidR="008A5D15" w:rsidRDefault="008A5D15" w:rsidP="008A5D15">
            <w:pPr>
              <w:pStyle w:val="TAC"/>
              <w:rPr>
                <w:sz w:val="16"/>
                <w:szCs w:val="16"/>
                <w:lang w:eastAsia="zh-CN"/>
              </w:rPr>
            </w:pPr>
            <w:r>
              <w:rPr>
                <w:rFonts w:hint="eastAsia"/>
                <w:sz w:val="16"/>
                <w:szCs w:val="16"/>
                <w:lang w:eastAsia="zh-CN"/>
              </w:rPr>
              <w:t>2</w:t>
            </w:r>
            <w:r>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603241" w14:textId="2D0E41A8" w:rsidR="008A5D15" w:rsidRPr="0006589B" w:rsidRDefault="008A5D15" w:rsidP="008A5D15">
            <w:pPr>
              <w:pStyle w:val="TAC"/>
              <w:rPr>
                <w:sz w:val="16"/>
                <w:szCs w:val="16"/>
                <w:lang w:eastAsia="zh-CN"/>
              </w:rPr>
            </w:pPr>
            <w:r w:rsidRPr="0006589B">
              <w:rPr>
                <w:rFonts w:hint="eastAsia"/>
                <w:sz w:val="16"/>
                <w:szCs w:val="16"/>
                <w:lang w:eastAsia="zh-CN"/>
              </w:rPr>
              <w:t>CT#</w:t>
            </w:r>
            <w:r>
              <w:rPr>
                <w:sz w:val="16"/>
                <w:szCs w:val="16"/>
                <w:lang w:eastAsia="zh-CN"/>
              </w:rPr>
              <w:t>93</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974BE74" w14:textId="5CE83B6D" w:rsidR="008A5D15" w:rsidRPr="00A47049" w:rsidRDefault="00F74001" w:rsidP="008A5D15">
            <w:pPr>
              <w:pStyle w:val="TAC"/>
              <w:rPr>
                <w:rFonts w:cs="Arial"/>
                <w:sz w:val="16"/>
                <w:szCs w:val="16"/>
                <w:lang w:eastAsia="zh-CN"/>
              </w:rPr>
            </w:pPr>
            <w:r w:rsidRPr="00F6164D">
              <w:rPr>
                <w:rFonts w:cs="Arial"/>
                <w:sz w:val="16"/>
                <w:szCs w:val="16"/>
                <w:lang w:eastAsia="zh-CN"/>
              </w:rPr>
              <w:t>CP-212080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BB55FC" w14:textId="1918BF44" w:rsidR="008A5D15" w:rsidRDefault="008A5D15" w:rsidP="008A5D15">
            <w:pPr>
              <w:pStyle w:val="TAL"/>
              <w:rPr>
                <w:rFonts w:cs="Arial"/>
                <w:sz w:val="16"/>
                <w:szCs w:val="16"/>
                <w:lang w:eastAsia="zh-CN"/>
              </w:rPr>
            </w:pPr>
            <w:r>
              <w:rPr>
                <w:rFonts w:cs="Arial"/>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DE8954" w14:textId="77777777" w:rsidR="008A5D15" w:rsidRDefault="008A5D15" w:rsidP="008A5D15">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71AC0" w14:textId="0058A77A" w:rsidR="008A5D15" w:rsidRDefault="008A5D15" w:rsidP="008A5D15">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1DA43A3" w14:textId="574F81A3" w:rsidR="008A5D15" w:rsidRDefault="008A5D15" w:rsidP="008A5D15">
            <w:pPr>
              <w:spacing w:after="0"/>
              <w:rPr>
                <w:rFonts w:ascii="Arial" w:hAnsi="Arial" w:cs="Arial"/>
                <w:sz w:val="16"/>
                <w:szCs w:val="16"/>
              </w:rPr>
            </w:pPr>
            <w:r>
              <w:rPr>
                <w:rFonts w:ascii="Arial" w:hAnsi="Arial"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61C936" w14:textId="302E9BED" w:rsidR="008A5D15" w:rsidRDefault="008A5D15" w:rsidP="008A5D15">
            <w:pPr>
              <w:pStyle w:val="TAC"/>
              <w:rPr>
                <w:sz w:val="16"/>
                <w:szCs w:val="16"/>
                <w:lang w:eastAsia="zh-CN"/>
              </w:rPr>
            </w:pPr>
            <w:r>
              <w:rPr>
                <w:rFonts w:hint="eastAsia"/>
                <w:sz w:val="16"/>
                <w:szCs w:val="16"/>
                <w:lang w:eastAsia="zh-CN"/>
              </w:rPr>
              <w:t>1</w:t>
            </w:r>
            <w:r>
              <w:rPr>
                <w:sz w:val="16"/>
                <w:szCs w:val="16"/>
                <w:lang w:eastAsia="zh-CN"/>
              </w:rPr>
              <w:t>6.9.0</w:t>
            </w:r>
          </w:p>
        </w:tc>
      </w:tr>
      <w:tr w:rsidR="00F74001" w:rsidRPr="005523F6" w14:paraId="26F3DF52" w14:textId="77777777" w:rsidTr="00F429CF">
        <w:tc>
          <w:tcPr>
            <w:tcW w:w="800" w:type="dxa"/>
            <w:tcBorders>
              <w:top w:val="single" w:sz="6" w:space="0" w:color="auto"/>
              <w:left w:val="single" w:sz="6" w:space="0" w:color="auto"/>
              <w:bottom w:val="single" w:sz="6" w:space="0" w:color="auto"/>
              <w:right w:val="single" w:sz="6" w:space="0" w:color="auto"/>
            </w:tcBorders>
            <w:shd w:val="solid" w:color="FFFFFF" w:fill="auto"/>
          </w:tcPr>
          <w:p w14:paraId="4744DFD2" w14:textId="0484B850" w:rsidR="00F74001" w:rsidRDefault="00F74001" w:rsidP="00F74001">
            <w:pPr>
              <w:pStyle w:val="TAC"/>
              <w:rPr>
                <w:sz w:val="16"/>
                <w:szCs w:val="16"/>
                <w:lang w:eastAsia="zh-CN"/>
              </w:rPr>
            </w:pPr>
            <w:r>
              <w:rPr>
                <w:rFonts w:hint="eastAsia"/>
                <w:sz w:val="16"/>
                <w:szCs w:val="16"/>
                <w:lang w:eastAsia="zh-CN"/>
              </w:rPr>
              <w:t>2</w:t>
            </w:r>
            <w:r>
              <w:rPr>
                <w:sz w:val="16"/>
                <w:szCs w:val="16"/>
                <w:lang w:eastAsia="zh-CN"/>
              </w:rPr>
              <w:t>021-1</w:t>
            </w:r>
            <w:r w:rsidR="00F63A1F">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4B616B" w14:textId="0CF07059" w:rsidR="00F74001" w:rsidRPr="0006589B" w:rsidRDefault="00F74001" w:rsidP="00F74001">
            <w:pPr>
              <w:pStyle w:val="TAC"/>
              <w:rPr>
                <w:sz w:val="16"/>
                <w:szCs w:val="16"/>
                <w:lang w:eastAsia="zh-CN"/>
              </w:rPr>
            </w:pPr>
            <w:r w:rsidRPr="0006589B">
              <w:rPr>
                <w:rFonts w:hint="eastAsia"/>
                <w:sz w:val="16"/>
                <w:szCs w:val="16"/>
                <w:lang w:eastAsia="zh-CN"/>
              </w:rPr>
              <w:t>CT#</w:t>
            </w:r>
            <w:r>
              <w:rPr>
                <w:sz w:val="16"/>
                <w:szCs w:val="16"/>
                <w:lang w:eastAsia="zh-CN"/>
              </w:rPr>
              <w:t>94</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E50F73" w14:textId="74905F92" w:rsidR="00F74001" w:rsidRPr="00F74001" w:rsidDel="00F74001" w:rsidRDefault="00F74001" w:rsidP="00F74001">
            <w:pPr>
              <w:pStyle w:val="TAC"/>
              <w:rPr>
                <w:rFonts w:cs="Arial"/>
                <w:sz w:val="16"/>
                <w:szCs w:val="16"/>
                <w:lang w:eastAsia="zh-CN"/>
              </w:rPr>
            </w:pPr>
            <w:r w:rsidRPr="00F429CF">
              <w:rPr>
                <w:rFonts w:cs="Arial"/>
                <w:sz w:val="16"/>
                <w:szCs w:val="16"/>
                <w:lang w:eastAsia="zh-CN"/>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48E96DA" w14:textId="0752A79C" w:rsidR="00F74001" w:rsidRDefault="00F74001" w:rsidP="00F74001">
            <w:pPr>
              <w:pStyle w:val="TAL"/>
              <w:rPr>
                <w:rFonts w:cs="Arial"/>
                <w:sz w:val="16"/>
                <w:szCs w:val="16"/>
              </w:rPr>
            </w:pPr>
            <w:r>
              <w:rPr>
                <w:rFonts w:cs="Arial"/>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3E0E80" w14:textId="41CB3A5E" w:rsidR="00F74001" w:rsidRDefault="00F74001" w:rsidP="00F74001">
            <w:pPr>
              <w:pStyle w:val="TAL"/>
              <w:jc w:val="right"/>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F0E27" w14:textId="17C711A5" w:rsidR="00F74001" w:rsidRDefault="00F74001" w:rsidP="00F74001">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C8EDD36" w14:textId="08F00642" w:rsidR="00F74001" w:rsidRDefault="00F74001" w:rsidP="00F74001">
            <w:pPr>
              <w:spacing w:after="0"/>
              <w:rPr>
                <w:rFonts w:ascii="Arial" w:hAnsi="Arial" w:cs="Arial"/>
                <w:sz w:val="16"/>
                <w:szCs w:val="16"/>
              </w:rPr>
            </w:pPr>
            <w:r>
              <w:rPr>
                <w:rFonts w:ascii="Arial" w:hAnsi="Arial" w:cs="Arial"/>
                <w:sz w:val="16"/>
                <w:szCs w:val="16"/>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C941F3" w14:textId="03F8DE4C" w:rsidR="00F74001" w:rsidRDefault="00C02359" w:rsidP="00F74001">
            <w:pPr>
              <w:pStyle w:val="TAC"/>
              <w:rPr>
                <w:sz w:val="16"/>
                <w:szCs w:val="16"/>
                <w:lang w:eastAsia="zh-CN"/>
              </w:rPr>
            </w:pPr>
            <w:r>
              <w:rPr>
                <w:rFonts w:hint="eastAsia"/>
                <w:sz w:val="16"/>
                <w:szCs w:val="16"/>
                <w:lang w:eastAsia="zh-CN"/>
              </w:rPr>
              <w:t>1</w:t>
            </w:r>
            <w:r>
              <w:rPr>
                <w:sz w:val="16"/>
                <w:szCs w:val="16"/>
                <w:lang w:eastAsia="zh-CN"/>
              </w:rPr>
              <w:t>6.10.0</w:t>
            </w:r>
          </w:p>
        </w:tc>
      </w:tr>
      <w:tr w:rsidR="00F74001" w:rsidRPr="005523F6" w14:paraId="60E0CF46" w14:textId="77777777" w:rsidTr="00F429CF">
        <w:tc>
          <w:tcPr>
            <w:tcW w:w="800" w:type="dxa"/>
            <w:tcBorders>
              <w:top w:val="single" w:sz="6" w:space="0" w:color="auto"/>
              <w:left w:val="single" w:sz="6" w:space="0" w:color="auto"/>
              <w:bottom w:val="single" w:sz="6" w:space="0" w:color="auto"/>
              <w:right w:val="single" w:sz="6" w:space="0" w:color="auto"/>
            </w:tcBorders>
            <w:shd w:val="solid" w:color="FFFFFF" w:fill="auto"/>
          </w:tcPr>
          <w:p w14:paraId="29CD7221" w14:textId="1711CAEC" w:rsidR="00F74001" w:rsidRDefault="00F74001" w:rsidP="00F74001">
            <w:pPr>
              <w:pStyle w:val="TAC"/>
              <w:rPr>
                <w:sz w:val="16"/>
                <w:szCs w:val="16"/>
                <w:lang w:eastAsia="zh-CN"/>
              </w:rPr>
            </w:pPr>
            <w:r>
              <w:rPr>
                <w:rFonts w:hint="eastAsia"/>
                <w:sz w:val="16"/>
                <w:szCs w:val="16"/>
                <w:lang w:eastAsia="zh-CN"/>
              </w:rPr>
              <w:t>2</w:t>
            </w:r>
            <w:r>
              <w:rPr>
                <w:sz w:val="16"/>
                <w:szCs w:val="16"/>
                <w:lang w:eastAsia="zh-CN"/>
              </w:rPr>
              <w:t>021-1</w:t>
            </w:r>
            <w:r w:rsidR="00F63A1F">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A02917" w14:textId="351887F2" w:rsidR="00F74001" w:rsidRPr="0006589B" w:rsidRDefault="00F74001" w:rsidP="00F74001">
            <w:pPr>
              <w:pStyle w:val="TAC"/>
              <w:rPr>
                <w:sz w:val="16"/>
                <w:szCs w:val="16"/>
                <w:lang w:eastAsia="zh-CN"/>
              </w:rPr>
            </w:pPr>
            <w:r w:rsidRPr="0006589B">
              <w:rPr>
                <w:rFonts w:hint="eastAsia"/>
                <w:sz w:val="16"/>
                <w:szCs w:val="16"/>
                <w:lang w:eastAsia="zh-CN"/>
              </w:rPr>
              <w:t>CT#</w:t>
            </w:r>
            <w:r>
              <w:rPr>
                <w:sz w:val="16"/>
                <w:szCs w:val="16"/>
                <w:lang w:eastAsia="zh-CN"/>
              </w:rPr>
              <w:t>94</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552DAD" w14:textId="61AF4A9D" w:rsidR="00F74001" w:rsidRPr="00F74001" w:rsidDel="00F74001" w:rsidRDefault="00F74001" w:rsidP="00F74001">
            <w:pPr>
              <w:pStyle w:val="TAC"/>
              <w:rPr>
                <w:rFonts w:cs="Arial"/>
                <w:sz w:val="16"/>
                <w:szCs w:val="16"/>
                <w:lang w:eastAsia="zh-CN"/>
              </w:rPr>
            </w:pPr>
            <w:r w:rsidRPr="00F429CF">
              <w:rPr>
                <w:rFonts w:cs="Arial"/>
                <w:sz w:val="16"/>
                <w:szCs w:val="16"/>
                <w:lang w:eastAsia="zh-CN"/>
              </w:rPr>
              <w:t>CP-213136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C602E9" w14:textId="08F4C0F3" w:rsidR="00F74001" w:rsidRDefault="00F74001" w:rsidP="00F74001">
            <w:pPr>
              <w:pStyle w:val="TAL"/>
              <w:rPr>
                <w:rFonts w:cs="Arial"/>
                <w:sz w:val="16"/>
                <w:szCs w:val="16"/>
              </w:rPr>
            </w:pPr>
            <w:r>
              <w:rPr>
                <w:rFonts w:cs="Arial"/>
                <w:sz w:val="16"/>
                <w:szCs w:val="16"/>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6AA646" w14:textId="77777777" w:rsidR="00F74001" w:rsidRDefault="00F74001" w:rsidP="00F740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798832" w14:textId="3F371415" w:rsidR="00F74001" w:rsidRDefault="00F74001" w:rsidP="00F74001">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46ACBEC" w14:textId="7B2CCDFE" w:rsidR="00F74001" w:rsidRDefault="00F74001" w:rsidP="00F74001">
            <w:pPr>
              <w:spacing w:after="0"/>
              <w:rPr>
                <w:rFonts w:ascii="Arial" w:hAnsi="Arial" w:cs="Arial"/>
                <w:sz w:val="16"/>
                <w:szCs w:val="16"/>
              </w:rPr>
            </w:pPr>
            <w:r>
              <w:rPr>
                <w:rFonts w:ascii="Arial" w:hAnsi="Arial" w:cs="Arial"/>
                <w:sz w:val="16"/>
                <w:szCs w:val="16"/>
              </w:rPr>
              <w:t>Path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1DC37A" w14:textId="760A712B" w:rsidR="00F74001" w:rsidRDefault="00C02359" w:rsidP="00F74001">
            <w:pPr>
              <w:pStyle w:val="TAC"/>
              <w:rPr>
                <w:sz w:val="16"/>
                <w:szCs w:val="16"/>
                <w:lang w:eastAsia="zh-CN"/>
              </w:rPr>
            </w:pPr>
            <w:r>
              <w:rPr>
                <w:rFonts w:hint="eastAsia"/>
                <w:sz w:val="16"/>
                <w:szCs w:val="16"/>
                <w:lang w:eastAsia="zh-CN"/>
              </w:rPr>
              <w:t>1</w:t>
            </w:r>
            <w:r>
              <w:rPr>
                <w:sz w:val="16"/>
                <w:szCs w:val="16"/>
                <w:lang w:eastAsia="zh-CN"/>
              </w:rPr>
              <w:t>6.10.0</w:t>
            </w:r>
          </w:p>
        </w:tc>
      </w:tr>
      <w:tr w:rsidR="00F74001" w:rsidRPr="005523F6" w14:paraId="128C1EB4" w14:textId="77777777" w:rsidTr="00F429CF">
        <w:tc>
          <w:tcPr>
            <w:tcW w:w="800" w:type="dxa"/>
            <w:tcBorders>
              <w:top w:val="single" w:sz="6" w:space="0" w:color="auto"/>
              <w:left w:val="single" w:sz="6" w:space="0" w:color="auto"/>
              <w:bottom w:val="single" w:sz="6" w:space="0" w:color="auto"/>
              <w:right w:val="single" w:sz="6" w:space="0" w:color="auto"/>
            </w:tcBorders>
            <w:shd w:val="solid" w:color="FFFFFF" w:fill="auto"/>
          </w:tcPr>
          <w:p w14:paraId="15D36011" w14:textId="34EAA0CD" w:rsidR="00F74001" w:rsidRDefault="00F74001" w:rsidP="00F74001">
            <w:pPr>
              <w:pStyle w:val="TAC"/>
              <w:rPr>
                <w:sz w:val="16"/>
                <w:szCs w:val="16"/>
                <w:lang w:eastAsia="zh-CN"/>
              </w:rPr>
            </w:pPr>
            <w:r>
              <w:rPr>
                <w:rFonts w:hint="eastAsia"/>
                <w:sz w:val="16"/>
                <w:szCs w:val="16"/>
                <w:lang w:eastAsia="zh-CN"/>
              </w:rPr>
              <w:t>2</w:t>
            </w:r>
            <w:r>
              <w:rPr>
                <w:sz w:val="16"/>
                <w:szCs w:val="16"/>
                <w:lang w:eastAsia="zh-CN"/>
              </w:rPr>
              <w:t>021-1</w:t>
            </w:r>
            <w:r w:rsidR="00F63A1F">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193A8C" w14:textId="46F7F6EE" w:rsidR="00F74001" w:rsidRPr="0006589B" w:rsidRDefault="00F74001" w:rsidP="00F74001">
            <w:pPr>
              <w:pStyle w:val="TAC"/>
              <w:rPr>
                <w:sz w:val="16"/>
                <w:szCs w:val="16"/>
                <w:lang w:eastAsia="zh-CN"/>
              </w:rPr>
            </w:pPr>
            <w:r w:rsidRPr="0006589B">
              <w:rPr>
                <w:rFonts w:hint="eastAsia"/>
                <w:sz w:val="16"/>
                <w:szCs w:val="16"/>
                <w:lang w:eastAsia="zh-CN"/>
              </w:rPr>
              <w:t>CT#</w:t>
            </w:r>
            <w:r>
              <w:rPr>
                <w:sz w:val="16"/>
                <w:szCs w:val="16"/>
                <w:lang w:eastAsia="zh-CN"/>
              </w:rPr>
              <w:t>94</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E80CEA" w14:textId="1CCE5C81" w:rsidR="00F74001" w:rsidRPr="00F74001" w:rsidDel="00F74001" w:rsidRDefault="00F74001" w:rsidP="00F74001">
            <w:pPr>
              <w:pStyle w:val="TAC"/>
              <w:rPr>
                <w:rFonts w:cs="Arial"/>
                <w:sz w:val="16"/>
                <w:szCs w:val="16"/>
                <w:lang w:eastAsia="zh-CN"/>
              </w:rPr>
            </w:pPr>
            <w:r w:rsidRPr="00F429CF">
              <w:rPr>
                <w:rFonts w:cs="Arial"/>
                <w:sz w:val="16"/>
                <w:szCs w:val="16"/>
                <w:lang w:eastAsia="zh-CN"/>
              </w:rPr>
              <w:t>CP-213146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4430BE" w14:textId="309AE360" w:rsidR="00F74001" w:rsidRDefault="00F74001" w:rsidP="00F74001">
            <w:pPr>
              <w:pStyle w:val="TAL"/>
              <w:rPr>
                <w:rFonts w:cs="Arial"/>
                <w:sz w:val="16"/>
                <w:szCs w:val="16"/>
              </w:rPr>
            </w:pPr>
            <w:r>
              <w:rPr>
                <w:rFonts w:cs="Arial"/>
                <w:sz w:val="16"/>
                <w:szCs w:val="16"/>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0ECAA9" w14:textId="77777777" w:rsidR="00F74001" w:rsidRDefault="00F74001" w:rsidP="00F740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15C95" w14:textId="08DBFCAB" w:rsidR="00F74001" w:rsidRDefault="00F74001" w:rsidP="00F74001">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EC999E5" w14:textId="00E77613" w:rsidR="00F74001" w:rsidRDefault="00F74001" w:rsidP="00F74001">
            <w:pPr>
              <w:spacing w:after="0"/>
              <w:rPr>
                <w:rFonts w:ascii="Arial" w:hAnsi="Arial" w:cs="Arial"/>
                <w:sz w:val="16"/>
                <w:szCs w:val="16"/>
              </w:rPr>
            </w:pPr>
            <w:r>
              <w:rPr>
                <w:rFonts w:ascii="Arial" w:hAnsi="Arial"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21B0E5" w14:textId="1C69A31E" w:rsidR="00F74001" w:rsidRDefault="00C02359" w:rsidP="00F74001">
            <w:pPr>
              <w:pStyle w:val="TAC"/>
              <w:rPr>
                <w:sz w:val="16"/>
                <w:szCs w:val="16"/>
                <w:lang w:eastAsia="zh-CN"/>
              </w:rPr>
            </w:pPr>
            <w:r>
              <w:rPr>
                <w:rFonts w:hint="eastAsia"/>
                <w:sz w:val="16"/>
                <w:szCs w:val="16"/>
                <w:lang w:eastAsia="zh-CN"/>
              </w:rPr>
              <w:t>1</w:t>
            </w:r>
            <w:r>
              <w:rPr>
                <w:sz w:val="16"/>
                <w:szCs w:val="16"/>
                <w:lang w:eastAsia="zh-CN"/>
              </w:rPr>
              <w:t>6.10.0</w:t>
            </w:r>
          </w:p>
        </w:tc>
      </w:tr>
      <w:tr w:rsidR="00CC1549" w:rsidRPr="005523F6" w14:paraId="74E5C3DB" w14:textId="77777777" w:rsidTr="00F429CF">
        <w:tc>
          <w:tcPr>
            <w:tcW w:w="800" w:type="dxa"/>
            <w:tcBorders>
              <w:top w:val="single" w:sz="6" w:space="0" w:color="auto"/>
              <w:left w:val="single" w:sz="6" w:space="0" w:color="auto"/>
              <w:bottom w:val="single" w:sz="6" w:space="0" w:color="auto"/>
              <w:right w:val="single" w:sz="6" w:space="0" w:color="auto"/>
            </w:tcBorders>
            <w:shd w:val="solid" w:color="FFFFFF" w:fill="auto"/>
          </w:tcPr>
          <w:p w14:paraId="5E8FD6F2" w14:textId="517A56F2" w:rsidR="00CC1549" w:rsidRPr="00F6164D" w:rsidRDefault="00CC1549" w:rsidP="00F74001">
            <w:pPr>
              <w:pStyle w:val="TAC"/>
              <w:rPr>
                <w:rFonts w:eastAsia="等线"/>
                <w:sz w:val="16"/>
                <w:szCs w:val="16"/>
                <w:lang w:eastAsia="zh-CN"/>
              </w:rPr>
            </w:pPr>
            <w:r w:rsidRPr="00E30328">
              <w:rPr>
                <w:rFonts w:eastAsia="等线" w:hint="eastAsia"/>
                <w:sz w:val="16"/>
                <w:szCs w:val="16"/>
                <w:lang w:eastAsia="zh-CN"/>
              </w:rPr>
              <w:t>2</w:t>
            </w:r>
            <w:r w:rsidRPr="00E30328">
              <w:rPr>
                <w:rFonts w:eastAsia="等线"/>
                <w:sz w:val="16"/>
                <w:szCs w:val="16"/>
                <w:lang w:eastAsia="zh-CN"/>
              </w:rPr>
              <w:t>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35EF9C" w14:textId="72F49CDA" w:rsidR="00CC1549" w:rsidRPr="0006589B" w:rsidRDefault="00CC1549" w:rsidP="00F74001">
            <w:pPr>
              <w:pStyle w:val="TAC"/>
              <w:rPr>
                <w:sz w:val="16"/>
                <w:szCs w:val="16"/>
                <w:lang w:eastAsia="zh-CN"/>
              </w:rPr>
            </w:pPr>
            <w:r w:rsidRPr="0006589B">
              <w:rPr>
                <w:rFonts w:hint="eastAsia"/>
                <w:sz w:val="16"/>
                <w:szCs w:val="16"/>
                <w:lang w:eastAsia="zh-CN"/>
              </w:rPr>
              <w:t>CT#</w:t>
            </w:r>
            <w:r>
              <w:rPr>
                <w:sz w:val="16"/>
                <w:szCs w:val="16"/>
                <w:lang w:eastAsia="zh-CN"/>
              </w:rPr>
              <w:t>95</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360A83" w14:textId="226593B4" w:rsidR="00CC1549" w:rsidRPr="00F429CF" w:rsidRDefault="00CC1549" w:rsidP="00F74001">
            <w:pPr>
              <w:pStyle w:val="TAC"/>
              <w:rPr>
                <w:rFonts w:cs="Arial"/>
                <w:sz w:val="16"/>
                <w:szCs w:val="16"/>
                <w:lang w:eastAsia="zh-CN"/>
              </w:rPr>
            </w:pPr>
            <w:r w:rsidRPr="00CC1549">
              <w:rPr>
                <w:rFonts w:cs="Arial"/>
                <w:sz w:val="16"/>
                <w:szCs w:val="16"/>
                <w:lang w:eastAsia="zh-CN"/>
              </w:rPr>
              <w:t>CP-220067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B3E3170" w14:textId="24CA25D7" w:rsidR="00CC1549" w:rsidRPr="00F6164D" w:rsidRDefault="00CC1549" w:rsidP="00F74001">
            <w:pPr>
              <w:pStyle w:val="TAL"/>
              <w:rPr>
                <w:rFonts w:eastAsia="等线" w:cs="Arial"/>
                <w:sz w:val="16"/>
                <w:szCs w:val="16"/>
                <w:lang w:eastAsia="zh-CN"/>
              </w:rPr>
            </w:pPr>
            <w:r w:rsidRPr="00E30328">
              <w:rPr>
                <w:rFonts w:eastAsia="等线" w:cs="Arial" w:hint="eastAsia"/>
                <w:sz w:val="16"/>
                <w:szCs w:val="16"/>
                <w:lang w:eastAsia="zh-CN"/>
              </w:rPr>
              <w:t>0</w:t>
            </w:r>
            <w:r w:rsidRPr="00E30328">
              <w:rPr>
                <w:rFonts w:eastAsia="等线" w:cs="Arial"/>
                <w:sz w:val="16"/>
                <w:szCs w:val="16"/>
                <w:lang w:eastAsia="zh-CN"/>
              </w:rPr>
              <w:t>182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FB541B" w14:textId="77777777" w:rsidR="00CC1549" w:rsidRDefault="00CC1549" w:rsidP="00F740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64F0C" w14:textId="3D79374D" w:rsidR="00CC1549" w:rsidRPr="00F6164D" w:rsidRDefault="00CC1549" w:rsidP="00F74001">
            <w:pPr>
              <w:pStyle w:val="TAC"/>
              <w:rPr>
                <w:rFonts w:eastAsia="等线" w:cs="Arial"/>
                <w:sz w:val="16"/>
                <w:szCs w:val="16"/>
                <w:lang w:eastAsia="zh-CN"/>
              </w:rPr>
            </w:pPr>
            <w:r w:rsidRPr="00E30328">
              <w:rPr>
                <w:rFonts w:eastAsia="等线"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FA364E4" w14:textId="37662908" w:rsidR="00CC1549" w:rsidRDefault="00CC1549" w:rsidP="00F74001">
            <w:pPr>
              <w:spacing w:after="0"/>
              <w:rPr>
                <w:rFonts w:ascii="Arial" w:hAnsi="Arial" w:cs="Arial"/>
                <w:sz w:val="16"/>
                <w:szCs w:val="16"/>
              </w:rPr>
            </w:pPr>
            <w:r>
              <w:rPr>
                <w:rFonts w:ascii="Arial" w:hAnsi="Arial"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623707" w14:textId="4A3AEC53" w:rsidR="00CC1549" w:rsidRPr="00F6164D" w:rsidRDefault="00CC1549" w:rsidP="00F74001">
            <w:pPr>
              <w:pStyle w:val="TAC"/>
              <w:rPr>
                <w:rFonts w:eastAsia="等线"/>
                <w:sz w:val="16"/>
                <w:szCs w:val="16"/>
                <w:lang w:eastAsia="zh-CN"/>
              </w:rPr>
            </w:pPr>
            <w:r w:rsidRPr="00E30328">
              <w:rPr>
                <w:rFonts w:eastAsia="等线" w:hint="eastAsia"/>
                <w:sz w:val="16"/>
                <w:szCs w:val="16"/>
                <w:lang w:eastAsia="zh-CN"/>
              </w:rPr>
              <w:t>1</w:t>
            </w:r>
            <w:r w:rsidRPr="00E30328">
              <w:rPr>
                <w:rFonts w:eastAsia="等线"/>
                <w:sz w:val="16"/>
                <w:szCs w:val="16"/>
                <w:lang w:eastAsia="zh-CN"/>
              </w:rPr>
              <w:t>6.11.0</w:t>
            </w:r>
          </w:p>
        </w:tc>
      </w:tr>
      <w:tr w:rsidR="00297F38" w:rsidRPr="005523F6" w14:paraId="378478E6" w14:textId="77777777" w:rsidTr="00F429CF">
        <w:trPr>
          <w:ins w:id="804" w:author="rapporteru" w:date="2024-03-04T22:3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796FBE" w14:textId="2CF6BC75" w:rsidR="00297F38" w:rsidRPr="00E30328" w:rsidRDefault="00297F38" w:rsidP="00297F38">
            <w:pPr>
              <w:pStyle w:val="TAC"/>
              <w:rPr>
                <w:ins w:id="805" w:author="rapporteru" w:date="2024-03-04T22:37:00Z"/>
                <w:rFonts w:eastAsia="等线"/>
                <w:sz w:val="16"/>
                <w:szCs w:val="16"/>
                <w:lang w:eastAsia="zh-CN"/>
              </w:rPr>
            </w:pPr>
            <w:ins w:id="806" w:author="rapporteru" w:date="2024-03-04T22:37:00Z">
              <w:r>
                <w:rPr>
                  <w:rFonts w:eastAsia="等线" w:hint="eastAsia"/>
                  <w:sz w:val="16"/>
                  <w:szCs w:val="16"/>
                  <w:lang w:eastAsia="zh-CN"/>
                </w:rPr>
                <w:t>2</w:t>
              </w:r>
              <w:r>
                <w:rPr>
                  <w:rFonts w:eastAsia="等线"/>
                  <w:sz w:val="16"/>
                  <w:szCs w:val="16"/>
                  <w:lang w:eastAsia="zh-CN"/>
                </w:rPr>
                <w:t>024-03</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C096CD" w14:textId="1FA92C1D" w:rsidR="00297F38" w:rsidRDefault="00297F38" w:rsidP="00297F38">
            <w:pPr>
              <w:pStyle w:val="TAC"/>
              <w:rPr>
                <w:ins w:id="807" w:author="rapporteru" w:date="2024-03-04T22:37:00Z"/>
                <w:rFonts w:eastAsia="等线"/>
                <w:sz w:val="16"/>
                <w:szCs w:val="16"/>
                <w:lang w:eastAsia="zh-CN"/>
                <w:rPrChange w:id="808" w:author="rapporteru" w:date="2024-03-04T22:37:00Z">
                  <w:rPr>
                    <w:ins w:id="809" w:author="rapporteru" w:date="2024-03-04T22:37:00Z"/>
                    <w:sz w:val="16"/>
                    <w:szCs w:val="16"/>
                    <w:lang w:eastAsia="zh-CN"/>
                  </w:rPr>
                </w:rPrChange>
              </w:rPr>
            </w:pPr>
            <w:ins w:id="810" w:author="rapporteru" w:date="2024-03-04T22:37:00Z">
              <w:r>
                <w:rPr>
                  <w:rFonts w:eastAsia="等线" w:hint="eastAsia"/>
                  <w:sz w:val="16"/>
                  <w:szCs w:val="16"/>
                  <w:lang w:eastAsia="zh-CN"/>
                </w:rPr>
                <w:t>C</w:t>
              </w:r>
              <w:r>
                <w:rPr>
                  <w:rFonts w:eastAsia="等线"/>
                  <w:sz w:val="16"/>
                  <w:szCs w:val="16"/>
                  <w:lang w:eastAsia="zh-CN"/>
                </w:rPr>
                <w:t>T#103</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661AF3" w14:textId="44E04CC5" w:rsidR="00297F38" w:rsidRDefault="00652FBD" w:rsidP="00297F38">
            <w:pPr>
              <w:pStyle w:val="TAC"/>
              <w:rPr>
                <w:ins w:id="811" w:author="rapporteru" w:date="2024-03-04T22:37:00Z"/>
                <w:rFonts w:eastAsia="等线" w:cs="Arial" w:hint="eastAsia"/>
                <w:sz w:val="16"/>
                <w:szCs w:val="16"/>
                <w:lang w:eastAsia="zh-CN"/>
                <w:rPrChange w:id="812" w:author="rapporteru" w:date="2024-03-04T23:00:00Z">
                  <w:rPr>
                    <w:ins w:id="813" w:author="rapporteru" w:date="2024-03-04T22:37:00Z"/>
                    <w:rFonts w:cs="Arial" w:hint="eastAsia"/>
                    <w:sz w:val="16"/>
                    <w:szCs w:val="16"/>
                    <w:lang w:eastAsia="zh-CN"/>
                  </w:rPr>
                </w:rPrChange>
              </w:rPr>
            </w:pPr>
            <w:ins w:id="814" w:author="rapporteru" w:date="2024-03-04T23:00:00Z">
              <w:r>
                <w:rPr>
                  <w:rFonts w:eastAsia="等线" w:cs="Arial" w:hint="eastAsia"/>
                  <w:sz w:val="16"/>
                  <w:szCs w:val="16"/>
                  <w:lang w:eastAsia="zh-CN"/>
                </w:rPr>
                <w:t>C</w:t>
              </w:r>
              <w:r>
                <w:rPr>
                  <w:rFonts w:eastAsia="等线" w:cs="Arial"/>
                  <w:sz w:val="16"/>
                  <w:szCs w:val="16"/>
                  <w:lang w:eastAsia="zh-CN"/>
                </w:rPr>
                <w:t>P-240077</w:t>
              </w:r>
            </w:ins>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924CC72" w14:textId="1DCE5765" w:rsidR="00297F38" w:rsidRPr="00E30328" w:rsidRDefault="00297F38" w:rsidP="00297F38">
            <w:pPr>
              <w:pStyle w:val="TAL"/>
              <w:rPr>
                <w:ins w:id="815" w:author="rapporteru" w:date="2024-03-04T22:37:00Z"/>
                <w:rFonts w:eastAsia="等线" w:cs="Arial"/>
                <w:sz w:val="16"/>
                <w:szCs w:val="16"/>
                <w:lang w:eastAsia="zh-CN"/>
              </w:rPr>
            </w:pPr>
            <w:ins w:id="816" w:author="rapporteru" w:date="2024-03-04T22:37:00Z">
              <w:r>
                <w:rPr>
                  <w:rFonts w:eastAsia="等线" w:cs="Arial" w:hint="eastAsia"/>
                  <w:sz w:val="16"/>
                  <w:szCs w:val="16"/>
                  <w:lang w:eastAsia="zh-CN"/>
                </w:rPr>
                <w:t>0</w:t>
              </w:r>
              <w:r>
                <w:rPr>
                  <w:rFonts w:eastAsia="等线" w:cs="Arial"/>
                  <w:sz w:val="16"/>
                  <w:szCs w:val="16"/>
                  <w:lang w:eastAsia="zh-CN"/>
                </w:rPr>
                <w:t>266</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C40809" w14:textId="77777777" w:rsidR="00297F38" w:rsidRDefault="00297F38" w:rsidP="00297F38">
            <w:pPr>
              <w:pStyle w:val="TAL"/>
              <w:jc w:val="right"/>
              <w:rPr>
                <w:ins w:id="817" w:author="rapporteru" w:date="2024-03-04T22:37:00Z"/>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4F3D9" w14:textId="55413B1B" w:rsidR="00297F38" w:rsidRPr="00E30328" w:rsidRDefault="00297F38" w:rsidP="00297F38">
            <w:pPr>
              <w:pStyle w:val="TAC"/>
              <w:rPr>
                <w:ins w:id="818" w:author="rapporteru" w:date="2024-03-04T22:37:00Z"/>
                <w:rFonts w:eastAsia="等线" w:cs="Arial"/>
                <w:sz w:val="16"/>
                <w:szCs w:val="16"/>
                <w:lang w:eastAsia="zh-CN"/>
              </w:rPr>
            </w:pPr>
            <w:ins w:id="819" w:author="rapporteru" w:date="2024-03-04T22:37:00Z">
              <w:r>
                <w:rPr>
                  <w:rFonts w:eastAsia="等线" w:cs="Arial" w:hint="eastAsia"/>
                  <w:sz w:val="16"/>
                  <w:szCs w:val="16"/>
                  <w:lang w:eastAsia="zh-CN"/>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BBB969C" w14:textId="1842BA83" w:rsidR="00297F38" w:rsidRDefault="00297F38" w:rsidP="00297F38">
            <w:pPr>
              <w:spacing w:after="0"/>
              <w:rPr>
                <w:ins w:id="820" w:author="rapporteru" w:date="2024-03-04T22:37:00Z"/>
                <w:rFonts w:ascii="Arial" w:hAnsi="Arial" w:cs="Arial"/>
                <w:sz w:val="16"/>
                <w:szCs w:val="16"/>
              </w:rPr>
            </w:pPr>
            <w:ins w:id="821" w:author="rapporteru" w:date="2024-03-04T22:37:00Z">
              <w:r>
                <w:rPr>
                  <w:rFonts w:ascii="Arial" w:hAnsi="Arial" w:cs="Arial"/>
                  <w:sz w:val="16"/>
                  <w:szCs w:val="16"/>
                </w:rPr>
                <w:t>29.504 Rel-16 API version and External doc update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DC326" w14:textId="49F584D9" w:rsidR="00297F38" w:rsidRPr="00E30328" w:rsidRDefault="00297F38" w:rsidP="00297F38">
            <w:pPr>
              <w:pStyle w:val="TAC"/>
              <w:rPr>
                <w:ins w:id="822" w:author="rapporteru" w:date="2024-03-04T22:37:00Z"/>
                <w:rFonts w:eastAsia="等线"/>
                <w:sz w:val="16"/>
                <w:szCs w:val="16"/>
                <w:lang w:eastAsia="zh-CN"/>
              </w:rPr>
            </w:pPr>
            <w:ins w:id="823" w:author="rapporteru" w:date="2024-03-04T22:37:00Z">
              <w:r>
                <w:rPr>
                  <w:rFonts w:eastAsia="等线" w:hint="eastAsia"/>
                  <w:sz w:val="16"/>
                  <w:szCs w:val="16"/>
                  <w:lang w:eastAsia="zh-CN"/>
                </w:rPr>
                <w:t>1</w:t>
              </w:r>
              <w:r>
                <w:rPr>
                  <w:rFonts w:eastAsia="等线"/>
                  <w:sz w:val="16"/>
                  <w:szCs w:val="16"/>
                  <w:lang w:eastAsia="zh-CN"/>
                </w:rPr>
                <w:t>6.12.0</w:t>
              </w:r>
            </w:ins>
          </w:p>
        </w:tc>
      </w:tr>
    </w:tbl>
    <w:p w14:paraId="63FF1DCD" w14:textId="77777777" w:rsidR="00080512" w:rsidRDefault="00080512" w:rsidP="001F16C3"/>
    <w:sectPr w:rsidR="00080512" w:rsidSect="00F72905">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C837DF" w14:textId="77777777" w:rsidR="00F72905" w:rsidRDefault="00F72905">
      <w:r>
        <w:separator/>
      </w:r>
    </w:p>
  </w:endnote>
  <w:endnote w:type="continuationSeparator" w:id="0">
    <w:p w14:paraId="7A1E3AB1" w14:textId="77777777" w:rsidR="00F72905" w:rsidRDefault="00F729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86E79" w14:textId="77777777" w:rsidR="00DC1435" w:rsidRDefault="00DC143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FFE324" w14:textId="77777777" w:rsidR="00F72905" w:rsidRDefault="00F72905">
      <w:r>
        <w:separator/>
      </w:r>
    </w:p>
  </w:footnote>
  <w:footnote w:type="continuationSeparator" w:id="0">
    <w:p w14:paraId="715C34E8" w14:textId="77777777" w:rsidR="00F72905" w:rsidRDefault="00F729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5DFCE" w14:textId="454078C4" w:rsidR="00DC1435" w:rsidRDefault="00DC14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52FBD">
      <w:rPr>
        <w:rFonts w:ascii="Arial" w:hAnsi="Arial" w:cs="Arial"/>
        <w:b/>
        <w:noProof/>
        <w:sz w:val="18"/>
        <w:szCs w:val="18"/>
      </w:rPr>
      <w:t>3GPP TS 29.504 V16.121.0 (20224-03)</w:t>
    </w:r>
    <w:r>
      <w:rPr>
        <w:rFonts w:ascii="Arial" w:hAnsi="Arial" w:cs="Arial"/>
        <w:b/>
        <w:sz w:val="18"/>
        <w:szCs w:val="18"/>
      </w:rPr>
      <w:fldChar w:fldCharType="end"/>
    </w:r>
  </w:p>
  <w:p w14:paraId="3827C1D2" w14:textId="77777777" w:rsidR="00DC1435" w:rsidRDefault="00DC14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38</w:t>
    </w:r>
    <w:r>
      <w:rPr>
        <w:rFonts w:ascii="Arial" w:hAnsi="Arial" w:cs="Arial"/>
        <w:b/>
        <w:sz w:val="18"/>
        <w:szCs w:val="18"/>
      </w:rPr>
      <w:fldChar w:fldCharType="end"/>
    </w:r>
  </w:p>
  <w:p w14:paraId="684362FD" w14:textId="3ED4DBE0" w:rsidR="00DC1435" w:rsidRDefault="00DC14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52FBD">
      <w:rPr>
        <w:rFonts w:ascii="Arial" w:hAnsi="Arial" w:cs="Arial"/>
        <w:b/>
        <w:noProof/>
        <w:sz w:val="18"/>
        <w:szCs w:val="18"/>
      </w:rPr>
      <w:t>Release 16</w:t>
    </w:r>
    <w:r>
      <w:rPr>
        <w:rFonts w:ascii="Arial" w:hAnsi="Arial" w:cs="Arial"/>
        <w:b/>
        <w:sz w:val="18"/>
        <w:szCs w:val="18"/>
      </w:rPr>
      <w:fldChar w:fldCharType="end"/>
    </w:r>
  </w:p>
  <w:p w14:paraId="7C396B9C" w14:textId="77777777" w:rsidR="00DC1435" w:rsidRDefault="00DC14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BCC14C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5FA1A4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96C4F7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92671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4A356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CE351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D3CC5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180E6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09C594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CDCB7A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0370E0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385210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04695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814766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0920057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79581180">
    <w:abstractNumId w:val="11"/>
  </w:num>
  <w:num w:numId="4" w16cid:durableId="1433938353">
    <w:abstractNumId w:val="15"/>
  </w:num>
  <w:num w:numId="5" w16cid:durableId="348028811">
    <w:abstractNumId w:val="12"/>
  </w:num>
  <w:num w:numId="6" w16cid:durableId="69037710">
    <w:abstractNumId w:val="13"/>
  </w:num>
  <w:num w:numId="7" w16cid:durableId="1008019727">
    <w:abstractNumId w:val="14"/>
  </w:num>
  <w:num w:numId="8" w16cid:durableId="1053427190">
    <w:abstractNumId w:val="9"/>
  </w:num>
  <w:num w:numId="9" w16cid:durableId="989358783">
    <w:abstractNumId w:val="7"/>
  </w:num>
  <w:num w:numId="10" w16cid:durableId="408506272">
    <w:abstractNumId w:val="6"/>
  </w:num>
  <w:num w:numId="11" w16cid:durableId="495533143">
    <w:abstractNumId w:val="5"/>
  </w:num>
  <w:num w:numId="12" w16cid:durableId="113912234">
    <w:abstractNumId w:val="4"/>
  </w:num>
  <w:num w:numId="13" w16cid:durableId="1163085763">
    <w:abstractNumId w:val="8"/>
  </w:num>
  <w:num w:numId="14" w16cid:durableId="895509417">
    <w:abstractNumId w:val="3"/>
  </w:num>
  <w:num w:numId="15" w16cid:durableId="558517158">
    <w:abstractNumId w:val="2"/>
  </w:num>
  <w:num w:numId="16" w16cid:durableId="292179338">
    <w:abstractNumId w:val="1"/>
  </w:num>
  <w:num w:numId="17" w16cid:durableId="8627257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rapporteru">
    <w15:presenceInfo w15:providerId="None" w15:userId="rapporter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186F"/>
    <w:rsid w:val="000169B7"/>
    <w:rsid w:val="00033397"/>
    <w:rsid w:val="00035BD5"/>
    <w:rsid w:val="00040095"/>
    <w:rsid w:val="00051834"/>
    <w:rsid w:val="00051D68"/>
    <w:rsid w:val="000528F9"/>
    <w:rsid w:val="00054A22"/>
    <w:rsid w:val="00054EB8"/>
    <w:rsid w:val="00062023"/>
    <w:rsid w:val="00064E4F"/>
    <w:rsid w:val="000655A6"/>
    <w:rsid w:val="0006589B"/>
    <w:rsid w:val="0007424D"/>
    <w:rsid w:val="00080512"/>
    <w:rsid w:val="00087481"/>
    <w:rsid w:val="0008788D"/>
    <w:rsid w:val="00090AC6"/>
    <w:rsid w:val="00090BC6"/>
    <w:rsid w:val="000A339C"/>
    <w:rsid w:val="000A6180"/>
    <w:rsid w:val="000B664C"/>
    <w:rsid w:val="000C47C3"/>
    <w:rsid w:val="000D58AB"/>
    <w:rsid w:val="000E3666"/>
    <w:rsid w:val="000E7F57"/>
    <w:rsid w:val="000F30B1"/>
    <w:rsid w:val="001004ED"/>
    <w:rsid w:val="00102F52"/>
    <w:rsid w:val="001116EF"/>
    <w:rsid w:val="00121142"/>
    <w:rsid w:val="00133525"/>
    <w:rsid w:val="00141418"/>
    <w:rsid w:val="001414A0"/>
    <w:rsid w:val="00146DF3"/>
    <w:rsid w:val="00147ABC"/>
    <w:rsid w:val="00151F33"/>
    <w:rsid w:val="0016249E"/>
    <w:rsid w:val="00167635"/>
    <w:rsid w:val="00172F4A"/>
    <w:rsid w:val="00172FD2"/>
    <w:rsid w:val="001734B3"/>
    <w:rsid w:val="00175A60"/>
    <w:rsid w:val="00176EF5"/>
    <w:rsid w:val="00190DDA"/>
    <w:rsid w:val="00194036"/>
    <w:rsid w:val="001A4C42"/>
    <w:rsid w:val="001A70E6"/>
    <w:rsid w:val="001A7420"/>
    <w:rsid w:val="001B6637"/>
    <w:rsid w:val="001C21C3"/>
    <w:rsid w:val="001D02C2"/>
    <w:rsid w:val="001D2956"/>
    <w:rsid w:val="001F0C1D"/>
    <w:rsid w:val="001F1132"/>
    <w:rsid w:val="001F168B"/>
    <w:rsid w:val="001F16C3"/>
    <w:rsid w:val="001F1872"/>
    <w:rsid w:val="002018F5"/>
    <w:rsid w:val="00211B5D"/>
    <w:rsid w:val="002165C1"/>
    <w:rsid w:val="00222455"/>
    <w:rsid w:val="00230DEB"/>
    <w:rsid w:val="002347A2"/>
    <w:rsid w:val="002360BB"/>
    <w:rsid w:val="0024343B"/>
    <w:rsid w:val="00247896"/>
    <w:rsid w:val="00257D00"/>
    <w:rsid w:val="00261571"/>
    <w:rsid w:val="002675F0"/>
    <w:rsid w:val="00282378"/>
    <w:rsid w:val="00292713"/>
    <w:rsid w:val="00297F38"/>
    <w:rsid w:val="002A465C"/>
    <w:rsid w:val="002B0D89"/>
    <w:rsid w:val="002B6339"/>
    <w:rsid w:val="002C23DC"/>
    <w:rsid w:val="002C253E"/>
    <w:rsid w:val="002D1A62"/>
    <w:rsid w:val="002E00EE"/>
    <w:rsid w:val="002F706E"/>
    <w:rsid w:val="00303BBE"/>
    <w:rsid w:val="0031077F"/>
    <w:rsid w:val="003172DC"/>
    <w:rsid w:val="0031759A"/>
    <w:rsid w:val="00322DF7"/>
    <w:rsid w:val="00333B57"/>
    <w:rsid w:val="0034170B"/>
    <w:rsid w:val="0035462D"/>
    <w:rsid w:val="00356439"/>
    <w:rsid w:val="00360E03"/>
    <w:rsid w:val="003765B8"/>
    <w:rsid w:val="00380693"/>
    <w:rsid w:val="00393BA4"/>
    <w:rsid w:val="003A722D"/>
    <w:rsid w:val="003A7C54"/>
    <w:rsid w:val="003B672B"/>
    <w:rsid w:val="003C3794"/>
    <w:rsid w:val="003C3971"/>
    <w:rsid w:val="003C50CA"/>
    <w:rsid w:val="003C7807"/>
    <w:rsid w:val="003D2068"/>
    <w:rsid w:val="003D2E9E"/>
    <w:rsid w:val="003F60CF"/>
    <w:rsid w:val="00423334"/>
    <w:rsid w:val="004278AB"/>
    <w:rsid w:val="00432273"/>
    <w:rsid w:val="004345EC"/>
    <w:rsid w:val="00436662"/>
    <w:rsid w:val="00441C2F"/>
    <w:rsid w:val="004477F5"/>
    <w:rsid w:val="00456CC4"/>
    <w:rsid w:val="00465515"/>
    <w:rsid w:val="004663A2"/>
    <w:rsid w:val="00471806"/>
    <w:rsid w:val="00473742"/>
    <w:rsid w:val="004C06E2"/>
    <w:rsid w:val="004C087C"/>
    <w:rsid w:val="004C4A1A"/>
    <w:rsid w:val="004D2C58"/>
    <w:rsid w:val="004D3578"/>
    <w:rsid w:val="004E213A"/>
    <w:rsid w:val="004E359D"/>
    <w:rsid w:val="004E5A4D"/>
    <w:rsid w:val="004F0988"/>
    <w:rsid w:val="004F3340"/>
    <w:rsid w:val="004F67DA"/>
    <w:rsid w:val="005016C5"/>
    <w:rsid w:val="005104C9"/>
    <w:rsid w:val="00512F73"/>
    <w:rsid w:val="0053388B"/>
    <w:rsid w:val="00535773"/>
    <w:rsid w:val="00543E6C"/>
    <w:rsid w:val="005523F6"/>
    <w:rsid w:val="00553892"/>
    <w:rsid w:val="00565087"/>
    <w:rsid w:val="0056549A"/>
    <w:rsid w:val="00565918"/>
    <w:rsid w:val="005711E7"/>
    <w:rsid w:val="005735D9"/>
    <w:rsid w:val="00574DF9"/>
    <w:rsid w:val="00585E1D"/>
    <w:rsid w:val="00597B11"/>
    <w:rsid w:val="005D2E01"/>
    <w:rsid w:val="005D5FBE"/>
    <w:rsid w:val="005D7526"/>
    <w:rsid w:val="005E4BB2"/>
    <w:rsid w:val="00602AEA"/>
    <w:rsid w:val="006078E7"/>
    <w:rsid w:val="00614FDF"/>
    <w:rsid w:val="00620595"/>
    <w:rsid w:val="006270A2"/>
    <w:rsid w:val="00632CDE"/>
    <w:rsid w:val="006341C7"/>
    <w:rsid w:val="00634EA0"/>
    <w:rsid w:val="0063543D"/>
    <w:rsid w:val="0064048F"/>
    <w:rsid w:val="00647114"/>
    <w:rsid w:val="00650B15"/>
    <w:rsid w:val="00651675"/>
    <w:rsid w:val="00652FBD"/>
    <w:rsid w:val="006644E7"/>
    <w:rsid w:val="0067502E"/>
    <w:rsid w:val="00681B45"/>
    <w:rsid w:val="00687AEE"/>
    <w:rsid w:val="0069224F"/>
    <w:rsid w:val="006A0860"/>
    <w:rsid w:val="006A323F"/>
    <w:rsid w:val="006A46B3"/>
    <w:rsid w:val="006A546C"/>
    <w:rsid w:val="006B30D0"/>
    <w:rsid w:val="006B6D40"/>
    <w:rsid w:val="006C3D95"/>
    <w:rsid w:val="006C7CED"/>
    <w:rsid w:val="006E5C86"/>
    <w:rsid w:val="00701116"/>
    <w:rsid w:val="007015AD"/>
    <w:rsid w:val="00713C44"/>
    <w:rsid w:val="0072002A"/>
    <w:rsid w:val="007226BD"/>
    <w:rsid w:val="00734A5B"/>
    <w:rsid w:val="0073764F"/>
    <w:rsid w:val="0074026F"/>
    <w:rsid w:val="007405CF"/>
    <w:rsid w:val="007429F6"/>
    <w:rsid w:val="00744E76"/>
    <w:rsid w:val="00765B8E"/>
    <w:rsid w:val="00774DA4"/>
    <w:rsid w:val="00781F0F"/>
    <w:rsid w:val="007B3AD5"/>
    <w:rsid w:val="007B600E"/>
    <w:rsid w:val="007B6577"/>
    <w:rsid w:val="007B6CDB"/>
    <w:rsid w:val="007C2AC2"/>
    <w:rsid w:val="007D7F2F"/>
    <w:rsid w:val="007E072C"/>
    <w:rsid w:val="007E691E"/>
    <w:rsid w:val="007F0F4A"/>
    <w:rsid w:val="007F17B2"/>
    <w:rsid w:val="007F19CF"/>
    <w:rsid w:val="008028A4"/>
    <w:rsid w:val="00830747"/>
    <w:rsid w:val="00860822"/>
    <w:rsid w:val="00861D39"/>
    <w:rsid w:val="00866AF3"/>
    <w:rsid w:val="00867DA6"/>
    <w:rsid w:val="008768CA"/>
    <w:rsid w:val="00882DC7"/>
    <w:rsid w:val="0089327E"/>
    <w:rsid w:val="008A0CE9"/>
    <w:rsid w:val="008A55C4"/>
    <w:rsid w:val="008A5D15"/>
    <w:rsid w:val="008A73F6"/>
    <w:rsid w:val="008B2B67"/>
    <w:rsid w:val="008C384C"/>
    <w:rsid w:val="008E4F19"/>
    <w:rsid w:val="008F23D2"/>
    <w:rsid w:val="008F678B"/>
    <w:rsid w:val="0090271F"/>
    <w:rsid w:val="00902E23"/>
    <w:rsid w:val="0090568C"/>
    <w:rsid w:val="009114D7"/>
    <w:rsid w:val="00912B88"/>
    <w:rsid w:val="0091348E"/>
    <w:rsid w:val="00917CCB"/>
    <w:rsid w:val="00930C52"/>
    <w:rsid w:val="00936ED9"/>
    <w:rsid w:val="00942C9F"/>
    <w:rsid w:val="00942EC2"/>
    <w:rsid w:val="0094377D"/>
    <w:rsid w:val="00973E51"/>
    <w:rsid w:val="00974F2A"/>
    <w:rsid w:val="009B25D4"/>
    <w:rsid w:val="009B5C4D"/>
    <w:rsid w:val="009D0810"/>
    <w:rsid w:val="009E0A9B"/>
    <w:rsid w:val="009E2122"/>
    <w:rsid w:val="009F37B7"/>
    <w:rsid w:val="00A014DB"/>
    <w:rsid w:val="00A063DB"/>
    <w:rsid w:val="00A10F02"/>
    <w:rsid w:val="00A14179"/>
    <w:rsid w:val="00A164B4"/>
    <w:rsid w:val="00A26956"/>
    <w:rsid w:val="00A27486"/>
    <w:rsid w:val="00A35A2A"/>
    <w:rsid w:val="00A36FD3"/>
    <w:rsid w:val="00A44DCA"/>
    <w:rsid w:val="00A53724"/>
    <w:rsid w:val="00A55F0E"/>
    <w:rsid w:val="00A56066"/>
    <w:rsid w:val="00A73129"/>
    <w:rsid w:val="00A7653F"/>
    <w:rsid w:val="00A81C4F"/>
    <w:rsid w:val="00A82346"/>
    <w:rsid w:val="00A92BA1"/>
    <w:rsid w:val="00A9468F"/>
    <w:rsid w:val="00AC46FF"/>
    <w:rsid w:val="00AC6BC6"/>
    <w:rsid w:val="00AD0C28"/>
    <w:rsid w:val="00AD111E"/>
    <w:rsid w:val="00AD1491"/>
    <w:rsid w:val="00AD446B"/>
    <w:rsid w:val="00AD4707"/>
    <w:rsid w:val="00AD4C92"/>
    <w:rsid w:val="00AD648D"/>
    <w:rsid w:val="00AE65E2"/>
    <w:rsid w:val="00AE7C96"/>
    <w:rsid w:val="00B03006"/>
    <w:rsid w:val="00B15449"/>
    <w:rsid w:val="00B179BD"/>
    <w:rsid w:val="00B32E04"/>
    <w:rsid w:val="00B36326"/>
    <w:rsid w:val="00B40D68"/>
    <w:rsid w:val="00B521F2"/>
    <w:rsid w:val="00B5323C"/>
    <w:rsid w:val="00B56D20"/>
    <w:rsid w:val="00B64A1E"/>
    <w:rsid w:val="00B653B2"/>
    <w:rsid w:val="00B74446"/>
    <w:rsid w:val="00B80F3D"/>
    <w:rsid w:val="00B92AE3"/>
    <w:rsid w:val="00B92E37"/>
    <w:rsid w:val="00B93086"/>
    <w:rsid w:val="00BA19ED"/>
    <w:rsid w:val="00BA2A64"/>
    <w:rsid w:val="00BA4B8D"/>
    <w:rsid w:val="00BC0F7D"/>
    <w:rsid w:val="00BD1B0B"/>
    <w:rsid w:val="00BD68D1"/>
    <w:rsid w:val="00BD7D31"/>
    <w:rsid w:val="00BE3255"/>
    <w:rsid w:val="00BF128E"/>
    <w:rsid w:val="00C02359"/>
    <w:rsid w:val="00C074DD"/>
    <w:rsid w:val="00C07F44"/>
    <w:rsid w:val="00C108F1"/>
    <w:rsid w:val="00C1496A"/>
    <w:rsid w:val="00C20C5C"/>
    <w:rsid w:val="00C32A82"/>
    <w:rsid w:val="00C33079"/>
    <w:rsid w:val="00C41372"/>
    <w:rsid w:val="00C45231"/>
    <w:rsid w:val="00C471CD"/>
    <w:rsid w:val="00C47E49"/>
    <w:rsid w:val="00C52CFC"/>
    <w:rsid w:val="00C6274F"/>
    <w:rsid w:val="00C66C21"/>
    <w:rsid w:val="00C72833"/>
    <w:rsid w:val="00C80F1D"/>
    <w:rsid w:val="00C93F40"/>
    <w:rsid w:val="00CA3D0C"/>
    <w:rsid w:val="00CB0EDB"/>
    <w:rsid w:val="00CB37F9"/>
    <w:rsid w:val="00CB59F7"/>
    <w:rsid w:val="00CC1549"/>
    <w:rsid w:val="00CC4FA6"/>
    <w:rsid w:val="00CE099E"/>
    <w:rsid w:val="00CE418B"/>
    <w:rsid w:val="00CE754F"/>
    <w:rsid w:val="00D3292C"/>
    <w:rsid w:val="00D44FEC"/>
    <w:rsid w:val="00D50B64"/>
    <w:rsid w:val="00D51F9D"/>
    <w:rsid w:val="00D5387D"/>
    <w:rsid w:val="00D57972"/>
    <w:rsid w:val="00D618B3"/>
    <w:rsid w:val="00D6298A"/>
    <w:rsid w:val="00D64D0D"/>
    <w:rsid w:val="00D675A9"/>
    <w:rsid w:val="00D702EE"/>
    <w:rsid w:val="00D7148B"/>
    <w:rsid w:val="00D738D6"/>
    <w:rsid w:val="00D755EB"/>
    <w:rsid w:val="00D76048"/>
    <w:rsid w:val="00D87E00"/>
    <w:rsid w:val="00D9134D"/>
    <w:rsid w:val="00D93F9F"/>
    <w:rsid w:val="00DA15D6"/>
    <w:rsid w:val="00DA7A03"/>
    <w:rsid w:val="00DB1818"/>
    <w:rsid w:val="00DC1435"/>
    <w:rsid w:val="00DC1CCC"/>
    <w:rsid w:val="00DC309B"/>
    <w:rsid w:val="00DC36DC"/>
    <w:rsid w:val="00DC4DA2"/>
    <w:rsid w:val="00DC6AE5"/>
    <w:rsid w:val="00DD3120"/>
    <w:rsid w:val="00DD4C17"/>
    <w:rsid w:val="00DD74A5"/>
    <w:rsid w:val="00DE17B7"/>
    <w:rsid w:val="00DF2B1F"/>
    <w:rsid w:val="00DF62CD"/>
    <w:rsid w:val="00E14220"/>
    <w:rsid w:val="00E16509"/>
    <w:rsid w:val="00E179EC"/>
    <w:rsid w:val="00E20F64"/>
    <w:rsid w:val="00E30328"/>
    <w:rsid w:val="00E3362E"/>
    <w:rsid w:val="00E44582"/>
    <w:rsid w:val="00E50C0B"/>
    <w:rsid w:val="00E51BB6"/>
    <w:rsid w:val="00E5503C"/>
    <w:rsid w:val="00E55EB9"/>
    <w:rsid w:val="00E64343"/>
    <w:rsid w:val="00E77645"/>
    <w:rsid w:val="00E84044"/>
    <w:rsid w:val="00E97F67"/>
    <w:rsid w:val="00EA15B0"/>
    <w:rsid w:val="00EA5EA7"/>
    <w:rsid w:val="00EB2836"/>
    <w:rsid w:val="00EB5E47"/>
    <w:rsid w:val="00EC1432"/>
    <w:rsid w:val="00EC3791"/>
    <w:rsid w:val="00EC4A25"/>
    <w:rsid w:val="00EC60B1"/>
    <w:rsid w:val="00ED52CE"/>
    <w:rsid w:val="00EF746B"/>
    <w:rsid w:val="00F025A2"/>
    <w:rsid w:val="00F04712"/>
    <w:rsid w:val="00F13360"/>
    <w:rsid w:val="00F17C7E"/>
    <w:rsid w:val="00F22D4F"/>
    <w:rsid w:val="00F22EC7"/>
    <w:rsid w:val="00F325C8"/>
    <w:rsid w:val="00F429CF"/>
    <w:rsid w:val="00F6164D"/>
    <w:rsid w:val="00F63A1F"/>
    <w:rsid w:val="00F653B8"/>
    <w:rsid w:val="00F71A7D"/>
    <w:rsid w:val="00F72905"/>
    <w:rsid w:val="00F74001"/>
    <w:rsid w:val="00F9008D"/>
    <w:rsid w:val="00F9774D"/>
    <w:rsid w:val="00F9781E"/>
    <w:rsid w:val="00FA1266"/>
    <w:rsid w:val="00FA18B4"/>
    <w:rsid w:val="00FA19E6"/>
    <w:rsid w:val="00FB1033"/>
    <w:rsid w:val="00FB15F1"/>
    <w:rsid w:val="00FC094C"/>
    <w:rsid w:val="00FC1192"/>
    <w:rsid w:val="00FC5BB3"/>
    <w:rsid w:val="00FD50DA"/>
    <w:rsid w:val="00FD5E1F"/>
    <w:rsid w:val="00FD7D8C"/>
    <w:rsid w:val="00FF43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8E3F1"/>
  <w15:docId w15:val="{A94B2D48-E722-443D-BB5D-D8627B942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63A1F"/>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0"/>
    <w:qFormat/>
    <w:rsid w:val="00F63A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F63A1F"/>
    <w:pPr>
      <w:pBdr>
        <w:top w:val="none" w:sz="0" w:space="0" w:color="auto"/>
      </w:pBdr>
      <w:spacing w:before="180"/>
      <w:outlineLvl w:val="1"/>
    </w:pPr>
    <w:rPr>
      <w:sz w:val="32"/>
    </w:rPr>
  </w:style>
  <w:style w:type="paragraph" w:styleId="3">
    <w:name w:val="heading 3"/>
    <w:basedOn w:val="2"/>
    <w:next w:val="a"/>
    <w:link w:val="30"/>
    <w:qFormat/>
    <w:rsid w:val="00F63A1F"/>
    <w:pPr>
      <w:spacing w:before="120"/>
      <w:outlineLvl w:val="2"/>
    </w:pPr>
    <w:rPr>
      <w:sz w:val="28"/>
    </w:rPr>
  </w:style>
  <w:style w:type="paragraph" w:styleId="4">
    <w:name w:val="heading 4"/>
    <w:basedOn w:val="3"/>
    <w:next w:val="a"/>
    <w:link w:val="40"/>
    <w:qFormat/>
    <w:rsid w:val="00F63A1F"/>
    <w:pPr>
      <w:ind w:left="1418" w:hanging="1418"/>
      <w:outlineLvl w:val="3"/>
    </w:pPr>
    <w:rPr>
      <w:sz w:val="24"/>
    </w:rPr>
  </w:style>
  <w:style w:type="paragraph" w:styleId="5">
    <w:name w:val="heading 5"/>
    <w:basedOn w:val="4"/>
    <w:next w:val="a"/>
    <w:link w:val="50"/>
    <w:qFormat/>
    <w:rsid w:val="00F63A1F"/>
    <w:pPr>
      <w:ind w:left="1701" w:hanging="1701"/>
      <w:outlineLvl w:val="4"/>
    </w:pPr>
    <w:rPr>
      <w:sz w:val="22"/>
    </w:rPr>
  </w:style>
  <w:style w:type="paragraph" w:styleId="6">
    <w:name w:val="heading 6"/>
    <w:basedOn w:val="a"/>
    <w:next w:val="a"/>
    <w:link w:val="60"/>
    <w:qFormat/>
    <w:rsid w:val="00F63A1F"/>
    <w:pPr>
      <w:keepNext/>
      <w:keepLines/>
      <w:numPr>
        <w:ilvl w:val="5"/>
        <w:numId w:val="7"/>
      </w:numPr>
      <w:spacing w:before="120"/>
      <w:outlineLvl w:val="5"/>
    </w:pPr>
    <w:rPr>
      <w:rFonts w:ascii="Arial" w:hAnsi="Arial"/>
    </w:rPr>
  </w:style>
  <w:style w:type="paragraph" w:styleId="7">
    <w:name w:val="heading 7"/>
    <w:basedOn w:val="a"/>
    <w:next w:val="a"/>
    <w:link w:val="70"/>
    <w:semiHidden/>
    <w:qFormat/>
    <w:rsid w:val="00F63A1F"/>
    <w:pPr>
      <w:keepNext/>
      <w:keepLines/>
      <w:numPr>
        <w:ilvl w:val="6"/>
        <w:numId w:val="7"/>
      </w:numPr>
      <w:spacing w:before="120"/>
      <w:outlineLvl w:val="6"/>
    </w:pPr>
    <w:rPr>
      <w:rFonts w:ascii="Arial" w:hAnsi="Arial"/>
    </w:rPr>
  </w:style>
  <w:style w:type="paragraph" w:styleId="8">
    <w:name w:val="heading 8"/>
    <w:basedOn w:val="1"/>
    <w:next w:val="a"/>
    <w:link w:val="80"/>
    <w:qFormat/>
    <w:rsid w:val="00F63A1F"/>
    <w:pPr>
      <w:ind w:left="0" w:firstLine="0"/>
      <w:outlineLvl w:val="7"/>
    </w:pPr>
  </w:style>
  <w:style w:type="paragraph" w:styleId="9">
    <w:name w:val="heading 9"/>
    <w:basedOn w:val="8"/>
    <w:next w:val="a"/>
    <w:link w:val="90"/>
    <w:qFormat/>
    <w:rsid w:val="00F63A1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F63A1F"/>
    <w:pPr>
      <w:spacing w:after="120"/>
    </w:pPr>
  </w:style>
  <w:style w:type="paragraph" w:styleId="a5">
    <w:name w:val="List"/>
    <w:basedOn w:val="a"/>
    <w:semiHidden/>
    <w:unhideWhenUsed/>
    <w:rsid w:val="00F63A1F"/>
    <w:pPr>
      <w:ind w:left="283" w:hanging="283"/>
      <w:contextualSpacing/>
    </w:pPr>
  </w:style>
  <w:style w:type="paragraph" w:styleId="TOC8">
    <w:name w:val="toc 8"/>
    <w:basedOn w:val="TOC1"/>
    <w:uiPriority w:val="39"/>
    <w:rsid w:val="000A339C"/>
    <w:pPr>
      <w:spacing w:before="180"/>
      <w:ind w:left="2693" w:hanging="2693"/>
    </w:pPr>
    <w:rPr>
      <w:b/>
    </w:rPr>
  </w:style>
  <w:style w:type="paragraph" w:styleId="TOC1">
    <w:name w:val="toc 1"/>
    <w:uiPriority w:val="39"/>
    <w:rsid w:val="000A339C"/>
    <w:pPr>
      <w:keepNext/>
      <w:keepLines/>
      <w:widowControl w:val="0"/>
      <w:tabs>
        <w:tab w:val="right" w:leader="dot" w:pos="9639"/>
      </w:tabs>
      <w:spacing w:before="120"/>
      <w:ind w:left="567" w:right="425" w:hanging="567"/>
    </w:pPr>
    <w:rPr>
      <w:noProof/>
      <w:sz w:val="22"/>
      <w:lang w:val="en-GB" w:eastAsia="en-US"/>
    </w:rPr>
  </w:style>
  <w:style w:type="paragraph" w:styleId="11">
    <w:name w:val="index 1"/>
    <w:basedOn w:val="a"/>
    <w:next w:val="a"/>
    <w:autoRedefine/>
    <w:semiHidden/>
    <w:unhideWhenUsed/>
    <w:rsid w:val="00F63A1F"/>
    <w:pPr>
      <w:ind w:left="200" w:hanging="200"/>
    </w:pPr>
  </w:style>
  <w:style w:type="character" w:customStyle="1" w:styleId="ZGSM">
    <w:name w:val="ZGSM"/>
    <w:rsid w:val="00F63A1F"/>
  </w:style>
  <w:style w:type="paragraph" w:styleId="21">
    <w:name w:val="List 2"/>
    <w:basedOn w:val="a"/>
    <w:semiHidden/>
    <w:unhideWhenUsed/>
    <w:rsid w:val="00F63A1F"/>
    <w:pPr>
      <w:ind w:left="566" w:hanging="283"/>
      <w:contextualSpacing/>
    </w:pPr>
  </w:style>
  <w:style w:type="paragraph" w:styleId="31">
    <w:name w:val="List 3"/>
    <w:basedOn w:val="a"/>
    <w:semiHidden/>
    <w:unhideWhenUsed/>
    <w:rsid w:val="00F63A1F"/>
    <w:pPr>
      <w:ind w:left="849" w:hanging="283"/>
      <w:contextualSpacing/>
    </w:pPr>
  </w:style>
  <w:style w:type="paragraph" w:styleId="TOC5">
    <w:name w:val="toc 5"/>
    <w:basedOn w:val="TOC4"/>
    <w:uiPriority w:val="39"/>
    <w:rsid w:val="000A339C"/>
    <w:pPr>
      <w:ind w:left="1701" w:hanging="1701"/>
    </w:pPr>
  </w:style>
  <w:style w:type="paragraph" w:styleId="TOC4">
    <w:name w:val="toc 4"/>
    <w:basedOn w:val="TOC3"/>
    <w:uiPriority w:val="39"/>
    <w:rsid w:val="000A339C"/>
    <w:pPr>
      <w:ind w:left="1418" w:hanging="1418"/>
    </w:pPr>
  </w:style>
  <w:style w:type="paragraph" w:styleId="TOC3">
    <w:name w:val="toc 3"/>
    <w:basedOn w:val="TOC2"/>
    <w:uiPriority w:val="39"/>
    <w:rsid w:val="000A339C"/>
    <w:pPr>
      <w:ind w:left="1134" w:hanging="1134"/>
    </w:pPr>
  </w:style>
  <w:style w:type="paragraph" w:styleId="TOC2">
    <w:name w:val="toc 2"/>
    <w:basedOn w:val="TOC1"/>
    <w:uiPriority w:val="39"/>
    <w:rsid w:val="000A339C"/>
    <w:pPr>
      <w:keepNext w:val="0"/>
      <w:spacing w:before="0"/>
      <w:ind w:left="851" w:hanging="851"/>
    </w:pPr>
    <w:rPr>
      <w:sz w:val="20"/>
    </w:rPr>
  </w:style>
  <w:style w:type="paragraph" w:customStyle="1" w:styleId="B4">
    <w:name w:val="B4"/>
    <w:basedOn w:val="41"/>
    <w:rsid w:val="00F63A1F"/>
    <w:pPr>
      <w:ind w:left="1418" w:hanging="284"/>
      <w:contextualSpacing w:val="0"/>
    </w:pPr>
  </w:style>
  <w:style w:type="paragraph" w:customStyle="1" w:styleId="TT">
    <w:name w:val="TT"/>
    <w:basedOn w:val="1"/>
    <w:next w:val="a"/>
    <w:rsid w:val="00F63A1F"/>
    <w:pPr>
      <w:outlineLvl w:val="9"/>
    </w:pPr>
  </w:style>
  <w:style w:type="paragraph" w:styleId="41">
    <w:name w:val="List 4"/>
    <w:basedOn w:val="a"/>
    <w:semiHidden/>
    <w:unhideWhenUsed/>
    <w:rsid w:val="00F63A1F"/>
    <w:pPr>
      <w:ind w:left="1132" w:hanging="283"/>
      <w:contextualSpacing/>
    </w:pPr>
  </w:style>
  <w:style w:type="paragraph" w:customStyle="1" w:styleId="NO">
    <w:name w:val="NO"/>
    <w:basedOn w:val="a"/>
    <w:link w:val="NOZchn"/>
    <w:rsid w:val="00F63A1F"/>
    <w:pPr>
      <w:keepLines/>
      <w:ind w:left="1135" w:hanging="851"/>
    </w:pPr>
  </w:style>
  <w:style w:type="paragraph" w:customStyle="1" w:styleId="PL">
    <w:name w:val="PL"/>
    <w:link w:val="PLChar"/>
    <w:rsid w:val="00F63A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F63A1F"/>
    <w:pPr>
      <w:jc w:val="right"/>
    </w:pPr>
  </w:style>
  <w:style w:type="paragraph" w:customStyle="1" w:styleId="TAL">
    <w:name w:val="TAL"/>
    <w:basedOn w:val="a"/>
    <w:link w:val="TALChar"/>
    <w:rsid w:val="00F63A1F"/>
    <w:pPr>
      <w:keepNext/>
      <w:keepLines/>
      <w:spacing w:after="0"/>
    </w:pPr>
    <w:rPr>
      <w:rFonts w:ascii="Arial" w:hAnsi="Arial"/>
      <w:sz w:val="18"/>
    </w:rPr>
  </w:style>
  <w:style w:type="paragraph" w:customStyle="1" w:styleId="TAH">
    <w:name w:val="TAH"/>
    <w:basedOn w:val="TAC"/>
    <w:link w:val="TAHChar"/>
    <w:rsid w:val="00F63A1F"/>
    <w:rPr>
      <w:b/>
    </w:rPr>
  </w:style>
  <w:style w:type="paragraph" w:customStyle="1" w:styleId="TAC">
    <w:name w:val="TAC"/>
    <w:basedOn w:val="TAL"/>
    <w:link w:val="TACChar"/>
    <w:rsid w:val="00F63A1F"/>
    <w:pPr>
      <w:jc w:val="center"/>
    </w:pPr>
  </w:style>
  <w:style w:type="paragraph" w:customStyle="1" w:styleId="B5">
    <w:name w:val="B5"/>
    <w:basedOn w:val="51"/>
    <w:rsid w:val="00F63A1F"/>
    <w:pPr>
      <w:ind w:left="1702" w:hanging="284"/>
      <w:contextualSpacing w:val="0"/>
    </w:pPr>
  </w:style>
  <w:style w:type="paragraph" w:customStyle="1" w:styleId="EX">
    <w:name w:val="EX"/>
    <w:basedOn w:val="a"/>
    <w:link w:val="EXCar"/>
    <w:rsid w:val="00F63A1F"/>
    <w:pPr>
      <w:keepLines/>
      <w:ind w:left="1702" w:hanging="1418"/>
    </w:pPr>
  </w:style>
  <w:style w:type="paragraph" w:customStyle="1" w:styleId="FP">
    <w:name w:val="FP"/>
    <w:basedOn w:val="a"/>
    <w:rsid w:val="00F63A1F"/>
    <w:pPr>
      <w:spacing w:after="0"/>
    </w:pPr>
  </w:style>
  <w:style w:type="paragraph" w:styleId="51">
    <w:name w:val="List 5"/>
    <w:basedOn w:val="a"/>
    <w:semiHidden/>
    <w:unhideWhenUsed/>
    <w:rsid w:val="00F63A1F"/>
    <w:pPr>
      <w:ind w:left="1415" w:hanging="283"/>
      <w:contextualSpacing/>
    </w:pPr>
  </w:style>
  <w:style w:type="paragraph" w:customStyle="1" w:styleId="EW">
    <w:name w:val="EW"/>
    <w:basedOn w:val="EX"/>
    <w:rsid w:val="00F63A1F"/>
    <w:pPr>
      <w:spacing w:after="0"/>
    </w:pPr>
  </w:style>
  <w:style w:type="paragraph" w:customStyle="1" w:styleId="B1">
    <w:name w:val="B1"/>
    <w:basedOn w:val="a5"/>
    <w:link w:val="B1Char"/>
    <w:rsid w:val="00F63A1F"/>
    <w:pPr>
      <w:ind w:left="568" w:hanging="284"/>
      <w:contextualSpacing w:val="0"/>
    </w:pPr>
  </w:style>
  <w:style w:type="paragraph" w:styleId="TOC6">
    <w:name w:val="toc 6"/>
    <w:basedOn w:val="TOC5"/>
    <w:next w:val="a"/>
    <w:uiPriority w:val="39"/>
    <w:rsid w:val="000A339C"/>
    <w:pPr>
      <w:ind w:left="1985" w:hanging="1985"/>
    </w:pPr>
  </w:style>
  <w:style w:type="paragraph" w:customStyle="1" w:styleId="EQ">
    <w:name w:val="EQ"/>
    <w:basedOn w:val="a"/>
    <w:next w:val="a"/>
    <w:rsid w:val="00F63A1F"/>
    <w:pPr>
      <w:keepLines/>
      <w:tabs>
        <w:tab w:val="center" w:pos="4536"/>
        <w:tab w:val="right" w:pos="9072"/>
      </w:tabs>
    </w:pPr>
    <w:rPr>
      <w:noProof/>
    </w:rPr>
  </w:style>
  <w:style w:type="paragraph" w:customStyle="1" w:styleId="EditorsNote">
    <w:name w:val="Editor's Note"/>
    <w:basedOn w:val="NO"/>
    <w:rsid w:val="00F63A1F"/>
    <w:rPr>
      <w:color w:val="FF0000"/>
    </w:rPr>
  </w:style>
  <w:style w:type="paragraph" w:customStyle="1" w:styleId="TH">
    <w:name w:val="TH"/>
    <w:basedOn w:val="a"/>
    <w:link w:val="THChar"/>
    <w:rsid w:val="00F63A1F"/>
    <w:pPr>
      <w:keepNext/>
      <w:keepLines/>
      <w:spacing w:before="60"/>
      <w:jc w:val="center"/>
    </w:pPr>
    <w:rPr>
      <w:rFonts w:ascii="Arial" w:hAnsi="Arial"/>
      <w:b/>
    </w:rPr>
  </w:style>
  <w:style w:type="paragraph" w:customStyle="1" w:styleId="ZA">
    <w:name w:val="ZA"/>
    <w:rsid w:val="00F63A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H6">
    <w:name w:val="H6"/>
    <w:basedOn w:val="5"/>
    <w:next w:val="a"/>
    <w:rsid w:val="00F63A1F"/>
    <w:pPr>
      <w:ind w:left="1985" w:hanging="1985"/>
      <w:outlineLvl w:val="9"/>
    </w:pPr>
    <w:rPr>
      <w:sz w:val="20"/>
    </w:rPr>
  </w:style>
  <w:style w:type="paragraph" w:customStyle="1" w:styleId="ZT">
    <w:name w:val="ZT"/>
    <w:rsid w:val="00F63A1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F63A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F63A1F"/>
    <w:pPr>
      <w:ind w:left="851" w:hanging="851"/>
    </w:pPr>
  </w:style>
  <w:style w:type="paragraph" w:customStyle="1" w:styleId="LD">
    <w:name w:val="LD"/>
    <w:rsid w:val="00F63A1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TF">
    <w:name w:val="TF"/>
    <w:basedOn w:val="TH"/>
    <w:link w:val="TFChar"/>
    <w:rsid w:val="00F63A1F"/>
    <w:pPr>
      <w:keepNext w:val="0"/>
      <w:spacing w:before="0" w:after="240"/>
    </w:pPr>
  </w:style>
  <w:style w:type="paragraph" w:customStyle="1" w:styleId="NF">
    <w:name w:val="NF"/>
    <w:basedOn w:val="NO"/>
    <w:rsid w:val="00F63A1F"/>
    <w:pPr>
      <w:keepNext/>
      <w:spacing w:after="0"/>
    </w:pPr>
    <w:rPr>
      <w:rFonts w:ascii="Arial" w:hAnsi="Arial"/>
      <w:sz w:val="18"/>
    </w:rPr>
  </w:style>
  <w:style w:type="paragraph" w:customStyle="1" w:styleId="B2">
    <w:name w:val="B2"/>
    <w:basedOn w:val="21"/>
    <w:rsid w:val="00F63A1F"/>
    <w:pPr>
      <w:ind w:left="851" w:hanging="284"/>
      <w:contextualSpacing w:val="0"/>
    </w:pPr>
  </w:style>
  <w:style w:type="paragraph" w:customStyle="1" w:styleId="B3">
    <w:name w:val="B3"/>
    <w:basedOn w:val="31"/>
    <w:rsid w:val="00F63A1F"/>
    <w:pPr>
      <w:ind w:left="1135" w:hanging="284"/>
      <w:contextualSpacing w:val="0"/>
    </w:pPr>
  </w:style>
  <w:style w:type="character" w:customStyle="1" w:styleId="a4">
    <w:name w:val="正文文本 字符"/>
    <w:link w:val="a3"/>
    <w:semiHidden/>
    <w:rsid w:val="00F63A1F"/>
    <w:rPr>
      <w:rFonts w:eastAsia="Times New Roman"/>
      <w:lang w:val="en-GB" w:eastAsia="en-GB"/>
    </w:rPr>
  </w:style>
  <w:style w:type="paragraph" w:customStyle="1" w:styleId="NW">
    <w:name w:val="NW"/>
    <w:basedOn w:val="NO"/>
    <w:rsid w:val="00F63A1F"/>
    <w:pPr>
      <w:spacing w:after="0"/>
    </w:pPr>
  </w:style>
  <w:style w:type="paragraph" w:customStyle="1" w:styleId="ZV">
    <w:name w:val="ZV"/>
    <w:basedOn w:val="ZU"/>
    <w:rsid w:val="00F63A1F"/>
    <w:pPr>
      <w:framePr w:wrap="notBeside" w:y="16161"/>
    </w:pPr>
  </w:style>
  <w:style w:type="paragraph" w:customStyle="1" w:styleId="Guidance">
    <w:name w:val="Guidance"/>
    <w:basedOn w:val="a"/>
    <w:rsid w:val="000A339C"/>
    <w:rPr>
      <w:i/>
      <w:color w:val="0000FF"/>
    </w:rPr>
  </w:style>
  <w:style w:type="character" w:styleId="a6">
    <w:name w:val="Hyperlink"/>
    <w:uiPriority w:val="99"/>
    <w:rsid w:val="0074026F"/>
    <w:rPr>
      <w:color w:val="0563C1"/>
      <w:u w:val="single"/>
    </w:rPr>
  </w:style>
  <w:style w:type="character" w:customStyle="1" w:styleId="10">
    <w:name w:val="标题 1 字符"/>
    <w:link w:val="1"/>
    <w:rsid w:val="001F16C3"/>
    <w:rPr>
      <w:rFonts w:ascii="Arial" w:eastAsia="Times New Roman" w:hAnsi="Arial"/>
      <w:sz w:val="36"/>
      <w:lang w:val="en-GB" w:eastAsia="en-GB"/>
    </w:rPr>
  </w:style>
  <w:style w:type="character" w:customStyle="1" w:styleId="20">
    <w:name w:val="标题 2 字符"/>
    <w:link w:val="2"/>
    <w:rsid w:val="001F16C3"/>
    <w:rPr>
      <w:rFonts w:ascii="Arial" w:eastAsia="Times New Roman" w:hAnsi="Arial"/>
      <w:sz w:val="32"/>
      <w:lang w:val="en-GB" w:eastAsia="en-GB"/>
    </w:rPr>
  </w:style>
  <w:style w:type="character" w:customStyle="1" w:styleId="30">
    <w:name w:val="标题 3 字符"/>
    <w:link w:val="3"/>
    <w:rsid w:val="001F16C3"/>
    <w:rPr>
      <w:rFonts w:ascii="Arial" w:eastAsia="Times New Roman" w:hAnsi="Arial"/>
      <w:sz w:val="28"/>
      <w:lang w:val="en-GB" w:eastAsia="en-GB"/>
    </w:rPr>
  </w:style>
  <w:style w:type="character" w:customStyle="1" w:styleId="40">
    <w:name w:val="标题 4 字符"/>
    <w:link w:val="4"/>
    <w:rsid w:val="001F16C3"/>
    <w:rPr>
      <w:rFonts w:ascii="Arial" w:eastAsia="Times New Roman" w:hAnsi="Arial"/>
      <w:sz w:val="24"/>
      <w:lang w:val="en-GB" w:eastAsia="en-GB"/>
    </w:rPr>
  </w:style>
  <w:style w:type="character" w:customStyle="1" w:styleId="50">
    <w:name w:val="标题 5 字符"/>
    <w:link w:val="5"/>
    <w:rsid w:val="001F16C3"/>
    <w:rPr>
      <w:rFonts w:ascii="Arial" w:eastAsia="Times New Roman" w:hAnsi="Arial"/>
      <w:sz w:val="22"/>
      <w:lang w:val="en-GB" w:eastAsia="en-GB"/>
    </w:rPr>
  </w:style>
  <w:style w:type="character" w:customStyle="1" w:styleId="60">
    <w:name w:val="标题 6 字符"/>
    <w:link w:val="6"/>
    <w:rsid w:val="001F16C3"/>
    <w:rPr>
      <w:rFonts w:ascii="Arial" w:hAnsi="Arial"/>
      <w:lang w:eastAsia="en-US"/>
    </w:rPr>
  </w:style>
  <w:style w:type="character" w:customStyle="1" w:styleId="70">
    <w:name w:val="标题 7 字符"/>
    <w:link w:val="7"/>
    <w:rsid w:val="001F16C3"/>
    <w:rPr>
      <w:rFonts w:ascii="Arial" w:hAnsi="Arial"/>
      <w:lang w:eastAsia="en-US"/>
    </w:rPr>
  </w:style>
  <w:style w:type="character" w:customStyle="1" w:styleId="80">
    <w:name w:val="标题 8 字符"/>
    <w:link w:val="8"/>
    <w:rsid w:val="001F16C3"/>
    <w:rPr>
      <w:rFonts w:ascii="Arial" w:eastAsia="Times New Roman" w:hAnsi="Arial"/>
      <w:sz w:val="36"/>
      <w:lang w:val="en-GB" w:eastAsia="en-GB"/>
    </w:rPr>
  </w:style>
  <w:style w:type="character" w:customStyle="1" w:styleId="90">
    <w:name w:val="标题 9 字符"/>
    <w:link w:val="9"/>
    <w:rsid w:val="001F16C3"/>
    <w:rPr>
      <w:rFonts w:ascii="Arial" w:eastAsia="Times New Roman" w:hAnsi="Arial"/>
      <w:sz w:val="36"/>
      <w:lang w:val="en-GB" w:eastAsia="en-GB"/>
    </w:rPr>
  </w:style>
  <w:style w:type="character" w:customStyle="1" w:styleId="NOZchn">
    <w:name w:val="NO Zchn"/>
    <w:link w:val="NO"/>
    <w:locked/>
    <w:rsid w:val="001F16C3"/>
    <w:rPr>
      <w:rFonts w:eastAsia="Times New Roman"/>
      <w:lang w:val="en-GB" w:eastAsia="en-GB"/>
    </w:rPr>
  </w:style>
  <w:style w:type="character" w:customStyle="1" w:styleId="PLChar">
    <w:name w:val="PL Char"/>
    <w:link w:val="PL"/>
    <w:qFormat/>
    <w:locked/>
    <w:rsid w:val="001F16C3"/>
    <w:rPr>
      <w:rFonts w:ascii="Courier New" w:eastAsia="Times New Roman" w:hAnsi="Courier New"/>
      <w:noProof/>
      <w:sz w:val="16"/>
      <w:lang w:val="en-GB" w:eastAsia="en-GB"/>
    </w:rPr>
  </w:style>
  <w:style w:type="character" w:customStyle="1" w:styleId="TALChar">
    <w:name w:val="TAL Char"/>
    <w:link w:val="TAL"/>
    <w:qFormat/>
    <w:locked/>
    <w:rsid w:val="001F16C3"/>
    <w:rPr>
      <w:rFonts w:ascii="Arial" w:eastAsia="Times New Roman" w:hAnsi="Arial"/>
      <w:sz w:val="18"/>
      <w:lang w:val="en-GB" w:eastAsia="en-GB"/>
    </w:rPr>
  </w:style>
  <w:style w:type="character" w:customStyle="1" w:styleId="TACChar">
    <w:name w:val="TAC Char"/>
    <w:link w:val="TAC"/>
    <w:locked/>
    <w:rsid w:val="001F16C3"/>
    <w:rPr>
      <w:rFonts w:ascii="Arial" w:eastAsia="Times New Roman" w:hAnsi="Arial"/>
      <w:sz w:val="18"/>
      <w:lang w:val="en-GB" w:eastAsia="en-GB"/>
    </w:rPr>
  </w:style>
  <w:style w:type="character" w:customStyle="1" w:styleId="EXCar">
    <w:name w:val="EX Car"/>
    <w:link w:val="EX"/>
    <w:locked/>
    <w:rsid w:val="001F16C3"/>
    <w:rPr>
      <w:rFonts w:eastAsia="Times New Roman"/>
      <w:lang w:val="en-GB" w:eastAsia="en-GB"/>
    </w:rPr>
  </w:style>
  <w:style w:type="character" w:customStyle="1" w:styleId="B1Char">
    <w:name w:val="B1 Char"/>
    <w:link w:val="B1"/>
    <w:locked/>
    <w:rsid w:val="001F16C3"/>
    <w:rPr>
      <w:rFonts w:eastAsia="Times New Roman"/>
      <w:lang w:val="en-GB" w:eastAsia="en-GB"/>
    </w:rPr>
  </w:style>
  <w:style w:type="character" w:customStyle="1" w:styleId="THChar">
    <w:name w:val="TH Char"/>
    <w:link w:val="TH"/>
    <w:qFormat/>
    <w:locked/>
    <w:rsid w:val="001F16C3"/>
    <w:rPr>
      <w:rFonts w:ascii="Arial" w:eastAsia="Times New Roman" w:hAnsi="Arial"/>
      <w:b/>
      <w:lang w:val="en-GB" w:eastAsia="en-GB"/>
    </w:rPr>
  </w:style>
  <w:style w:type="character" w:customStyle="1" w:styleId="TFChar">
    <w:name w:val="TF Char"/>
    <w:link w:val="TF"/>
    <w:locked/>
    <w:rsid w:val="001F16C3"/>
    <w:rPr>
      <w:rFonts w:ascii="Arial" w:eastAsia="Times New Roman" w:hAnsi="Arial"/>
      <w:b/>
      <w:lang w:val="en-GB" w:eastAsia="en-GB"/>
    </w:rPr>
  </w:style>
  <w:style w:type="character" w:customStyle="1" w:styleId="TAHChar">
    <w:name w:val="TAH Char"/>
    <w:link w:val="TAH"/>
    <w:qFormat/>
    <w:locked/>
    <w:rsid w:val="001F16C3"/>
    <w:rPr>
      <w:rFonts w:ascii="Arial" w:eastAsia="Times New Roman" w:hAnsi="Arial"/>
      <w:b/>
      <w:sz w:val="18"/>
      <w:lang w:val="en-GB" w:eastAsia="en-GB"/>
    </w:rPr>
  </w:style>
  <w:style w:type="character" w:customStyle="1" w:styleId="TANChar">
    <w:name w:val="TAN Char"/>
    <w:link w:val="TAN"/>
    <w:rsid w:val="007F17B2"/>
    <w:rPr>
      <w:rFonts w:ascii="Arial" w:eastAsia="Times New Roman" w:hAnsi="Arial"/>
      <w:sz w:val="18"/>
      <w:lang w:val="en-GB" w:eastAsia="en-GB"/>
    </w:rPr>
  </w:style>
  <w:style w:type="paragraph" w:styleId="a7">
    <w:name w:val="header"/>
    <w:basedOn w:val="a"/>
    <w:link w:val="a8"/>
    <w:unhideWhenUsed/>
    <w:rsid w:val="004C4A1A"/>
    <w:pPr>
      <w:pBdr>
        <w:bottom w:val="single" w:sz="6" w:space="1" w:color="auto"/>
      </w:pBdr>
      <w:tabs>
        <w:tab w:val="center" w:pos="4153"/>
        <w:tab w:val="right" w:pos="8306"/>
      </w:tabs>
      <w:snapToGrid w:val="0"/>
      <w:jc w:val="center"/>
    </w:pPr>
    <w:rPr>
      <w:sz w:val="18"/>
      <w:szCs w:val="18"/>
    </w:rPr>
  </w:style>
  <w:style w:type="character" w:customStyle="1" w:styleId="a8">
    <w:name w:val="页眉 字符"/>
    <w:link w:val="a7"/>
    <w:rsid w:val="004C4A1A"/>
    <w:rPr>
      <w:rFonts w:eastAsia="Times New Roman"/>
      <w:sz w:val="18"/>
      <w:szCs w:val="18"/>
    </w:rPr>
  </w:style>
  <w:style w:type="paragraph" w:styleId="a9">
    <w:name w:val="footer"/>
    <w:basedOn w:val="a"/>
    <w:link w:val="aa"/>
    <w:unhideWhenUsed/>
    <w:rsid w:val="004C4A1A"/>
    <w:pPr>
      <w:tabs>
        <w:tab w:val="center" w:pos="4153"/>
        <w:tab w:val="right" w:pos="8306"/>
      </w:tabs>
      <w:snapToGrid w:val="0"/>
    </w:pPr>
    <w:rPr>
      <w:sz w:val="18"/>
      <w:szCs w:val="18"/>
    </w:rPr>
  </w:style>
  <w:style w:type="character" w:customStyle="1" w:styleId="aa">
    <w:name w:val="页脚 字符"/>
    <w:link w:val="a9"/>
    <w:rsid w:val="004C4A1A"/>
    <w:rPr>
      <w:rFonts w:eastAsia="Times New Roman"/>
      <w:sz w:val="18"/>
      <w:szCs w:val="18"/>
    </w:rPr>
  </w:style>
  <w:style w:type="paragraph" w:styleId="ab">
    <w:name w:val="Revision"/>
    <w:hidden/>
    <w:uiPriority w:val="99"/>
    <w:semiHidden/>
    <w:rsid w:val="004C4A1A"/>
    <w:rPr>
      <w:rFonts w:eastAsia="Times New Roman"/>
      <w:lang w:val="en-GB" w:eastAsia="en-GB"/>
    </w:rPr>
  </w:style>
  <w:style w:type="character" w:styleId="ac">
    <w:name w:val="annotation reference"/>
    <w:semiHidden/>
    <w:unhideWhenUsed/>
    <w:rsid w:val="00176EF5"/>
    <w:rPr>
      <w:sz w:val="21"/>
      <w:szCs w:val="21"/>
    </w:rPr>
  </w:style>
  <w:style w:type="paragraph" w:styleId="ad">
    <w:name w:val="annotation text"/>
    <w:basedOn w:val="a"/>
    <w:link w:val="ae"/>
    <w:semiHidden/>
    <w:unhideWhenUsed/>
    <w:rsid w:val="00176EF5"/>
  </w:style>
  <w:style w:type="character" w:customStyle="1" w:styleId="ae">
    <w:name w:val="批注文字 字符"/>
    <w:link w:val="ad"/>
    <w:semiHidden/>
    <w:rsid w:val="00176EF5"/>
    <w:rPr>
      <w:rFonts w:eastAsia="Times New Roman"/>
    </w:rPr>
  </w:style>
  <w:style w:type="paragraph" w:styleId="af">
    <w:name w:val="annotation subject"/>
    <w:basedOn w:val="ad"/>
    <w:next w:val="ad"/>
    <w:link w:val="af0"/>
    <w:semiHidden/>
    <w:unhideWhenUsed/>
    <w:rsid w:val="00176EF5"/>
    <w:rPr>
      <w:b/>
      <w:bCs/>
    </w:rPr>
  </w:style>
  <w:style w:type="character" w:customStyle="1" w:styleId="af0">
    <w:name w:val="批注主题 字符"/>
    <w:link w:val="af"/>
    <w:semiHidden/>
    <w:rsid w:val="00176EF5"/>
    <w:rPr>
      <w:rFonts w:eastAsia="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0230168">
      <w:bodyDiv w:val="1"/>
      <w:marLeft w:val="0"/>
      <w:marRight w:val="0"/>
      <w:marTop w:val="0"/>
      <w:marBottom w:val="0"/>
      <w:divBdr>
        <w:top w:val="none" w:sz="0" w:space="0" w:color="auto"/>
        <w:left w:val="none" w:sz="0" w:space="0" w:color="auto"/>
        <w:bottom w:val="none" w:sz="0" w:space="0" w:color="auto"/>
        <w:right w:val="none" w:sz="0" w:space="0" w:color="auto"/>
      </w:divBdr>
    </w:div>
    <w:div w:id="1116215059">
      <w:bodyDiv w:val="1"/>
      <w:marLeft w:val="0"/>
      <w:marRight w:val="0"/>
      <w:marTop w:val="0"/>
      <w:marBottom w:val="0"/>
      <w:divBdr>
        <w:top w:val="none" w:sz="0" w:space="0" w:color="auto"/>
        <w:left w:val="none" w:sz="0" w:space="0" w:color="auto"/>
        <w:bottom w:val="none" w:sz="0" w:space="0" w:color="auto"/>
        <w:right w:val="none" w:sz="0" w:space="0" w:color="auto"/>
      </w:divBdr>
    </w:div>
    <w:div w:id="1204715473">
      <w:bodyDiv w:val="1"/>
      <w:marLeft w:val="0"/>
      <w:marRight w:val="0"/>
      <w:marTop w:val="0"/>
      <w:marBottom w:val="0"/>
      <w:divBdr>
        <w:top w:val="none" w:sz="0" w:space="0" w:color="auto"/>
        <w:left w:val="none" w:sz="0" w:space="0" w:color="auto"/>
        <w:bottom w:val="none" w:sz="0" w:space="0" w:color="auto"/>
        <w:right w:val="none" w:sz="0" w:space="0" w:color="auto"/>
      </w:divBdr>
    </w:div>
    <w:div w:id="1235355583">
      <w:bodyDiv w:val="1"/>
      <w:marLeft w:val="0"/>
      <w:marRight w:val="0"/>
      <w:marTop w:val="0"/>
      <w:marBottom w:val="0"/>
      <w:divBdr>
        <w:top w:val="none" w:sz="0" w:space="0" w:color="auto"/>
        <w:left w:val="none" w:sz="0" w:space="0" w:color="auto"/>
        <w:bottom w:val="none" w:sz="0" w:space="0" w:color="auto"/>
        <w:right w:val="none" w:sz="0" w:space="0" w:color="auto"/>
      </w:divBdr>
    </w:div>
    <w:div w:id="2004045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12.vsd"/><Relationship Id="rId21" Type="http://schemas.openxmlformats.org/officeDocument/2006/relationships/oleObject" Target="embeddings/Microsoft_Visio_2003-2010_Drawing3.vsd"/><Relationship Id="rId34" Type="http://schemas.openxmlformats.org/officeDocument/2006/relationships/image" Target="media/image14.emf"/><Relationship Id="rId42" Type="http://schemas.openxmlformats.org/officeDocument/2006/relationships/hyperlink" Target="https://portal.3gpp.org/ngppapp/CreateTdoc.aspx?mode=view&amp;contributionUid=CP-210043" TargetMode="External"/><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Microsoft_Visio_2003-2010_Drawing7.vsd"/><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11.vsd"/><Relationship Id="rId40" Type="http://schemas.openxmlformats.org/officeDocument/2006/relationships/image" Target="media/image17.emf"/><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8.vsd"/><Relationship Id="rId44" Type="http://schemas.openxmlformats.org/officeDocument/2006/relationships/hyperlink" Target="https://portal.3gpp.org/ngppapp/CreateTdoc.aspx?mode=view&amp;contributionUid=CP-210054"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oleObject" Target="embeddings/Microsoft_Visio_2003-2010_Drawing10.vsd"/><Relationship Id="rId43" Type="http://schemas.openxmlformats.org/officeDocument/2006/relationships/hyperlink" Target="https://portal.3gpp.org/ngppapp/CreateTdoc.aspx?mode=view&amp;contributionUid=CP-210048" TargetMode="External"/><Relationship Id="rId48"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33" Type="http://schemas.openxmlformats.org/officeDocument/2006/relationships/oleObject" Target="embeddings/Microsoft_Visio_2003-2010_Drawing9.vsd"/><Relationship Id="rId38" Type="http://schemas.openxmlformats.org/officeDocument/2006/relationships/image" Target="media/image16.emf"/><Relationship Id="rId46" Type="http://schemas.openxmlformats.org/officeDocument/2006/relationships/footer" Target="footer1.xml"/><Relationship Id="rId20" Type="http://schemas.openxmlformats.org/officeDocument/2006/relationships/image" Target="media/image7.emf"/><Relationship Id="rId41" Type="http://schemas.openxmlformats.org/officeDocument/2006/relationships/oleObject" Target="embeddings/Microsoft_Visio_2003-2010_Drawing13.vsd"/><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F45DE7-DB20-4D04-A015-53B4F630C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259</TotalTime>
  <Pages>30</Pages>
  <Words>13540</Words>
  <Characters>77179</Characters>
  <Application>Microsoft Office Word</Application>
  <DocSecurity>0</DocSecurity>
  <Lines>643</Lines>
  <Paragraphs>181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90538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rapporteru</cp:lastModifiedBy>
  <cp:revision>223</cp:revision>
  <cp:lastPrinted>2019-02-25T14:05:00Z</cp:lastPrinted>
  <dcterms:created xsi:type="dcterms:W3CDTF">2019-10-10T16:10:00Z</dcterms:created>
  <dcterms:modified xsi:type="dcterms:W3CDTF">2024-03-04T15:00:00Z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(2)kVWLt+d8Qe4P5hGiazvYedqdWBhM7tM+CsYr4TTMkcsA5tY0q87NdrL5j2RTz5ucdnG6Q2fQ
DqWd9k87wzRbg2oCMTXXo32Jye+nFxM+w3ACJSjyEbbOClSdEtyDKm2QukuDnivEeyyhyeK6
qiAe/nJpT9bjIQrRFE4EkeB5/Hhu4Sl3FdnnJ+rYjx7N0ATNisLrkf2YrFv+M00yjKSSLXoF
F6FiTd5z21x1Ug7qGB</vt:lpwstr>
  </property>
  <property fmtid="{D5CDD505-2E9C-101B-9397-08002B2CF9AE}" pid="3" name="_2015_ms_pID_7253431">
    <vt:lpwstr>GmvZUSva0bv5hrwc05zf6ntojY3psmSewCeVSmq4keqj/qheopOxYs
L/vfOvoVisKJaV9nrRrLXJs2HSnStIZpT/9g7ZlDqQiW2jlxhnbDHB//Kk/k1CMR9mzOtrIN
VWEUQP0cXcjHKRSiak5kgSKYYZLkFmfHCDRL8dvwfGMxqWSQ6nZ++VrKhUnULOtzWio=</vt:lpwstr>
  </property>
</Properties>
</file>