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0AD21973" w:rsidR="004F0988" w:rsidRPr="0016361A" w:rsidRDefault="008A6D4A" w:rsidP="00133525">
            <w:pPr>
              <w:pStyle w:val="ZA"/>
              <w:framePr w:w="0" w:hRule="auto" w:wrap="auto" w:vAnchor="margin" w:hAnchor="text" w:yAlign="inline"/>
            </w:pPr>
            <w:bookmarkStart w:id="0" w:name="page1"/>
            <w:r w:rsidRPr="0016361A">
              <w:rPr>
                <w:sz w:val="64"/>
              </w:rPr>
              <w:t>3GPP TS 29.</w:t>
            </w:r>
            <w:r w:rsidR="00F17CA1">
              <w:rPr>
                <w:sz w:val="64"/>
              </w:rPr>
              <w:t>176</w:t>
            </w:r>
            <w:r w:rsidR="00F17CA1" w:rsidRPr="0016361A">
              <w:rPr>
                <w:sz w:val="64"/>
              </w:rPr>
              <w:t xml:space="preserve"> </w:t>
            </w:r>
            <w:r w:rsidR="00F17CA1" w:rsidRPr="0016361A">
              <w:t>V</w:t>
            </w:r>
            <w:r w:rsidR="00274C45">
              <w:t>1</w:t>
            </w:r>
            <w:r w:rsidR="006A5CE0">
              <w:t>8</w:t>
            </w:r>
            <w:r w:rsidRPr="0016361A">
              <w:t>.</w:t>
            </w:r>
            <w:ins w:id="1" w:author="HW_JMD" w:date="2024-03-05T10:49:00Z">
              <w:r w:rsidR="004D5217">
                <w:t>1</w:t>
              </w:r>
            </w:ins>
            <w:del w:id="2" w:author="HW_JMD" w:date="2024-03-05T10:49:00Z">
              <w:r w:rsidR="00274C45" w:rsidDel="004D5217">
                <w:delText>0</w:delText>
              </w:r>
            </w:del>
            <w:r w:rsidRPr="0016361A">
              <w:t>.</w:t>
            </w:r>
            <w:r w:rsidR="00F17CA1">
              <w:t>0</w:t>
            </w:r>
            <w:r w:rsidRPr="0016361A">
              <w:t xml:space="preserve"> </w:t>
            </w:r>
            <w:r w:rsidRPr="0016361A">
              <w:rPr>
                <w:sz w:val="32"/>
              </w:rPr>
              <w:t>(</w:t>
            </w:r>
            <w:del w:id="3" w:author="HW_JMD" w:date="2024-03-05T10:49:00Z">
              <w:r w:rsidR="00494A89" w:rsidRPr="0016361A" w:rsidDel="004D5217">
                <w:rPr>
                  <w:sz w:val="32"/>
                </w:rPr>
                <w:delText>20</w:delText>
              </w:r>
              <w:r w:rsidR="00494A89" w:rsidDel="004D5217">
                <w:rPr>
                  <w:sz w:val="32"/>
                </w:rPr>
                <w:delText>23</w:delText>
              </w:r>
            </w:del>
            <w:ins w:id="4" w:author="HW_JMD" w:date="2024-03-05T10:49:00Z">
              <w:r w:rsidR="004D5217" w:rsidRPr="0016361A">
                <w:rPr>
                  <w:sz w:val="32"/>
                </w:rPr>
                <w:t>20</w:t>
              </w:r>
              <w:r w:rsidR="004D5217">
                <w:rPr>
                  <w:sz w:val="32"/>
                </w:rPr>
                <w:t>24</w:t>
              </w:r>
            </w:ins>
            <w:r w:rsidRPr="0016361A">
              <w:rPr>
                <w:sz w:val="32"/>
              </w:rPr>
              <w:t>-</w:t>
            </w:r>
            <w:del w:id="5" w:author="HW_JMD" w:date="2024-03-05T10:49:00Z">
              <w:r w:rsidR="00C12262" w:rsidDel="004D5217">
                <w:rPr>
                  <w:sz w:val="32"/>
                </w:rPr>
                <w:delText>1</w:delText>
              </w:r>
              <w:r w:rsidR="00274C45" w:rsidDel="004D5217">
                <w:rPr>
                  <w:sz w:val="32"/>
                </w:rPr>
                <w:delText>2</w:delText>
              </w:r>
            </w:del>
            <w:ins w:id="6" w:author="HW_JMD" w:date="2024-03-05T10:49:00Z">
              <w:r w:rsidR="004D5217">
                <w:rPr>
                  <w:sz w:val="32"/>
                </w:rPr>
                <w:t>03</w:t>
              </w:r>
            </w:ins>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7" w:name="spectype2"/>
            <w:r w:rsidRPr="0016361A">
              <w:t>Specification</w:t>
            </w:r>
            <w:bookmarkEnd w:id="7"/>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30CFDC45" w14:textId="5CF6BC50" w:rsidR="00F17CA1" w:rsidRDefault="00F17CA1" w:rsidP="008A6D4A">
            <w:pPr>
              <w:pStyle w:val="ZT"/>
              <w:framePr w:wrap="auto" w:hAnchor="text" w:yAlign="inline"/>
            </w:pPr>
            <w:r>
              <w:t>IP Multimedia Subsystems (IMS)</w:t>
            </w:r>
            <w:r w:rsidR="008A6D4A" w:rsidRPr="0016361A">
              <w:t>;</w:t>
            </w:r>
          </w:p>
          <w:p w14:paraId="1DF8D368" w14:textId="13A6E2B0" w:rsidR="008A6D4A" w:rsidRPr="0016361A" w:rsidRDefault="00F17CA1" w:rsidP="008A6D4A">
            <w:pPr>
              <w:pStyle w:val="ZT"/>
              <w:framePr w:wrap="auto" w:hAnchor="text" w:yAlign="inline"/>
            </w:pPr>
            <w:r>
              <w:t>Media Function (MF)</w:t>
            </w:r>
            <w:r w:rsidR="008A6D4A" w:rsidRPr="0016361A">
              <w:t xml:space="preserve"> Services</w:t>
            </w:r>
            <w:r w:rsidR="000D0423">
              <w:t>;</w:t>
            </w:r>
          </w:p>
          <w:p w14:paraId="6DD306F5" w14:textId="77777777" w:rsidR="008A6D4A" w:rsidRPr="0016361A" w:rsidRDefault="008A6D4A" w:rsidP="008A6D4A">
            <w:pPr>
              <w:pStyle w:val="ZT"/>
              <w:framePr w:wrap="auto" w:hAnchor="text" w:yAlign="inline"/>
            </w:pPr>
            <w:r w:rsidRPr="0016361A">
              <w:t>Stage 3</w:t>
            </w:r>
          </w:p>
          <w:p w14:paraId="53BEDE76" w14:textId="52027E13" w:rsidR="008A6D4A" w:rsidRPr="0016361A" w:rsidRDefault="008A6D4A" w:rsidP="008A6D4A">
            <w:pPr>
              <w:pStyle w:val="ZT"/>
              <w:framePr w:wrap="auto" w:hAnchor="text" w:yAlign="inline"/>
              <w:rPr>
                <w:i/>
                <w:sz w:val="28"/>
              </w:rPr>
            </w:pPr>
            <w:r w:rsidRPr="0016361A">
              <w:t>(</w:t>
            </w:r>
            <w:r w:rsidRPr="0016361A">
              <w:rPr>
                <w:rStyle w:val="ZGSM"/>
              </w:rPr>
              <w:t xml:space="preserve">Release </w:t>
            </w:r>
            <w:r w:rsidR="00F17CA1" w:rsidRPr="0016361A">
              <w:rPr>
                <w:rStyle w:val="ZGSM"/>
              </w:rPr>
              <w:t>1</w:t>
            </w:r>
            <w:r w:rsidR="00F17CA1">
              <w:rPr>
                <w:rStyle w:val="ZGSM"/>
              </w:rPr>
              <w:t>8</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8" w:name="_MON_1684549432"/>
      <w:bookmarkEnd w:id="8"/>
      <w:tr w:rsidR="00F112E4" w:rsidRPr="00B54FF5" w14:paraId="50664AD4" w14:textId="77777777" w:rsidTr="005E4BB2">
        <w:trPr>
          <w:trHeight w:hRule="exact" w:val="1531"/>
        </w:trPr>
        <w:tc>
          <w:tcPr>
            <w:tcW w:w="4883" w:type="dxa"/>
            <w:shd w:val="clear" w:color="auto" w:fill="auto"/>
          </w:tcPr>
          <w:p w14:paraId="671C64DC" w14:textId="44AB837E" w:rsidR="00F112E4" w:rsidRPr="0016361A" w:rsidRDefault="009F6282" w:rsidP="00F112E4">
            <w:r>
              <w:object w:dxaOrig="2050" w:dyaOrig="1250" w14:anchorId="55055A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2.7pt" o:ole="">
                  <v:imagedata r:id="rId9" o:title=""/>
                </v:shape>
                <o:OLEObject Type="Embed" ProgID="Word.Picture.8" ShapeID="_x0000_i1025" DrawAspect="Content" ObjectID="_1771154792" r:id="rId10"/>
              </w:object>
            </w:r>
          </w:p>
        </w:tc>
        <w:tc>
          <w:tcPr>
            <w:tcW w:w="5540" w:type="dxa"/>
            <w:shd w:val="clear" w:color="auto" w:fill="auto"/>
          </w:tcPr>
          <w:p w14:paraId="47562F6D" w14:textId="55FCA510" w:rsidR="00F112E4" w:rsidRPr="0016361A" w:rsidRDefault="00132001" w:rsidP="00F112E4">
            <w:pPr>
              <w:jc w:val="right"/>
            </w:pPr>
            <w:bookmarkStart w:id="9" w:name="logos"/>
            <w:r>
              <w:pict w14:anchorId="5617469C">
                <v:shape id="_x0000_i1026" type="#_x0000_t75" style="width:128.25pt;height:75.35pt">
                  <v:imagedata r:id="rId11" o:title="3GPP-logo_web"/>
                </v:shape>
              </w:pict>
            </w:r>
            <w:bookmarkEnd w:id="9"/>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10"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10"/>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11"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12"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650 Route des Lucioles - Sophia Antipolis</w:t>
            </w:r>
          </w:p>
          <w:p w14:paraId="73283FCD"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12"/>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13"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72FA157E"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7A17BF">
              <w:rPr>
                <w:noProof/>
                <w:sz w:val="18"/>
              </w:rPr>
              <w:t>3</w:t>
            </w:r>
            <w:r w:rsidRPr="0016361A">
              <w:rPr>
                <w:noProof/>
                <w:sz w:val="18"/>
              </w:rPr>
              <w:t>, 3GPP Organizational Partners (ARIB, ATIS, CCSA, ETSI, TSDSI, TTA, TTC).</w:t>
            </w:r>
            <w:bookmarkStart w:id="14" w:name="copyrightaddon"/>
            <w:bookmarkEnd w:id="14"/>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13"/>
          </w:p>
          <w:p w14:paraId="63BB3286" w14:textId="77777777" w:rsidR="00E16509" w:rsidRPr="0016361A" w:rsidRDefault="00E16509" w:rsidP="00133525"/>
        </w:tc>
      </w:tr>
      <w:bookmarkEnd w:id="11"/>
    </w:tbl>
    <w:p w14:paraId="298BD546" w14:textId="77777777" w:rsidR="00080512" w:rsidRPr="004D3578" w:rsidRDefault="00080512" w:rsidP="007A4424">
      <w:pPr>
        <w:pStyle w:val="TT"/>
      </w:pPr>
      <w:r w:rsidRPr="004D3578">
        <w:br w:type="page"/>
      </w:r>
      <w:bookmarkStart w:id="15" w:name="tableOfContents"/>
      <w:bookmarkEnd w:id="15"/>
      <w:r w:rsidRPr="004D3578">
        <w:lastRenderedPageBreak/>
        <w:t>Contents</w:t>
      </w:r>
    </w:p>
    <w:p w14:paraId="3F208978" w14:textId="53A8A994" w:rsidR="00132001" w:rsidRDefault="00132001">
      <w:pPr>
        <w:pStyle w:val="TOC1"/>
        <w:rPr>
          <w:ins w:id="16" w:author="HW_JMD" w:date="2024-03-05T14:40:00Z"/>
          <w:rFonts w:asciiTheme="minorHAnsi" w:eastAsiaTheme="minorEastAsia" w:hAnsiTheme="minorHAnsi" w:cstheme="minorBidi"/>
          <w:noProof/>
          <w:kern w:val="2"/>
          <w:sz w:val="21"/>
          <w:szCs w:val="22"/>
          <w:lang w:val="en-US" w:eastAsia="zh-CN"/>
        </w:rPr>
      </w:pPr>
      <w:ins w:id="17" w:author="HW_JMD" w:date="2024-03-05T14:40:00Z">
        <w:r>
          <w:fldChar w:fldCharType="begin"/>
        </w:r>
        <w:r>
          <w:instrText xml:space="preserve"> TOC \o "1-9" </w:instrText>
        </w:r>
      </w:ins>
      <w:r>
        <w:fldChar w:fldCharType="separate"/>
      </w:r>
      <w:ins w:id="18" w:author="HW_JMD" w:date="2024-03-05T14:40:00Z">
        <w:r>
          <w:rPr>
            <w:noProof/>
          </w:rPr>
          <w:t>Foreword</w:t>
        </w:r>
        <w:r>
          <w:rPr>
            <w:noProof/>
          </w:rPr>
          <w:tab/>
        </w:r>
        <w:r>
          <w:rPr>
            <w:noProof/>
          </w:rPr>
          <w:fldChar w:fldCharType="begin"/>
        </w:r>
        <w:r>
          <w:rPr>
            <w:noProof/>
          </w:rPr>
          <w:instrText xml:space="preserve"> PAGEREF _Toc160542037 \h </w:instrText>
        </w:r>
        <w:r>
          <w:rPr>
            <w:noProof/>
          </w:rPr>
        </w:r>
      </w:ins>
      <w:r>
        <w:rPr>
          <w:noProof/>
        </w:rPr>
        <w:fldChar w:fldCharType="separate"/>
      </w:r>
      <w:ins w:id="19" w:author="HW_JMD" w:date="2024-03-05T14:40:00Z">
        <w:r>
          <w:rPr>
            <w:noProof/>
          </w:rPr>
          <w:t>5</w:t>
        </w:r>
        <w:r>
          <w:rPr>
            <w:noProof/>
          </w:rPr>
          <w:fldChar w:fldCharType="end"/>
        </w:r>
      </w:ins>
    </w:p>
    <w:p w14:paraId="5E469C28" w14:textId="693C9545" w:rsidR="00132001" w:rsidRDefault="00132001">
      <w:pPr>
        <w:pStyle w:val="TOC1"/>
        <w:rPr>
          <w:ins w:id="20" w:author="HW_JMD" w:date="2024-03-05T14:40:00Z"/>
          <w:rFonts w:asciiTheme="minorHAnsi" w:eastAsiaTheme="minorEastAsia" w:hAnsiTheme="minorHAnsi" w:cstheme="minorBidi"/>
          <w:noProof/>
          <w:kern w:val="2"/>
          <w:sz w:val="21"/>
          <w:szCs w:val="22"/>
          <w:lang w:val="en-US" w:eastAsia="zh-CN"/>
        </w:rPr>
      </w:pPr>
      <w:ins w:id="21" w:author="HW_JMD" w:date="2024-03-05T14:40:00Z">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_Toc160542038 \h </w:instrText>
        </w:r>
        <w:r>
          <w:rPr>
            <w:noProof/>
          </w:rPr>
        </w:r>
      </w:ins>
      <w:r>
        <w:rPr>
          <w:noProof/>
        </w:rPr>
        <w:fldChar w:fldCharType="separate"/>
      </w:r>
      <w:ins w:id="22" w:author="HW_JMD" w:date="2024-03-05T14:40:00Z">
        <w:r>
          <w:rPr>
            <w:noProof/>
          </w:rPr>
          <w:t>7</w:t>
        </w:r>
        <w:r>
          <w:rPr>
            <w:noProof/>
          </w:rPr>
          <w:fldChar w:fldCharType="end"/>
        </w:r>
      </w:ins>
    </w:p>
    <w:p w14:paraId="55E18305" w14:textId="11678355" w:rsidR="00132001" w:rsidRDefault="00132001">
      <w:pPr>
        <w:pStyle w:val="TOC1"/>
        <w:rPr>
          <w:ins w:id="23" w:author="HW_JMD" w:date="2024-03-05T14:40:00Z"/>
          <w:rFonts w:asciiTheme="minorHAnsi" w:eastAsiaTheme="minorEastAsia" w:hAnsiTheme="minorHAnsi" w:cstheme="minorBidi"/>
          <w:noProof/>
          <w:kern w:val="2"/>
          <w:sz w:val="21"/>
          <w:szCs w:val="22"/>
          <w:lang w:val="en-US" w:eastAsia="zh-CN"/>
        </w:rPr>
      </w:pPr>
      <w:ins w:id="24" w:author="HW_JMD" w:date="2024-03-05T14:40:00Z">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_Toc160542039 \h </w:instrText>
        </w:r>
        <w:r>
          <w:rPr>
            <w:noProof/>
          </w:rPr>
        </w:r>
      </w:ins>
      <w:r>
        <w:rPr>
          <w:noProof/>
        </w:rPr>
        <w:fldChar w:fldCharType="separate"/>
      </w:r>
      <w:ins w:id="25" w:author="HW_JMD" w:date="2024-03-05T14:40:00Z">
        <w:r>
          <w:rPr>
            <w:noProof/>
          </w:rPr>
          <w:t>7</w:t>
        </w:r>
        <w:r>
          <w:rPr>
            <w:noProof/>
          </w:rPr>
          <w:fldChar w:fldCharType="end"/>
        </w:r>
      </w:ins>
    </w:p>
    <w:p w14:paraId="476C4483" w14:textId="47398B95" w:rsidR="00132001" w:rsidRDefault="00132001">
      <w:pPr>
        <w:pStyle w:val="TOC1"/>
        <w:rPr>
          <w:ins w:id="26" w:author="HW_JMD" w:date="2024-03-05T14:40:00Z"/>
          <w:rFonts w:asciiTheme="minorHAnsi" w:eastAsiaTheme="minorEastAsia" w:hAnsiTheme="minorHAnsi" w:cstheme="minorBidi"/>
          <w:noProof/>
          <w:kern w:val="2"/>
          <w:sz w:val="21"/>
          <w:szCs w:val="22"/>
          <w:lang w:val="en-US" w:eastAsia="zh-CN"/>
        </w:rPr>
      </w:pPr>
      <w:ins w:id="27" w:author="HW_JMD" w:date="2024-03-05T14:40:00Z">
        <w:r>
          <w:rPr>
            <w:noProof/>
          </w:rPr>
          <w:t>3</w:t>
        </w:r>
        <w:r>
          <w:rPr>
            <w:rFonts w:asciiTheme="minorHAnsi" w:eastAsiaTheme="minorEastAsia" w:hAnsiTheme="minorHAnsi" w:cstheme="minorBidi"/>
            <w:noProof/>
            <w:kern w:val="2"/>
            <w:sz w:val="21"/>
            <w:szCs w:val="22"/>
            <w:lang w:val="en-US" w:eastAsia="zh-CN"/>
          </w:rPr>
          <w:tab/>
        </w:r>
        <w:r>
          <w:rPr>
            <w:noProof/>
          </w:rPr>
          <w:t>Definitions, symbols and abbreviations</w:t>
        </w:r>
        <w:r>
          <w:rPr>
            <w:noProof/>
          </w:rPr>
          <w:tab/>
        </w:r>
        <w:r>
          <w:rPr>
            <w:noProof/>
          </w:rPr>
          <w:fldChar w:fldCharType="begin"/>
        </w:r>
        <w:r>
          <w:rPr>
            <w:noProof/>
          </w:rPr>
          <w:instrText xml:space="preserve"> PAGEREF _Toc160542040 \h </w:instrText>
        </w:r>
        <w:r>
          <w:rPr>
            <w:noProof/>
          </w:rPr>
        </w:r>
      </w:ins>
      <w:r>
        <w:rPr>
          <w:noProof/>
        </w:rPr>
        <w:fldChar w:fldCharType="separate"/>
      </w:r>
      <w:ins w:id="28" w:author="HW_JMD" w:date="2024-03-05T14:40:00Z">
        <w:r>
          <w:rPr>
            <w:noProof/>
          </w:rPr>
          <w:t>8</w:t>
        </w:r>
        <w:r>
          <w:rPr>
            <w:noProof/>
          </w:rPr>
          <w:fldChar w:fldCharType="end"/>
        </w:r>
      </w:ins>
    </w:p>
    <w:p w14:paraId="1F8D2C6F" w14:textId="4AE7F4CA" w:rsidR="00132001" w:rsidRDefault="00132001">
      <w:pPr>
        <w:pStyle w:val="TOC2"/>
        <w:rPr>
          <w:ins w:id="29" w:author="HW_JMD" w:date="2024-03-05T14:40:00Z"/>
          <w:rFonts w:asciiTheme="minorHAnsi" w:eastAsiaTheme="minorEastAsia" w:hAnsiTheme="minorHAnsi" w:cstheme="minorBidi"/>
          <w:noProof/>
          <w:kern w:val="2"/>
          <w:sz w:val="21"/>
          <w:szCs w:val="22"/>
          <w:lang w:val="en-US" w:eastAsia="zh-CN"/>
        </w:rPr>
      </w:pPr>
      <w:ins w:id="30" w:author="HW_JMD" w:date="2024-03-05T14:40:00Z">
        <w:r>
          <w:rPr>
            <w:noProof/>
          </w:rPr>
          <w:t>3.1</w:t>
        </w:r>
        <w:r>
          <w:rPr>
            <w:rFonts w:asciiTheme="minorHAnsi" w:eastAsiaTheme="minorEastAsia" w:hAnsiTheme="minorHAnsi" w:cstheme="minorBidi"/>
            <w:noProof/>
            <w:kern w:val="2"/>
            <w:sz w:val="21"/>
            <w:szCs w:val="22"/>
            <w:lang w:val="en-US" w:eastAsia="zh-CN"/>
          </w:rPr>
          <w:tab/>
        </w:r>
        <w:r>
          <w:rPr>
            <w:noProof/>
          </w:rPr>
          <w:t>Definitions</w:t>
        </w:r>
        <w:r>
          <w:rPr>
            <w:noProof/>
          </w:rPr>
          <w:tab/>
        </w:r>
        <w:r>
          <w:rPr>
            <w:noProof/>
          </w:rPr>
          <w:fldChar w:fldCharType="begin"/>
        </w:r>
        <w:r>
          <w:rPr>
            <w:noProof/>
          </w:rPr>
          <w:instrText xml:space="preserve"> PAGEREF _Toc160542041 \h </w:instrText>
        </w:r>
        <w:r>
          <w:rPr>
            <w:noProof/>
          </w:rPr>
        </w:r>
      </w:ins>
      <w:r>
        <w:rPr>
          <w:noProof/>
        </w:rPr>
        <w:fldChar w:fldCharType="separate"/>
      </w:r>
      <w:ins w:id="31" w:author="HW_JMD" w:date="2024-03-05T14:40:00Z">
        <w:r>
          <w:rPr>
            <w:noProof/>
          </w:rPr>
          <w:t>8</w:t>
        </w:r>
        <w:r>
          <w:rPr>
            <w:noProof/>
          </w:rPr>
          <w:fldChar w:fldCharType="end"/>
        </w:r>
      </w:ins>
    </w:p>
    <w:p w14:paraId="05EE65CF" w14:textId="2647E29B" w:rsidR="00132001" w:rsidRDefault="00132001">
      <w:pPr>
        <w:pStyle w:val="TOC2"/>
        <w:rPr>
          <w:ins w:id="32" w:author="HW_JMD" w:date="2024-03-05T14:40:00Z"/>
          <w:rFonts w:asciiTheme="minorHAnsi" w:eastAsiaTheme="minorEastAsia" w:hAnsiTheme="minorHAnsi" w:cstheme="minorBidi"/>
          <w:noProof/>
          <w:kern w:val="2"/>
          <w:sz w:val="21"/>
          <w:szCs w:val="22"/>
          <w:lang w:val="en-US" w:eastAsia="zh-CN"/>
        </w:rPr>
      </w:pPr>
      <w:ins w:id="33" w:author="HW_JMD" w:date="2024-03-05T14:40:00Z">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_Toc160542042 \h </w:instrText>
        </w:r>
        <w:r>
          <w:rPr>
            <w:noProof/>
          </w:rPr>
        </w:r>
      </w:ins>
      <w:r>
        <w:rPr>
          <w:noProof/>
        </w:rPr>
        <w:fldChar w:fldCharType="separate"/>
      </w:r>
      <w:ins w:id="34" w:author="HW_JMD" w:date="2024-03-05T14:40:00Z">
        <w:r>
          <w:rPr>
            <w:noProof/>
          </w:rPr>
          <w:t>8</w:t>
        </w:r>
        <w:r>
          <w:rPr>
            <w:noProof/>
          </w:rPr>
          <w:fldChar w:fldCharType="end"/>
        </w:r>
      </w:ins>
    </w:p>
    <w:p w14:paraId="25C4749E" w14:textId="0FA27064" w:rsidR="00132001" w:rsidRDefault="00132001">
      <w:pPr>
        <w:pStyle w:val="TOC2"/>
        <w:rPr>
          <w:ins w:id="35" w:author="HW_JMD" w:date="2024-03-05T14:40:00Z"/>
          <w:rFonts w:asciiTheme="minorHAnsi" w:eastAsiaTheme="minorEastAsia" w:hAnsiTheme="minorHAnsi" w:cstheme="minorBidi"/>
          <w:noProof/>
          <w:kern w:val="2"/>
          <w:sz w:val="21"/>
          <w:szCs w:val="22"/>
          <w:lang w:val="en-US" w:eastAsia="zh-CN"/>
        </w:rPr>
      </w:pPr>
      <w:ins w:id="36" w:author="HW_JMD" w:date="2024-03-05T14:40:00Z">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_Toc160542043 \h </w:instrText>
        </w:r>
        <w:r>
          <w:rPr>
            <w:noProof/>
          </w:rPr>
        </w:r>
      </w:ins>
      <w:r>
        <w:rPr>
          <w:noProof/>
        </w:rPr>
        <w:fldChar w:fldCharType="separate"/>
      </w:r>
      <w:ins w:id="37" w:author="HW_JMD" w:date="2024-03-05T14:40:00Z">
        <w:r>
          <w:rPr>
            <w:noProof/>
          </w:rPr>
          <w:t>8</w:t>
        </w:r>
        <w:r>
          <w:rPr>
            <w:noProof/>
          </w:rPr>
          <w:fldChar w:fldCharType="end"/>
        </w:r>
      </w:ins>
    </w:p>
    <w:p w14:paraId="7CBA90A2" w14:textId="47FF1700" w:rsidR="00132001" w:rsidRDefault="00132001">
      <w:pPr>
        <w:pStyle w:val="TOC1"/>
        <w:rPr>
          <w:ins w:id="38" w:author="HW_JMD" w:date="2024-03-05T14:40:00Z"/>
          <w:rFonts w:asciiTheme="minorHAnsi" w:eastAsiaTheme="minorEastAsia" w:hAnsiTheme="minorHAnsi" w:cstheme="minorBidi"/>
          <w:noProof/>
          <w:kern w:val="2"/>
          <w:sz w:val="21"/>
          <w:szCs w:val="22"/>
          <w:lang w:val="en-US" w:eastAsia="zh-CN"/>
        </w:rPr>
      </w:pPr>
      <w:ins w:id="39" w:author="HW_JMD" w:date="2024-03-05T14:40:00Z">
        <w:r>
          <w:rPr>
            <w:noProof/>
          </w:rPr>
          <w:t>4</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_Toc160542044 \h </w:instrText>
        </w:r>
        <w:r>
          <w:rPr>
            <w:noProof/>
          </w:rPr>
        </w:r>
      </w:ins>
      <w:r>
        <w:rPr>
          <w:noProof/>
        </w:rPr>
        <w:fldChar w:fldCharType="separate"/>
      </w:r>
      <w:ins w:id="40" w:author="HW_JMD" w:date="2024-03-05T14:40:00Z">
        <w:r>
          <w:rPr>
            <w:noProof/>
          </w:rPr>
          <w:t>8</w:t>
        </w:r>
        <w:r>
          <w:rPr>
            <w:noProof/>
          </w:rPr>
          <w:fldChar w:fldCharType="end"/>
        </w:r>
      </w:ins>
    </w:p>
    <w:p w14:paraId="1C4BA2BF" w14:textId="51766097" w:rsidR="00132001" w:rsidRDefault="00132001">
      <w:pPr>
        <w:pStyle w:val="TOC1"/>
        <w:rPr>
          <w:ins w:id="41" w:author="HW_JMD" w:date="2024-03-05T14:40:00Z"/>
          <w:rFonts w:asciiTheme="minorHAnsi" w:eastAsiaTheme="minorEastAsia" w:hAnsiTheme="minorHAnsi" w:cstheme="minorBidi"/>
          <w:noProof/>
          <w:kern w:val="2"/>
          <w:sz w:val="21"/>
          <w:szCs w:val="22"/>
          <w:lang w:val="en-US" w:eastAsia="zh-CN"/>
        </w:rPr>
      </w:pPr>
      <w:ins w:id="42" w:author="HW_JMD" w:date="2024-03-05T14:40:00Z">
        <w:r>
          <w:rPr>
            <w:noProof/>
          </w:rPr>
          <w:t>5</w:t>
        </w:r>
        <w:r>
          <w:rPr>
            <w:rFonts w:asciiTheme="minorHAnsi" w:eastAsiaTheme="minorEastAsia" w:hAnsiTheme="minorHAnsi" w:cstheme="minorBidi"/>
            <w:noProof/>
            <w:kern w:val="2"/>
            <w:sz w:val="21"/>
            <w:szCs w:val="22"/>
            <w:lang w:val="en-US" w:eastAsia="zh-CN"/>
          </w:rPr>
          <w:tab/>
        </w:r>
        <w:r>
          <w:rPr>
            <w:noProof/>
          </w:rPr>
          <w:t>Services offered by the MF</w:t>
        </w:r>
        <w:r>
          <w:rPr>
            <w:noProof/>
          </w:rPr>
          <w:tab/>
        </w:r>
        <w:r>
          <w:rPr>
            <w:noProof/>
          </w:rPr>
          <w:fldChar w:fldCharType="begin"/>
        </w:r>
        <w:r>
          <w:rPr>
            <w:noProof/>
          </w:rPr>
          <w:instrText xml:space="preserve"> PAGEREF _Toc160542045 \h </w:instrText>
        </w:r>
        <w:r>
          <w:rPr>
            <w:noProof/>
          </w:rPr>
        </w:r>
      </w:ins>
      <w:r>
        <w:rPr>
          <w:noProof/>
        </w:rPr>
        <w:fldChar w:fldCharType="separate"/>
      </w:r>
      <w:ins w:id="43" w:author="HW_JMD" w:date="2024-03-05T14:40:00Z">
        <w:r>
          <w:rPr>
            <w:noProof/>
          </w:rPr>
          <w:t>9</w:t>
        </w:r>
        <w:r>
          <w:rPr>
            <w:noProof/>
          </w:rPr>
          <w:fldChar w:fldCharType="end"/>
        </w:r>
      </w:ins>
    </w:p>
    <w:p w14:paraId="1CAF31A9" w14:textId="2A861B20" w:rsidR="00132001" w:rsidRDefault="00132001">
      <w:pPr>
        <w:pStyle w:val="TOC2"/>
        <w:rPr>
          <w:ins w:id="44" w:author="HW_JMD" w:date="2024-03-05T14:40:00Z"/>
          <w:rFonts w:asciiTheme="minorHAnsi" w:eastAsiaTheme="minorEastAsia" w:hAnsiTheme="minorHAnsi" w:cstheme="minorBidi"/>
          <w:noProof/>
          <w:kern w:val="2"/>
          <w:sz w:val="21"/>
          <w:szCs w:val="22"/>
          <w:lang w:val="en-US" w:eastAsia="zh-CN"/>
        </w:rPr>
      </w:pPr>
      <w:ins w:id="45" w:author="HW_JMD" w:date="2024-03-05T14:40:00Z">
        <w:r>
          <w:rPr>
            <w:noProof/>
          </w:rPr>
          <w:t>5.1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_Toc160542046 \h </w:instrText>
        </w:r>
        <w:r>
          <w:rPr>
            <w:noProof/>
          </w:rPr>
        </w:r>
      </w:ins>
      <w:r>
        <w:rPr>
          <w:noProof/>
        </w:rPr>
        <w:fldChar w:fldCharType="separate"/>
      </w:r>
      <w:ins w:id="46" w:author="HW_JMD" w:date="2024-03-05T14:40:00Z">
        <w:r>
          <w:rPr>
            <w:noProof/>
          </w:rPr>
          <w:t>9</w:t>
        </w:r>
        <w:r>
          <w:rPr>
            <w:noProof/>
          </w:rPr>
          <w:fldChar w:fldCharType="end"/>
        </w:r>
      </w:ins>
    </w:p>
    <w:p w14:paraId="0810E3AF" w14:textId="72BCD4D3" w:rsidR="00132001" w:rsidRDefault="00132001">
      <w:pPr>
        <w:pStyle w:val="TOC2"/>
        <w:rPr>
          <w:ins w:id="47" w:author="HW_JMD" w:date="2024-03-05T14:40:00Z"/>
          <w:rFonts w:asciiTheme="minorHAnsi" w:eastAsiaTheme="minorEastAsia" w:hAnsiTheme="minorHAnsi" w:cstheme="minorBidi"/>
          <w:noProof/>
          <w:kern w:val="2"/>
          <w:sz w:val="21"/>
          <w:szCs w:val="22"/>
          <w:lang w:val="en-US" w:eastAsia="zh-CN"/>
        </w:rPr>
      </w:pPr>
      <w:ins w:id="48" w:author="HW_JMD" w:date="2024-03-05T14:40:00Z">
        <w:r>
          <w:rPr>
            <w:noProof/>
          </w:rPr>
          <w:t>5.2</w:t>
        </w:r>
        <w:r>
          <w:rPr>
            <w:rFonts w:asciiTheme="minorHAnsi" w:eastAsiaTheme="minorEastAsia" w:hAnsiTheme="minorHAnsi" w:cstheme="minorBidi"/>
            <w:noProof/>
            <w:kern w:val="2"/>
            <w:sz w:val="21"/>
            <w:szCs w:val="22"/>
            <w:lang w:val="en-US" w:eastAsia="zh-CN"/>
          </w:rPr>
          <w:tab/>
        </w:r>
        <w:r>
          <w:rPr>
            <w:noProof/>
          </w:rPr>
          <w:t>Nmf_MediaResourceManagement (MRM) Service</w:t>
        </w:r>
        <w:r>
          <w:rPr>
            <w:noProof/>
          </w:rPr>
          <w:tab/>
        </w:r>
        <w:r>
          <w:rPr>
            <w:noProof/>
          </w:rPr>
          <w:fldChar w:fldCharType="begin"/>
        </w:r>
        <w:r>
          <w:rPr>
            <w:noProof/>
          </w:rPr>
          <w:instrText xml:space="preserve"> PAGEREF _Toc160542047 \h </w:instrText>
        </w:r>
        <w:r>
          <w:rPr>
            <w:noProof/>
          </w:rPr>
        </w:r>
      </w:ins>
      <w:r>
        <w:rPr>
          <w:noProof/>
        </w:rPr>
        <w:fldChar w:fldCharType="separate"/>
      </w:r>
      <w:ins w:id="49" w:author="HW_JMD" w:date="2024-03-05T14:40:00Z">
        <w:r>
          <w:rPr>
            <w:noProof/>
          </w:rPr>
          <w:t>9</w:t>
        </w:r>
        <w:r>
          <w:rPr>
            <w:noProof/>
          </w:rPr>
          <w:fldChar w:fldCharType="end"/>
        </w:r>
      </w:ins>
    </w:p>
    <w:p w14:paraId="0AFB6866" w14:textId="51335D0D" w:rsidR="00132001" w:rsidRDefault="00132001">
      <w:pPr>
        <w:pStyle w:val="TOC3"/>
        <w:rPr>
          <w:ins w:id="50" w:author="HW_JMD" w:date="2024-03-05T14:40:00Z"/>
          <w:rFonts w:asciiTheme="minorHAnsi" w:eastAsiaTheme="minorEastAsia" w:hAnsiTheme="minorHAnsi" w:cstheme="minorBidi"/>
          <w:noProof/>
          <w:kern w:val="2"/>
          <w:sz w:val="21"/>
          <w:szCs w:val="22"/>
          <w:lang w:val="en-US" w:eastAsia="zh-CN"/>
        </w:rPr>
      </w:pPr>
      <w:ins w:id="51" w:author="HW_JMD" w:date="2024-03-05T14:40:00Z">
        <w:r>
          <w:rPr>
            <w:noProof/>
          </w:rPr>
          <w:t>5.2.1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_Toc160542048 \h </w:instrText>
        </w:r>
        <w:r>
          <w:rPr>
            <w:noProof/>
          </w:rPr>
        </w:r>
      </w:ins>
      <w:r>
        <w:rPr>
          <w:noProof/>
        </w:rPr>
        <w:fldChar w:fldCharType="separate"/>
      </w:r>
      <w:ins w:id="52" w:author="HW_JMD" w:date="2024-03-05T14:40:00Z">
        <w:r>
          <w:rPr>
            <w:noProof/>
          </w:rPr>
          <w:t>9</w:t>
        </w:r>
        <w:r>
          <w:rPr>
            <w:noProof/>
          </w:rPr>
          <w:fldChar w:fldCharType="end"/>
        </w:r>
      </w:ins>
    </w:p>
    <w:p w14:paraId="69E0D0E4" w14:textId="31503F57" w:rsidR="00132001" w:rsidRDefault="00132001">
      <w:pPr>
        <w:pStyle w:val="TOC3"/>
        <w:rPr>
          <w:ins w:id="53" w:author="HW_JMD" w:date="2024-03-05T14:40:00Z"/>
          <w:rFonts w:asciiTheme="minorHAnsi" w:eastAsiaTheme="minorEastAsia" w:hAnsiTheme="minorHAnsi" w:cstheme="minorBidi"/>
          <w:noProof/>
          <w:kern w:val="2"/>
          <w:sz w:val="21"/>
          <w:szCs w:val="22"/>
          <w:lang w:val="en-US" w:eastAsia="zh-CN"/>
        </w:rPr>
      </w:pPr>
      <w:ins w:id="54" w:author="HW_JMD" w:date="2024-03-05T14:40:00Z">
        <w:r>
          <w:rPr>
            <w:noProof/>
          </w:rPr>
          <w:t>5.2.2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_Toc160542049 \h </w:instrText>
        </w:r>
        <w:r>
          <w:rPr>
            <w:noProof/>
          </w:rPr>
        </w:r>
      </w:ins>
      <w:r>
        <w:rPr>
          <w:noProof/>
        </w:rPr>
        <w:fldChar w:fldCharType="separate"/>
      </w:r>
      <w:ins w:id="55" w:author="HW_JMD" w:date="2024-03-05T14:40:00Z">
        <w:r>
          <w:rPr>
            <w:noProof/>
          </w:rPr>
          <w:t>9</w:t>
        </w:r>
        <w:r>
          <w:rPr>
            <w:noProof/>
          </w:rPr>
          <w:fldChar w:fldCharType="end"/>
        </w:r>
      </w:ins>
    </w:p>
    <w:p w14:paraId="70BAB1BD" w14:textId="70D1F76C" w:rsidR="00132001" w:rsidRDefault="00132001">
      <w:pPr>
        <w:pStyle w:val="TOC4"/>
        <w:rPr>
          <w:ins w:id="56" w:author="HW_JMD" w:date="2024-03-05T14:40:00Z"/>
          <w:rFonts w:asciiTheme="minorHAnsi" w:eastAsiaTheme="minorEastAsia" w:hAnsiTheme="minorHAnsi" w:cstheme="minorBidi"/>
          <w:noProof/>
          <w:kern w:val="2"/>
          <w:sz w:val="21"/>
          <w:szCs w:val="22"/>
          <w:lang w:val="en-US" w:eastAsia="zh-CN"/>
        </w:rPr>
      </w:pPr>
      <w:ins w:id="57" w:author="HW_JMD" w:date="2024-03-05T14:40:00Z">
        <w:r>
          <w:rPr>
            <w:noProof/>
          </w:rPr>
          <w:t>5.2.2.1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_Toc160542050 \h </w:instrText>
        </w:r>
        <w:r>
          <w:rPr>
            <w:noProof/>
          </w:rPr>
        </w:r>
      </w:ins>
      <w:r>
        <w:rPr>
          <w:noProof/>
        </w:rPr>
        <w:fldChar w:fldCharType="separate"/>
      </w:r>
      <w:ins w:id="58" w:author="HW_JMD" w:date="2024-03-05T14:40:00Z">
        <w:r>
          <w:rPr>
            <w:noProof/>
          </w:rPr>
          <w:t>9</w:t>
        </w:r>
        <w:r>
          <w:rPr>
            <w:noProof/>
          </w:rPr>
          <w:fldChar w:fldCharType="end"/>
        </w:r>
      </w:ins>
    </w:p>
    <w:p w14:paraId="4541839D" w14:textId="1E2CFE85" w:rsidR="00132001" w:rsidRDefault="00132001">
      <w:pPr>
        <w:pStyle w:val="TOC4"/>
        <w:rPr>
          <w:ins w:id="59" w:author="HW_JMD" w:date="2024-03-05T14:40:00Z"/>
          <w:rFonts w:asciiTheme="minorHAnsi" w:eastAsiaTheme="minorEastAsia" w:hAnsiTheme="minorHAnsi" w:cstheme="minorBidi"/>
          <w:noProof/>
          <w:kern w:val="2"/>
          <w:sz w:val="21"/>
          <w:szCs w:val="22"/>
          <w:lang w:val="en-US" w:eastAsia="zh-CN"/>
        </w:rPr>
      </w:pPr>
      <w:ins w:id="60" w:author="HW_JMD" w:date="2024-03-05T14:40:00Z">
        <w:r>
          <w:rPr>
            <w:noProof/>
          </w:rPr>
          <w:t>5.2.2.2</w:t>
        </w:r>
        <w:r>
          <w:rPr>
            <w:rFonts w:asciiTheme="minorHAnsi" w:eastAsiaTheme="minorEastAsia" w:hAnsiTheme="minorHAnsi" w:cstheme="minorBidi"/>
            <w:noProof/>
            <w:kern w:val="2"/>
            <w:sz w:val="21"/>
            <w:szCs w:val="22"/>
            <w:lang w:val="en-US" w:eastAsia="zh-CN"/>
          </w:rPr>
          <w:tab/>
        </w:r>
        <w:r>
          <w:rPr>
            <w:noProof/>
          </w:rPr>
          <w:t>Nmf_MRM_Create Service Operation</w:t>
        </w:r>
        <w:r>
          <w:rPr>
            <w:noProof/>
          </w:rPr>
          <w:tab/>
        </w:r>
        <w:r>
          <w:rPr>
            <w:noProof/>
          </w:rPr>
          <w:fldChar w:fldCharType="begin"/>
        </w:r>
        <w:r>
          <w:rPr>
            <w:noProof/>
          </w:rPr>
          <w:instrText xml:space="preserve"> PAGEREF _Toc160542051 \h </w:instrText>
        </w:r>
        <w:r>
          <w:rPr>
            <w:noProof/>
          </w:rPr>
        </w:r>
      </w:ins>
      <w:r>
        <w:rPr>
          <w:noProof/>
        </w:rPr>
        <w:fldChar w:fldCharType="separate"/>
      </w:r>
      <w:ins w:id="61" w:author="HW_JMD" w:date="2024-03-05T14:40:00Z">
        <w:r>
          <w:rPr>
            <w:noProof/>
          </w:rPr>
          <w:t>9</w:t>
        </w:r>
        <w:r>
          <w:rPr>
            <w:noProof/>
          </w:rPr>
          <w:fldChar w:fldCharType="end"/>
        </w:r>
      </w:ins>
    </w:p>
    <w:p w14:paraId="7D6303DC" w14:textId="74EBBBB9" w:rsidR="00132001" w:rsidRDefault="00132001">
      <w:pPr>
        <w:pStyle w:val="TOC5"/>
        <w:rPr>
          <w:ins w:id="62" w:author="HW_JMD" w:date="2024-03-05T14:40:00Z"/>
          <w:rFonts w:asciiTheme="minorHAnsi" w:eastAsiaTheme="minorEastAsia" w:hAnsiTheme="minorHAnsi" w:cstheme="minorBidi"/>
          <w:noProof/>
          <w:kern w:val="2"/>
          <w:sz w:val="21"/>
          <w:szCs w:val="22"/>
          <w:lang w:val="en-US" w:eastAsia="zh-CN"/>
        </w:rPr>
      </w:pPr>
      <w:ins w:id="63" w:author="HW_JMD" w:date="2024-03-05T14:40:00Z">
        <w:r>
          <w:rPr>
            <w:noProof/>
          </w:rPr>
          <w:t>5.2.2.2.1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_Toc160542052 \h </w:instrText>
        </w:r>
        <w:r>
          <w:rPr>
            <w:noProof/>
          </w:rPr>
        </w:r>
      </w:ins>
      <w:r>
        <w:rPr>
          <w:noProof/>
        </w:rPr>
        <w:fldChar w:fldCharType="separate"/>
      </w:r>
      <w:ins w:id="64" w:author="HW_JMD" w:date="2024-03-05T14:40:00Z">
        <w:r>
          <w:rPr>
            <w:noProof/>
          </w:rPr>
          <w:t>9</w:t>
        </w:r>
        <w:r>
          <w:rPr>
            <w:noProof/>
          </w:rPr>
          <w:fldChar w:fldCharType="end"/>
        </w:r>
      </w:ins>
    </w:p>
    <w:p w14:paraId="5A98095A" w14:textId="472E4E5C" w:rsidR="00132001" w:rsidRDefault="00132001">
      <w:pPr>
        <w:pStyle w:val="TOC5"/>
        <w:rPr>
          <w:ins w:id="65" w:author="HW_JMD" w:date="2024-03-05T14:40:00Z"/>
          <w:rFonts w:asciiTheme="minorHAnsi" w:eastAsiaTheme="minorEastAsia" w:hAnsiTheme="minorHAnsi" w:cstheme="minorBidi"/>
          <w:noProof/>
          <w:kern w:val="2"/>
          <w:sz w:val="21"/>
          <w:szCs w:val="22"/>
          <w:lang w:val="en-US" w:eastAsia="zh-CN"/>
        </w:rPr>
      </w:pPr>
      <w:ins w:id="66" w:author="HW_JMD" w:date="2024-03-05T14:40:00Z">
        <w:r>
          <w:rPr>
            <w:noProof/>
          </w:rPr>
          <w:t>5.2.2.2.2</w:t>
        </w:r>
        <w:r>
          <w:rPr>
            <w:rFonts w:asciiTheme="minorHAnsi" w:eastAsiaTheme="minorEastAsia" w:hAnsiTheme="minorHAnsi" w:cstheme="minorBidi"/>
            <w:noProof/>
            <w:kern w:val="2"/>
            <w:sz w:val="21"/>
            <w:szCs w:val="22"/>
            <w:lang w:val="en-US" w:eastAsia="zh-CN"/>
          </w:rPr>
          <w:tab/>
        </w:r>
        <w:r>
          <w:rPr>
            <w:noProof/>
            <w:lang w:eastAsia="zh-CN"/>
          </w:rPr>
          <w:t>Creation of</w:t>
        </w:r>
        <w:r>
          <w:rPr>
            <w:noProof/>
          </w:rPr>
          <w:t xml:space="preserve"> a new media context</w:t>
        </w:r>
        <w:r>
          <w:rPr>
            <w:noProof/>
          </w:rPr>
          <w:tab/>
        </w:r>
        <w:r>
          <w:rPr>
            <w:noProof/>
          </w:rPr>
          <w:fldChar w:fldCharType="begin"/>
        </w:r>
        <w:r>
          <w:rPr>
            <w:noProof/>
          </w:rPr>
          <w:instrText xml:space="preserve"> PAGEREF _Toc160542053 \h </w:instrText>
        </w:r>
        <w:r>
          <w:rPr>
            <w:noProof/>
          </w:rPr>
        </w:r>
      </w:ins>
      <w:r>
        <w:rPr>
          <w:noProof/>
        </w:rPr>
        <w:fldChar w:fldCharType="separate"/>
      </w:r>
      <w:ins w:id="67" w:author="HW_JMD" w:date="2024-03-05T14:40:00Z">
        <w:r>
          <w:rPr>
            <w:noProof/>
          </w:rPr>
          <w:t>10</w:t>
        </w:r>
        <w:r>
          <w:rPr>
            <w:noProof/>
          </w:rPr>
          <w:fldChar w:fldCharType="end"/>
        </w:r>
      </w:ins>
    </w:p>
    <w:p w14:paraId="15ABBA68" w14:textId="028B9FF1" w:rsidR="00132001" w:rsidRDefault="00132001">
      <w:pPr>
        <w:pStyle w:val="TOC4"/>
        <w:rPr>
          <w:ins w:id="68" w:author="HW_JMD" w:date="2024-03-05T14:40:00Z"/>
          <w:rFonts w:asciiTheme="minorHAnsi" w:eastAsiaTheme="minorEastAsia" w:hAnsiTheme="minorHAnsi" w:cstheme="minorBidi"/>
          <w:noProof/>
          <w:kern w:val="2"/>
          <w:sz w:val="21"/>
          <w:szCs w:val="22"/>
          <w:lang w:val="en-US" w:eastAsia="zh-CN"/>
        </w:rPr>
      </w:pPr>
      <w:ins w:id="69" w:author="HW_JMD" w:date="2024-03-05T14:40:00Z">
        <w:r>
          <w:rPr>
            <w:noProof/>
          </w:rPr>
          <w:t>5.2.2.3</w:t>
        </w:r>
        <w:r>
          <w:rPr>
            <w:rFonts w:asciiTheme="minorHAnsi" w:eastAsiaTheme="minorEastAsia" w:hAnsiTheme="minorHAnsi" w:cstheme="minorBidi"/>
            <w:noProof/>
            <w:kern w:val="2"/>
            <w:sz w:val="21"/>
            <w:szCs w:val="22"/>
            <w:lang w:val="en-US" w:eastAsia="zh-CN"/>
          </w:rPr>
          <w:tab/>
        </w:r>
        <w:r>
          <w:rPr>
            <w:noProof/>
          </w:rPr>
          <w:t>Nmf_MRM_Update Service Operation</w:t>
        </w:r>
        <w:r>
          <w:rPr>
            <w:noProof/>
          </w:rPr>
          <w:tab/>
        </w:r>
        <w:r>
          <w:rPr>
            <w:noProof/>
          </w:rPr>
          <w:fldChar w:fldCharType="begin"/>
        </w:r>
        <w:r>
          <w:rPr>
            <w:noProof/>
          </w:rPr>
          <w:instrText xml:space="preserve"> PAGEREF _Toc160542054 \h </w:instrText>
        </w:r>
        <w:r>
          <w:rPr>
            <w:noProof/>
          </w:rPr>
        </w:r>
      </w:ins>
      <w:r>
        <w:rPr>
          <w:noProof/>
        </w:rPr>
        <w:fldChar w:fldCharType="separate"/>
      </w:r>
      <w:ins w:id="70" w:author="HW_JMD" w:date="2024-03-05T14:40:00Z">
        <w:r>
          <w:rPr>
            <w:noProof/>
          </w:rPr>
          <w:t>11</w:t>
        </w:r>
        <w:r>
          <w:rPr>
            <w:noProof/>
          </w:rPr>
          <w:fldChar w:fldCharType="end"/>
        </w:r>
      </w:ins>
    </w:p>
    <w:p w14:paraId="781AF328" w14:textId="27AEC3AE" w:rsidR="00132001" w:rsidRDefault="00132001">
      <w:pPr>
        <w:pStyle w:val="TOC5"/>
        <w:rPr>
          <w:ins w:id="71" w:author="HW_JMD" w:date="2024-03-05T14:40:00Z"/>
          <w:rFonts w:asciiTheme="minorHAnsi" w:eastAsiaTheme="minorEastAsia" w:hAnsiTheme="minorHAnsi" w:cstheme="minorBidi"/>
          <w:noProof/>
          <w:kern w:val="2"/>
          <w:sz w:val="21"/>
          <w:szCs w:val="22"/>
          <w:lang w:val="en-US" w:eastAsia="zh-CN"/>
        </w:rPr>
      </w:pPr>
      <w:ins w:id="72" w:author="HW_JMD" w:date="2024-03-05T14:40:00Z">
        <w:r>
          <w:rPr>
            <w:noProof/>
          </w:rPr>
          <w:t>5.2.2.3.1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_Toc160542055 \h </w:instrText>
        </w:r>
        <w:r>
          <w:rPr>
            <w:noProof/>
          </w:rPr>
        </w:r>
      </w:ins>
      <w:r>
        <w:rPr>
          <w:noProof/>
        </w:rPr>
        <w:fldChar w:fldCharType="separate"/>
      </w:r>
      <w:ins w:id="73" w:author="HW_JMD" w:date="2024-03-05T14:40:00Z">
        <w:r>
          <w:rPr>
            <w:noProof/>
          </w:rPr>
          <w:t>11</w:t>
        </w:r>
        <w:r>
          <w:rPr>
            <w:noProof/>
          </w:rPr>
          <w:fldChar w:fldCharType="end"/>
        </w:r>
      </w:ins>
    </w:p>
    <w:p w14:paraId="3CEF3B65" w14:textId="47BC6CC7" w:rsidR="00132001" w:rsidRDefault="00132001">
      <w:pPr>
        <w:pStyle w:val="TOC5"/>
        <w:rPr>
          <w:ins w:id="74" w:author="HW_JMD" w:date="2024-03-05T14:40:00Z"/>
          <w:rFonts w:asciiTheme="minorHAnsi" w:eastAsiaTheme="minorEastAsia" w:hAnsiTheme="minorHAnsi" w:cstheme="minorBidi"/>
          <w:noProof/>
          <w:kern w:val="2"/>
          <w:sz w:val="21"/>
          <w:szCs w:val="22"/>
          <w:lang w:val="en-US" w:eastAsia="zh-CN"/>
        </w:rPr>
      </w:pPr>
      <w:ins w:id="75" w:author="HW_JMD" w:date="2024-03-05T14:40:00Z">
        <w:r>
          <w:rPr>
            <w:noProof/>
          </w:rPr>
          <w:t>5.2.2.3.2</w:t>
        </w:r>
        <w:r>
          <w:rPr>
            <w:rFonts w:asciiTheme="minorHAnsi" w:eastAsiaTheme="minorEastAsia" w:hAnsiTheme="minorHAnsi" w:cstheme="minorBidi"/>
            <w:noProof/>
            <w:kern w:val="2"/>
            <w:sz w:val="21"/>
            <w:szCs w:val="22"/>
            <w:lang w:val="en-US" w:eastAsia="zh-CN"/>
          </w:rPr>
          <w:tab/>
        </w:r>
        <w:r>
          <w:rPr>
            <w:noProof/>
            <w:lang w:eastAsia="zh-CN"/>
          </w:rPr>
          <w:t>Updating an existing media context</w:t>
        </w:r>
        <w:r>
          <w:rPr>
            <w:noProof/>
          </w:rPr>
          <w:tab/>
        </w:r>
        <w:r>
          <w:rPr>
            <w:noProof/>
          </w:rPr>
          <w:fldChar w:fldCharType="begin"/>
        </w:r>
        <w:r>
          <w:rPr>
            <w:noProof/>
          </w:rPr>
          <w:instrText xml:space="preserve"> PAGEREF _Toc160542056 \h </w:instrText>
        </w:r>
        <w:r>
          <w:rPr>
            <w:noProof/>
          </w:rPr>
        </w:r>
      </w:ins>
      <w:r>
        <w:rPr>
          <w:noProof/>
        </w:rPr>
        <w:fldChar w:fldCharType="separate"/>
      </w:r>
      <w:ins w:id="76" w:author="HW_JMD" w:date="2024-03-05T14:40:00Z">
        <w:r>
          <w:rPr>
            <w:noProof/>
          </w:rPr>
          <w:t>11</w:t>
        </w:r>
        <w:r>
          <w:rPr>
            <w:noProof/>
          </w:rPr>
          <w:fldChar w:fldCharType="end"/>
        </w:r>
      </w:ins>
    </w:p>
    <w:p w14:paraId="40C660E4" w14:textId="250E96FD" w:rsidR="00132001" w:rsidRDefault="00132001">
      <w:pPr>
        <w:pStyle w:val="TOC4"/>
        <w:rPr>
          <w:ins w:id="77" w:author="HW_JMD" w:date="2024-03-05T14:40:00Z"/>
          <w:rFonts w:asciiTheme="minorHAnsi" w:eastAsiaTheme="minorEastAsia" w:hAnsiTheme="minorHAnsi" w:cstheme="minorBidi"/>
          <w:noProof/>
          <w:kern w:val="2"/>
          <w:sz w:val="21"/>
          <w:szCs w:val="22"/>
          <w:lang w:val="en-US" w:eastAsia="zh-CN"/>
        </w:rPr>
      </w:pPr>
      <w:ins w:id="78" w:author="HW_JMD" w:date="2024-03-05T14:40:00Z">
        <w:r w:rsidRPr="009B45D0">
          <w:rPr>
            <w:rFonts w:eastAsiaTheme="minorEastAsia"/>
            <w:noProof/>
            <w:lang w:eastAsia="zh-CN"/>
          </w:rPr>
          <w:t>5.2.2.4</w:t>
        </w:r>
        <w:r>
          <w:rPr>
            <w:rFonts w:asciiTheme="minorHAnsi" w:eastAsiaTheme="minorEastAsia" w:hAnsiTheme="minorHAnsi" w:cstheme="minorBidi"/>
            <w:noProof/>
            <w:kern w:val="2"/>
            <w:sz w:val="21"/>
            <w:szCs w:val="22"/>
            <w:lang w:val="en-US" w:eastAsia="zh-CN"/>
          </w:rPr>
          <w:tab/>
        </w:r>
        <w:r w:rsidRPr="009B45D0">
          <w:rPr>
            <w:rFonts w:eastAsiaTheme="minorEastAsia"/>
            <w:noProof/>
            <w:lang w:eastAsia="zh-CN"/>
          </w:rPr>
          <w:t>Nmf_MRM_Delete Service Operation</w:t>
        </w:r>
        <w:r>
          <w:rPr>
            <w:noProof/>
          </w:rPr>
          <w:tab/>
        </w:r>
        <w:r>
          <w:rPr>
            <w:noProof/>
          </w:rPr>
          <w:fldChar w:fldCharType="begin"/>
        </w:r>
        <w:r>
          <w:rPr>
            <w:noProof/>
          </w:rPr>
          <w:instrText xml:space="preserve"> PAGEREF _Toc160542057 \h </w:instrText>
        </w:r>
        <w:r>
          <w:rPr>
            <w:noProof/>
          </w:rPr>
        </w:r>
      </w:ins>
      <w:r>
        <w:rPr>
          <w:noProof/>
        </w:rPr>
        <w:fldChar w:fldCharType="separate"/>
      </w:r>
      <w:ins w:id="79" w:author="HW_JMD" w:date="2024-03-05T14:40:00Z">
        <w:r>
          <w:rPr>
            <w:noProof/>
          </w:rPr>
          <w:t>12</w:t>
        </w:r>
        <w:r>
          <w:rPr>
            <w:noProof/>
          </w:rPr>
          <w:fldChar w:fldCharType="end"/>
        </w:r>
      </w:ins>
    </w:p>
    <w:p w14:paraId="157FE472" w14:textId="5035FAAC" w:rsidR="00132001" w:rsidRDefault="00132001">
      <w:pPr>
        <w:pStyle w:val="TOC5"/>
        <w:rPr>
          <w:ins w:id="80" w:author="HW_JMD" w:date="2024-03-05T14:40:00Z"/>
          <w:rFonts w:asciiTheme="minorHAnsi" w:eastAsiaTheme="minorEastAsia" w:hAnsiTheme="minorHAnsi" w:cstheme="minorBidi"/>
          <w:noProof/>
          <w:kern w:val="2"/>
          <w:sz w:val="21"/>
          <w:szCs w:val="22"/>
          <w:lang w:val="en-US" w:eastAsia="zh-CN"/>
        </w:rPr>
      </w:pPr>
      <w:ins w:id="81" w:author="HW_JMD" w:date="2024-03-05T14:40:00Z">
        <w:r>
          <w:rPr>
            <w:noProof/>
          </w:rPr>
          <w:t>5.2.2.4.1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_Toc160542058 \h </w:instrText>
        </w:r>
        <w:r>
          <w:rPr>
            <w:noProof/>
          </w:rPr>
        </w:r>
      </w:ins>
      <w:r>
        <w:rPr>
          <w:noProof/>
        </w:rPr>
        <w:fldChar w:fldCharType="separate"/>
      </w:r>
      <w:ins w:id="82" w:author="HW_JMD" w:date="2024-03-05T14:40:00Z">
        <w:r>
          <w:rPr>
            <w:noProof/>
          </w:rPr>
          <w:t>12</w:t>
        </w:r>
        <w:r>
          <w:rPr>
            <w:noProof/>
          </w:rPr>
          <w:fldChar w:fldCharType="end"/>
        </w:r>
      </w:ins>
    </w:p>
    <w:p w14:paraId="666BA62E" w14:textId="1AE5E051" w:rsidR="00132001" w:rsidRDefault="00132001">
      <w:pPr>
        <w:pStyle w:val="TOC5"/>
        <w:rPr>
          <w:ins w:id="83" w:author="HW_JMD" w:date="2024-03-05T14:40:00Z"/>
          <w:rFonts w:asciiTheme="minorHAnsi" w:eastAsiaTheme="minorEastAsia" w:hAnsiTheme="minorHAnsi" w:cstheme="minorBidi"/>
          <w:noProof/>
          <w:kern w:val="2"/>
          <w:sz w:val="21"/>
          <w:szCs w:val="22"/>
          <w:lang w:val="en-US" w:eastAsia="zh-CN"/>
        </w:rPr>
      </w:pPr>
      <w:ins w:id="84" w:author="HW_JMD" w:date="2024-03-05T14:40:00Z">
        <w:r>
          <w:rPr>
            <w:noProof/>
          </w:rPr>
          <w:t>5.2.2.4.2</w:t>
        </w:r>
        <w:r>
          <w:rPr>
            <w:rFonts w:asciiTheme="minorHAnsi" w:eastAsiaTheme="minorEastAsia" w:hAnsiTheme="minorHAnsi" w:cstheme="minorBidi"/>
            <w:noProof/>
            <w:kern w:val="2"/>
            <w:sz w:val="21"/>
            <w:szCs w:val="22"/>
            <w:lang w:val="en-US" w:eastAsia="zh-CN"/>
          </w:rPr>
          <w:tab/>
        </w:r>
        <w:r>
          <w:rPr>
            <w:noProof/>
            <w:lang w:eastAsia="zh-CN"/>
          </w:rPr>
          <w:t>Deleting an existing media context</w:t>
        </w:r>
        <w:r>
          <w:rPr>
            <w:noProof/>
          </w:rPr>
          <w:tab/>
        </w:r>
        <w:r>
          <w:rPr>
            <w:noProof/>
          </w:rPr>
          <w:fldChar w:fldCharType="begin"/>
        </w:r>
        <w:r>
          <w:rPr>
            <w:noProof/>
          </w:rPr>
          <w:instrText xml:space="preserve"> PAGEREF _Toc160542059 \h </w:instrText>
        </w:r>
        <w:r>
          <w:rPr>
            <w:noProof/>
          </w:rPr>
        </w:r>
      </w:ins>
      <w:r>
        <w:rPr>
          <w:noProof/>
        </w:rPr>
        <w:fldChar w:fldCharType="separate"/>
      </w:r>
      <w:ins w:id="85" w:author="HW_JMD" w:date="2024-03-05T14:40:00Z">
        <w:r>
          <w:rPr>
            <w:noProof/>
          </w:rPr>
          <w:t>12</w:t>
        </w:r>
        <w:r>
          <w:rPr>
            <w:noProof/>
          </w:rPr>
          <w:fldChar w:fldCharType="end"/>
        </w:r>
      </w:ins>
    </w:p>
    <w:p w14:paraId="4AD31877" w14:textId="40C8BC88" w:rsidR="00132001" w:rsidRDefault="00132001">
      <w:pPr>
        <w:pStyle w:val="TOC1"/>
        <w:rPr>
          <w:ins w:id="86" w:author="HW_JMD" w:date="2024-03-05T14:40:00Z"/>
          <w:rFonts w:asciiTheme="minorHAnsi" w:eastAsiaTheme="minorEastAsia" w:hAnsiTheme="minorHAnsi" w:cstheme="minorBidi"/>
          <w:noProof/>
          <w:kern w:val="2"/>
          <w:sz w:val="21"/>
          <w:szCs w:val="22"/>
          <w:lang w:val="en-US" w:eastAsia="zh-CN"/>
        </w:rPr>
      </w:pPr>
      <w:ins w:id="87" w:author="HW_JMD" w:date="2024-03-05T14:40:00Z">
        <w:r>
          <w:rPr>
            <w:noProof/>
          </w:rPr>
          <w:t>6</w:t>
        </w:r>
        <w:r>
          <w:rPr>
            <w:rFonts w:asciiTheme="minorHAnsi" w:eastAsiaTheme="minorEastAsia" w:hAnsiTheme="minorHAnsi" w:cstheme="minorBidi"/>
            <w:noProof/>
            <w:kern w:val="2"/>
            <w:sz w:val="21"/>
            <w:szCs w:val="22"/>
            <w:lang w:val="en-US" w:eastAsia="zh-CN"/>
          </w:rPr>
          <w:tab/>
        </w:r>
        <w:r>
          <w:rPr>
            <w:noProof/>
          </w:rPr>
          <w:t>API Definitions</w:t>
        </w:r>
        <w:r>
          <w:rPr>
            <w:noProof/>
          </w:rPr>
          <w:tab/>
        </w:r>
        <w:r>
          <w:rPr>
            <w:noProof/>
          </w:rPr>
          <w:fldChar w:fldCharType="begin"/>
        </w:r>
        <w:r>
          <w:rPr>
            <w:noProof/>
          </w:rPr>
          <w:instrText xml:space="preserve"> PAGEREF _Toc160542060 \h </w:instrText>
        </w:r>
        <w:r>
          <w:rPr>
            <w:noProof/>
          </w:rPr>
        </w:r>
      </w:ins>
      <w:r>
        <w:rPr>
          <w:noProof/>
        </w:rPr>
        <w:fldChar w:fldCharType="separate"/>
      </w:r>
      <w:ins w:id="88" w:author="HW_JMD" w:date="2024-03-05T14:40:00Z">
        <w:r>
          <w:rPr>
            <w:noProof/>
          </w:rPr>
          <w:t>13</w:t>
        </w:r>
        <w:r>
          <w:rPr>
            <w:noProof/>
          </w:rPr>
          <w:fldChar w:fldCharType="end"/>
        </w:r>
      </w:ins>
    </w:p>
    <w:p w14:paraId="1F5E5A56" w14:textId="66C709C4" w:rsidR="00132001" w:rsidRDefault="00132001">
      <w:pPr>
        <w:pStyle w:val="TOC2"/>
        <w:rPr>
          <w:ins w:id="89" w:author="HW_JMD" w:date="2024-03-05T14:40:00Z"/>
          <w:rFonts w:asciiTheme="minorHAnsi" w:eastAsiaTheme="minorEastAsia" w:hAnsiTheme="minorHAnsi" w:cstheme="minorBidi"/>
          <w:noProof/>
          <w:kern w:val="2"/>
          <w:sz w:val="21"/>
          <w:szCs w:val="22"/>
          <w:lang w:val="en-US" w:eastAsia="zh-CN"/>
        </w:rPr>
      </w:pPr>
      <w:ins w:id="90" w:author="HW_JMD" w:date="2024-03-05T14:40:00Z">
        <w:r>
          <w:rPr>
            <w:noProof/>
          </w:rPr>
          <w:t>6.1</w:t>
        </w:r>
        <w:r>
          <w:rPr>
            <w:rFonts w:asciiTheme="minorHAnsi" w:eastAsiaTheme="minorEastAsia" w:hAnsiTheme="minorHAnsi" w:cstheme="minorBidi"/>
            <w:noProof/>
            <w:kern w:val="2"/>
            <w:sz w:val="21"/>
            <w:szCs w:val="22"/>
            <w:lang w:val="en-US" w:eastAsia="zh-CN"/>
          </w:rPr>
          <w:tab/>
        </w:r>
        <w:r>
          <w:rPr>
            <w:noProof/>
          </w:rPr>
          <w:t>Nmf_MRM Service API</w:t>
        </w:r>
        <w:r>
          <w:rPr>
            <w:noProof/>
          </w:rPr>
          <w:tab/>
        </w:r>
        <w:r>
          <w:rPr>
            <w:noProof/>
          </w:rPr>
          <w:fldChar w:fldCharType="begin"/>
        </w:r>
        <w:r>
          <w:rPr>
            <w:noProof/>
          </w:rPr>
          <w:instrText xml:space="preserve"> PAGEREF _Toc160542061 \h </w:instrText>
        </w:r>
        <w:r>
          <w:rPr>
            <w:noProof/>
          </w:rPr>
        </w:r>
      </w:ins>
      <w:r>
        <w:rPr>
          <w:noProof/>
        </w:rPr>
        <w:fldChar w:fldCharType="separate"/>
      </w:r>
      <w:ins w:id="91" w:author="HW_JMD" w:date="2024-03-05T14:40:00Z">
        <w:r>
          <w:rPr>
            <w:noProof/>
          </w:rPr>
          <w:t>13</w:t>
        </w:r>
        <w:r>
          <w:rPr>
            <w:noProof/>
          </w:rPr>
          <w:fldChar w:fldCharType="end"/>
        </w:r>
      </w:ins>
    </w:p>
    <w:p w14:paraId="01BC4533" w14:textId="33667C2B" w:rsidR="00132001" w:rsidRDefault="00132001">
      <w:pPr>
        <w:pStyle w:val="TOC3"/>
        <w:rPr>
          <w:ins w:id="92" w:author="HW_JMD" w:date="2024-03-05T14:40:00Z"/>
          <w:rFonts w:asciiTheme="minorHAnsi" w:eastAsiaTheme="minorEastAsia" w:hAnsiTheme="minorHAnsi" w:cstheme="minorBidi"/>
          <w:noProof/>
          <w:kern w:val="2"/>
          <w:sz w:val="21"/>
          <w:szCs w:val="22"/>
          <w:lang w:val="en-US" w:eastAsia="zh-CN"/>
        </w:rPr>
      </w:pPr>
      <w:ins w:id="93" w:author="HW_JMD" w:date="2024-03-05T14:40:00Z">
        <w:r>
          <w:rPr>
            <w:noProof/>
          </w:rPr>
          <w:t>6.1.1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_Toc160542062 \h </w:instrText>
        </w:r>
        <w:r>
          <w:rPr>
            <w:noProof/>
          </w:rPr>
        </w:r>
      </w:ins>
      <w:r>
        <w:rPr>
          <w:noProof/>
        </w:rPr>
        <w:fldChar w:fldCharType="separate"/>
      </w:r>
      <w:ins w:id="94" w:author="HW_JMD" w:date="2024-03-05T14:40:00Z">
        <w:r>
          <w:rPr>
            <w:noProof/>
          </w:rPr>
          <w:t>13</w:t>
        </w:r>
        <w:r>
          <w:rPr>
            <w:noProof/>
          </w:rPr>
          <w:fldChar w:fldCharType="end"/>
        </w:r>
      </w:ins>
    </w:p>
    <w:p w14:paraId="2EB77298" w14:textId="4D9F2943" w:rsidR="00132001" w:rsidRDefault="00132001">
      <w:pPr>
        <w:pStyle w:val="TOC3"/>
        <w:rPr>
          <w:ins w:id="95" w:author="HW_JMD" w:date="2024-03-05T14:40:00Z"/>
          <w:rFonts w:asciiTheme="minorHAnsi" w:eastAsiaTheme="minorEastAsia" w:hAnsiTheme="minorHAnsi" w:cstheme="minorBidi"/>
          <w:noProof/>
          <w:kern w:val="2"/>
          <w:sz w:val="21"/>
          <w:szCs w:val="22"/>
          <w:lang w:val="en-US" w:eastAsia="zh-CN"/>
        </w:rPr>
      </w:pPr>
      <w:ins w:id="96" w:author="HW_JMD" w:date="2024-03-05T14:40:00Z">
        <w:r>
          <w:rPr>
            <w:noProof/>
          </w:rPr>
          <w:t>6.1.2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_Toc160542063 \h </w:instrText>
        </w:r>
        <w:r>
          <w:rPr>
            <w:noProof/>
          </w:rPr>
        </w:r>
      </w:ins>
      <w:r>
        <w:rPr>
          <w:noProof/>
        </w:rPr>
        <w:fldChar w:fldCharType="separate"/>
      </w:r>
      <w:ins w:id="97" w:author="HW_JMD" w:date="2024-03-05T14:40:00Z">
        <w:r>
          <w:rPr>
            <w:noProof/>
          </w:rPr>
          <w:t>13</w:t>
        </w:r>
        <w:r>
          <w:rPr>
            <w:noProof/>
          </w:rPr>
          <w:fldChar w:fldCharType="end"/>
        </w:r>
      </w:ins>
    </w:p>
    <w:p w14:paraId="4EB40C7C" w14:textId="1F668036" w:rsidR="00132001" w:rsidRDefault="00132001">
      <w:pPr>
        <w:pStyle w:val="TOC4"/>
        <w:rPr>
          <w:ins w:id="98" w:author="HW_JMD" w:date="2024-03-05T14:40:00Z"/>
          <w:rFonts w:asciiTheme="minorHAnsi" w:eastAsiaTheme="minorEastAsia" w:hAnsiTheme="minorHAnsi" w:cstheme="minorBidi"/>
          <w:noProof/>
          <w:kern w:val="2"/>
          <w:sz w:val="21"/>
          <w:szCs w:val="22"/>
          <w:lang w:val="en-US" w:eastAsia="zh-CN"/>
        </w:rPr>
      </w:pPr>
      <w:ins w:id="99" w:author="HW_JMD" w:date="2024-03-05T14:40:00Z">
        <w:r>
          <w:rPr>
            <w:noProof/>
          </w:rPr>
          <w:t>6.1.2.1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_Toc160542064 \h </w:instrText>
        </w:r>
        <w:r>
          <w:rPr>
            <w:noProof/>
          </w:rPr>
        </w:r>
      </w:ins>
      <w:r>
        <w:rPr>
          <w:noProof/>
        </w:rPr>
        <w:fldChar w:fldCharType="separate"/>
      </w:r>
      <w:ins w:id="100" w:author="HW_JMD" w:date="2024-03-05T14:40:00Z">
        <w:r>
          <w:rPr>
            <w:noProof/>
          </w:rPr>
          <w:t>13</w:t>
        </w:r>
        <w:r>
          <w:rPr>
            <w:noProof/>
          </w:rPr>
          <w:fldChar w:fldCharType="end"/>
        </w:r>
      </w:ins>
    </w:p>
    <w:p w14:paraId="6C4FC4AA" w14:textId="0B54BE35" w:rsidR="00132001" w:rsidRDefault="00132001">
      <w:pPr>
        <w:pStyle w:val="TOC4"/>
        <w:rPr>
          <w:ins w:id="101" w:author="HW_JMD" w:date="2024-03-05T14:40:00Z"/>
          <w:rFonts w:asciiTheme="minorHAnsi" w:eastAsiaTheme="minorEastAsia" w:hAnsiTheme="minorHAnsi" w:cstheme="minorBidi"/>
          <w:noProof/>
          <w:kern w:val="2"/>
          <w:sz w:val="21"/>
          <w:szCs w:val="22"/>
          <w:lang w:val="en-US" w:eastAsia="zh-CN"/>
        </w:rPr>
      </w:pPr>
      <w:ins w:id="102" w:author="HW_JMD" w:date="2024-03-05T14:40:00Z">
        <w:r>
          <w:rPr>
            <w:noProof/>
          </w:rPr>
          <w:t>6.1.2.2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_Toc160542065 \h </w:instrText>
        </w:r>
        <w:r>
          <w:rPr>
            <w:noProof/>
          </w:rPr>
        </w:r>
      </w:ins>
      <w:r>
        <w:rPr>
          <w:noProof/>
        </w:rPr>
        <w:fldChar w:fldCharType="separate"/>
      </w:r>
      <w:ins w:id="103" w:author="HW_JMD" w:date="2024-03-05T14:40:00Z">
        <w:r>
          <w:rPr>
            <w:noProof/>
          </w:rPr>
          <w:t>13</w:t>
        </w:r>
        <w:r>
          <w:rPr>
            <w:noProof/>
          </w:rPr>
          <w:fldChar w:fldCharType="end"/>
        </w:r>
      </w:ins>
    </w:p>
    <w:p w14:paraId="4B38A2DF" w14:textId="31441D13" w:rsidR="00132001" w:rsidRDefault="00132001">
      <w:pPr>
        <w:pStyle w:val="TOC5"/>
        <w:rPr>
          <w:ins w:id="104" w:author="HW_JMD" w:date="2024-03-05T14:40:00Z"/>
          <w:rFonts w:asciiTheme="minorHAnsi" w:eastAsiaTheme="minorEastAsia" w:hAnsiTheme="minorHAnsi" w:cstheme="minorBidi"/>
          <w:noProof/>
          <w:kern w:val="2"/>
          <w:sz w:val="21"/>
          <w:szCs w:val="22"/>
          <w:lang w:val="en-US" w:eastAsia="zh-CN"/>
        </w:rPr>
      </w:pPr>
      <w:ins w:id="105" w:author="HW_JMD" w:date="2024-03-05T14:40:00Z">
        <w:r>
          <w:rPr>
            <w:noProof/>
          </w:rPr>
          <w:t>6.1.2.2.1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_Toc160542066 \h </w:instrText>
        </w:r>
        <w:r>
          <w:rPr>
            <w:noProof/>
          </w:rPr>
        </w:r>
      </w:ins>
      <w:r>
        <w:rPr>
          <w:noProof/>
        </w:rPr>
        <w:fldChar w:fldCharType="separate"/>
      </w:r>
      <w:ins w:id="106" w:author="HW_JMD" w:date="2024-03-05T14:40:00Z">
        <w:r>
          <w:rPr>
            <w:noProof/>
          </w:rPr>
          <w:t>13</w:t>
        </w:r>
        <w:r>
          <w:rPr>
            <w:noProof/>
          </w:rPr>
          <w:fldChar w:fldCharType="end"/>
        </w:r>
      </w:ins>
    </w:p>
    <w:p w14:paraId="56CD1B41" w14:textId="6637E3DE" w:rsidR="00132001" w:rsidRDefault="00132001">
      <w:pPr>
        <w:pStyle w:val="TOC5"/>
        <w:rPr>
          <w:ins w:id="107" w:author="HW_JMD" w:date="2024-03-05T14:40:00Z"/>
          <w:rFonts w:asciiTheme="minorHAnsi" w:eastAsiaTheme="minorEastAsia" w:hAnsiTheme="minorHAnsi" w:cstheme="minorBidi"/>
          <w:noProof/>
          <w:kern w:val="2"/>
          <w:sz w:val="21"/>
          <w:szCs w:val="22"/>
          <w:lang w:val="en-US" w:eastAsia="zh-CN"/>
        </w:rPr>
      </w:pPr>
      <w:ins w:id="108" w:author="HW_JMD" w:date="2024-03-05T14:40:00Z">
        <w:r>
          <w:rPr>
            <w:noProof/>
          </w:rPr>
          <w:t>6.1.2.2.2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_Toc160542067 \h </w:instrText>
        </w:r>
        <w:r>
          <w:rPr>
            <w:noProof/>
          </w:rPr>
        </w:r>
      </w:ins>
      <w:r>
        <w:rPr>
          <w:noProof/>
        </w:rPr>
        <w:fldChar w:fldCharType="separate"/>
      </w:r>
      <w:ins w:id="109" w:author="HW_JMD" w:date="2024-03-05T14:40:00Z">
        <w:r>
          <w:rPr>
            <w:noProof/>
          </w:rPr>
          <w:t>13</w:t>
        </w:r>
        <w:r>
          <w:rPr>
            <w:noProof/>
          </w:rPr>
          <w:fldChar w:fldCharType="end"/>
        </w:r>
      </w:ins>
    </w:p>
    <w:p w14:paraId="159B6914" w14:textId="7FB4041D" w:rsidR="00132001" w:rsidRDefault="00132001">
      <w:pPr>
        <w:pStyle w:val="TOC4"/>
        <w:rPr>
          <w:ins w:id="110" w:author="HW_JMD" w:date="2024-03-05T14:40:00Z"/>
          <w:rFonts w:asciiTheme="minorHAnsi" w:eastAsiaTheme="minorEastAsia" w:hAnsiTheme="minorHAnsi" w:cstheme="minorBidi"/>
          <w:noProof/>
          <w:kern w:val="2"/>
          <w:sz w:val="21"/>
          <w:szCs w:val="22"/>
          <w:lang w:val="en-US" w:eastAsia="zh-CN"/>
        </w:rPr>
      </w:pPr>
      <w:ins w:id="111" w:author="HW_JMD" w:date="2024-03-05T14:40:00Z">
        <w:r>
          <w:rPr>
            <w:noProof/>
          </w:rPr>
          <w:t>6.1.2.3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_Toc160542068 \h </w:instrText>
        </w:r>
        <w:r>
          <w:rPr>
            <w:noProof/>
          </w:rPr>
        </w:r>
      </w:ins>
      <w:r>
        <w:rPr>
          <w:noProof/>
        </w:rPr>
        <w:fldChar w:fldCharType="separate"/>
      </w:r>
      <w:ins w:id="112" w:author="HW_JMD" w:date="2024-03-05T14:40:00Z">
        <w:r>
          <w:rPr>
            <w:noProof/>
          </w:rPr>
          <w:t>13</w:t>
        </w:r>
        <w:r>
          <w:rPr>
            <w:noProof/>
          </w:rPr>
          <w:fldChar w:fldCharType="end"/>
        </w:r>
      </w:ins>
    </w:p>
    <w:p w14:paraId="061ADD4A" w14:textId="0D75BC6F" w:rsidR="00132001" w:rsidRDefault="00132001">
      <w:pPr>
        <w:pStyle w:val="TOC3"/>
        <w:rPr>
          <w:ins w:id="113" w:author="HW_JMD" w:date="2024-03-05T14:40:00Z"/>
          <w:rFonts w:asciiTheme="minorHAnsi" w:eastAsiaTheme="minorEastAsia" w:hAnsiTheme="minorHAnsi" w:cstheme="minorBidi"/>
          <w:noProof/>
          <w:kern w:val="2"/>
          <w:sz w:val="21"/>
          <w:szCs w:val="22"/>
          <w:lang w:val="en-US" w:eastAsia="zh-CN"/>
        </w:rPr>
      </w:pPr>
      <w:ins w:id="114" w:author="HW_JMD" w:date="2024-03-05T14:40:00Z">
        <w:r>
          <w:rPr>
            <w:noProof/>
          </w:rPr>
          <w:t>6.1.3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_Toc160542069 \h </w:instrText>
        </w:r>
        <w:r>
          <w:rPr>
            <w:noProof/>
          </w:rPr>
        </w:r>
      </w:ins>
      <w:r>
        <w:rPr>
          <w:noProof/>
        </w:rPr>
        <w:fldChar w:fldCharType="separate"/>
      </w:r>
      <w:ins w:id="115" w:author="HW_JMD" w:date="2024-03-05T14:40:00Z">
        <w:r>
          <w:rPr>
            <w:noProof/>
          </w:rPr>
          <w:t>14</w:t>
        </w:r>
        <w:r>
          <w:rPr>
            <w:noProof/>
          </w:rPr>
          <w:fldChar w:fldCharType="end"/>
        </w:r>
      </w:ins>
    </w:p>
    <w:p w14:paraId="4FA81C20" w14:textId="0D5FDAEC" w:rsidR="00132001" w:rsidRDefault="00132001">
      <w:pPr>
        <w:pStyle w:val="TOC4"/>
        <w:rPr>
          <w:ins w:id="116" w:author="HW_JMD" w:date="2024-03-05T14:40:00Z"/>
          <w:rFonts w:asciiTheme="minorHAnsi" w:eastAsiaTheme="minorEastAsia" w:hAnsiTheme="minorHAnsi" w:cstheme="minorBidi"/>
          <w:noProof/>
          <w:kern w:val="2"/>
          <w:sz w:val="21"/>
          <w:szCs w:val="22"/>
          <w:lang w:val="en-US" w:eastAsia="zh-CN"/>
        </w:rPr>
      </w:pPr>
      <w:ins w:id="117" w:author="HW_JMD" w:date="2024-03-05T14:40:00Z">
        <w:r>
          <w:rPr>
            <w:noProof/>
          </w:rPr>
          <w:t>6.1.3.1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_Toc160542070 \h </w:instrText>
        </w:r>
        <w:r>
          <w:rPr>
            <w:noProof/>
          </w:rPr>
        </w:r>
      </w:ins>
      <w:r>
        <w:rPr>
          <w:noProof/>
        </w:rPr>
        <w:fldChar w:fldCharType="separate"/>
      </w:r>
      <w:ins w:id="118" w:author="HW_JMD" w:date="2024-03-05T14:40:00Z">
        <w:r>
          <w:rPr>
            <w:noProof/>
          </w:rPr>
          <w:t>14</w:t>
        </w:r>
        <w:r>
          <w:rPr>
            <w:noProof/>
          </w:rPr>
          <w:fldChar w:fldCharType="end"/>
        </w:r>
      </w:ins>
    </w:p>
    <w:p w14:paraId="7F4BD2F6" w14:textId="7EFC3AB3" w:rsidR="00132001" w:rsidRDefault="00132001">
      <w:pPr>
        <w:pStyle w:val="TOC4"/>
        <w:rPr>
          <w:ins w:id="119" w:author="HW_JMD" w:date="2024-03-05T14:40:00Z"/>
          <w:rFonts w:asciiTheme="minorHAnsi" w:eastAsiaTheme="minorEastAsia" w:hAnsiTheme="minorHAnsi" w:cstheme="minorBidi"/>
          <w:noProof/>
          <w:kern w:val="2"/>
          <w:sz w:val="21"/>
          <w:szCs w:val="22"/>
          <w:lang w:val="en-US" w:eastAsia="zh-CN"/>
        </w:rPr>
      </w:pPr>
      <w:ins w:id="120" w:author="HW_JMD" w:date="2024-03-05T14:40:00Z">
        <w:r>
          <w:rPr>
            <w:noProof/>
          </w:rPr>
          <w:t>6.1.3.2</w:t>
        </w:r>
        <w:r>
          <w:rPr>
            <w:rFonts w:asciiTheme="minorHAnsi" w:eastAsiaTheme="minorEastAsia" w:hAnsiTheme="minorHAnsi" w:cstheme="minorBidi"/>
            <w:noProof/>
            <w:kern w:val="2"/>
            <w:sz w:val="21"/>
            <w:szCs w:val="22"/>
            <w:lang w:val="en-US" w:eastAsia="zh-CN"/>
          </w:rPr>
          <w:tab/>
        </w:r>
        <w:r>
          <w:rPr>
            <w:noProof/>
          </w:rPr>
          <w:t>Resource: Contexts Collection</w:t>
        </w:r>
        <w:r>
          <w:rPr>
            <w:noProof/>
          </w:rPr>
          <w:tab/>
        </w:r>
        <w:r>
          <w:rPr>
            <w:noProof/>
          </w:rPr>
          <w:fldChar w:fldCharType="begin"/>
        </w:r>
        <w:r>
          <w:rPr>
            <w:noProof/>
          </w:rPr>
          <w:instrText xml:space="preserve"> PAGEREF _Toc160542071 \h </w:instrText>
        </w:r>
        <w:r>
          <w:rPr>
            <w:noProof/>
          </w:rPr>
        </w:r>
      </w:ins>
      <w:r>
        <w:rPr>
          <w:noProof/>
        </w:rPr>
        <w:fldChar w:fldCharType="separate"/>
      </w:r>
      <w:ins w:id="121" w:author="HW_JMD" w:date="2024-03-05T14:40:00Z">
        <w:r>
          <w:rPr>
            <w:noProof/>
          </w:rPr>
          <w:t>14</w:t>
        </w:r>
        <w:r>
          <w:rPr>
            <w:noProof/>
          </w:rPr>
          <w:fldChar w:fldCharType="end"/>
        </w:r>
      </w:ins>
    </w:p>
    <w:p w14:paraId="1AE91152" w14:textId="4F337E1F" w:rsidR="00132001" w:rsidRDefault="00132001">
      <w:pPr>
        <w:pStyle w:val="TOC5"/>
        <w:rPr>
          <w:ins w:id="122" w:author="HW_JMD" w:date="2024-03-05T14:40:00Z"/>
          <w:rFonts w:asciiTheme="minorHAnsi" w:eastAsiaTheme="minorEastAsia" w:hAnsiTheme="minorHAnsi" w:cstheme="minorBidi"/>
          <w:noProof/>
          <w:kern w:val="2"/>
          <w:sz w:val="21"/>
          <w:szCs w:val="22"/>
          <w:lang w:val="en-US" w:eastAsia="zh-CN"/>
        </w:rPr>
      </w:pPr>
      <w:ins w:id="123" w:author="HW_JMD" w:date="2024-03-05T14:40:00Z">
        <w:r>
          <w:rPr>
            <w:noProof/>
          </w:rPr>
          <w:t>6.1.3.2.1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_Toc160542072 \h </w:instrText>
        </w:r>
        <w:r>
          <w:rPr>
            <w:noProof/>
          </w:rPr>
        </w:r>
      </w:ins>
      <w:r>
        <w:rPr>
          <w:noProof/>
        </w:rPr>
        <w:fldChar w:fldCharType="separate"/>
      </w:r>
      <w:ins w:id="124" w:author="HW_JMD" w:date="2024-03-05T14:40:00Z">
        <w:r>
          <w:rPr>
            <w:noProof/>
          </w:rPr>
          <w:t>14</w:t>
        </w:r>
        <w:r>
          <w:rPr>
            <w:noProof/>
          </w:rPr>
          <w:fldChar w:fldCharType="end"/>
        </w:r>
      </w:ins>
    </w:p>
    <w:p w14:paraId="7A4A2444" w14:textId="7A641E90" w:rsidR="00132001" w:rsidRDefault="00132001">
      <w:pPr>
        <w:pStyle w:val="TOC5"/>
        <w:rPr>
          <w:ins w:id="125" w:author="HW_JMD" w:date="2024-03-05T14:40:00Z"/>
          <w:rFonts w:asciiTheme="minorHAnsi" w:eastAsiaTheme="minorEastAsia" w:hAnsiTheme="minorHAnsi" w:cstheme="minorBidi"/>
          <w:noProof/>
          <w:kern w:val="2"/>
          <w:sz w:val="21"/>
          <w:szCs w:val="22"/>
          <w:lang w:val="en-US" w:eastAsia="zh-CN"/>
        </w:rPr>
      </w:pPr>
      <w:ins w:id="126" w:author="HW_JMD" w:date="2024-03-05T14:40:00Z">
        <w:r>
          <w:rPr>
            <w:noProof/>
          </w:rPr>
          <w:t>6.1.3.2.2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_Toc160542073 \h </w:instrText>
        </w:r>
        <w:r>
          <w:rPr>
            <w:noProof/>
          </w:rPr>
        </w:r>
      </w:ins>
      <w:r>
        <w:rPr>
          <w:noProof/>
        </w:rPr>
        <w:fldChar w:fldCharType="separate"/>
      </w:r>
      <w:ins w:id="127" w:author="HW_JMD" w:date="2024-03-05T14:40:00Z">
        <w:r>
          <w:rPr>
            <w:noProof/>
          </w:rPr>
          <w:t>14</w:t>
        </w:r>
        <w:r>
          <w:rPr>
            <w:noProof/>
          </w:rPr>
          <w:fldChar w:fldCharType="end"/>
        </w:r>
      </w:ins>
    </w:p>
    <w:p w14:paraId="095E4EBA" w14:textId="367234B0" w:rsidR="00132001" w:rsidRDefault="00132001">
      <w:pPr>
        <w:pStyle w:val="TOC5"/>
        <w:rPr>
          <w:ins w:id="128" w:author="HW_JMD" w:date="2024-03-05T14:40:00Z"/>
          <w:rFonts w:asciiTheme="minorHAnsi" w:eastAsiaTheme="minorEastAsia" w:hAnsiTheme="minorHAnsi" w:cstheme="minorBidi"/>
          <w:noProof/>
          <w:kern w:val="2"/>
          <w:sz w:val="21"/>
          <w:szCs w:val="22"/>
          <w:lang w:val="en-US" w:eastAsia="zh-CN"/>
        </w:rPr>
      </w:pPr>
      <w:ins w:id="129" w:author="HW_JMD" w:date="2024-03-05T14:40:00Z">
        <w:r>
          <w:rPr>
            <w:noProof/>
          </w:rPr>
          <w:t>6.1.3.2.3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_Toc160542074 \h </w:instrText>
        </w:r>
        <w:r>
          <w:rPr>
            <w:noProof/>
          </w:rPr>
        </w:r>
      </w:ins>
      <w:r>
        <w:rPr>
          <w:noProof/>
        </w:rPr>
        <w:fldChar w:fldCharType="separate"/>
      </w:r>
      <w:ins w:id="130" w:author="HW_JMD" w:date="2024-03-05T14:40:00Z">
        <w:r>
          <w:rPr>
            <w:noProof/>
          </w:rPr>
          <w:t>15</w:t>
        </w:r>
        <w:r>
          <w:rPr>
            <w:noProof/>
          </w:rPr>
          <w:fldChar w:fldCharType="end"/>
        </w:r>
      </w:ins>
    </w:p>
    <w:p w14:paraId="01FED92A" w14:textId="4300319D" w:rsidR="00132001" w:rsidRDefault="00132001">
      <w:pPr>
        <w:pStyle w:val="TOC5"/>
        <w:rPr>
          <w:ins w:id="131" w:author="HW_JMD" w:date="2024-03-05T14:40:00Z"/>
          <w:rFonts w:asciiTheme="minorHAnsi" w:eastAsiaTheme="minorEastAsia" w:hAnsiTheme="minorHAnsi" w:cstheme="minorBidi"/>
          <w:noProof/>
          <w:kern w:val="2"/>
          <w:sz w:val="21"/>
          <w:szCs w:val="22"/>
          <w:lang w:val="en-US" w:eastAsia="zh-CN"/>
        </w:rPr>
      </w:pPr>
      <w:ins w:id="132" w:author="HW_JMD" w:date="2024-03-05T14:40:00Z">
        <w:r>
          <w:rPr>
            <w:noProof/>
          </w:rPr>
          <w:t>6.1.3.2.4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_Toc160542075 \h </w:instrText>
        </w:r>
        <w:r>
          <w:rPr>
            <w:noProof/>
          </w:rPr>
        </w:r>
      </w:ins>
      <w:r>
        <w:rPr>
          <w:noProof/>
        </w:rPr>
        <w:fldChar w:fldCharType="separate"/>
      </w:r>
      <w:ins w:id="133" w:author="HW_JMD" w:date="2024-03-05T14:40:00Z">
        <w:r>
          <w:rPr>
            <w:noProof/>
          </w:rPr>
          <w:t>16</w:t>
        </w:r>
        <w:r>
          <w:rPr>
            <w:noProof/>
          </w:rPr>
          <w:fldChar w:fldCharType="end"/>
        </w:r>
      </w:ins>
    </w:p>
    <w:p w14:paraId="28DDDE73" w14:textId="61491F44" w:rsidR="00132001" w:rsidRDefault="00132001">
      <w:pPr>
        <w:pStyle w:val="TOC4"/>
        <w:rPr>
          <w:ins w:id="134" w:author="HW_JMD" w:date="2024-03-05T14:40:00Z"/>
          <w:rFonts w:asciiTheme="minorHAnsi" w:eastAsiaTheme="minorEastAsia" w:hAnsiTheme="minorHAnsi" w:cstheme="minorBidi"/>
          <w:noProof/>
          <w:kern w:val="2"/>
          <w:sz w:val="21"/>
          <w:szCs w:val="22"/>
          <w:lang w:val="en-US" w:eastAsia="zh-CN"/>
        </w:rPr>
      </w:pPr>
      <w:ins w:id="135" w:author="HW_JMD" w:date="2024-03-05T14:40:00Z">
        <w:r>
          <w:rPr>
            <w:noProof/>
          </w:rPr>
          <w:t>6.1.3.3</w:t>
        </w:r>
        <w:r>
          <w:rPr>
            <w:rFonts w:asciiTheme="minorHAnsi" w:eastAsiaTheme="minorEastAsia" w:hAnsiTheme="minorHAnsi" w:cstheme="minorBidi"/>
            <w:noProof/>
            <w:kern w:val="2"/>
            <w:sz w:val="21"/>
            <w:szCs w:val="22"/>
            <w:lang w:val="en-US" w:eastAsia="zh-CN"/>
          </w:rPr>
          <w:tab/>
        </w:r>
        <w:r>
          <w:rPr>
            <w:noProof/>
          </w:rPr>
          <w:t>Resource: Individual Context</w:t>
        </w:r>
        <w:r>
          <w:rPr>
            <w:noProof/>
          </w:rPr>
          <w:tab/>
        </w:r>
        <w:r>
          <w:rPr>
            <w:noProof/>
          </w:rPr>
          <w:fldChar w:fldCharType="begin"/>
        </w:r>
        <w:r>
          <w:rPr>
            <w:noProof/>
          </w:rPr>
          <w:instrText xml:space="preserve"> PAGEREF _Toc160542076 \h </w:instrText>
        </w:r>
        <w:r>
          <w:rPr>
            <w:noProof/>
          </w:rPr>
        </w:r>
      </w:ins>
      <w:r>
        <w:rPr>
          <w:noProof/>
        </w:rPr>
        <w:fldChar w:fldCharType="separate"/>
      </w:r>
      <w:ins w:id="136" w:author="HW_JMD" w:date="2024-03-05T14:40:00Z">
        <w:r>
          <w:rPr>
            <w:noProof/>
          </w:rPr>
          <w:t>16</w:t>
        </w:r>
        <w:r>
          <w:rPr>
            <w:noProof/>
          </w:rPr>
          <w:fldChar w:fldCharType="end"/>
        </w:r>
      </w:ins>
    </w:p>
    <w:p w14:paraId="62ABB27A" w14:textId="1C4BA411" w:rsidR="00132001" w:rsidRDefault="00132001">
      <w:pPr>
        <w:pStyle w:val="TOC5"/>
        <w:rPr>
          <w:ins w:id="137" w:author="HW_JMD" w:date="2024-03-05T14:40:00Z"/>
          <w:rFonts w:asciiTheme="minorHAnsi" w:eastAsiaTheme="minorEastAsia" w:hAnsiTheme="minorHAnsi" w:cstheme="minorBidi"/>
          <w:noProof/>
          <w:kern w:val="2"/>
          <w:sz w:val="21"/>
          <w:szCs w:val="22"/>
          <w:lang w:val="en-US" w:eastAsia="zh-CN"/>
        </w:rPr>
      </w:pPr>
      <w:ins w:id="138" w:author="HW_JMD" w:date="2024-03-05T14:40:00Z">
        <w:r>
          <w:rPr>
            <w:noProof/>
          </w:rPr>
          <w:t>6.1.3.3.1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_Toc160542077 \h </w:instrText>
        </w:r>
        <w:r>
          <w:rPr>
            <w:noProof/>
          </w:rPr>
        </w:r>
      </w:ins>
      <w:r>
        <w:rPr>
          <w:noProof/>
        </w:rPr>
        <w:fldChar w:fldCharType="separate"/>
      </w:r>
      <w:ins w:id="139" w:author="HW_JMD" w:date="2024-03-05T14:40:00Z">
        <w:r>
          <w:rPr>
            <w:noProof/>
          </w:rPr>
          <w:t>16</w:t>
        </w:r>
        <w:r>
          <w:rPr>
            <w:noProof/>
          </w:rPr>
          <w:fldChar w:fldCharType="end"/>
        </w:r>
      </w:ins>
    </w:p>
    <w:p w14:paraId="6FEAD4D9" w14:textId="46B80F33" w:rsidR="00132001" w:rsidRDefault="00132001">
      <w:pPr>
        <w:pStyle w:val="TOC5"/>
        <w:rPr>
          <w:ins w:id="140" w:author="HW_JMD" w:date="2024-03-05T14:40:00Z"/>
          <w:rFonts w:asciiTheme="minorHAnsi" w:eastAsiaTheme="minorEastAsia" w:hAnsiTheme="minorHAnsi" w:cstheme="minorBidi"/>
          <w:noProof/>
          <w:kern w:val="2"/>
          <w:sz w:val="21"/>
          <w:szCs w:val="22"/>
          <w:lang w:val="en-US" w:eastAsia="zh-CN"/>
        </w:rPr>
      </w:pPr>
      <w:ins w:id="141" w:author="HW_JMD" w:date="2024-03-05T14:40:00Z">
        <w:r>
          <w:rPr>
            <w:noProof/>
          </w:rPr>
          <w:t>6.1.3.3.2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_Toc160542078 \h </w:instrText>
        </w:r>
        <w:r>
          <w:rPr>
            <w:noProof/>
          </w:rPr>
        </w:r>
      </w:ins>
      <w:r>
        <w:rPr>
          <w:noProof/>
        </w:rPr>
        <w:fldChar w:fldCharType="separate"/>
      </w:r>
      <w:ins w:id="142" w:author="HW_JMD" w:date="2024-03-05T14:40:00Z">
        <w:r>
          <w:rPr>
            <w:noProof/>
          </w:rPr>
          <w:t>16</w:t>
        </w:r>
        <w:r>
          <w:rPr>
            <w:noProof/>
          </w:rPr>
          <w:fldChar w:fldCharType="end"/>
        </w:r>
      </w:ins>
    </w:p>
    <w:p w14:paraId="1EF48391" w14:textId="3F556691" w:rsidR="00132001" w:rsidRDefault="00132001">
      <w:pPr>
        <w:pStyle w:val="TOC5"/>
        <w:rPr>
          <w:ins w:id="143" w:author="HW_JMD" w:date="2024-03-05T14:40:00Z"/>
          <w:rFonts w:asciiTheme="minorHAnsi" w:eastAsiaTheme="minorEastAsia" w:hAnsiTheme="minorHAnsi" w:cstheme="minorBidi"/>
          <w:noProof/>
          <w:kern w:val="2"/>
          <w:sz w:val="21"/>
          <w:szCs w:val="22"/>
          <w:lang w:val="en-US" w:eastAsia="zh-CN"/>
        </w:rPr>
      </w:pPr>
      <w:ins w:id="144" w:author="HW_JMD" w:date="2024-03-05T14:40:00Z">
        <w:r>
          <w:rPr>
            <w:noProof/>
          </w:rPr>
          <w:t>6.1.3.3.3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_Toc160542079 \h </w:instrText>
        </w:r>
        <w:r>
          <w:rPr>
            <w:noProof/>
          </w:rPr>
        </w:r>
      </w:ins>
      <w:r>
        <w:rPr>
          <w:noProof/>
        </w:rPr>
        <w:fldChar w:fldCharType="separate"/>
      </w:r>
      <w:ins w:id="145" w:author="HW_JMD" w:date="2024-03-05T14:40:00Z">
        <w:r>
          <w:rPr>
            <w:noProof/>
          </w:rPr>
          <w:t>16</w:t>
        </w:r>
        <w:r>
          <w:rPr>
            <w:noProof/>
          </w:rPr>
          <w:fldChar w:fldCharType="end"/>
        </w:r>
      </w:ins>
    </w:p>
    <w:p w14:paraId="25681989" w14:textId="2C04F9ED" w:rsidR="00132001" w:rsidRDefault="00132001">
      <w:pPr>
        <w:pStyle w:val="TOC5"/>
        <w:rPr>
          <w:ins w:id="146" w:author="HW_JMD" w:date="2024-03-05T14:40:00Z"/>
          <w:rFonts w:asciiTheme="minorHAnsi" w:eastAsiaTheme="minorEastAsia" w:hAnsiTheme="minorHAnsi" w:cstheme="minorBidi"/>
          <w:noProof/>
          <w:kern w:val="2"/>
          <w:sz w:val="21"/>
          <w:szCs w:val="22"/>
          <w:lang w:val="en-US" w:eastAsia="zh-CN"/>
        </w:rPr>
      </w:pPr>
      <w:ins w:id="147" w:author="HW_JMD" w:date="2024-03-05T14:40:00Z">
        <w:r>
          <w:rPr>
            <w:noProof/>
          </w:rPr>
          <w:t>6.1.3.3.4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_Toc160542080 \h </w:instrText>
        </w:r>
        <w:r>
          <w:rPr>
            <w:noProof/>
          </w:rPr>
        </w:r>
      </w:ins>
      <w:r>
        <w:rPr>
          <w:noProof/>
        </w:rPr>
        <w:fldChar w:fldCharType="separate"/>
      </w:r>
      <w:ins w:id="148" w:author="HW_JMD" w:date="2024-03-05T14:40:00Z">
        <w:r>
          <w:rPr>
            <w:noProof/>
          </w:rPr>
          <w:t>18</w:t>
        </w:r>
        <w:r>
          <w:rPr>
            <w:noProof/>
          </w:rPr>
          <w:fldChar w:fldCharType="end"/>
        </w:r>
      </w:ins>
    </w:p>
    <w:p w14:paraId="25A857AA" w14:textId="366CBD2B" w:rsidR="00132001" w:rsidRDefault="00132001">
      <w:pPr>
        <w:pStyle w:val="TOC3"/>
        <w:rPr>
          <w:ins w:id="149" w:author="HW_JMD" w:date="2024-03-05T14:40:00Z"/>
          <w:rFonts w:asciiTheme="minorHAnsi" w:eastAsiaTheme="minorEastAsia" w:hAnsiTheme="minorHAnsi" w:cstheme="minorBidi"/>
          <w:noProof/>
          <w:kern w:val="2"/>
          <w:sz w:val="21"/>
          <w:szCs w:val="22"/>
          <w:lang w:val="en-US" w:eastAsia="zh-CN"/>
        </w:rPr>
      </w:pPr>
      <w:ins w:id="150" w:author="HW_JMD" w:date="2024-03-05T14:40:00Z">
        <w:r>
          <w:rPr>
            <w:noProof/>
          </w:rPr>
          <w:t>6.1.4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_Toc160542081 \h </w:instrText>
        </w:r>
        <w:r>
          <w:rPr>
            <w:noProof/>
          </w:rPr>
        </w:r>
      </w:ins>
      <w:r>
        <w:rPr>
          <w:noProof/>
        </w:rPr>
        <w:fldChar w:fldCharType="separate"/>
      </w:r>
      <w:ins w:id="151" w:author="HW_JMD" w:date="2024-03-05T14:40:00Z">
        <w:r>
          <w:rPr>
            <w:noProof/>
          </w:rPr>
          <w:t>19</w:t>
        </w:r>
        <w:r>
          <w:rPr>
            <w:noProof/>
          </w:rPr>
          <w:fldChar w:fldCharType="end"/>
        </w:r>
      </w:ins>
    </w:p>
    <w:p w14:paraId="4637E5C1" w14:textId="14E44FDC" w:rsidR="00132001" w:rsidRDefault="00132001">
      <w:pPr>
        <w:pStyle w:val="TOC3"/>
        <w:rPr>
          <w:ins w:id="152" w:author="HW_JMD" w:date="2024-03-05T14:40:00Z"/>
          <w:rFonts w:asciiTheme="minorHAnsi" w:eastAsiaTheme="minorEastAsia" w:hAnsiTheme="minorHAnsi" w:cstheme="minorBidi"/>
          <w:noProof/>
          <w:kern w:val="2"/>
          <w:sz w:val="21"/>
          <w:szCs w:val="22"/>
          <w:lang w:val="en-US" w:eastAsia="zh-CN"/>
        </w:rPr>
      </w:pPr>
      <w:ins w:id="153" w:author="HW_JMD" w:date="2024-03-05T14:40:00Z">
        <w:r>
          <w:rPr>
            <w:noProof/>
          </w:rPr>
          <w:t>6.1.5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_Toc160542082 \h </w:instrText>
        </w:r>
        <w:r>
          <w:rPr>
            <w:noProof/>
          </w:rPr>
        </w:r>
      </w:ins>
      <w:r>
        <w:rPr>
          <w:noProof/>
        </w:rPr>
        <w:fldChar w:fldCharType="separate"/>
      </w:r>
      <w:ins w:id="154" w:author="HW_JMD" w:date="2024-03-05T14:40:00Z">
        <w:r>
          <w:rPr>
            <w:noProof/>
          </w:rPr>
          <w:t>19</w:t>
        </w:r>
        <w:r>
          <w:rPr>
            <w:noProof/>
          </w:rPr>
          <w:fldChar w:fldCharType="end"/>
        </w:r>
      </w:ins>
    </w:p>
    <w:p w14:paraId="69760483" w14:textId="0EF4998E" w:rsidR="00132001" w:rsidRDefault="00132001">
      <w:pPr>
        <w:pStyle w:val="TOC3"/>
        <w:rPr>
          <w:ins w:id="155" w:author="HW_JMD" w:date="2024-03-05T14:40:00Z"/>
          <w:rFonts w:asciiTheme="minorHAnsi" w:eastAsiaTheme="minorEastAsia" w:hAnsiTheme="minorHAnsi" w:cstheme="minorBidi"/>
          <w:noProof/>
          <w:kern w:val="2"/>
          <w:sz w:val="21"/>
          <w:szCs w:val="22"/>
          <w:lang w:val="en-US" w:eastAsia="zh-CN"/>
        </w:rPr>
      </w:pPr>
      <w:ins w:id="156" w:author="HW_JMD" w:date="2024-03-05T14:40:00Z">
        <w:r>
          <w:rPr>
            <w:noProof/>
          </w:rPr>
          <w:t>6.1.6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_Toc160542083 \h </w:instrText>
        </w:r>
        <w:r>
          <w:rPr>
            <w:noProof/>
          </w:rPr>
        </w:r>
      </w:ins>
      <w:r>
        <w:rPr>
          <w:noProof/>
        </w:rPr>
        <w:fldChar w:fldCharType="separate"/>
      </w:r>
      <w:ins w:id="157" w:author="HW_JMD" w:date="2024-03-05T14:40:00Z">
        <w:r>
          <w:rPr>
            <w:noProof/>
          </w:rPr>
          <w:t>19</w:t>
        </w:r>
        <w:r>
          <w:rPr>
            <w:noProof/>
          </w:rPr>
          <w:fldChar w:fldCharType="end"/>
        </w:r>
      </w:ins>
    </w:p>
    <w:p w14:paraId="6F9808E7" w14:textId="2A8B475E" w:rsidR="00132001" w:rsidRDefault="00132001">
      <w:pPr>
        <w:pStyle w:val="TOC4"/>
        <w:rPr>
          <w:ins w:id="158" w:author="HW_JMD" w:date="2024-03-05T14:40:00Z"/>
          <w:rFonts w:asciiTheme="minorHAnsi" w:eastAsiaTheme="minorEastAsia" w:hAnsiTheme="minorHAnsi" w:cstheme="minorBidi"/>
          <w:noProof/>
          <w:kern w:val="2"/>
          <w:sz w:val="21"/>
          <w:szCs w:val="22"/>
          <w:lang w:val="en-US" w:eastAsia="zh-CN"/>
        </w:rPr>
      </w:pPr>
      <w:ins w:id="159" w:author="HW_JMD" w:date="2024-03-05T14:40:00Z">
        <w:r>
          <w:rPr>
            <w:noProof/>
          </w:rPr>
          <w:t>6.1.6.1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_Toc160542084 \h </w:instrText>
        </w:r>
        <w:r>
          <w:rPr>
            <w:noProof/>
          </w:rPr>
        </w:r>
      </w:ins>
      <w:r>
        <w:rPr>
          <w:noProof/>
        </w:rPr>
        <w:fldChar w:fldCharType="separate"/>
      </w:r>
      <w:ins w:id="160" w:author="HW_JMD" w:date="2024-03-05T14:40:00Z">
        <w:r>
          <w:rPr>
            <w:noProof/>
          </w:rPr>
          <w:t>19</w:t>
        </w:r>
        <w:r>
          <w:rPr>
            <w:noProof/>
          </w:rPr>
          <w:fldChar w:fldCharType="end"/>
        </w:r>
      </w:ins>
    </w:p>
    <w:p w14:paraId="369A74AA" w14:textId="66FC7F10" w:rsidR="00132001" w:rsidRDefault="00132001">
      <w:pPr>
        <w:pStyle w:val="TOC4"/>
        <w:rPr>
          <w:ins w:id="161" w:author="HW_JMD" w:date="2024-03-05T14:40:00Z"/>
          <w:rFonts w:asciiTheme="minorHAnsi" w:eastAsiaTheme="minorEastAsia" w:hAnsiTheme="minorHAnsi" w:cstheme="minorBidi"/>
          <w:noProof/>
          <w:kern w:val="2"/>
          <w:sz w:val="21"/>
          <w:szCs w:val="22"/>
          <w:lang w:val="en-US" w:eastAsia="zh-CN"/>
        </w:rPr>
      </w:pPr>
      <w:ins w:id="162" w:author="HW_JMD" w:date="2024-03-05T14:40:00Z">
        <w:r w:rsidRPr="009B45D0">
          <w:rPr>
            <w:noProof/>
            <w:lang w:val="en-US"/>
          </w:rPr>
          <w:t>6.1.6.2</w:t>
        </w:r>
        <w:r>
          <w:rPr>
            <w:rFonts w:asciiTheme="minorHAnsi" w:eastAsiaTheme="minorEastAsia" w:hAnsiTheme="minorHAnsi" w:cstheme="minorBidi"/>
            <w:noProof/>
            <w:kern w:val="2"/>
            <w:sz w:val="21"/>
            <w:szCs w:val="22"/>
            <w:lang w:val="en-US" w:eastAsia="zh-CN"/>
          </w:rPr>
          <w:tab/>
        </w:r>
        <w:r w:rsidRPr="009B45D0">
          <w:rPr>
            <w:noProof/>
            <w:lang w:val="en-US"/>
          </w:rPr>
          <w:t>Structured data types</w:t>
        </w:r>
        <w:r>
          <w:rPr>
            <w:noProof/>
          </w:rPr>
          <w:tab/>
        </w:r>
        <w:r>
          <w:rPr>
            <w:noProof/>
          </w:rPr>
          <w:fldChar w:fldCharType="begin"/>
        </w:r>
        <w:r>
          <w:rPr>
            <w:noProof/>
          </w:rPr>
          <w:instrText xml:space="preserve"> PAGEREF _Toc160542085 \h </w:instrText>
        </w:r>
        <w:r>
          <w:rPr>
            <w:noProof/>
          </w:rPr>
        </w:r>
      </w:ins>
      <w:r>
        <w:rPr>
          <w:noProof/>
        </w:rPr>
        <w:fldChar w:fldCharType="separate"/>
      </w:r>
      <w:ins w:id="163" w:author="HW_JMD" w:date="2024-03-05T14:40:00Z">
        <w:r>
          <w:rPr>
            <w:noProof/>
          </w:rPr>
          <w:t>19</w:t>
        </w:r>
        <w:r>
          <w:rPr>
            <w:noProof/>
          </w:rPr>
          <w:fldChar w:fldCharType="end"/>
        </w:r>
      </w:ins>
    </w:p>
    <w:p w14:paraId="5E7A6337" w14:textId="3B6DD2D8" w:rsidR="00132001" w:rsidRDefault="00132001">
      <w:pPr>
        <w:pStyle w:val="TOC5"/>
        <w:rPr>
          <w:ins w:id="164" w:author="HW_JMD" w:date="2024-03-05T14:40:00Z"/>
          <w:rFonts w:asciiTheme="minorHAnsi" w:eastAsiaTheme="minorEastAsia" w:hAnsiTheme="minorHAnsi" w:cstheme="minorBidi"/>
          <w:noProof/>
          <w:kern w:val="2"/>
          <w:sz w:val="21"/>
          <w:szCs w:val="22"/>
          <w:lang w:val="en-US" w:eastAsia="zh-CN"/>
        </w:rPr>
      </w:pPr>
      <w:ins w:id="165" w:author="HW_JMD" w:date="2024-03-05T14:40:00Z">
        <w:r>
          <w:rPr>
            <w:noProof/>
          </w:rPr>
          <w:t>6.1.6.2.1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_Toc160542086 \h </w:instrText>
        </w:r>
        <w:r>
          <w:rPr>
            <w:noProof/>
          </w:rPr>
        </w:r>
      </w:ins>
      <w:r>
        <w:rPr>
          <w:noProof/>
        </w:rPr>
        <w:fldChar w:fldCharType="separate"/>
      </w:r>
      <w:ins w:id="166" w:author="HW_JMD" w:date="2024-03-05T14:40:00Z">
        <w:r>
          <w:rPr>
            <w:noProof/>
          </w:rPr>
          <w:t>19</w:t>
        </w:r>
        <w:r>
          <w:rPr>
            <w:noProof/>
          </w:rPr>
          <w:fldChar w:fldCharType="end"/>
        </w:r>
      </w:ins>
    </w:p>
    <w:p w14:paraId="183D1D6F" w14:textId="4DC59794" w:rsidR="00132001" w:rsidRDefault="00132001">
      <w:pPr>
        <w:pStyle w:val="TOC5"/>
        <w:rPr>
          <w:ins w:id="167" w:author="HW_JMD" w:date="2024-03-05T14:40:00Z"/>
          <w:rFonts w:asciiTheme="minorHAnsi" w:eastAsiaTheme="minorEastAsia" w:hAnsiTheme="minorHAnsi" w:cstheme="minorBidi"/>
          <w:noProof/>
          <w:kern w:val="2"/>
          <w:sz w:val="21"/>
          <w:szCs w:val="22"/>
          <w:lang w:val="en-US" w:eastAsia="zh-CN"/>
        </w:rPr>
      </w:pPr>
      <w:ins w:id="168" w:author="HW_JMD" w:date="2024-03-05T14:40:00Z">
        <w:r>
          <w:rPr>
            <w:noProof/>
          </w:rPr>
          <w:t>6.1.6.2.2</w:t>
        </w:r>
        <w:r>
          <w:rPr>
            <w:rFonts w:asciiTheme="minorHAnsi" w:eastAsiaTheme="minorEastAsia" w:hAnsiTheme="minorHAnsi" w:cstheme="minorBidi"/>
            <w:noProof/>
            <w:kern w:val="2"/>
            <w:sz w:val="21"/>
            <w:szCs w:val="22"/>
            <w:lang w:val="en-US" w:eastAsia="zh-CN"/>
          </w:rPr>
          <w:tab/>
        </w:r>
        <w:r>
          <w:rPr>
            <w:noProof/>
          </w:rPr>
          <w:t>Type: MediaContext</w:t>
        </w:r>
        <w:r>
          <w:rPr>
            <w:noProof/>
          </w:rPr>
          <w:tab/>
        </w:r>
        <w:r>
          <w:rPr>
            <w:noProof/>
          </w:rPr>
          <w:fldChar w:fldCharType="begin"/>
        </w:r>
        <w:r>
          <w:rPr>
            <w:noProof/>
          </w:rPr>
          <w:instrText xml:space="preserve"> PAGEREF _Toc160542087 \h </w:instrText>
        </w:r>
        <w:r>
          <w:rPr>
            <w:noProof/>
          </w:rPr>
        </w:r>
      </w:ins>
      <w:r>
        <w:rPr>
          <w:noProof/>
        </w:rPr>
        <w:fldChar w:fldCharType="separate"/>
      </w:r>
      <w:ins w:id="169" w:author="HW_JMD" w:date="2024-03-05T14:40:00Z">
        <w:r>
          <w:rPr>
            <w:noProof/>
          </w:rPr>
          <w:t>20</w:t>
        </w:r>
        <w:r>
          <w:rPr>
            <w:noProof/>
          </w:rPr>
          <w:fldChar w:fldCharType="end"/>
        </w:r>
      </w:ins>
    </w:p>
    <w:p w14:paraId="7B9EE6BD" w14:textId="2D9AD869" w:rsidR="00132001" w:rsidRDefault="00132001">
      <w:pPr>
        <w:pStyle w:val="TOC5"/>
        <w:rPr>
          <w:ins w:id="170" w:author="HW_JMD" w:date="2024-03-05T14:40:00Z"/>
          <w:rFonts w:asciiTheme="minorHAnsi" w:eastAsiaTheme="minorEastAsia" w:hAnsiTheme="minorHAnsi" w:cstheme="minorBidi"/>
          <w:noProof/>
          <w:kern w:val="2"/>
          <w:sz w:val="21"/>
          <w:szCs w:val="22"/>
          <w:lang w:val="en-US" w:eastAsia="zh-CN"/>
        </w:rPr>
      </w:pPr>
      <w:ins w:id="171" w:author="HW_JMD" w:date="2024-03-05T14:40:00Z">
        <w:r>
          <w:rPr>
            <w:noProof/>
          </w:rPr>
          <w:t>6.1.6.2.3</w:t>
        </w:r>
        <w:r>
          <w:rPr>
            <w:rFonts w:asciiTheme="minorHAnsi" w:eastAsiaTheme="minorEastAsia" w:hAnsiTheme="minorHAnsi" w:cstheme="minorBidi"/>
            <w:noProof/>
            <w:kern w:val="2"/>
            <w:sz w:val="21"/>
            <w:szCs w:val="22"/>
            <w:lang w:val="en-US" w:eastAsia="zh-CN"/>
          </w:rPr>
          <w:tab/>
        </w:r>
        <w:r>
          <w:rPr>
            <w:noProof/>
          </w:rPr>
          <w:t>Type: TerminationInfo</w:t>
        </w:r>
        <w:r>
          <w:rPr>
            <w:noProof/>
          </w:rPr>
          <w:tab/>
        </w:r>
        <w:r>
          <w:rPr>
            <w:noProof/>
          </w:rPr>
          <w:fldChar w:fldCharType="begin"/>
        </w:r>
        <w:r>
          <w:rPr>
            <w:noProof/>
          </w:rPr>
          <w:instrText xml:space="preserve"> PAGEREF _Toc160542088 \h </w:instrText>
        </w:r>
        <w:r>
          <w:rPr>
            <w:noProof/>
          </w:rPr>
        </w:r>
      </w:ins>
      <w:r>
        <w:rPr>
          <w:noProof/>
        </w:rPr>
        <w:fldChar w:fldCharType="separate"/>
      </w:r>
      <w:ins w:id="172" w:author="HW_JMD" w:date="2024-03-05T14:40:00Z">
        <w:r>
          <w:rPr>
            <w:noProof/>
          </w:rPr>
          <w:t>20</w:t>
        </w:r>
        <w:r>
          <w:rPr>
            <w:noProof/>
          </w:rPr>
          <w:fldChar w:fldCharType="end"/>
        </w:r>
      </w:ins>
    </w:p>
    <w:p w14:paraId="1A06E270" w14:textId="396C9AD0" w:rsidR="00132001" w:rsidRDefault="00132001">
      <w:pPr>
        <w:pStyle w:val="TOC5"/>
        <w:rPr>
          <w:ins w:id="173" w:author="HW_JMD" w:date="2024-03-05T14:40:00Z"/>
          <w:rFonts w:asciiTheme="minorHAnsi" w:eastAsiaTheme="minorEastAsia" w:hAnsiTheme="minorHAnsi" w:cstheme="minorBidi"/>
          <w:noProof/>
          <w:kern w:val="2"/>
          <w:sz w:val="21"/>
          <w:szCs w:val="22"/>
          <w:lang w:val="en-US" w:eastAsia="zh-CN"/>
        </w:rPr>
      </w:pPr>
      <w:ins w:id="174" w:author="HW_JMD" w:date="2024-03-05T14:40:00Z">
        <w:r>
          <w:rPr>
            <w:noProof/>
          </w:rPr>
          <w:t>6.1.6.2.4</w:t>
        </w:r>
        <w:r>
          <w:rPr>
            <w:rFonts w:asciiTheme="minorHAnsi" w:eastAsiaTheme="minorEastAsia" w:hAnsiTheme="minorHAnsi" w:cstheme="minorBidi"/>
            <w:noProof/>
            <w:kern w:val="2"/>
            <w:sz w:val="21"/>
            <w:szCs w:val="22"/>
            <w:lang w:val="en-US" w:eastAsia="zh-CN"/>
          </w:rPr>
          <w:tab/>
        </w:r>
        <w:r>
          <w:rPr>
            <w:noProof/>
          </w:rPr>
          <w:t>Type: MediaInfo</w:t>
        </w:r>
        <w:r>
          <w:rPr>
            <w:noProof/>
          </w:rPr>
          <w:tab/>
        </w:r>
        <w:r>
          <w:rPr>
            <w:noProof/>
          </w:rPr>
          <w:fldChar w:fldCharType="begin"/>
        </w:r>
        <w:r>
          <w:rPr>
            <w:noProof/>
          </w:rPr>
          <w:instrText xml:space="preserve"> PAGEREF _Toc160542089 \h </w:instrText>
        </w:r>
        <w:r>
          <w:rPr>
            <w:noProof/>
          </w:rPr>
        </w:r>
      </w:ins>
      <w:r>
        <w:rPr>
          <w:noProof/>
        </w:rPr>
        <w:fldChar w:fldCharType="separate"/>
      </w:r>
      <w:ins w:id="175" w:author="HW_JMD" w:date="2024-03-05T14:40:00Z">
        <w:r>
          <w:rPr>
            <w:noProof/>
          </w:rPr>
          <w:t>21</w:t>
        </w:r>
        <w:r>
          <w:rPr>
            <w:noProof/>
          </w:rPr>
          <w:fldChar w:fldCharType="end"/>
        </w:r>
      </w:ins>
    </w:p>
    <w:p w14:paraId="1529AD3E" w14:textId="5EC2680E" w:rsidR="00132001" w:rsidRDefault="00132001">
      <w:pPr>
        <w:pStyle w:val="TOC5"/>
        <w:rPr>
          <w:ins w:id="176" w:author="HW_JMD" w:date="2024-03-05T14:40:00Z"/>
          <w:rFonts w:asciiTheme="minorHAnsi" w:eastAsiaTheme="minorEastAsia" w:hAnsiTheme="minorHAnsi" w:cstheme="minorBidi"/>
          <w:noProof/>
          <w:kern w:val="2"/>
          <w:sz w:val="21"/>
          <w:szCs w:val="22"/>
          <w:lang w:val="en-US" w:eastAsia="zh-CN"/>
        </w:rPr>
      </w:pPr>
      <w:ins w:id="177" w:author="HW_JMD" w:date="2024-03-05T14:40:00Z">
        <w:r>
          <w:rPr>
            <w:noProof/>
          </w:rPr>
          <w:t>6.1.6.2.5</w:t>
        </w:r>
        <w:r>
          <w:rPr>
            <w:rFonts w:asciiTheme="minorHAnsi" w:eastAsiaTheme="minorEastAsia" w:hAnsiTheme="minorHAnsi" w:cstheme="minorBidi"/>
            <w:noProof/>
            <w:kern w:val="2"/>
            <w:sz w:val="21"/>
            <w:szCs w:val="22"/>
            <w:lang w:val="en-US" w:eastAsia="zh-CN"/>
          </w:rPr>
          <w:tab/>
        </w:r>
        <w:r>
          <w:rPr>
            <w:noProof/>
          </w:rPr>
          <w:t>Type: DcMedia</w:t>
        </w:r>
        <w:r>
          <w:rPr>
            <w:noProof/>
          </w:rPr>
          <w:tab/>
        </w:r>
        <w:r>
          <w:rPr>
            <w:noProof/>
          </w:rPr>
          <w:fldChar w:fldCharType="begin"/>
        </w:r>
        <w:r>
          <w:rPr>
            <w:noProof/>
          </w:rPr>
          <w:instrText xml:space="preserve"> PAGEREF _Toc160542090 \h </w:instrText>
        </w:r>
        <w:r>
          <w:rPr>
            <w:noProof/>
          </w:rPr>
        </w:r>
      </w:ins>
      <w:r>
        <w:rPr>
          <w:noProof/>
        </w:rPr>
        <w:fldChar w:fldCharType="separate"/>
      </w:r>
      <w:ins w:id="178" w:author="HW_JMD" w:date="2024-03-05T14:40:00Z">
        <w:r>
          <w:rPr>
            <w:noProof/>
          </w:rPr>
          <w:t>22</w:t>
        </w:r>
        <w:r>
          <w:rPr>
            <w:noProof/>
          </w:rPr>
          <w:fldChar w:fldCharType="end"/>
        </w:r>
      </w:ins>
    </w:p>
    <w:p w14:paraId="7AE7F318" w14:textId="0875C679" w:rsidR="00132001" w:rsidRDefault="00132001">
      <w:pPr>
        <w:pStyle w:val="TOC5"/>
        <w:rPr>
          <w:ins w:id="179" w:author="HW_JMD" w:date="2024-03-05T14:40:00Z"/>
          <w:rFonts w:asciiTheme="minorHAnsi" w:eastAsiaTheme="minorEastAsia" w:hAnsiTheme="minorHAnsi" w:cstheme="minorBidi"/>
          <w:noProof/>
          <w:kern w:val="2"/>
          <w:sz w:val="21"/>
          <w:szCs w:val="22"/>
          <w:lang w:val="en-US" w:eastAsia="zh-CN"/>
        </w:rPr>
      </w:pPr>
      <w:ins w:id="180" w:author="HW_JMD" w:date="2024-03-05T14:40:00Z">
        <w:r>
          <w:rPr>
            <w:noProof/>
          </w:rPr>
          <w:lastRenderedPageBreak/>
          <w:t>6.1.6.2.6</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A</w:t>
        </w:r>
        <w:r>
          <w:rPr>
            <w:noProof/>
          </w:rPr>
          <w:t>rMedia</w:t>
        </w:r>
        <w:r>
          <w:rPr>
            <w:noProof/>
          </w:rPr>
          <w:tab/>
        </w:r>
        <w:r>
          <w:rPr>
            <w:noProof/>
          </w:rPr>
          <w:fldChar w:fldCharType="begin"/>
        </w:r>
        <w:r>
          <w:rPr>
            <w:noProof/>
          </w:rPr>
          <w:instrText xml:space="preserve"> PAGEREF _Toc160542091 \h </w:instrText>
        </w:r>
        <w:r>
          <w:rPr>
            <w:noProof/>
          </w:rPr>
        </w:r>
      </w:ins>
      <w:r>
        <w:rPr>
          <w:noProof/>
        </w:rPr>
        <w:fldChar w:fldCharType="separate"/>
      </w:r>
      <w:ins w:id="181" w:author="HW_JMD" w:date="2024-03-05T14:40:00Z">
        <w:r>
          <w:rPr>
            <w:noProof/>
          </w:rPr>
          <w:t>24</w:t>
        </w:r>
        <w:r>
          <w:rPr>
            <w:noProof/>
          </w:rPr>
          <w:fldChar w:fldCharType="end"/>
        </w:r>
      </w:ins>
    </w:p>
    <w:p w14:paraId="2F65DC2D" w14:textId="6AFB0B90" w:rsidR="00132001" w:rsidRDefault="00132001">
      <w:pPr>
        <w:pStyle w:val="TOC4"/>
        <w:rPr>
          <w:ins w:id="182" w:author="HW_JMD" w:date="2024-03-05T14:40:00Z"/>
          <w:rFonts w:asciiTheme="minorHAnsi" w:eastAsiaTheme="minorEastAsia" w:hAnsiTheme="minorHAnsi" w:cstheme="minorBidi"/>
          <w:noProof/>
          <w:kern w:val="2"/>
          <w:sz w:val="21"/>
          <w:szCs w:val="22"/>
          <w:lang w:val="en-US" w:eastAsia="zh-CN"/>
        </w:rPr>
      </w:pPr>
      <w:ins w:id="183" w:author="HW_JMD" w:date="2024-03-05T14:40:00Z">
        <w:r w:rsidRPr="009B45D0">
          <w:rPr>
            <w:noProof/>
            <w:lang w:val="en-US"/>
          </w:rPr>
          <w:t>6.1.6.3</w:t>
        </w:r>
        <w:r>
          <w:rPr>
            <w:rFonts w:asciiTheme="minorHAnsi" w:eastAsiaTheme="minorEastAsia" w:hAnsiTheme="minorHAnsi" w:cstheme="minorBidi"/>
            <w:noProof/>
            <w:kern w:val="2"/>
            <w:sz w:val="21"/>
            <w:szCs w:val="22"/>
            <w:lang w:val="en-US" w:eastAsia="zh-CN"/>
          </w:rPr>
          <w:tab/>
        </w:r>
        <w:r w:rsidRPr="009B45D0">
          <w:rPr>
            <w:noProof/>
            <w:lang w:val="en-US"/>
          </w:rPr>
          <w:t>Simple data types and enumerations</w:t>
        </w:r>
        <w:r>
          <w:rPr>
            <w:noProof/>
          </w:rPr>
          <w:tab/>
        </w:r>
        <w:r>
          <w:rPr>
            <w:noProof/>
          </w:rPr>
          <w:fldChar w:fldCharType="begin"/>
        </w:r>
        <w:r>
          <w:rPr>
            <w:noProof/>
          </w:rPr>
          <w:instrText xml:space="preserve"> PAGEREF _Toc160542092 \h </w:instrText>
        </w:r>
        <w:r>
          <w:rPr>
            <w:noProof/>
          </w:rPr>
        </w:r>
      </w:ins>
      <w:r>
        <w:rPr>
          <w:noProof/>
        </w:rPr>
        <w:fldChar w:fldCharType="separate"/>
      </w:r>
      <w:ins w:id="184" w:author="HW_JMD" w:date="2024-03-05T14:40:00Z">
        <w:r>
          <w:rPr>
            <w:noProof/>
          </w:rPr>
          <w:t>24</w:t>
        </w:r>
        <w:r>
          <w:rPr>
            <w:noProof/>
          </w:rPr>
          <w:fldChar w:fldCharType="end"/>
        </w:r>
      </w:ins>
    </w:p>
    <w:p w14:paraId="71BC78F2" w14:textId="312865DE" w:rsidR="00132001" w:rsidRDefault="00132001">
      <w:pPr>
        <w:pStyle w:val="TOC5"/>
        <w:rPr>
          <w:ins w:id="185" w:author="HW_JMD" w:date="2024-03-05T14:40:00Z"/>
          <w:rFonts w:asciiTheme="minorHAnsi" w:eastAsiaTheme="minorEastAsia" w:hAnsiTheme="minorHAnsi" w:cstheme="minorBidi"/>
          <w:noProof/>
          <w:kern w:val="2"/>
          <w:sz w:val="21"/>
          <w:szCs w:val="22"/>
          <w:lang w:val="en-US" w:eastAsia="zh-CN"/>
        </w:rPr>
      </w:pPr>
      <w:ins w:id="186" w:author="HW_JMD" w:date="2024-03-05T14:40:00Z">
        <w:r>
          <w:rPr>
            <w:noProof/>
          </w:rPr>
          <w:t>6.1.6.3.1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_Toc160542093 \h </w:instrText>
        </w:r>
        <w:r>
          <w:rPr>
            <w:noProof/>
          </w:rPr>
        </w:r>
      </w:ins>
      <w:r>
        <w:rPr>
          <w:noProof/>
        </w:rPr>
        <w:fldChar w:fldCharType="separate"/>
      </w:r>
      <w:ins w:id="187" w:author="HW_JMD" w:date="2024-03-05T14:40:00Z">
        <w:r>
          <w:rPr>
            <w:noProof/>
          </w:rPr>
          <w:t>24</w:t>
        </w:r>
        <w:r>
          <w:rPr>
            <w:noProof/>
          </w:rPr>
          <w:fldChar w:fldCharType="end"/>
        </w:r>
      </w:ins>
    </w:p>
    <w:p w14:paraId="6678CA82" w14:textId="4B403F0C" w:rsidR="00132001" w:rsidRDefault="00132001">
      <w:pPr>
        <w:pStyle w:val="TOC5"/>
        <w:rPr>
          <w:ins w:id="188" w:author="HW_JMD" w:date="2024-03-05T14:40:00Z"/>
          <w:rFonts w:asciiTheme="minorHAnsi" w:eastAsiaTheme="minorEastAsia" w:hAnsiTheme="minorHAnsi" w:cstheme="minorBidi"/>
          <w:noProof/>
          <w:kern w:val="2"/>
          <w:sz w:val="21"/>
          <w:szCs w:val="22"/>
          <w:lang w:val="en-US" w:eastAsia="zh-CN"/>
        </w:rPr>
      </w:pPr>
      <w:ins w:id="189" w:author="HW_JMD" w:date="2024-03-05T14:40:00Z">
        <w:r>
          <w:rPr>
            <w:noProof/>
          </w:rPr>
          <w:t>6.1.6.3.2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_Toc160542094 \h </w:instrText>
        </w:r>
        <w:r>
          <w:rPr>
            <w:noProof/>
          </w:rPr>
        </w:r>
      </w:ins>
      <w:r>
        <w:rPr>
          <w:noProof/>
        </w:rPr>
        <w:fldChar w:fldCharType="separate"/>
      </w:r>
      <w:ins w:id="190" w:author="HW_JMD" w:date="2024-03-05T14:40:00Z">
        <w:r>
          <w:rPr>
            <w:noProof/>
          </w:rPr>
          <w:t>24</w:t>
        </w:r>
        <w:r>
          <w:rPr>
            <w:noProof/>
          </w:rPr>
          <w:fldChar w:fldCharType="end"/>
        </w:r>
      </w:ins>
    </w:p>
    <w:p w14:paraId="42FDBAF6" w14:textId="57791818" w:rsidR="00132001" w:rsidRDefault="00132001">
      <w:pPr>
        <w:pStyle w:val="TOC5"/>
        <w:rPr>
          <w:ins w:id="191" w:author="HW_JMD" w:date="2024-03-05T14:40:00Z"/>
          <w:rFonts w:asciiTheme="minorHAnsi" w:eastAsiaTheme="minorEastAsia" w:hAnsiTheme="minorHAnsi" w:cstheme="minorBidi"/>
          <w:noProof/>
          <w:kern w:val="2"/>
          <w:sz w:val="21"/>
          <w:szCs w:val="22"/>
          <w:lang w:val="en-US" w:eastAsia="zh-CN"/>
        </w:rPr>
      </w:pPr>
      <w:ins w:id="192" w:author="HW_JMD" w:date="2024-03-05T14:40:00Z">
        <w:r>
          <w:rPr>
            <w:noProof/>
          </w:rPr>
          <w:t>6.1.6.3.</w:t>
        </w:r>
        <w:r>
          <w:rPr>
            <w:noProof/>
            <w:lang w:eastAsia="zh-CN"/>
          </w:rPr>
          <w:t>3</w:t>
        </w:r>
        <w:r>
          <w:rPr>
            <w:rFonts w:asciiTheme="minorHAnsi" w:eastAsiaTheme="minorEastAsia" w:hAnsiTheme="minorHAnsi" w:cstheme="minorBidi"/>
            <w:noProof/>
            <w:kern w:val="2"/>
            <w:sz w:val="21"/>
            <w:szCs w:val="22"/>
            <w:lang w:val="en-US" w:eastAsia="zh-CN"/>
          </w:rPr>
          <w:tab/>
        </w:r>
        <w:r>
          <w:rPr>
            <w:noProof/>
          </w:rPr>
          <w:t xml:space="preserve">Enumeration: </w:t>
        </w:r>
        <w:r>
          <w:rPr>
            <w:noProof/>
            <w:lang w:eastAsia="zh-CN"/>
          </w:rPr>
          <w:t>Mdc2Protocol</w:t>
        </w:r>
        <w:r>
          <w:rPr>
            <w:noProof/>
          </w:rPr>
          <w:tab/>
        </w:r>
        <w:r>
          <w:rPr>
            <w:noProof/>
          </w:rPr>
          <w:fldChar w:fldCharType="begin"/>
        </w:r>
        <w:r>
          <w:rPr>
            <w:noProof/>
          </w:rPr>
          <w:instrText xml:space="preserve"> PAGEREF _Toc160542095 \h </w:instrText>
        </w:r>
        <w:r>
          <w:rPr>
            <w:noProof/>
          </w:rPr>
        </w:r>
      </w:ins>
      <w:r>
        <w:rPr>
          <w:noProof/>
        </w:rPr>
        <w:fldChar w:fldCharType="separate"/>
      </w:r>
      <w:ins w:id="193" w:author="HW_JMD" w:date="2024-03-05T14:40:00Z">
        <w:r>
          <w:rPr>
            <w:noProof/>
          </w:rPr>
          <w:t>24</w:t>
        </w:r>
        <w:r>
          <w:rPr>
            <w:noProof/>
          </w:rPr>
          <w:fldChar w:fldCharType="end"/>
        </w:r>
      </w:ins>
    </w:p>
    <w:p w14:paraId="1AFA5220" w14:textId="4B4D4C7B" w:rsidR="00132001" w:rsidRDefault="00132001">
      <w:pPr>
        <w:pStyle w:val="TOC3"/>
        <w:rPr>
          <w:ins w:id="194" w:author="HW_JMD" w:date="2024-03-05T14:40:00Z"/>
          <w:rFonts w:asciiTheme="minorHAnsi" w:eastAsiaTheme="minorEastAsia" w:hAnsiTheme="minorHAnsi" w:cstheme="minorBidi"/>
          <w:noProof/>
          <w:kern w:val="2"/>
          <w:sz w:val="21"/>
          <w:szCs w:val="22"/>
          <w:lang w:val="en-US" w:eastAsia="zh-CN"/>
        </w:rPr>
      </w:pPr>
      <w:ins w:id="195" w:author="HW_JMD" w:date="2024-03-05T14:40:00Z">
        <w:r>
          <w:rPr>
            <w:noProof/>
          </w:rPr>
          <w:t>6.1.7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_Toc160542096 \h </w:instrText>
        </w:r>
        <w:r>
          <w:rPr>
            <w:noProof/>
          </w:rPr>
        </w:r>
      </w:ins>
      <w:r>
        <w:rPr>
          <w:noProof/>
        </w:rPr>
        <w:fldChar w:fldCharType="separate"/>
      </w:r>
      <w:ins w:id="196" w:author="HW_JMD" w:date="2024-03-05T14:40:00Z">
        <w:r>
          <w:rPr>
            <w:noProof/>
          </w:rPr>
          <w:t>25</w:t>
        </w:r>
        <w:r>
          <w:rPr>
            <w:noProof/>
          </w:rPr>
          <w:fldChar w:fldCharType="end"/>
        </w:r>
      </w:ins>
    </w:p>
    <w:p w14:paraId="102D588A" w14:textId="390996AC" w:rsidR="00132001" w:rsidRDefault="00132001">
      <w:pPr>
        <w:pStyle w:val="TOC4"/>
        <w:rPr>
          <w:ins w:id="197" w:author="HW_JMD" w:date="2024-03-05T14:40:00Z"/>
          <w:rFonts w:asciiTheme="minorHAnsi" w:eastAsiaTheme="minorEastAsia" w:hAnsiTheme="minorHAnsi" w:cstheme="minorBidi"/>
          <w:noProof/>
          <w:kern w:val="2"/>
          <w:sz w:val="21"/>
          <w:szCs w:val="22"/>
          <w:lang w:val="en-US" w:eastAsia="zh-CN"/>
        </w:rPr>
      </w:pPr>
      <w:ins w:id="198" w:author="HW_JMD" w:date="2024-03-05T14:40:00Z">
        <w:r>
          <w:rPr>
            <w:noProof/>
          </w:rPr>
          <w:t>6.1.7.1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_Toc160542097 \h </w:instrText>
        </w:r>
        <w:r>
          <w:rPr>
            <w:noProof/>
          </w:rPr>
        </w:r>
      </w:ins>
      <w:r>
        <w:rPr>
          <w:noProof/>
        </w:rPr>
        <w:fldChar w:fldCharType="separate"/>
      </w:r>
      <w:ins w:id="199" w:author="HW_JMD" w:date="2024-03-05T14:40:00Z">
        <w:r>
          <w:rPr>
            <w:noProof/>
          </w:rPr>
          <w:t>25</w:t>
        </w:r>
        <w:r>
          <w:rPr>
            <w:noProof/>
          </w:rPr>
          <w:fldChar w:fldCharType="end"/>
        </w:r>
      </w:ins>
    </w:p>
    <w:p w14:paraId="36AA617A" w14:textId="4252E8DB" w:rsidR="00132001" w:rsidRDefault="00132001">
      <w:pPr>
        <w:pStyle w:val="TOC4"/>
        <w:rPr>
          <w:ins w:id="200" w:author="HW_JMD" w:date="2024-03-05T14:40:00Z"/>
          <w:rFonts w:asciiTheme="minorHAnsi" w:eastAsiaTheme="minorEastAsia" w:hAnsiTheme="minorHAnsi" w:cstheme="minorBidi"/>
          <w:noProof/>
          <w:kern w:val="2"/>
          <w:sz w:val="21"/>
          <w:szCs w:val="22"/>
          <w:lang w:val="en-US" w:eastAsia="zh-CN"/>
        </w:rPr>
      </w:pPr>
      <w:ins w:id="201" w:author="HW_JMD" w:date="2024-03-05T14:40:00Z">
        <w:r>
          <w:rPr>
            <w:noProof/>
          </w:rPr>
          <w:t>6.1.7.2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_Toc160542098 \h </w:instrText>
        </w:r>
        <w:r>
          <w:rPr>
            <w:noProof/>
          </w:rPr>
        </w:r>
      </w:ins>
      <w:r>
        <w:rPr>
          <w:noProof/>
        </w:rPr>
        <w:fldChar w:fldCharType="separate"/>
      </w:r>
      <w:ins w:id="202" w:author="HW_JMD" w:date="2024-03-05T14:40:00Z">
        <w:r>
          <w:rPr>
            <w:noProof/>
          </w:rPr>
          <w:t>25</w:t>
        </w:r>
        <w:r>
          <w:rPr>
            <w:noProof/>
          </w:rPr>
          <w:fldChar w:fldCharType="end"/>
        </w:r>
      </w:ins>
    </w:p>
    <w:p w14:paraId="416A59C4" w14:textId="49589FDE" w:rsidR="00132001" w:rsidRDefault="00132001">
      <w:pPr>
        <w:pStyle w:val="TOC4"/>
        <w:rPr>
          <w:ins w:id="203" w:author="HW_JMD" w:date="2024-03-05T14:40:00Z"/>
          <w:rFonts w:asciiTheme="minorHAnsi" w:eastAsiaTheme="minorEastAsia" w:hAnsiTheme="minorHAnsi" w:cstheme="minorBidi"/>
          <w:noProof/>
          <w:kern w:val="2"/>
          <w:sz w:val="21"/>
          <w:szCs w:val="22"/>
          <w:lang w:val="en-US" w:eastAsia="zh-CN"/>
        </w:rPr>
      </w:pPr>
      <w:ins w:id="204" w:author="HW_JMD" w:date="2024-03-05T14:40:00Z">
        <w:r>
          <w:rPr>
            <w:noProof/>
          </w:rPr>
          <w:t>6.1.7.3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_Toc160542099 \h </w:instrText>
        </w:r>
        <w:r>
          <w:rPr>
            <w:noProof/>
          </w:rPr>
        </w:r>
      </w:ins>
      <w:r>
        <w:rPr>
          <w:noProof/>
        </w:rPr>
        <w:fldChar w:fldCharType="separate"/>
      </w:r>
      <w:ins w:id="205" w:author="HW_JMD" w:date="2024-03-05T14:40:00Z">
        <w:r>
          <w:rPr>
            <w:noProof/>
          </w:rPr>
          <w:t>25</w:t>
        </w:r>
        <w:r>
          <w:rPr>
            <w:noProof/>
          </w:rPr>
          <w:fldChar w:fldCharType="end"/>
        </w:r>
      </w:ins>
    </w:p>
    <w:p w14:paraId="280282E1" w14:textId="4D4E11EB" w:rsidR="00132001" w:rsidRDefault="00132001">
      <w:pPr>
        <w:pStyle w:val="TOC3"/>
        <w:rPr>
          <w:ins w:id="206" w:author="HW_JMD" w:date="2024-03-05T14:40:00Z"/>
          <w:rFonts w:asciiTheme="minorHAnsi" w:eastAsiaTheme="minorEastAsia" w:hAnsiTheme="minorHAnsi" w:cstheme="minorBidi"/>
          <w:noProof/>
          <w:kern w:val="2"/>
          <w:sz w:val="21"/>
          <w:szCs w:val="22"/>
          <w:lang w:val="en-US" w:eastAsia="zh-CN"/>
        </w:rPr>
      </w:pPr>
      <w:ins w:id="207" w:author="HW_JMD" w:date="2024-03-05T14:40:00Z">
        <w:r>
          <w:rPr>
            <w:noProof/>
          </w:rPr>
          <w:t>6.1.8</w:t>
        </w:r>
        <w:r>
          <w:rPr>
            <w:rFonts w:asciiTheme="minorHAnsi" w:eastAsiaTheme="minorEastAsia" w:hAnsiTheme="minorHAnsi" w:cstheme="minorBidi"/>
            <w:noProof/>
            <w:kern w:val="2"/>
            <w:sz w:val="21"/>
            <w:szCs w:val="22"/>
            <w:lang w:val="en-US" w:eastAsia="zh-CN"/>
          </w:rPr>
          <w:tab/>
        </w:r>
        <w:r>
          <w:rPr>
            <w:noProof/>
            <w:lang w:eastAsia="zh-CN"/>
          </w:rPr>
          <w:t>Feature negotiat</w:t>
        </w:r>
        <w:bookmarkStart w:id="208" w:name="_GoBack"/>
        <w:bookmarkEnd w:id="208"/>
        <w:r>
          <w:rPr>
            <w:noProof/>
            <w:lang w:eastAsia="zh-CN"/>
          </w:rPr>
          <w:t>ion</w:t>
        </w:r>
        <w:r>
          <w:rPr>
            <w:noProof/>
          </w:rPr>
          <w:tab/>
        </w:r>
        <w:r>
          <w:rPr>
            <w:noProof/>
          </w:rPr>
          <w:fldChar w:fldCharType="begin"/>
        </w:r>
        <w:r>
          <w:rPr>
            <w:noProof/>
          </w:rPr>
          <w:instrText xml:space="preserve"> PAGEREF _Toc160542100 \h </w:instrText>
        </w:r>
        <w:r>
          <w:rPr>
            <w:noProof/>
          </w:rPr>
        </w:r>
      </w:ins>
      <w:r>
        <w:rPr>
          <w:noProof/>
        </w:rPr>
        <w:fldChar w:fldCharType="separate"/>
      </w:r>
      <w:ins w:id="209" w:author="HW_JMD" w:date="2024-03-05T14:40:00Z">
        <w:r>
          <w:rPr>
            <w:noProof/>
          </w:rPr>
          <w:t>25</w:t>
        </w:r>
        <w:r>
          <w:rPr>
            <w:noProof/>
          </w:rPr>
          <w:fldChar w:fldCharType="end"/>
        </w:r>
      </w:ins>
    </w:p>
    <w:p w14:paraId="0363C0F1" w14:textId="306314A9" w:rsidR="00132001" w:rsidRDefault="00132001">
      <w:pPr>
        <w:pStyle w:val="TOC3"/>
        <w:rPr>
          <w:ins w:id="210" w:author="HW_JMD" w:date="2024-03-05T14:40:00Z"/>
          <w:rFonts w:asciiTheme="minorHAnsi" w:eastAsiaTheme="minorEastAsia" w:hAnsiTheme="minorHAnsi" w:cstheme="minorBidi"/>
          <w:noProof/>
          <w:kern w:val="2"/>
          <w:sz w:val="21"/>
          <w:szCs w:val="22"/>
          <w:lang w:val="en-US" w:eastAsia="zh-CN"/>
        </w:rPr>
      </w:pPr>
      <w:ins w:id="211" w:author="HW_JMD" w:date="2024-03-05T14:40:00Z">
        <w:r>
          <w:rPr>
            <w:noProof/>
          </w:rPr>
          <w:t>6.1.9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_Toc160542101 \h </w:instrText>
        </w:r>
        <w:r>
          <w:rPr>
            <w:noProof/>
          </w:rPr>
        </w:r>
      </w:ins>
      <w:r>
        <w:rPr>
          <w:noProof/>
        </w:rPr>
        <w:fldChar w:fldCharType="separate"/>
      </w:r>
      <w:ins w:id="212" w:author="HW_JMD" w:date="2024-03-05T14:40:00Z">
        <w:r>
          <w:rPr>
            <w:noProof/>
          </w:rPr>
          <w:t>25</w:t>
        </w:r>
        <w:r>
          <w:rPr>
            <w:noProof/>
          </w:rPr>
          <w:fldChar w:fldCharType="end"/>
        </w:r>
      </w:ins>
    </w:p>
    <w:p w14:paraId="24ED90CE" w14:textId="3D7C62CD" w:rsidR="00132001" w:rsidRDefault="00132001">
      <w:pPr>
        <w:pStyle w:val="TOC3"/>
        <w:rPr>
          <w:ins w:id="213" w:author="HW_JMD" w:date="2024-03-05T14:40:00Z"/>
          <w:rFonts w:asciiTheme="minorHAnsi" w:eastAsiaTheme="minorEastAsia" w:hAnsiTheme="minorHAnsi" w:cstheme="minorBidi"/>
          <w:noProof/>
          <w:kern w:val="2"/>
          <w:sz w:val="21"/>
          <w:szCs w:val="22"/>
          <w:lang w:val="en-US" w:eastAsia="zh-CN"/>
        </w:rPr>
      </w:pPr>
      <w:ins w:id="214" w:author="HW_JMD" w:date="2024-03-05T14:40:00Z">
        <w:r>
          <w:rPr>
            <w:noProof/>
          </w:rPr>
          <w:t>6.1.10</w:t>
        </w:r>
        <w:r>
          <w:rPr>
            <w:rFonts w:asciiTheme="minorHAnsi" w:eastAsiaTheme="minorEastAsia" w:hAnsiTheme="minorHAnsi" w:cstheme="minorBidi"/>
            <w:noProof/>
            <w:kern w:val="2"/>
            <w:sz w:val="21"/>
            <w:szCs w:val="22"/>
            <w:lang w:val="en-US" w:eastAsia="zh-CN"/>
          </w:rPr>
          <w:tab/>
        </w:r>
        <w:r>
          <w:rPr>
            <w:noProof/>
          </w:rPr>
          <w:t>HTTP redirection</w:t>
        </w:r>
        <w:r>
          <w:rPr>
            <w:noProof/>
          </w:rPr>
          <w:tab/>
        </w:r>
        <w:r>
          <w:rPr>
            <w:noProof/>
          </w:rPr>
          <w:fldChar w:fldCharType="begin"/>
        </w:r>
        <w:r>
          <w:rPr>
            <w:noProof/>
          </w:rPr>
          <w:instrText xml:space="preserve"> PAGEREF _Toc160542102 \h </w:instrText>
        </w:r>
        <w:r>
          <w:rPr>
            <w:noProof/>
          </w:rPr>
        </w:r>
      </w:ins>
      <w:r>
        <w:rPr>
          <w:noProof/>
        </w:rPr>
        <w:fldChar w:fldCharType="separate"/>
      </w:r>
      <w:ins w:id="215" w:author="HW_JMD" w:date="2024-03-05T14:40:00Z">
        <w:r>
          <w:rPr>
            <w:noProof/>
          </w:rPr>
          <w:t>26</w:t>
        </w:r>
        <w:r>
          <w:rPr>
            <w:noProof/>
          </w:rPr>
          <w:fldChar w:fldCharType="end"/>
        </w:r>
      </w:ins>
    </w:p>
    <w:p w14:paraId="48D8EB9A" w14:textId="5562CBC7" w:rsidR="00132001" w:rsidRDefault="00132001">
      <w:pPr>
        <w:pStyle w:val="TOC8"/>
        <w:rPr>
          <w:ins w:id="216" w:author="HW_JMD" w:date="2024-03-05T14:40:00Z"/>
          <w:rFonts w:asciiTheme="minorHAnsi" w:eastAsiaTheme="minorEastAsia" w:hAnsiTheme="minorHAnsi" w:cstheme="minorBidi"/>
          <w:b w:val="0"/>
          <w:noProof/>
          <w:kern w:val="2"/>
          <w:sz w:val="21"/>
          <w:szCs w:val="22"/>
          <w:lang w:val="en-US" w:eastAsia="zh-CN"/>
        </w:rPr>
      </w:pPr>
      <w:ins w:id="217" w:author="HW_JMD" w:date="2024-03-05T14:40:00Z">
        <w:r>
          <w:rPr>
            <w:noProof/>
          </w:rPr>
          <w:t>Annex A (normative): OpenAPI specification</w:t>
        </w:r>
        <w:r>
          <w:rPr>
            <w:noProof/>
          </w:rPr>
          <w:tab/>
        </w:r>
        <w:r>
          <w:rPr>
            <w:noProof/>
          </w:rPr>
          <w:fldChar w:fldCharType="begin"/>
        </w:r>
        <w:r>
          <w:rPr>
            <w:noProof/>
          </w:rPr>
          <w:instrText xml:space="preserve"> PAGEREF _Toc160542103 \h </w:instrText>
        </w:r>
        <w:r>
          <w:rPr>
            <w:noProof/>
          </w:rPr>
        </w:r>
      </w:ins>
      <w:r>
        <w:rPr>
          <w:noProof/>
        </w:rPr>
        <w:fldChar w:fldCharType="separate"/>
      </w:r>
      <w:ins w:id="218" w:author="HW_JMD" w:date="2024-03-05T14:40:00Z">
        <w:r>
          <w:rPr>
            <w:noProof/>
          </w:rPr>
          <w:t>27</w:t>
        </w:r>
        <w:r>
          <w:rPr>
            <w:noProof/>
          </w:rPr>
          <w:fldChar w:fldCharType="end"/>
        </w:r>
      </w:ins>
    </w:p>
    <w:p w14:paraId="44D358B3" w14:textId="53BB63FD" w:rsidR="00132001" w:rsidRDefault="00132001">
      <w:pPr>
        <w:pStyle w:val="TOC1"/>
        <w:rPr>
          <w:ins w:id="219" w:author="HW_JMD" w:date="2024-03-05T14:40:00Z"/>
          <w:rFonts w:asciiTheme="minorHAnsi" w:eastAsiaTheme="minorEastAsia" w:hAnsiTheme="minorHAnsi" w:cstheme="minorBidi"/>
          <w:noProof/>
          <w:kern w:val="2"/>
          <w:sz w:val="21"/>
          <w:szCs w:val="22"/>
          <w:lang w:val="en-US" w:eastAsia="zh-CN"/>
        </w:rPr>
      </w:pPr>
      <w:ins w:id="220" w:author="HW_JMD" w:date="2024-03-05T14:40:00Z">
        <w:r>
          <w:rPr>
            <w:noProof/>
          </w:rPr>
          <w:t>A.1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_Toc160542104 \h </w:instrText>
        </w:r>
        <w:r>
          <w:rPr>
            <w:noProof/>
          </w:rPr>
        </w:r>
      </w:ins>
      <w:r>
        <w:rPr>
          <w:noProof/>
        </w:rPr>
        <w:fldChar w:fldCharType="separate"/>
      </w:r>
      <w:ins w:id="221" w:author="HW_JMD" w:date="2024-03-05T14:40:00Z">
        <w:r>
          <w:rPr>
            <w:noProof/>
          </w:rPr>
          <w:t>27</w:t>
        </w:r>
        <w:r>
          <w:rPr>
            <w:noProof/>
          </w:rPr>
          <w:fldChar w:fldCharType="end"/>
        </w:r>
      </w:ins>
    </w:p>
    <w:p w14:paraId="7AFE9820" w14:textId="60C6B5B2" w:rsidR="00132001" w:rsidRDefault="00132001">
      <w:pPr>
        <w:pStyle w:val="TOC1"/>
        <w:rPr>
          <w:ins w:id="222" w:author="HW_JMD" w:date="2024-03-05T14:40:00Z"/>
          <w:rFonts w:asciiTheme="minorHAnsi" w:eastAsiaTheme="minorEastAsia" w:hAnsiTheme="minorHAnsi" w:cstheme="minorBidi"/>
          <w:noProof/>
          <w:kern w:val="2"/>
          <w:sz w:val="21"/>
          <w:szCs w:val="22"/>
          <w:lang w:val="en-US" w:eastAsia="zh-CN"/>
        </w:rPr>
      </w:pPr>
      <w:ins w:id="223" w:author="HW_JMD" w:date="2024-03-05T14:40:00Z">
        <w:r>
          <w:rPr>
            <w:noProof/>
          </w:rPr>
          <w:t>A.2</w:t>
        </w:r>
        <w:r>
          <w:rPr>
            <w:rFonts w:asciiTheme="minorHAnsi" w:eastAsiaTheme="minorEastAsia" w:hAnsiTheme="minorHAnsi" w:cstheme="minorBidi"/>
            <w:noProof/>
            <w:kern w:val="2"/>
            <w:sz w:val="21"/>
            <w:szCs w:val="22"/>
            <w:lang w:val="en-US" w:eastAsia="zh-CN"/>
          </w:rPr>
          <w:tab/>
        </w:r>
        <w:r>
          <w:rPr>
            <w:noProof/>
          </w:rPr>
          <w:t>Nmf_MRM API</w:t>
        </w:r>
        <w:r>
          <w:rPr>
            <w:noProof/>
          </w:rPr>
          <w:tab/>
        </w:r>
        <w:r>
          <w:rPr>
            <w:noProof/>
          </w:rPr>
          <w:fldChar w:fldCharType="begin"/>
        </w:r>
        <w:r>
          <w:rPr>
            <w:noProof/>
          </w:rPr>
          <w:instrText xml:space="preserve"> PAGEREF _Toc160542105 \h </w:instrText>
        </w:r>
        <w:r>
          <w:rPr>
            <w:noProof/>
          </w:rPr>
        </w:r>
      </w:ins>
      <w:r>
        <w:rPr>
          <w:noProof/>
        </w:rPr>
        <w:fldChar w:fldCharType="separate"/>
      </w:r>
      <w:ins w:id="224" w:author="HW_JMD" w:date="2024-03-05T14:40:00Z">
        <w:r>
          <w:rPr>
            <w:noProof/>
          </w:rPr>
          <w:t>27</w:t>
        </w:r>
        <w:r>
          <w:rPr>
            <w:noProof/>
          </w:rPr>
          <w:fldChar w:fldCharType="end"/>
        </w:r>
      </w:ins>
    </w:p>
    <w:p w14:paraId="141F004F" w14:textId="7F439353" w:rsidR="00132001" w:rsidRDefault="00132001">
      <w:pPr>
        <w:pStyle w:val="TOC8"/>
        <w:rPr>
          <w:ins w:id="225" w:author="HW_JMD" w:date="2024-03-05T14:40:00Z"/>
          <w:rFonts w:asciiTheme="minorHAnsi" w:eastAsiaTheme="minorEastAsia" w:hAnsiTheme="minorHAnsi" w:cstheme="minorBidi"/>
          <w:b w:val="0"/>
          <w:noProof/>
          <w:kern w:val="2"/>
          <w:sz w:val="21"/>
          <w:szCs w:val="22"/>
          <w:lang w:val="en-US" w:eastAsia="zh-CN"/>
        </w:rPr>
      </w:pPr>
      <w:ins w:id="226" w:author="HW_JMD" w:date="2024-03-05T14:40:00Z">
        <w:r>
          <w:rPr>
            <w:noProof/>
          </w:rPr>
          <w:t>Annex B (informative): Change history</w:t>
        </w:r>
        <w:r>
          <w:rPr>
            <w:noProof/>
          </w:rPr>
          <w:tab/>
        </w:r>
        <w:r>
          <w:rPr>
            <w:noProof/>
          </w:rPr>
          <w:fldChar w:fldCharType="begin"/>
        </w:r>
        <w:r>
          <w:rPr>
            <w:noProof/>
          </w:rPr>
          <w:instrText xml:space="preserve"> PAGEREF _Toc160542106 \h </w:instrText>
        </w:r>
        <w:r>
          <w:rPr>
            <w:noProof/>
          </w:rPr>
        </w:r>
      </w:ins>
      <w:r>
        <w:rPr>
          <w:noProof/>
        </w:rPr>
        <w:fldChar w:fldCharType="separate"/>
      </w:r>
      <w:ins w:id="227" w:author="HW_JMD" w:date="2024-03-05T14:40:00Z">
        <w:r>
          <w:rPr>
            <w:noProof/>
          </w:rPr>
          <w:t>32</w:t>
        </w:r>
        <w:r>
          <w:rPr>
            <w:noProof/>
          </w:rPr>
          <w:fldChar w:fldCharType="end"/>
        </w:r>
      </w:ins>
    </w:p>
    <w:p w14:paraId="68F4B228" w14:textId="275D1DE7" w:rsidR="009153EF" w:rsidDel="00132001" w:rsidRDefault="00132001">
      <w:pPr>
        <w:pStyle w:val="TOC1"/>
        <w:rPr>
          <w:del w:id="228" w:author="HW_JMD" w:date="2024-03-05T14:40:00Z"/>
          <w:rFonts w:asciiTheme="minorHAnsi" w:eastAsiaTheme="minorEastAsia" w:hAnsiTheme="minorHAnsi" w:cstheme="minorBidi"/>
          <w:noProof/>
          <w:kern w:val="2"/>
          <w:szCs w:val="22"/>
          <w:lang w:eastAsia="en-GB"/>
          <w14:ligatures w14:val="standardContextual"/>
        </w:rPr>
      </w:pPr>
      <w:ins w:id="229" w:author="HW_JMD" w:date="2024-03-05T14:40:00Z">
        <w:r>
          <w:fldChar w:fldCharType="end"/>
        </w:r>
      </w:ins>
      <w:del w:id="230" w:author="HW_JMD" w:date="2024-03-05T14:40:00Z">
        <w:r w:rsidR="007611DF" w:rsidDel="00132001">
          <w:fldChar w:fldCharType="begin" w:fldLock="1"/>
        </w:r>
        <w:r w:rsidR="007611DF" w:rsidDel="00132001">
          <w:delInstrText xml:space="preserve"> TOC \o "1-9" </w:delInstrText>
        </w:r>
        <w:r w:rsidR="007611DF" w:rsidDel="00132001">
          <w:fldChar w:fldCharType="separate"/>
        </w:r>
        <w:r w:rsidR="009153EF" w:rsidDel="00132001">
          <w:rPr>
            <w:noProof/>
          </w:rPr>
          <w:delText>Foreword</w:delText>
        </w:r>
        <w:r w:rsidR="009153EF" w:rsidDel="00132001">
          <w:rPr>
            <w:noProof/>
          </w:rPr>
          <w:tab/>
        </w:r>
        <w:r w:rsidR="009153EF" w:rsidDel="00132001">
          <w:rPr>
            <w:noProof/>
          </w:rPr>
          <w:fldChar w:fldCharType="begin" w:fldLock="1"/>
        </w:r>
        <w:r w:rsidR="009153EF" w:rsidDel="00132001">
          <w:rPr>
            <w:noProof/>
          </w:rPr>
          <w:delInstrText xml:space="preserve"> PAGEREF _Toc151981271 \h </w:delInstrText>
        </w:r>
        <w:r w:rsidR="009153EF" w:rsidDel="00132001">
          <w:rPr>
            <w:noProof/>
          </w:rPr>
        </w:r>
        <w:r w:rsidR="009153EF" w:rsidDel="00132001">
          <w:rPr>
            <w:noProof/>
          </w:rPr>
          <w:fldChar w:fldCharType="separate"/>
        </w:r>
        <w:r w:rsidR="009153EF" w:rsidDel="00132001">
          <w:rPr>
            <w:noProof/>
          </w:rPr>
          <w:delText>5</w:delText>
        </w:r>
        <w:r w:rsidR="009153EF" w:rsidDel="00132001">
          <w:rPr>
            <w:noProof/>
          </w:rPr>
          <w:fldChar w:fldCharType="end"/>
        </w:r>
      </w:del>
    </w:p>
    <w:p w14:paraId="0E638765" w14:textId="6A4DDE89" w:rsidR="009153EF" w:rsidDel="00132001" w:rsidRDefault="009153EF">
      <w:pPr>
        <w:pStyle w:val="TOC1"/>
        <w:rPr>
          <w:del w:id="231" w:author="HW_JMD" w:date="2024-03-05T14:40:00Z"/>
          <w:rFonts w:asciiTheme="minorHAnsi" w:eastAsiaTheme="minorEastAsia" w:hAnsiTheme="minorHAnsi" w:cstheme="minorBidi"/>
          <w:noProof/>
          <w:kern w:val="2"/>
          <w:szCs w:val="22"/>
          <w:lang w:eastAsia="en-GB"/>
          <w14:ligatures w14:val="standardContextual"/>
        </w:rPr>
      </w:pPr>
      <w:del w:id="232" w:author="HW_JMD" w:date="2024-03-05T14:40:00Z">
        <w:r w:rsidDel="00132001">
          <w:rPr>
            <w:noProof/>
          </w:rPr>
          <w:delText>1</w:delText>
        </w:r>
        <w:r w:rsidDel="00132001">
          <w:rPr>
            <w:rFonts w:asciiTheme="minorHAnsi" w:eastAsiaTheme="minorEastAsia" w:hAnsiTheme="minorHAnsi" w:cstheme="minorBidi"/>
            <w:noProof/>
            <w:kern w:val="2"/>
            <w:szCs w:val="22"/>
            <w:lang w:eastAsia="en-GB"/>
            <w14:ligatures w14:val="standardContextual"/>
          </w:rPr>
          <w:tab/>
        </w:r>
        <w:r w:rsidDel="00132001">
          <w:rPr>
            <w:noProof/>
          </w:rPr>
          <w:delText>Scope</w:delText>
        </w:r>
        <w:r w:rsidDel="00132001">
          <w:rPr>
            <w:noProof/>
          </w:rPr>
          <w:tab/>
        </w:r>
        <w:r w:rsidDel="00132001">
          <w:rPr>
            <w:noProof/>
          </w:rPr>
          <w:fldChar w:fldCharType="begin" w:fldLock="1"/>
        </w:r>
        <w:r w:rsidDel="00132001">
          <w:rPr>
            <w:noProof/>
          </w:rPr>
          <w:delInstrText xml:space="preserve"> PAGEREF _Toc151981272 \h </w:delInstrText>
        </w:r>
        <w:r w:rsidDel="00132001">
          <w:rPr>
            <w:noProof/>
          </w:rPr>
        </w:r>
        <w:r w:rsidDel="00132001">
          <w:rPr>
            <w:noProof/>
          </w:rPr>
          <w:fldChar w:fldCharType="separate"/>
        </w:r>
        <w:r w:rsidDel="00132001">
          <w:rPr>
            <w:noProof/>
          </w:rPr>
          <w:delText>7</w:delText>
        </w:r>
        <w:r w:rsidDel="00132001">
          <w:rPr>
            <w:noProof/>
          </w:rPr>
          <w:fldChar w:fldCharType="end"/>
        </w:r>
      </w:del>
    </w:p>
    <w:p w14:paraId="1B4DDF85" w14:textId="23E87B08" w:rsidR="009153EF" w:rsidDel="00132001" w:rsidRDefault="009153EF">
      <w:pPr>
        <w:pStyle w:val="TOC1"/>
        <w:rPr>
          <w:del w:id="233" w:author="HW_JMD" w:date="2024-03-05T14:40:00Z"/>
          <w:rFonts w:asciiTheme="minorHAnsi" w:eastAsiaTheme="minorEastAsia" w:hAnsiTheme="minorHAnsi" w:cstheme="minorBidi"/>
          <w:noProof/>
          <w:kern w:val="2"/>
          <w:szCs w:val="22"/>
          <w:lang w:eastAsia="en-GB"/>
          <w14:ligatures w14:val="standardContextual"/>
        </w:rPr>
      </w:pPr>
      <w:del w:id="234" w:author="HW_JMD" w:date="2024-03-05T14:40:00Z">
        <w:r w:rsidDel="00132001">
          <w:rPr>
            <w:noProof/>
          </w:rPr>
          <w:delText>2</w:delText>
        </w:r>
        <w:r w:rsidDel="00132001">
          <w:rPr>
            <w:rFonts w:asciiTheme="minorHAnsi" w:eastAsiaTheme="minorEastAsia" w:hAnsiTheme="minorHAnsi" w:cstheme="minorBidi"/>
            <w:noProof/>
            <w:kern w:val="2"/>
            <w:szCs w:val="22"/>
            <w:lang w:eastAsia="en-GB"/>
            <w14:ligatures w14:val="standardContextual"/>
          </w:rPr>
          <w:tab/>
        </w:r>
        <w:r w:rsidDel="00132001">
          <w:rPr>
            <w:noProof/>
          </w:rPr>
          <w:delText>References</w:delText>
        </w:r>
        <w:r w:rsidDel="00132001">
          <w:rPr>
            <w:noProof/>
          </w:rPr>
          <w:tab/>
        </w:r>
        <w:r w:rsidDel="00132001">
          <w:rPr>
            <w:noProof/>
          </w:rPr>
          <w:fldChar w:fldCharType="begin" w:fldLock="1"/>
        </w:r>
        <w:r w:rsidDel="00132001">
          <w:rPr>
            <w:noProof/>
          </w:rPr>
          <w:delInstrText xml:space="preserve"> PAGEREF _Toc151981273 \h </w:delInstrText>
        </w:r>
        <w:r w:rsidDel="00132001">
          <w:rPr>
            <w:noProof/>
          </w:rPr>
        </w:r>
        <w:r w:rsidDel="00132001">
          <w:rPr>
            <w:noProof/>
          </w:rPr>
          <w:fldChar w:fldCharType="separate"/>
        </w:r>
        <w:r w:rsidDel="00132001">
          <w:rPr>
            <w:noProof/>
          </w:rPr>
          <w:delText>7</w:delText>
        </w:r>
        <w:r w:rsidDel="00132001">
          <w:rPr>
            <w:noProof/>
          </w:rPr>
          <w:fldChar w:fldCharType="end"/>
        </w:r>
      </w:del>
    </w:p>
    <w:p w14:paraId="1584C324" w14:textId="79E5D8EB" w:rsidR="009153EF" w:rsidDel="00132001" w:rsidRDefault="009153EF">
      <w:pPr>
        <w:pStyle w:val="TOC1"/>
        <w:rPr>
          <w:del w:id="235" w:author="HW_JMD" w:date="2024-03-05T14:40:00Z"/>
          <w:rFonts w:asciiTheme="minorHAnsi" w:eastAsiaTheme="minorEastAsia" w:hAnsiTheme="minorHAnsi" w:cstheme="minorBidi"/>
          <w:noProof/>
          <w:kern w:val="2"/>
          <w:szCs w:val="22"/>
          <w:lang w:eastAsia="en-GB"/>
          <w14:ligatures w14:val="standardContextual"/>
        </w:rPr>
      </w:pPr>
      <w:del w:id="236" w:author="HW_JMD" w:date="2024-03-05T14:40:00Z">
        <w:r w:rsidDel="00132001">
          <w:rPr>
            <w:noProof/>
          </w:rPr>
          <w:delText>3</w:delText>
        </w:r>
        <w:r w:rsidDel="00132001">
          <w:rPr>
            <w:rFonts w:asciiTheme="minorHAnsi" w:eastAsiaTheme="minorEastAsia" w:hAnsiTheme="minorHAnsi" w:cstheme="minorBidi"/>
            <w:noProof/>
            <w:kern w:val="2"/>
            <w:szCs w:val="22"/>
            <w:lang w:eastAsia="en-GB"/>
            <w14:ligatures w14:val="standardContextual"/>
          </w:rPr>
          <w:tab/>
        </w:r>
        <w:r w:rsidDel="00132001">
          <w:rPr>
            <w:noProof/>
          </w:rPr>
          <w:delText>Definitions, symbols and abbreviations</w:delText>
        </w:r>
        <w:r w:rsidDel="00132001">
          <w:rPr>
            <w:noProof/>
          </w:rPr>
          <w:tab/>
        </w:r>
        <w:r w:rsidDel="00132001">
          <w:rPr>
            <w:noProof/>
          </w:rPr>
          <w:fldChar w:fldCharType="begin" w:fldLock="1"/>
        </w:r>
        <w:r w:rsidDel="00132001">
          <w:rPr>
            <w:noProof/>
          </w:rPr>
          <w:delInstrText xml:space="preserve"> PAGEREF _Toc151981274 \h </w:delInstrText>
        </w:r>
        <w:r w:rsidDel="00132001">
          <w:rPr>
            <w:noProof/>
          </w:rPr>
        </w:r>
        <w:r w:rsidDel="00132001">
          <w:rPr>
            <w:noProof/>
          </w:rPr>
          <w:fldChar w:fldCharType="separate"/>
        </w:r>
        <w:r w:rsidDel="00132001">
          <w:rPr>
            <w:noProof/>
          </w:rPr>
          <w:delText>8</w:delText>
        </w:r>
        <w:r w:rsidDel="00132001">
          <w:rPr>
            <w:noProof/>
          </w:rPr>
          <w:fldChar w:fldCharType="end"/>
        </w:r>
      </w:del>
    </w:p>
    <w:p w14:paraId="213EFD0B" w14:textId="23F7F6E7" w:rsidR="009153EF" w:rsidDel="00132001" w:rsidRDefault="009153EF">
      <w:pPr>
        <w:pStyle w:val="TOC2"/>
        <w:rPr>
          <w:del w:id="237" w:author="HW_JMD" w:date="2024-03-05T14:40:00Z"/>
          <w:rFonts w:asciiTheme="minorHAnsi" w:eastAsiaTheme="minorEastAsia" w:hAnsiTheme="minorHAnsi" w:cstheme="minorBidi"/>
          <w:noProof/>
          <w:kern w:val="2"/>
          <w:sz w:val="22"/>
          <w:szCs w:val="22"/>
          <w:lang w:eastAsia="en-GB"/>
          <w14:ligatures w14:val="standardContextual"/>
        </w:rPr>
      </w:pPr>
      <w:del w:id="238" w:author="HW_JMD" w:date="2024-03-05T14:40:00Z">
        <w:r w:rsidDel="00132001">
          <w:rPr>
            <w:noProof/>
          </w:rPr>
          <w:delText>3.1</w:delText>
        </w:r>
        <w:r w:rsidDel="00132001">
          <w:rPr>
            <w:rFonts w:asciiTheme="minorHAnsi" w:eastAsiaTheme="minorEastAsia" w:hAnsiTheme="minorHAnsi" w:cstheme="minorBidi"/>
            <w:noProof/>
            <w:kern w:val="2"/>
            <w:sz w:val="22"/>
            <w:szCs w:val="22"/>
            <w:lang w:eastAsia="en-GB"/>
            <w14:ligatures w14:val="standardContextual"/>
          </w:rPr>
          <w:tab/>
        </w:r>
        <w:r w:rsidDel="00132001">
          <w:rPr>
            <w:noProof/>
          </w:rPr>
          <w:delText>Definitions</w:delText>
        </w:r>
        <w:r w:rsidDel="00132001">
          <w:rPr>
            <w:noProof/>
          </w:rPr>
          <w:tab/>
        </w:r>
        <w:r w:rsidDel="00132001">
          <w:rPr>
            <w:noProof/>
          </w:rPr>
          <w:fldChar w:fldCharType="begin" w:fldLock="1"/>
        </w:r>
        <w:r w:rsidDel="00132001">
          <w:rPr>
            <w:noProof/>
          </w:rPr>
          <w:delInstrText xml:space="preserve"> PAGEREF _Toc151981275 \h </w:delInstrText>
        </w:r>
        <w:r w:rsidDel="00132001">
          <w:rPr>
            <w:noProof/>
          </w:rPr>
        </w:r>
        <w:r w:rsidDel="00132001">
          <w:rPr>
            <w:noProof/>
          </w:rPr>
          <w:fldChar w:fldCharType="separate"/>
        </w:r>
        <w:r w:rsidDel="00132001">
          <w:rPr>
            <w:noProof/>
          </w:rPr>
          <w:delText>8</w:delText>
        </w:r>
        <w:r w:rsidDel="00132001">
          <w:rPr>
            <w:noProof/>
          </w:rPr>
          <w:fldChar w:fldCharType="end"/>
        </w:r>
      </w:del>
    </w:p>
    <w:p w14:paraId="087E54FC" w14:textId="46D0D166" w:rsidR="009153EF" w:rsidDel="00132001" w:rsidRDefault="009153EF">
      <w:pPr>
        <w:pStyle w:val="TOC2"/>
        <w:rPr>
          <w:del w:id="239" w:author="HW_JMD" w:date="2024-03-05T14:40:00Z"/>
          <w:rFonts w:asciiTheme="minorHAnsi" w:eastAsiaTheme="minorEastAsia" w:hAnsiTheme="minorHAnsi" w:cstheme="minorBidi"/>
          <w:noProof/>
          <w:kern w:val="2"/>
          <w:sz w:val="22"/>
          <w:szCs w:val="22"/>
          <w:lang w:eastAsia="en-GB"/>
          <w14:ligatures w14:val="standardContextual"/>
        </w:rPr>
      </w:pPr>
      <w:del w:id="240" w:author="HW_JMD" w:date="2024-03-05T14:40:00Z">
        <w:r w:rsidDel="00132001">
          <w:rPr>
            <w:noProof/>
          </w:rPr>
          <w:delText>3.2</w:delText>
        </w:r>
        <w:r w:rsidDel="00132001">
          <w:rPr>
            <w:rFonts w:asciiTheme="minorHAnsi" w:eastAsiaTheme="minorEastAsia" w:hAnsiTheme="minorHAnsi" w:cstheme="minorBidi"/>
            <w:noProof/>
            <w:kern w:val="2"/>
            <w:sz w:val="22"/>
            <w:szCs w:val="22"/>
            <w:lang w:eastAsia="en-GB"/>
            <w14:ligatures w14:val="standardContextual"/>
          </w:rPr>
          <w:tab/>
        </w:r>
        <w:r w:rsidDel="00132001">
          <w:rPr>
            <w:noProof/>
          </w:rPr>
          <w:delText>Symbols</w:delText>
        </w:r>
        <w:r w:rsidDel="00132001">
          <w:rPr>
            <w:noProof/>
          </w:rPr>
          <w:tab/>
        </w:r>
        <w:r w:rsidDel="00132001">
          <w:rPr>
            <w:noProof/>
          </w:rPr>
          <w:fldChar w:fldCharType="begin" w:fldLock="1"/>
        </w:r>
        <w:r w:rsidDel="00132001">
          <w:rPr>
            <w:noProof/>
          </w:rPr>
          <w:delInstrText xml:space="preserve"> PAGEREF _Toc151981276 \h </w:delInstrText>
        </w:r>
        <w:r w:rsidDel="00132001">
          <w:rPr>
            <w:noProof/>
          </w:rPr>
        </w:r>
        <w:r w:rsidDel="00132001">
          <w:rPr>
            <w:noProof/>
          </w:rPr>
          <w:fldChar w:fldCharType="separate"/>
        </w:r>
        <w:r w:rsidDel="00132001">
          <w:rPr>
            <w:noProof/>
          </w:rPr>
          <w:delText>8</w:delText>
        </w:r>
        <w:r w:rsidDel="00132001">
          <w:rPr>
            <w:noProof/>
          </w:rPr>
          <w:fldChar w:fldCharType="end"/>
        </w:r>
      </w:del>
    </w:p>
    <w:p w14:paraId="718EEDAF" w14:textId="13BD5672" w:rsidR="009153EF" w:rsidDel="00132001" w:rsidRDefault="009153EF">
      <w:pPr>
        <w:pStyle w:val="TOC2"/>
        <w:rPr>
          <w:del w:id="241" w:author="HW_JMD" w:date="2024-03-05T14:40:00Z"/>
          <w:rFonts w:asciiTheme="minorHAnsi" w:eastAsiaTheme="minorEastAsia" w:hAnsiTheme="minorHAnsi" w:cstheme="minorBidi"/>
          <w:noProof/>
          <w:kern w:val="2"/>
          <w:sz w:val="22"/>
          <w:szCs w:val="22"/>
          <w:lang w:eastAsia="en-GB"/>
          <w14:ligatures w14:val="standardContextual"/>
        </w:rPr>
      </w:pPr>
      <w:del w:id="242" w:author="HW_JMD" w:date="2024-03-05T14:40:00Z">
        <w:r w:rsidDel="00132001">
          <w:rPr>
            <w:noProof/>
          </w:rPr>
          <w:delText>3.3</w:delText>
        </w:r>
        <w:r w:rsidDel="00132001">
          <w:rPr>
            <w:rFonts w:asciiTheme="minorHAnsi" w:eastAsiaTheme="minorEastAsia" w:hAnsiTheme="minorHAnsi" w:cstheme="minorBidi"/>
            <w:noProof/>
            <w:kern w:val="2"/>
            <w:sz w:val="22"/>
            <w:szCs w:val="22"/>
            <w:lang w:eastAsia="en-GB"/>
            <w14:ligatures w14:val="standardContextual"/>
          </w:rPr>
          <w:tab/>
        </w:r>
        <w:r w:rsidDel="00132001">
          <w:rPr>
            <w:noProof/>
          </w:rPr>
          <w:delText>Abbreviations</w:delText>
        </w:r>
        <w:r w:rsidDel="00132001">
          <w:rPr>
            <w:noProof/>
          </w:rPr>
          <w:tab/>
        </w:r>
        <w:r w:rsidDel="00132001">
          <w:rPr>
            <w:noProof/>
          </w:rPr>
          <w:fldChar w:fldCharType="begin" w:fldLock="1"/>
        </w:r>
        <w:r w:rsidDel="00132001">
          <w:rPr>
            <w:noProof/>
          </w:rPr>
          <w:delInstrText xml:space="preserve"> PAGEREF _Toc151981277 \h </w:delInstrText>
        </w:r>
        <w:r w:rsidDel="00132001">
          <w:rPr>
            <w:noProof/>
          </w:rPr>
        </w:r>
        <w:r w:rsidDel="00132001">
          <w:rPr>
            <w:noProof/>
          </w:rPr>
          <w:fldChar w:fldCharType="separate"/>
        </w:r>
        <w:r w:rsidDel="00132001">
          <w:rPr>
            <w:noProof/>
          </w:rPr>
          <w:delText>8</w:delText>
        </w:r>
        <w:r w:rsidDel="00132001">
          <w:rPr>
            <w:noProof/>
          </w:rPr>
          <w:fldChar w:fldCharType="end"/>
        </w:r>
      </w:del>
    </w:p>
    <w:p w14:paraId="13413DE0" w14:textId="7EFCC7C1" w:rsidR="009153EF" w:rsidDel="00132001" w:rsidRDefault="009153EF">
      <w:pPr>
        <w:pStyle w:val="TOC1"/>
        <w:rPr>
          <w:del w:id="243" w:author="HW_JMD" w:date="2024-03-05T14:40:00Z"/>
          <w:rFonts w:asciiTheme="minorHAnsi" w:eastAsiaTheme="minorEastAsia" w:hAnsiTheme="minorHAnsi" w:cstheme="minorBidi"/>
          <w:noProof/>
          <w:kern w:val="2"/>
          <w:szCs w:val="22"/>
          <w:lang w:eastAsia="en-GB"/>
          <w14:ligatures w14:val="standardContextual"/>
        </w:rPr>
      </w:pPr>
      <w:del w:id="244" w:author="HW_JMD" w:date="2024-03-05T14:40:00Z">
        <w:r w:rsidDel="00132001">
          <w:rPr>
            <w:noProof/>
          </w:rPr>
          <w:delText>4</w:delText>
        </w:r>
        <w:r w:rsidDel="00132001">
          <w:rPr>
            <w:rFonts w:asciiTheme="minorHAnsi" w:eastAsiaTheme="minorEastAsia" w:hAnsiTheme="minorHAnsi" w:cstheme="minorBidi"/>
            <w:noProof/>
            <w:kern w:val="2"/>
            <w:szCs w:val="22"/>
            <w:lang w:eastAsia="en-GB"/>
            <w14:ligatures w14:val="standardContextual"/>
          </w:rPr>
          <w:tab/>
        </w:r>
        <w:r w:rsidDel="00132001">
          <w:rPr>
            <w:noProof/>
          </w:rPr>
          <w:delText>Overview</w:delText>
        </w:r>
        <w:r w:rsidDel="00132001">
          <w:rPr>
            <w:noProof/>
          </w:rPr>
          <w:tab/>
        </w:r>
        <w:r w:rsidDel="00132001">
          <w:rPr>
            <w:noProof/>
          </w:rPr>
          <w:fldChar w:fldCharType="begin" w:fldLock="1"/>
        </w:r>
        <w:r w:rsidDel="00132001">
          <w:rPr>
            <w:noProof/>
          </w:rPr>
          <w:delInstrText xml:space="preserve"> PAGEREF _Toc151981278 \h </w:delInstrText>
        </w:r>
        <w:r w:rsidDel="00132001">
          <w:rPr>
            <w:noProof/>
          </w:rPr>
        </w:r>
        <w:r w:rsidDel="00132001">
          <w:rPr>
            <w:noProof/>
          </w:rPr>
          <w:fldChar w:fldCharType="separate"/>
        </w:r>
        <w:r w:rsidDel="00132001">
          <w:rPr>
            <w:noProof/>
          </w:rPr>
          <w:delText>8</w:delText>
        </w:r>
        <w:r w:rsidDel="00132001">
          <w:rPr>
            <w:noProof/>
          </w:rPr>
          <w:fldChar w:fldCharType="end"/>
        </w:r>
      </w:del>
    </w:p>
    <w:p w14:paraId="48EF720C" w14:textId="07334B3A" w:rsidR="009153EF" w:rsidDel="00132001" w:rsidRDefault="009153EF">
      <w:pPr>
        <w:pStyle w:val="TOC1"/>
        <w:rPr>
          <w:del w:id="245" w:author="HW_JMD" w:date="2024-03-05T14:40:00Z"/>
          <w:rFonts w:asciiTheme="minorHAnsi" w:eastAsiaTheme="minorEastAsia" w:hAnsiTheme="minorHAnsi" w:cstheme="minorBidi"/>
          <w:noProof/>
          <w:kern w:val="2"/>
          <w:szCs w:val="22"/>
          <w:lang w:eastAsia="en-GB"/>
          <w14:ligatures w14:val="standardContextual"/>
        </w:rPr>
      </w:pPr>
      <w:del w:id="246" w:author="HW_JMD" w:date="2024-03-05T14:40:00Z">
        <w:r w:rsidDel="00132001">
          <w:rPr>
            <w:noProof/>
          </w:rPr>
          <w:delText>5</w:delText>
        </w:r>
        <w:r w:rsidDel="00132001">
          <w:rPr>
            <w:rFonts w:asciiTheme="minorHAnsi" w:eastAsiaTheme="minorEastAsia" w:hAnsiTheme="minorHAnsi" w:cstheme="minorBidi"/>
            <w:noProof/>
            <w:kern w:val="2"/>
            <w:szCs w:val="22"/>
            <w:lang w:eastAsia="en-GB"/>
            <w14:ligatures w14:val="standardContextual"/>
          </w:rPr>
          <w:tab/>
        </w:r>
        <w:r w:rsidDel="00132001">
          <w:rPr>
            <w:noProof/>
          </w:rPr>
          <w:delText>Services offered by the MF</w:delText>
        </w:r>
        <w:r w:rsidDel="00132001">
          <w:rPr>
            <w:noProof/>
          </w:rPr>
          <w:tab/>
        </w:r>
        <w:r w:rsidDel="00132001">
          <w:rPr>
            <w:noProof/>
          </w:rPr>
          <w:fldChar w:fldCharType="begin" w:fldLock="1"/>
        </w:r>
        <w:r w:rsidDel="00132001">
          <w:rPr>
            <w:noProof/>
          </w:rPr>
          <w:delInstrText xml:space="preserve"> PAGEREF _Toc151981279 \h </w:delInstrText>
        </w:r>
        <w:r w:rsidDel="00132001">
          <w:rPr>
            <w:noProof/>
          </w:rPr>
        </w:r>
        <w:r w:rsidDel="00132001">
          <w:rPr>
            <w:noProof/>
          </w:rPr>
          <w:fldChar w:fldCharType="separate"/>
        </w:r>
        <w:r w:rsidDel="00132001">
          <w:rPr>
            <w:noProof/>
          </w:rPr>
          <w:delText>9</w:delText>
        </w:r>
        <w:r w:rsidDel="00132001">
          <w:rPr>
            <w:noProof/>
          </w:rPr>
          <w:fldChar w:fldCharType="end"/>
        </w:r>
      </w:del>
    </w:p>
    <w:p w14:paraId="24F70EA0" w14:textId="2CCB6E4D" w:rsidR="009153EF" w:rsidDel="00132001" w:rsidRDefault="009153EF">
      <w:pPr>
        <w:pStyle w:val="TOC2"/>
        <w:rPr>
          <w:del w:id="247" w:author="HW_JMD" w:date="2024-03-05T14:40:00Z"/>
          <w:rFonts w:asciiTheme="minorHAnsi" w:eastAsiaTheme="minorEastAsia" w:hAnsiTheme="minorHAnsi" w:cstheme="minorBidi"/>
          <w:noProof/>
          <w:kern w:val="2"/>
          <w:sz w:val="22"/>
          <w:szCs w:val="22"/>
          <w:lang w:eastAsia="en-GB"/>
          <w14:ligatures w14:val="standardContextual"/>
        </w:rPr>
      </w:pPr>
      <w:del w:id="248" w:author="HW_JMD" w:date="2024-03-05T14:40:00Z">
        <w:r w:rsidDel="00132001">
          <w:rPr>
            <w:noProof/>
          </w:rPr>
          <w:delText>5.1</w:delText>
        </w:r>
        <w:r w:rsidDel="00132001">
          <w:rPr>
            <w:rFonts w:asciiTheme="minorHAnsi" w:eastAsiaTheme="minorEastAsia" w:hAnsiTheme="minorHAnsi" w:cstheme="minorBidi"/>
            <w:noProof/>
            <w:kern w:val="2"/>
            <w:sz w:val="22"/>
            <w:szCs w:val="22"/>
            <w:lang w:eastAsia="en-GB"/>
            <w14:ligatures w14:val="standardContextual"/>
          </w:rPr>
          <w:tab/>
        </w:r>
        <w:r w:rsidDel="00132001">
          <w:rPr>
            <w:noProof/>
          </w:rPr>
          <w:delText>Introduction</w:delText>
        </w:r>
        <w:r w:rsidDel="00132001">
          <w:rPr>
            <w:noProof/>
          </w:rPr>
          <w:tab/>
        </w:r>
        <w:r w:rsidDel="00132001">
          <w:rPr>
            <w:noProof/>
          </w:rPr>
          <w:fldChar w:fldCharType="begin" w:fldLock="1"/>
        </w:r>
        <w:r w:rsidDel="00132001">
          <w:rPr>
            <w:noProof/>
          </w:rPr>
          <w:delInstrText xml:space="preserve"> PAGEREF _Toc151981280 \h </w:delInstrText>
        </w:r>
        <w:r w:rsidDel="00132001">
          <w:rPr>
            <w:noProof/>
          </w:rPr>
        </w:r>
        <w:r w:rsidDel="00132001">
          <w:rPr>
            <w:noProof/>
          </w:rPr>
          <w:fldChar w:fldCharType="separate"/>
        </w:r>
        <w:r w:rsidDel="00132001">
          <w:rPr>
            <w:noProof/>
          </w:rPr>
          <w:delText>9</w:delText>
        </w:r>
        <w:r w:rsidDel="00132001">
          <w:rPr>
            <w:noProof/>
          </w:rPr>
          <w:fldChar w:fldCharType="end"/>
        </w:r>
      </w:del>
    </w:p>
    <w:p w14:paraId="34F8E8EB" w14:textId="7F21D5F6" w:rsidR="009153EF" w:rsidDel="00132001" w:rsidRDefault="009153EF">
      <w:pPr>
        <w:pStyle w:val="TOC2"/>
        <w:rPr>
          <w:del w:id="249" w:author="HW_JMD" w:date="2024-03-05T14:40:00Z"/>
          <w:rFonts w:asciiTheme="minorHAnsi" w:eastAsiaTheme="minorEastAsia" w:hAnsiTheme="minorHAnsi" w:cstheme="minorBidi"/>
          <w:noProof/>
          <w:kern w:val="2"/>
          <w:sz w:val="22"/>
          <w:szCs w:val="22"/>
          <w:lang w:eastAsia="en-GB"/>
          <w14:ligatures w14:val="standardContextual"/>
        </w:rPr>
      </w:pPr>
      <w:del w:id="250" w:author="HW_JMD" w:date="2024-03-05T14:40:00Z">
        <w:r w:rsidDel="00132001">
          <w:rPr>
            <w:noProof/>
          </w:rPr>
          <w:delText>5.2</w:delText>
        </w:r>
        <w:r w:rsidDel="00132001">
          <w:rPr>
            <w:rFonts w:asciiTheme="minorHAnsi" w:eastAsiaTheme="minorEastAsia" w:hAnsiTheme="minorHAnsi" w:cstheme="minorBidi"/>
            <w:noProof/>
            <w:kern w:val="2"/>
            <w:sz w:val="22"/>
            <w:szCs w:val="22"/>
            <w:lang w:eastAsia="en-GB"/>
            <w14:ligatures w14:val="standardContextual"/>
          </w:rPr>
          <w:tab/>
        </w:r>
        <w:r w:rsidDel="00132001">
          <w:rPr>
            <w:noProof/>
          </w:rPr>
          <w:delText>Nmf_MediaResourceManagement (MRM) Service</w:delText>
        </w:r>
        <w:r w:rsidDel="00132001">
          <w:rPr>
            <w:noProof/>
          </w:rPr>
          <w:tab/>
        </w:r>
        <w:r w:rsidDel="00132001">
          <w:rPr>
            <w:noProof/>
          </w:rPr>
          <w:fldChar w:fldCharType="begin" w:fldLock="1"/>
        </w:r>
        <w:r w:rsidDel="00132001">
          <w:rPr>
            <w:noProof/>
          </w:rPr>
          <w:delInstrText xml:space="preserve"> PAGEREF _Toc151981281 \h </w:delInstrText>
        </w:r>
        <w:r w:rsidDel="00132001">
          <w:rPr>
            <w:noProof/>
          </w:rPr>
        </w:r>
        <w:r w:rsidDel="00132001">
          <w:rPr>
            <w:noProof/>
          </w:rPr>
          <w:fldChar w:fldCharType="separate"/>
        </w:r>
        <w:r w:rsidDel="00132001">
          <w:rPr>
            <w:noProof/>
          </w:rPr>
          <w:delText>9</w:delText>
        </w:r>
        <w:r w:rsidDel="00132001">
          <w:rPr>
            <w:noProof/>
          </w:rPr>
          <w:fldChar w:fldCharType="end"/>
        </w:r>
      </w:del>
    </w:p>
    <w:p w14:paraId="4C0C3C36" w14:textId="5ED0DF9D" w:rsidR="009153EF" w:rsidDel="00132001" w:rsidRDefault="009153EF">
      <w:pPr>
        <w:pStyle w:val="TOC3"/>
        <w:rPr>
          <w:del w:id="251" w:author="HW_JMD" w:date="2024-03-05T14:40:00Z"/>
          <w:rFonts w:asciiTheme="minorHAnsi" w:eastAsiaTheme="minorEastAsia" w:hAnsiTheme="minorHAnsi" w:cstheme="minorBidi"/>
          <w:noProof/>
          <w:kern w:val="2"/>
          <w:sz w:val="22"/>
          <w:szCs w:val="22"/>
          <w:lang w:eastAsia="en-GB"/>
          <w14:ligatures w14:val="standardContextual"/>
        </w:rPr>
      </w:pPr>
      <w:del w:id="252" w:author="HW_JMD" w:date="2024-03-05T14:40:00Z">
        <w:r w:rsidDel="00132001">
          <w:rPr>
            <w:noProof/>
          </w:rPr>
          <w:delText>5.2.1</w:delText>
        </w:r>
        <w:r w:rsidDel="00132001">
          <w:rPr>
            <w:rFonts w:asciiTheme="minorHAnsi" w:eastAsiaTheme="minorEastAsia" w:hAnsiTheme="minorHAnsi" w:cstheme="minorBidi"/>
            <w:noProof/>
            <w:kern w:val="2"/>
            <w:sz w:val="22"/>
            <w:szCs w:val="22"/>
            <w:lang w:eastAsia="en-GB"/>
            <w14:ligatures w14:val="standardContextual"/>
          </w:rPr>
          <w:tab/>
        </w:r>
        <w:r w:rsidDel="00132001">
          <w:rPr>
            <w:noProof/>
          </w:rPr>
          <w:delText>Service Description</w:delText>
        </w:r>
        <w:r w:rsidDel="00132001">
          <w:rPr>
            <w:noProof/>
          </w:rPr>
          <w:tab/>
        </w:r>
        <w:r w:rsidDel="00132001">
          <w:rPr>
            <w:noProof/>
          </w:rPr>
          <w:fldChar w:fldCharType="begin" w:fldLock="1"/>
        </w:r>
        <w:r w:rsidDel="00132001">
          <w:rPr>
            <w:noProof/>
          </w:rPr>
          <w:delInstrText xml:space="preserve"> PAGEREF _Toc151981282 \h </w:delInstrText>
        </w:r>
        <w:r w:rsidDel="00132001">
          <w:rPr>
            <w:noProof/>
          </w:rPr>
        </w:r>
        <w:r w:rsidDel="00132001">
          <w:rPr>
            <w:noProof/>
          </w:rPr>
          <w:fldChar w:fldCharType="separate"/>
        </w:r>
        <w:r w:rsidDel="00132001">
          <w:rPr>
            <w:noProof/>
          </w:rPr>
          <w:delText>9</w:delText>
        </w:r>
        <w:r w:rsidDel="00132001">
          <w:rPr>
            <w:noProof/>
          </w:rPr>
          <w:fldChar w:fldCharType="end"/>
        </w:r>
      </w:del>
    </w:p>
    <w:p w14:paraId="0C6ED057" w14:textId="0D0FAC52" w:rsidR="009153EF" w:rsidDel="00132001" w:rsidRDefault="009153EF">
      <w:pPr>
        <w:pStyle w:val="TOC3"/>
        <w:rPr>
          <w:del w:id="253" w:author="HW_JMD" w:date="2024-03-05T14:40:00Z"/>
          <w:rFonts w:asciiTheme="minorHAnsi" w:eastAsiaTheme="minorEastAsia" w:hAnsiTheme="minorHAnsi" w:cstheme="minorBidi"/>
          <w:noProof/>
          <w:kern w:val="2"/>
          <w:sz w:val="22"/>
          <w:szCs w:val="22"/>
          <w:lang w:eastAsia="en-GB"/>
          <w14:ligatures w14:val="standardContextual"/>
        </w:rPr>
      </w:pPr>
      <w:del w:id="254" w:author="HW_JMD" w:date="2024-03-05T14:40:00Z">
        <w:r w:rsidDel="00132001">
          <w:rPr>
            <w:noProof/>
          </w:rPr>
          <w:delText>5.2.2</w:delText>
        </w:r>
        <w:r w:rsidDel="00132001">
          <w:rPr>
            <w:rFonts w:asciiTheme="minorHAnsi" w:eastAsiaTheme="minorEastAsia" w:hAnsiTheme="minorHAnsi" w:cstheme="minorBidi"/>
            <w:noProof/>
            <w:kern w:val="2"/>
            <w:sz w:val="22"/>
            <w:szCs w:val="22"/>
            <w:lang w:eastAsia="en-GB"/>
            <w14:ligatures w14:val="standardContextual"/>
          </w:rPr>
          <w:tab/>
        </w:r>
        <w:r w:rsidDel="00132001">
          <w:rPr>
            <w:noProof/>
          </w:rPr>
          <w:delText>Service Operations</w:delText>
        </w:r>
        <w:r w:rsidDel="00132001">
          <w:rPr>
            <w:noProof/>
          </w:rPr>
          <w:tab/>
        </w:r>
        <w:r w:rsidDel="00132001">
          <w:rPr>
            <w:noProof/>
          </w:rPr>
          <w:fldChar w:fldCharType="begin" w:fldLock="1"/>
        </w:r>
        <w:r w:rsidDel="00132001">
          <w:rPr>
            <w:noProof/>
          </w:rPr>
          <w:delInstrText xml:space="preserve"> PAGEREF _Toc151981283 \h </w:delInstrText>
        </w:r>
        <w:r w:rsidDel="00132001">
          <w:rPr>
            <w:noProof/>
          </w:rPr>
        </w:r>
        <w:r w:rsidDel="00132001">
          <w:rPr>
            <w:noProof/>
          </w:rPr>
          <w:fldChar w:fldCharType="separate"/>
        </w:r>
        <w:r w:rsidDel="00132001">
          <w:rPr>
            <w:noProof/>
          </w:rPr>
          <w:delText>9</w:delText>
        </w:r>
        <w:r w:rsidDel="00132001">
          <w:rPr>
            <w:noProof/>
          </w:rPr>
          <w:fldChar w:fldCharType="end"/>
        </w:r>
      </w:del>
    </w:p>
    <w:p w14:paraId="123B6297" w14:textId="5E009890" w:rsidR="009153EF" w:rsidDel="00132001" w:rsidRDefault="009153EF">
      <w:pPr>
        <w:pStyle w:val="TOC4"/>
        <w:rPr>
          <w:del w:id="255" w:author="HW_JMD" w:date="2024-03-05T14:40:00Z"/>
          <w:rFonts w:asciiTheme="minorHAnsi" w:eastAsiaTheme="minorEastAsia" w:hAnsiTheme="minorHAnsi" w:cstheme="minorBidi"/>
          <w:noProof/>
          <w:kern w:val="2"/>
          <w:sz w:val="22"/>
          <w:szCs w:val="22"/>
          <w:lang w:eastAsia="en-GB"/>
          <w14:ligatures w14:val="standardContextual"/>
        </w:rPr>
      </w:pPr>
      <w:del w:id="256" w:author="HW_JMD" w:date="2024-03-05T14:40:00Z">
        <w:r w:rsidDel="00132001">
          <w:rPr>
            <w:noProof/>
          </w:rPr>
          <w:delText>5.2.2.1</w:delText>
        </w:r>
        <w:r w:rsidDel="00132001">
          <w:rPr>
            <w:rFonts w:asciiTheme="minorHAnsi" w:eastAsiaTheme="minorEastAsia" w:hAnsiTheme="minorHAnsi" w:cstheme="minorBidi"/>
            <w:noProof/>
            <w:kern w:val="2"/>
            <w:sz w:val="22"/>
            <w:szCs w:val="22"/>
            <w:lang w:eastAsia="en-GB"/>
            <w14:ligatures w14:val="standardContextual"/>
          </w:rPr>
          <w:tab/>
        </w:r>
        <w:r w:rsidDel="00132001">
          <w:rPr>
            <w:noProof/>
          </w:rPr>
          <w:delText>Introduction</w:delText>
        </w:r>
        <w:r w:rsidDel="00132001">
          <w:rPr>
            <w:noProof/>
          </w:rPr>
          <w:tab/>
        </w:r>
        <w:r w:rsidDel="00132001">
          <w:rPr>
            <w:noProof/>
          </w:rPr>
          <w:fldChar w:fldCharType="begin" w:fldLock="1"/>
        </w:r>
        <w:r w:rsidDel="00132001">
          <w:rPr>
            <w:noProof/>
          </w:rPr>
          <w:delInstrText xml:space="preserve"> PAGEREF _Toc151981284 \h </w:delInstrText>
        </w:r>
        <w:r w:rsidDel="00132001">
          <w:rPr>
            <w:noProof/>
          </w:rPr>
        </w:r>
        <w:r w:rsidDel="00132001">
          <w:rPr>
            <w:noProof/>
          </w:rPr>
          <w:fldChar w:fldCharType="separate"/>
        </w:r>
        <w:r w:rsidDel="00132001">
          <w:rPr>
            <w:noProof/>
          </w:rPr>
          <w:delText>9</w:delText>
        </w:r>
        <w:r w:rsidDel="00132001">
          <w:rPr>
            <w:noProof/>
          </w:rPr>
          <w:fldChar w:fldCharType="end"/>
        </w:r>
      </w:del>
    </w:p>
    <w:p w14:paraId="0B41EB30" w14:textId="71A3543F" w:rsidR="009153EF" w:rsidDel="00132001" w:rsidRDefault="009153EF">
      <w:pPr>
        <w:pStyle w:val="TOC4"/>
        <w:rPr>
          <w:del w:id="257" w:author="HW_JMD" w:date="2024-03-05T14:40:00Z"/>
          <w:rFonts w:asciiTheme="minorHAnsi" w:eastAsiaTheme="minorEastAsia" w:hAnsiTheme="minorHAnsi" w:cstheme="minorBidi"/>
          <w:noProof/>
          <w:kern w:val="2"/>
          <w:sz w:val="22"/>
          <w:szCs w:val="22"/>
          <w:lang w:eastAsia="en-GB"/>
          <w14:ligatures w14:val="standardContextual"/>
        </w:rPr>
      </w:pPr>
      <w:del w:id="258" w:author="HW_JMD" w:date="2024-03-05T14:40:00Z">
        <w:r w:rsidDel="00132001">
          <w:rPr>
            <w:noProof/>
          </w:rPr>
          <w:delText>5.2.2.2</w:delText>
        </w:r>
        <w:r w:rsidDel="00132001">
          <w:rPr>
            <w:rFonts w:asciiTheme="minorHAnsi" w:eastAsiaTheme="minorEastAsia" w:hAnsiTheme="minorHAnsi" w:cstheme="minorBidi"/>
            <w:noProof/>
            <w:kern w:val="2"/>
            <w:sz w:val="22"/>
            <w:szCs w:val="22"/>
            <w:lang w:eastAsia="en-GB"/>
            <w14:ligatures w14:val="standardContextual"/>
          </w:rPr>
          <w:tab/>
        </w:r>
        <w:r w:rsidDel="00132001">
          <w:rPr>
            <w:noProof/>
          </w:rPr>
          <w:delText>Nmf_MRM_Create Service Operation</w:delText>
        </w:r>
        <w:r w:rsidDel="00132001">
          <w:rPr>
            <w:noProof/>
          </w:rPr>
          <w:tab/>
        </w:r>
        <w:r w:rsidDel="00132001">
          <w:rPr>
            <w:noProof/>
          </w:rPr>
          <w:fldChar w:fldCharType="begin" w:fldLock="1"/>
        </w:r>
        <w:r w:rsidDel="00132001">
          <w:rPr>
            <w:noProof/>
          </w:rPr>
          <w:delInstrText xml:space="preserve"> PAGEREF _Toc151981285 \h </w:delInstrText>
        </w:r>
        <w:r w:rsidDel="00132001">
          <w:rPr>
            <w:noProof/>
          </w:rPr>
        </w:r>
        <w:r w:rsidDel="00132001">
          <w:rPr>
            <w:noProof/>
          </w:rPr>
          <w:fldChar w:fldCharType="separate"/>
        </w:r>
        <w:r w:rsidDel="00132001">
          <w:rPr>
            <w:noProof/>
          </w:rPr>
          <w:delText>9</w:delText>
        </w:r>
        <w:r w:rsidDel="00132001">
          <w:rPr>
            <w:noProof/>
          </w:rPr>
          <w:fldChar w:fldCharType="end"/>
        </w:r>
      </w:del>
    </w:p>
    <w:p w14:paraId="7AE849FB" w14:textId="51A79D48" w:rsidR="009153EF" w:rsidDel="00132001" w:rsidRDefault="009153EF">
      <w:pPr>
        <w:pStyle w:val="TOC5"/>
        <w:rPr>
          <w:del w:id="259" w:author="HW_JMD" w:date="2024-03-05T14:40:00Z"/>
          <w:rFonts w:asciiTheme="minorHAnsi" w:eastAsiaTheme="minorEastAsia" w:hAnsiTheme="minorHAnsi" w:cstheme="minorBidi"/>
          <w:noProof/>
          <w:kern w:val="2"/>
          <w:sz w:val="22"/>
          <w:szCs w:val="22"/>
          <w:lang w:eastAsia="en-GB"/>
          <w14:ligatures w14:val="standardContextual"/>
        </w:rPr>
      </w:pPr>
      <w:del w:id="260" w:author="HW_JMD" w:date="2024-03-05T14:40:00Z">
        <w:r w:rsidDel="00132001">
          <w:rPr>
            <w:noProof/>
          </w:rPr>
          <w:delText>5.2.2.2.1</w:delText>
        </w:r>
        <w:r w:rsidDel="00132001">
          <w:rPr>
            <w:rFonts w:asciiTheme="minorHAnsi" w:eastAsiaTheme="minorEastAsia" w:hAnsiTheme="minorHAnsi" w:cstheme="minorBidi"/>
            <w:noProof/>
            <w:kern w:val="2"/>
            <w:sz w:val="22"/>
            <w:szCs w:val="22"/>
            <w:lang w:eastAsia="en-GB"/>
            <w14:ligatures w14:val="standardContextual"/>
          </w:rPr>
          <w:tab/>
        </w:r>
        <w:r w:rsidDel="00132001">
          <w:rPr>
            <w:noProof/>
          </w:rPr>
          <w:delText>General</w:delText>
        </w:r>
        <w:r w:rsidDel="00132001">
          <w:rPr>
            <w:noProof/>
          </w:rPr>
          <w:tab/>
        </w:r>
        <w:r w:rsidDel="00132001">
          <w:rPr>
            <w:noProof/>
          </w:rPr>
          <w:fldChar w:fldCharType="begin" w:fldLock="1"/>
        </w:r>
        <w:r w:rsidDel="00132001">
          <w:rPr>
            <w:noProof/>
          </w:rPr>
          <w:delInstrText xml:space="preserve"> PAGEREF _Toc151981286 \h </w:delInstrText>
        </w:r>
        <w:r w:rsidDel="00132001">
          <w:rPr>
            <w:noProof/>
          </w:rPr>
        </w:r>
        <w:r w:rsidDel="00132001">
          <w:rPr>
            <w:noProof/>
          </w:rPr>
          <w:fldChar w:fldCharType="separate"/>
        </w:r>
        <w:r w:rsidDel="00132001">
          <w:rPr>
            <w:noProof/>
          </w:rPr>
          <w:delText>9</w:delText>
        </w:r>
        <w:r w:rsidDel="00132001">
          <w:rPr>
            <w:noProof/>
          </w:rPr>
          <w:fldChar w:fldCharType="end"/>
        </w:r>
      </w:del>
    </w:p>
    <w:p w14:paraId="3C6B0F34" w14:textId="3C903074" w:rsidR="009153EF" w:rsidDel="00132001" w:rsidRDefault="009153EF">
      <w:pPr>
        <w:pStyle w:val="TOC5"/>
        <w:rPr>
          <w:del w:id="261" w:author="HW_JMD" w:date="2024-03-05T14:40:00Z"/>
          <w:rFonts w:asciiTheme="minorHAnsi" w:eastAsiaTheme="minorEastAsia" w:hAnsiTheme="minorHAnsi" w:cstheme="minorBidi"/>
          <w:noProof/>
          <w:kern w:val="2"/>
          <w:sz w:val="22"/>
          <w:szCs w:val="22"/>
          <w:lang w:eastAsia="en-GB"/>
          <w14:ligatures w14:val="standardContextual"/>
        </w:rPr>
      </w:pPr>
      <w:del w:id="262" w:author="HW_JMD" w:date="2024-03-05T14:40:00Z">
        <w:r w:rsidDel="00132001">
          <w:rPr>
            <w:noProof/>
          </w:rPr>
          <w:delText>5.2.2.2.2</w:delText>
        </w:r>
        <w:r w:rsidDel="00132001">
          <w:rPr>
            <w:rFonts w:asciiTheme="minorHAnsi" w:eastAsiaTheme="minorEastAsia" w:hAnsiTheme="minorHAnsi" w:cstheme="minorBidi"/>
            <w:noProof/>
            <w:kern w:val="2"/>
            <w:sz w:val="22"/>
            <w:szCs w:val="22"/>
            <w:lang w:eastAsia="en-GB"/>
            <w14:ligatures w14:val="standardContextual"/>
          </w:rPr>
          <w:tab/>
        </w:r>
        <w:r w:rsidDel="00132001">
          <w:rPr>
            <w:noProof/>
            <w:lang w:eastAsia="zh-CN"/>
          </w:rPr>
          <w:delText>Creation of</w:delText>
        </w:r>
        <w:r w:rsidDel="00132001">
          <w:rPr>
            <w:noProof/>
          </w:rPr>
          <w:delText xml:space="preserve"> a new media context</w:delText>
        </w:r>
        <w:r w:rsidDel="00132001">
          <w:rPr>
            <w:noProof/>
          </w:rPr>
          <w:tab/>
        </w:r>
        <w:r w:rsidDel="00132001">
          <w:rPr>
            <w:noProof/>
          </w:rPr>
          <w:fldChar w:fldCharType="begin" w:fldLock="1"/>
        </w:r>
        <w:r w:rsidDel="00132001">
          <w:rPr>
            <w:noProof/>
          </w:rPr>
          <w:delInstrText xml:space="preserve"> PAGEREF _Toc151981287 \h </w:delInstrText>
        </w:r>
        <w:r w:rsidDel="00132001">
          <w:rPr>
            <w:noProof/>
          </w:rPr>
        </w:r>
        <w:r w:rsidDel="00132001">
          <w:rPr>
            <w:noProof/>
          </w:rPr>
          <w:fldChar w:fldCharType="separate"/>
        </w:r>
        <w:r w:rsidDel="00132001">
          <w:rPr>
            <w:noProof/>
          </w:rPr>
          <w:delText>10</w:delText>
        </w:r>
        <w:r w:rsidDel="00132001">
          <w:rPr>
            <w:noProof/>
          </w:rPr>
          <w:fldChar w:fldCharType="end"/>
        </w:r>
      </w:del>
    </w:p>
    <w:p w14:paraId="723322D1" w14:textId="094EFA38" w:rsidR="009153EF" w:rsidDel="00132001" w:rsidRDefault="009153EF">
      <w:pPr>
        <w:pStyle w:val="TOC4"/>
        <w:rPr>
          <w:del w:id="263" w:author="HW_JMD" w:date="2024-03-05T14:40:00Z"/>
          <w:rFonts w:asciiTheme="minorHAnsi" w:eastAsiaTheme="minorEastAsia" w:hAnsiTheme="minorHAnsi" w:cstheme="minorBidi"/>
          <w:noProof/>
          <w:kern w:val="2"/>
          <w:sz w:val="22"/>
          <w:szCs w:val="22"/>
          <w:lang w:eastAsia="en-GB"/>
          <w14:ligatures w14:val="standardContextual"/>
        </w:rPr>
      </w:pPr>
      <w:del w:id="264" w:author="HW_JMD" w:date="2024-03-05T14:40:00Z">
        <w:r w:rsidDel="00132001">
          <w:rPr>
            <w:noProof/>
          </w:rPr>
          <w:delText>5.2.2.3</w:delText>
        </w:r>
        <w:r w:rsidDel="00132001">
          <w:rPr>
            <w:rFonts w:asciiTheme="minorHAnsi" w:eastAsiaTheme="minorEastAsia" w:hAnsiTheme="minorHAnsi" w:cstheme="minorBidi"/>
            <w:noProof/>
            <w:kern w:val="2"/>
            <w:sz w:val="22"/>
            <w:szCs w:val="22"/>
            <w:lang w:eastAsia="en-GB"/>
            <w14:ligatures w14:val="standardContextual"/>
          </w:rPr>
          <w:tab/>
        </w:r>
        <w:r w:rsidDel="00132001">
          <w:rPr>
            <w:noProof/>
          </w:rPr>
          <w:delText>Nmf_MRM_Update Service Operation</w:delText>
        </w:r>
        <w:r w:rsidDel="00132001">
          <w:rPr>
            <w:noProof/>
          </w:rPr>
          <w:tab/>
        </w:r>
        <w:r w:rsidDel="00132001">
          <w:rPr>
            <w:noProof/>
          </w:rPr>
          <w:fldChar w:fldCharType="begin" w:fldLock="1"/>
        </w:r>
        <w:r w:rsidDel="00132001">
          <w:rPr>
            <w:noProof/>
          </w:rPr>
          <w:delInstrText xml:space="preserve"> PAGEREF _Toc151981288 \h </w:delInstrText>
        </w:r>
        <w:r w:rsidDel="00132001">
          <w:rPr>
            <w:noProof/>
          </w:rPr>
        </w:r>
        <w:r w:rsidDel="00132001">
          <w:rPr>
            <w:noProof/>
          </w:rPr>
          <w:fldChar w:fldCharType="separate"/>
        </w:r>
        <w:r w:rsidDel="00132001">
          <w:rPr>
            <w:noProof/>
          </w:rPr>
          <w:delText>11</w:delText>
        </w:r>
        <w:r w:rsidDel="00132001">
          <w:rPr>
            <w:noProof/>
          </w:rPr>
          <w:fldChar w:fldCharType="end"/>
        </w:r>
      </w:del>
    </w:p>
    <w:p w14:paraId="2ECB9F77" w14:textId="6688C37C" w:rsidR="009153EF" w:rsidDel="00132001" w:rsidRDefault="009153EF">
      <w:pPr>
        <w:pStyle w:val="TOC5"/>
        <w:rPr>
          <w:del w:id="265" w:author="HW_JMD" w:date="2024-03-05T14:40:00Z"/>
          <w:rFonts w:asciiTheme="minorHAnsi" w:eastAsiaTheme="minorEastAsia" w:hAnsiTheme="minorHAnsi" w:cstheme="minorBidi"/>
          <w:noProof/>
          <w:kern w:val="2"/>
          <w:sz w:val="22"/>
          <w:szCs w:val="22"/>
          <w:lang w:eastAsia="en-GB"/>
          <w14:ligatures w14:val="standardContextual"/>
        </w:rPr>
      </w:pPr>
      <w:del w:id="266" w:author="HW_JMD" w:date="2024-03-05T14:40:00Z">
        <w:r w:rsidDel="00132001">
          <w:rPr>
            <w:noProof/>
          </w:rPr>
          <w:delText>5.2.2.3.1</w:delText>
        </w:r>
        <w:r w:rsidDel="00132001">
          <w:rPr>
            <w:rFonts w:asciiTheme="minorHAnsi" w:eastAsiaTheme="minorEastAsia" w:hAnsiTheme="minorHAnsi" w:cstheme="minorBidi"/>
            <w:noProof/>
            <w:kern w:val="2"/>
            <w:sz w:val="22"/>
            <w:szCs w:val="22"/>
            <w:lang w:eastAsia="en-GB"/>
            <w14:ligatures w14:val="standardContextual"/>
          </w:rPr>
          <w:tab/>
        </w:r>
        <w:r w:rsidDel="00132001">
          <w:rPr>
            <w:noProof/>
          </w:rPr>
          <w:delText>General</w:delText>
        </w:r>
        <w:r w:rsidDel="00132001">
          <w:rPr>
            <w:noProof/>
          </w:rPr>
          <w:tab/>
        </w:r>
        <w:r w:rsidDel="00132001">
          <w:rPr>
            <w:noProof/>
          </w:rPr>
          <w:fldChar w:fldCharType="begin" w:fldLock="1"/>
        </w:r>
        <w:r w:rsidDel="00132001">
          <w:rPr>
            <w:noProof/>
          </w:rPr>
          <w:delInstrText xml:space="preserve"> PAGEREF _Toc151981289 \h </w:delInstrText>
        </w:r>
        <w:r w:rsidDel="00132001">
          <w:rPr>
            <w:noProof/>
          </w:rPr>
        </w:r>
        <w:r w:rsidDel="00132001">
          <w:rPr>
            <w:noProof/>
          </w:rPr>
          <w:fldChar w:fldCharType="separate"/>
        </w:r>
        <w:r w:rsidDel="00132001">
          <w:rPr>
            <w:noProof/>
          </w:rPr>
          <w:delText>11</w:delText>
        </w:r>
        <w:r w:rsidDel="00132001">
          <w:rPr>
            <w:noProof/>
          </w:rPr>
          <w:fldChar w:fldCharType="end"/>
        </w:r>
      </w:del>
    </w:p>
    <w:p w14:paraId="54B175AA" w14:textId="7B4B45DE" w:rsidR="009153EF" w:rsidDel="00132001" w:rsidRDefault="009153EF">
      <w:pPr>
        <w:pStyle w:val="TOC5"/>
        <w:rPr>
          <w:del w:id="267" w:author="HW_JMD" w:date="2024-03-05T14:40:00Z"/>
          <w:rFonts w:asciiTheme="minorHAnsi" w:eastAsiaTheme="minorEastAsia" w:hAnsiTheme="minorHAnsi" w:cstheme="minorBidi"/>
          <w:noProof/>
          <w:kern w:val="2"/>
          <w:sz w:val="22"/>
          <w:szCs w:val="22"/>
          <w:lang w:eastAsia="en-GB"/>
          <w14:ligatures w14:val="standardContextual"/>
        </w:rPr>
      </w:pPr>
      <w:del w:id="268" w:author="HW_JMD" w:date="2024-03-05T14:40:00Z">
        <w:r w:rsidDel="00132001">
          <w:rPr>
            <w:noProof/>
          </w:rPr>
          <w:delText>5.2.2.3.2</w:delText>
        </w:r>
        <w:r w:rsidDel="00132001">
          <w:rPr>
            <w:rFonts w:asciiTheme="minorHAnsi" w:eastAsiaTheme="minorEastAsia" w:hAnsiTheme="minorHAnsi" w:cstheme="minorBidi"/>
            <w:noProof/>
            <w:kern w:val="2"/>
            <w:sz w:val="22"/>
            <w:szCs w:val="22"/>
            <w:lang w:eastAsia="en-GB"/>
            <w14:ligatures w14:val="standardContextual"/>
          </w:rPr>
          <w:tab/>
        </w:r>
        <w:r w:rsidDel="00132001">
          <w:rPr>
            <w:noProof/>
            <w:lang w:eastAsia="zh-CN"/>
          </w:rPr>
          <w:delText>Updating an existing media context</w:delText>
        </w:r>
        <w:r w:rsidDel="00132001">
          <w:rPr>
            <w:noProof/>
          </w:rPr>
          <w:tab/>
        </w:r>
        <w:r w:rsidDel="00132001">
          <w:rPr>
            <w:noProof/>
          </w:rPr>
          <w:fldChar w:fldCharType="begin" w:fldLock="1"/>
        </w:r>
        <w:r w:rsidDel="00132001">
          <w:rPr>
            <w:noProof/>
          </w:rPr>
          <w:delInstrText xml:space="preserve"> PAGEREF _Toc151981290 \h </w:delInstrText>
        </w:r>
        <w:r w:rsidDel="00132001">
          <w:rPr>
            <w:noProof/>
          </w:rPr>
        </w:r>
        <w:r w:rsidDel="00132001">
          <w:rPr>
            <w:noProof/>
          </w:rPr>
          <w:fldChar w:fldCharType="separate"/>
        </w:r>
        <w:r w:rsidDel="00132001">
          <w:rPr>
            <w:noProof/>
          </w:rPr>
          <w:delText>11</w:delText>
        </w:r>
        <w:r w:rsidDel="00132001">
          <w:rPr>
            <w:noProof/>
          </w:rPr>
          <w:fldChar w:fldCharType="end"/>
        </w:r>
      </w:del>
    </w:p>
    <w:p w14:paraId="36FBE801" w14:textId="104D548A" w:rsidR="009153EF" w:rsidDel="00132001" w:rsidRDefault="009153EF">
      <w:pPr>
        <w:pStyle w:val="TOC4"/>
        <w:rPr>
          <w:del w:id="269" w:author="HW_JMD" w:date="2024-03-05T14:40:00Z"/>
          <w:rFonts w:asciiTheme="minorHAnsi" w:eastAsiaTheme="minorEastAsia" w:hAnsiTheme="minorHAnsi" w:cstheme="minorBidi"/>
          <w:noProof/>
          <w:kern w:val="2"/>
          <w:sz w:val="22"/>
          <w:szCs w:val="22"/>
          <w:lang w:eastAsia="en-GB"/>
          <w14:ligatures w14:val="standardContextual"/>
        </w:rPr>
      </w:pPr>
      <w:del w:id="270" w:author="HW_JMD" w:date="2024-03-05T14:40:00Z">
        <w:r w:rsidRPr="00C41EFA" w:rsidDel="00132001">
          <w:rPr>
            <w:rFonts w:eastAsiaTheme="minorEastAsia"/>
            <w:noProof/>
            <w:lang w:eastAsia="zh-CN"/>
          </w:rPr>
          <w:delText>5.2.2.4</w:delText>
        </w:r>
        <w:r w:rsidDel="00132001">
          <w:rPr>
            <w:rFonts w:asciiTheme="minorHAnsi" w:eastAsiaTheme="minorEastAsia" w:hAnsiTheme="minorHAnsi" w:cstheme="minorBidi"/>
            <w:noProof/>
            <w:kern w:val="2"/>
            <w:sz w:val="22"/>
            <w:szCs w:val="22"/>
            <w:lang w:eastAsia="en-GB"/>
            <w14:ligatures w14:val="standardContextual"/>
          </w:rPr>
          <w:tab/>
        </w:r>
        <w:r w:rsidRPr="00C41EFA" w:rsidDel="00132001">
          <w:rPr>
            <w:rFonts w:eastAsiaTheme="minorEastAsia"/>
            <w:noProof/>
            <w:lang w:eastAsia="zh-CN"/>
          </w:rPr>
          <w:delText>Nmf_MRM_Delete Service Operation</w:delText>
        </w:r>
        <w:r w:rsidDel="00132001">
          <w:rPr>
            <w:noProof/>
          </w:rPr>
          <w:tab/>
        </w:r>
        <w:r w:rsidDel="00132001">
          <w:rPr>
            <w:noProof/>
          </w:rPr>
          <w:fldChar w:fldCharType="begin" w:fldLock="1"/>
        </w:r>
        <w:r w:rsidDel="00132001">
          <w:rPr>
            <w:noProof/>
          </w:rPr>
          <w:delInstrText xml:space="preserve"> PAGEREF _Toc151981291 \h </w:delInstrText>
        </w:r>
        <w:r w:rsidDel="00132001">
          <w:rPr>
            <w:noProof/>
          </w:rPr>
        </w:r>
        <w:r w:rsidDel="00132001">
          <w:rPr>
            <w:noProof/>
          </w:rPr>
          <w:fldChar w:fldCharType="separate"/>
        </w:r>
        <w:r w:rsidDel="00132001">
          <w:rPr>
            <w:noProof/>
          </w:rPr>
          <w:delText>12</w:delText>
        </w:r>
        <w:r w:rsidDel="00132001">
          <w:rPr>
            <w:noProof/>
          </w:rPr>
          <w:fldChar w:fldCharType="end"/>
        </w:r>
      </w:del>
    </w:p>
    <w:p w14:paraId="790041C1" w14:textId="23088F28" w:rsidR="009153EF" w:rsidDel="00132001" w:rsidRDefault="009153EF">
      <w:pPr>
        <w:pStyle w:val="TOC5"/>
        <w:rPr>
          <w:del w:id="271" w:author="HW_JMD" w:date="2024-03-05T14:40:00Z"/>
          <w:rFonts w:asciiTheme="minorHAnsi" w:eastAsiaTheme="minorEastAsia" w:hAnsiTheme="minorHAnsi" w:cstheme="minorBidi"/>
          <w:noProof/>
          <w:kern w:val="2"/>
          <w:sz w:val="22"/>
          <w:szCs w:val="22"/>
          <w:lang w:eastAsia="en-GB"/>
          <w14:ligatures w14:val="standardContextual"/>
        </w:rPr>
      </w:pPr>
      <w:del w:id="272" w:author="HW_JMD" w:date="2024-03-05T14:40:00Z">
        <w:r w:rsidDel="00132001">
          <w:rPr>
            <w:noProof/>
          </w:rPr>
          <w:delText>5.2.2.4.1</w:delText>
        </w:r>
        <w:r w:rsidDel="00132001">
          <w:rPr>
            <w:rFonts w:asciiTheme="minorHAnsi" w:eastAsiaTheme="minorEastAsia" w:hAnsiTheme="minorHAnsi" w:cstheme="minorBidi"/>
            <w:noProof/>
            <w:kern w:val="2"/>
            <w:sz w:val="22"/>
            <w:szCs w:val="22"/>
            <w:lang w:eastAsia="en-GB"/>
            <w14:ligatures w14:val="standardContextual"/>
          </w:rPr>
          <w:tab/>
        </w:r>
        <w:r w:rsidDel="00132001">
          <w:rPr>
            <w:noProof/>
          </w:rPr>
          <w:delText>General</w:delText>
        </w:r>
        <w:r w:rsidDel="00132001">
          <w:rPr>
            <w:noProof/>
          </w:rPr>
          <w:tab/>
        </w:r>
        <w:r w:rsidDel="00132001">
          <w:rPr>
            <w:noProof/>
          </w:rPr>
          <w:fldChar w:fldCharType="begin" w:fldLock="1"/>
        </w:r>
        <w:r w:rsidDel="00132001">
          <w:rPr>
            <w:noProof/>
          </w:rPr>
          <w:delInstrText xml:space="preserve"> PAGEREF _Toc151981292 \h </w:delInstrText>
        </w:r>
        <w:r w:rsidDel="00132001">
          <w:rPr>
            <w:noProof/>
          </w:rPr>
        </w:r>
        <w:r w:rsidDel="00132001">
          <w:rPr>
            <w:noProof/>
          </w:rPr>
          <w:fldChar w:fldCharType="separate"/>
        </w:r>
        <w:r w:rsidDel="00132001">
          <w:rPr>
            <w:noProof/>
          </w:rPr>
          <w:delText>12</w:delText>
        </w:r>
        <w:r w:rsidDel="00132001">
          <w:rPr>
            <w:noProof/>
          </w:rPr>
          <w:fldChar w:fldCharType="end"/>
        </w:r>
      </w:del>
    </w:p>
    <w:p w14:paraId="19E78FB0" w14:textId="6A6A6861" w:rsidR="009153EF" w:rsidDel="00132001" w:rsidRDefault="009153EF">
      <w:pPr>
        <w:pStyle w:val="TOC5"/>
        <w:rPr>
          <w:del w:id="273" w:author="HW_JMD" w:date="2024-03-05T14:40:00Z"/>
          <w:rFonts w:asciiTheme="minorHAnsi" w:eastAsiaTheme="minorEastAsia" w:hAnsiTheme="minorHAnsi" w:cstheme="minorBidi"/>
          <w:noProof/>
          <w:kern w:val="2"/>
          <w:sz w:val="22"/>
          <w:szCs w:val="22"/>
          <w:lang w:eastAsia="en-GB"/>
          <w14:ligatures w14:val="standardContextual"/>
        </w:rPr>
      </w:pPr>
      <w:del w:id="274" w:author="HW_JMD" w:date="2024-03-05T14:40:00Z">
        <w:r w:rsidDel="00132001">
          <w:rPr>
            <w:noProof/>
          </w:rPr>
          <w:delText>5.2.2.4.2</w:delText>
        </w:r>
        <w:r w:rsidDel="00132001">
          <w:rPr>
            <w:rFonts w:asciiTheme="minorHAnsi" w:eastAsiaTheme="minorEastAsia" w:hAnsiTheme="minorHAnsi" w:cstheme="minorBidi"/>
            <w:noProof/>
            <w:kern w:val="2"/>
            <w:sz w:val="22"/>
            <w:szCs w:val="22"/>
            <w:lang w:eastAsia="en-GB"/>
            <w14:ligatures w14:val="standardContextual"/>
          </w:rPr>
          <w:tab/>
        </w:r>
        <w:r w:rsidDel="00132001">
          <w:rPr>
            <w:noProof/>
            <w:lang w:eastAsia="zh-CN"/>
          </w:rPr>
          <w:delText>Deleting an existing media context</w:delText>
        </w:r>
        <w:r w:rsidDel="00132001">
          <w:rPr>
            <w:noProof/>
          </w:rPr>
          <w:tab/>
        </w:r>
        <w:r w:rsidDel="00132001">
          <w:rPr>
            <w:noProof/>
          </w:rPr>
          <w:fldChar w:fldCharType="begin" w:fldLock="1"/>
        </w:r>
        <w:r w:rsidDel="00132001">
          <w:rPr>
            <w:noProof/>
          </w:rPr>
          <w:delInstrText xml:space="preserve"> PAGEREF _Toc151981293 \h </w:delInstrText>
        </w:r>
        <w:r w:rsidDel="00132001">
          <w:rPr>
            <w:noProof/>
          </w:rPr>
        </w:r>
        <w:r w:rsidDel="00132001">
          <w:rPr>
            <w:noProof/>
          </w:rPr>
          <w:fldChar w:fldCharType="separate"/>
        </w:r>
        <w:r w:rsidDel="00132001">
          <w:rPr>
            <w:noProof/>
          </w:rPr>
          <w:delText>12</w:delText>
        </w:r>
        <w:r w:rsidDel="00132001">
          <w:rPr>
            <w:noProof/>
          </w:rPr>
          <w:fldChar w:fldCharType="end"/>
        </w:r>
      </w:del>
    </w:p>
    <w:p w14:paraId="63800F1A" w14:textId="698D3418" w:rsidR="009153EF" w:rsidDel="00132001" w:rsidRDefault="009153EF">
      <w:pPr>
        <w:pStyle w:val="TOC1"/>
        <w:rPr>
          <w:del w:id="275" w:author="HW_JMD" w:date="2024-03-05T14:40:00Z"/>
          <w:rFonts w:asciiTheme="minorHAnsi" w:eastAsiaTheme="minorEastAsia" w:hAnsiTheme="minorHAnsi" w:cstheme="minorBidi"/>
          <w:noProof/>
          <w:kern w:val="2"/>
          <w:szCs w:val="22"/>
          <w:lang w:eastAsia="en-GB"/>
          <w14:ligatures w14:val="standardContextual"/>
        </w:rPr>
      </w:pPr>
      <w:del w:id="276" w:author="HW_JMD" w:date="2024-03-05T14:40:00Z">
        <w:r w:rsidDel="00132001">
          <w:rPr>
            <w:noProof/>
          </w:rPr>
          <w:delText>6</w:delText>
        </w:r>
        <w:r w:rsidDel="00132001">
          <w:rPr>
            <w:rFonts w:asciiTheme="minorHAnsi" w:eastAsiaTheme="minorEastAsia" w:hAnsiTheme="minorHAnsi" w:cstheme="minorBidi"/>
            <w:noProof/>
            <w:kern w:val="2"/>
            <w:szCs w:val="22"/>
            <w:lang w:eastAsia="en-GB"/>
            <w14:ligatures w14:val="standardContextual"/>
          </w:rPr>
          <w:tab/>
        </w:r>
        <w:r w:rsidDel="00132001">
          <w:rPr>
            <w:noProof/>
          </w:rPr>
          <w:delText>API Definitions</w:delText>
        </w:r>
        <w:r w:rsidDel="00132001">
          <w:rPr>
            <w:noProof/>
          </w:rPr>
          <w:tab/>
        </w:r>
        <w:r w:rsidDel="00132001">
          <w:rPr>
            <w:noProof/>
          </w:rPr>
          <w:fldChar w:fldCharType="begin" w:fldLock="1"/>
        </w:r>
        <w:r w:rsidDel="00132001">
          <w:rPr>
            <w:noProof/>
          </w:rPr>
          <w:delInstrText xml:space="preserve"> PAGEREF _Toc151981294 \h </w:delInstrText>
        </w:r>
        <w:r w:rsidDel="00132001">
          <w:rPr>
            <w:noProof/>
          </w:rPr>
        </w:r>
        <w:r w:rsidDel="00132001">
          <w:rPr>
            <w:noProof/>
          </w:rPr>
          <w:fldChar w:fldCharType="separate"/>
        </w:r>
        <w:r w:rsidDel="00132001">
          <w:rPr>
            <w:noProof/>
          </w:rPr>
          <w:delText>13</w:delText>
        </w:r>
        <w:r w:rsidDel="00132001">
          <w:rPr>
            <w:noProof/>
          </w:rPr>
          <w:fldChar w:fldCharType="end"/>
        </w:r>
      </w:del>
    </w:p>
    <w:p w14:paraId="42D0532E" w14:textId="65D453FF" w:rsidR="009153EF" w:rsidDel="00132001" w:rsidRDefault="009153EF">
      <w:pPr>
        <w:pStyle w:val="TOC2"/>
        <w:rPr>
          <w:del w:id="277" w:author="HW_JMD" w:date="2024-03-05T14:40:00Z"/>
          <w:rFonts w:asciiTheme="minorHAnsi" w:eastAsiaTheme="minorEastAsia" w:hAnsiTheme="minorHAnsi" w:cstheme="minorBidi"/>
          <w:noProof/>
          <w:kern w:val="2"/>
          <w:sz w:val="22"/>
          <w:szCs w:val="22"/>
          <w:lang w:eastAsia="en-GB"/>
          <w14:ligatures w14:val="standardContextual"/>
        </w:rPr>
      </w:pPr>
      <w:del w:id="278" w:author="HW_JMD" w:date="2024-03-05T14:40:00Z">
        <w:r w:rsidDel="00132001">
          <w:rPr>
            <w:noProof/>
          </w:rPr>
          <w:delText>6.1</w:delText>
        </w:r>
        <w:r w:rsidDel="00132001">
          <w:rPr>
            <w:rFonts w:asciiTheme="minorHAnsi" w:eastAsiaTheme="minorEastAsia" w:hAnsiTheme="minorHAnsi" w:cstheme="minorBidi"/>
            <w:noProof/>
            <w:kern w:val="2"/>
            <w:sz w:val="22"/>
            <w:szCs w:val="22"/>
            <w:lang w:eastAsia="en-GB"/>
            <w14:ligatures w14:val="standardContextual"/>
          </w:rPr>
          <w:tab/>
        </w:r>
        <w:r w:rsidDel="00132001">
          <w:rPr>
            <w:noProof/>
          </w:rPr>
          <w:delText>Nmf_MRM Service API</w:delText>
        </w:r>
        <w:r w:rsidDel="00132001">
          <w:rPr>
            <w:noProof/>
          </w:rPr>
          <w:tab/>
        </w:r>
        <w:r w:rsidDel="00132001">
          <w:rPr>
            <w:noProof/>
          </w:rPr>
          <w:fldChar w:fldCharType="begin" w:fldLock="1"/>
        </w:r>
        <w:r w:rsidDel="00132001">
          <w:rPr>
            <w:noProof/>
          </w:rPr>
          <w:delInstrText xml:space="preserve"> PAGEREF _Toc151981295 \h </w:delInstrText>
        </w:r>
        <w:r w:rsidDel="00132001">
          <w:rPr>
            <w:noProof/>
          </w:rPr>
        </w:r>
        <w:r w:rsidDel="00132001">
          <w:rPr>
            <w:noProof/>
          </w:rPr>
          <w:fldChar w:fldCharType="separate"/>
        </w:r>
        <w:r w:rsidDel="00132001">
          <w:rPr>
            <w:noProof/>
          </w:rPr>
          <w:delText>13</w:delText>
        </w:r>
        <w:r w:rsidDel="00132001">
          <w:rPr>
            <w:noProof/>
          </w:rPr>
          <w:fldChar w:fldCharType="end"/>
        </w:r>
      </w:del>
    </w:p>
    <w:p w14:paraId="4D13D36B" w14:textId="14889A5F" w:rsidR="009153EF" w:rsidDel="00132001" w:rsidRDefault="009153EF">
      <w:pPr>
        <w:pStyle w:val="TOC3"/>
        <w:rPr>
          <w:del w:id="279" w:author="HW_JMD" w:date="2024-03-05T14:40:00Z"/>
          <w:rFonts w:asciiTheme="minorHAnsi" w:eastAsiaTheme="minorEastAsia" w:hAnsiTheme="minorHAnsi" w:cstheme="minorBidi"/>
          <w:noProof/>
          <w:kern w:val="2"/>
          <w:sz w:val="22"/>
          <w:szCs w:val="22"/>
          <w:lang w:eastAsia="en-GB"/>
          <w14:ligatures w14:val="standardContextual"/>
        </w:rPr>
      </w:pPr>
      <w:del w:id="280" w:author="HW_JMD" w:date="2024-03-05T14:40:00Z">
        <w:r w:rsidDel="00132001">
          <w:rPr>
            <w:noProof/>
          </w:rPr>
          <w:delText>6.1.1</w:delText>
        </w:r>
        <w:r w:rsidDel="00132001">
          <w:rPr>
            <w:rFonts w:asciiTheme="minorHAnsi" w:eastAsiaTheme="minorEastAsia" w:hAnsiTheme="minorHAnsi" w:cstheme="minorBidi"/>
            <w:noProof/>
            <w:kern w:val="2"/>
            <w:sz w:val="22"/>
            <w:szCs w:val="22"/>
            <w:lang w:eastAsia="en-GB"/>
            <w14:ligatures w14:val="standardContextual"/>
          </w:rPr>
          <w:tab/>
        </w:r>
        <w:r w:rsidDel="00132001">
          <w:rPr>
            <w:noProof/>
          </w:rPr>
          <w:delText>Introduction</w:delText>
        </w:r>
        <w:r w:rsidDel="00132001">
          <w:rPr>
            <w:noProof/>
          </w:rPr>
          <w:tab/>
        </w:r>
        <w:r w:rsidDel="00132001">
          <w:rPr>
            <w:noProof/>
          </w:rPr>
          <w:fldChar w:fldCharType="begin" w:fldLock="1"/>
        </w:r>
        <w:r w:rsidDel="00132001">
          <w:rPr>
            <w:noProof/>
          </w:rPr>
          <w:delInstrText xml:space="preserve"> PAGEREF _Toc151981296 \h </w:delInstrText>
        </w:r>
        <w:r w:rsidDel="00132001">
          <w:rPr>
            <w:noProof/>
          </w:rPr>
        </w:r>
        <w:r w:rsidDel="00132001">
          <w:rPr>
            <w:noProof/>
          </w:rPr>
          <w:fldChar w:fldCharType="separate"/>
        </w:r>
        <w:r w:rsidDel="00132001">
          <w:rPr>
            <w:noProof/>
          </w:rPr>
          <w:delText>13</w:delText>
        </w:r>
        <w:r w:rsidDel="00132001">
          <w:rPr>
            <w:noProof/>
          </w:rPr>
          <w:fldChar w:fldCharType="end"/>
        </w:r>
      </w:del>
    </w:p>
    <w:p w14:paraId="0CA28332" w14:textId="51308C5C" w:rsidR="009153EF" w:rsidDel="00132001" w:rsidRDefault="009153EF">
      <w:pPr>
        <w:pStyle w:val="TOC3"/>
        <w:rPr>
          <w:del w:id="281" w:author="HW_JMD" w:date="2024-03-05T14:40:00Z"/>
          <w:rFonts w:asciiTheme="minorHAnsi" w:eastAsiaTheme="minorEastAsia" w:hAnsiTheme="minorHAnsi" w:cstheme="minorBidi"/>
          <w:noProof/>
          <w:kern w:val="2"/>
          <w:sz w:val="22"/>
          <w:szCs w:val="22"/>
          <w:lang w:eastAsia="en-GB"/>
          <w14:ligatures w14:val="standardContextual"/>
        </w:rPr>
      </w:pPr>
      <w:del w:id="282" w:author="HW_JMD" w:date="2024-03-05T14:40:00Z">
        <w:r w:rsidDel="00132001">
          <w:rPr>
            <w:noProof/>
          </w:rPr>
          <w:delText>6.1.2</w:delText>
        </w:r>
        <w:r w:rsidDel="00132001">
          <w:rPr>
            <w:rFonts w:asciiTheme="minorHAnsi" w:eastAsiaTheme="minorEastAsia" w:hAnsiTheme="minorHAnsi" w:cstheme="minorBidi"/>
            <w:noProof/>
            <w:kern w:val="2"/>
            <w:sz w:val="22"/>
            <w:szCs w:val="22"/>
            <w:lang w:eastAsia="en-GB"/>
            <w14:ligatures w14:val="standardContextual"/>
          </w:rPr>
          <w:tab/>
        </w:r>
        <w:r w:rsidDel="00132001">
          <w:rPr>
            <w:noProof/>
          </w:rPr>
          <w:delText>Usage of HTTP</w:delText>
        </w:r>
        <w:r w:rsidDel="00132001">
          <w:rPr>
            <w:noProof/>
          </w:rPr>
          <w:tab/>
        </w:r>
        <w:r w:rsidDel="00132001">
          <w:rPr>
            <w:noProof/>
          </w:rPr>
          <w:fldChar w:fldCharType="begin" w:fldLock="1"/>
        </w:r>
        <w:r w:rsidDel="00132001">
          <w:rPr>
            <w:noProof/>
          </w:rPr>
          <w:delInstrText xml:space="preserve"> PAGEREF _Toc151981297 \h </w:delInstrText>
        </w:r>
        <w:r w:rsidDel="00132001">
          <w:rPr>
            <w:noProof/>
          </w:rPr>
        </w:r>
        <w:r w:rsidDel="00132001">
          <w:rPr>
            <w:noProof/>
          </w:rPr>
          <w:fldChar w:fldCharType="separate"/>
        </w:r>
        <w:r w:rsidDel="00132001">
          <w:rPr>
            <w:noProof/>
          </w:rPr>
          <w:delText>13</w:delText>
        </w:r>
        <w:r w:rsidDel="00132001">
          <w:rPr>
            <w:noProof/>
          </w:rPr>
          <w:fldChar w:fldCharType="end"/>
        </w:r>
      </w:del>
    </w:p>
    <w:p w14:paraId="518FC80A" w14:textId="40105627" w:rsidR="009153EF" w:rsidDel="00132001" w:rsidRDefault="009153EF">
      <w:pPr>
        <w:pStyle w:val="TOC4"/>
        <w:rPr>
          <w:del w:id="283" w:author="HW_JMD" w:date="2024-03-05T14:40:00Z"/>
          <w:rFonts w:asciiTheme="minorHAnsi" w:eastAsiaTheme="minorEastAsia" w:hAnsiTheme="minorHAnsi" w:cstheme="minorBidi"/>
          <w:noProof/>
          <w:kern w:val="2"/>
          <w:sz w:val="22"/>
          <w:szCs w:val="22"/>
          <w:lang w:eastAsia="en-GB"/>
          <w14:ligatures w14:val="standardContextual"/>
        </w:rPr>
      </w:pPr>
      <w:del w:id="284" w:author="HW_JMD" w:date="2024-03-05T14:40:00Z">
        <w:r w:rsidDel="00132001">
          <w:rPr>
            <w:noProof/>
          </w:rPr>
          <w:delText>6.1.2.1</w:delText>
        </w:r>
        <w:r w:rsidDel="00132001">
          <w:rPr>
            <w:rFonts w:asciiTheme="minorHAnsi" w:eastAsiaTheme="minorEastAsia" w:hAnsiTheme="minorHAnsi" w:cstheme="minorBidi"/>
            <w:noProof/>
            <w:kern w:val="2"/>
            <w:sz w:val="22"/>
            <w:szCs w:val="22"/>
            <w:lang w:eastAsia="en-GB"/>
            <w14:ligatures w14:val="standardContextual"/>
          </w:rPr>
          <w:tab/>
        </w:r>
        <w:r w:rsidDel="00132001">
          <w:rPr>
            <w:noProof/>
          </w:rPr>
          <w:delText>General</w:delText>
        </w:r>
        <w:r w:rsidDel="00132001">
          <w:rPr>
            <w:noProof/>
          </w:rPr>
          <w:tab/>
        </w:r>
        <w:r w:rsidDel="00132001">
          <w:rPr>
            <w:noProof/>
          </w:rPr>
          <w:fldChar w:fldCharType="begin" w:fldLock="1"/>
        </w:r>
        <w:r w:rsidDel="00132001">
          <w:rPr>
            <w:noProof/>
          </w:rPr>
          <w:delInstrText xml:space="preserve"> PAGEREF _Toc151981298 \h </w:delInstrText>
        </w:r>
        <w:r w:rsidDel="00132001">
          <w:rPr>
            <w:noProof/>
          </w:rPr>
        </w:r>
        <w:r w:rsidDel="00132001">
          <w:rPr>
            <w:noProof/>
          </w:rPr>
          <w:fldChar w:fldCharType="separate"/>
        </w:r>
        <w:r w:rsidDel="00132001">
          <w:rPr>
            <w:noProof/>
          </w:rPr>
          <w:delText>13</w:delText>
        </w:r>
        <w:r w:rsidDel="00132001">
          <w:rPr>
            <w:noProof/>
          </w:rPr>
          <w:fldChar w:fldCharType="end"/>
        </w:r>
      </w:del>
    </w:p>
    <w:p w14:paraId="13FA0E4A" w14:textId="5B2BF4B1" w:rsidR="009153EF" w:rsidDel="00132001" w:rsidRDefault="009153EF">
      <w:pPr>
        <w:pStyle w:val="TOC4"/>
        <w:rPr>
          <w:del w:id="285" w:author="HW_JMD" w:date="2024-03-05T14:40:00Z"/>
          <w:rFonts w:asciiTheme="minorHAnsi" w:eastAsiaTheme="minorEastAsia" w:hAnsiTheme="minorHAnsi" w:cstheme="minorBidi"/>
          <w:noProof/>
          <w:kern w:val="2"/>
          <w:sz w:val="22"/>
          <w:szCs w:val="22"/>
          <w:lang w:eastAsia="en-GB"/>
          <w14:ligatures w14:val="standardContextual"/>
        </w:rPr>
      </w:pPr>
      <w:del w:id="286" w:author="HW_JMD" w:date="2024-03-05T14:40:00Z">
        <w:r w:rsidDel="00132001">
          <w:rPr>
            <w:noProof/>
          </w:rPr>
          <w:delText>6.1.2.2</w:delText>
        </w:r>
        <w:r w:rsidDel="00132001">
          <w:rPr>
            <w:rFonts w:asciiTheme="minorHAnsi" w:eastAsiaTheme="minorEastAsia" w:hAnsiTheme="minorHAnsi" w:cstheme="minorBidi"/>
            <w:noProof/>
            <w:kern w:val="2"/>
            <w:sz w:val="22"/>
            <w:szCs w:val="22"/>
            <w:lang w:eastAsia="en-GB"/>
            <w14:ligatures w14:val="standardContextual"/>
          </w:rPr>
          <w:tab/>
        </w:r>
        <w:r w:rsidDel="00132001">
          <w:rPr>
            <w:noProof/>
          </w:rPr>
          <w:delText>HTTP standard headers</w:delText>
        </w:r>
        <w:r w:rsidDel="00132001">
          <w:rPr>
            <w:noProof/>
          </w:rPr>
          <w:tab/>
        </w:r>
        <w:r w:rsidDel="00132001">
          <w:rPr>
            <w:noProof/>
          </w:rPr>
          <w:fldChar w:fldCharType="begin" w:fldLock="1"/>
        </w:r>
        <w:r w:rsidDel="00132001">
          <w:rPr>
            <w:noProof/>
          </w:rPr>
          <w:delInstrText xml:space="preserve"> PAGEREF _Toc151981299 \h </w:delInstrText>
        </w:r>
        <w:r w:rsidDel="00132001">
          <w:rPr>
            <w:noProof/>
          </w:rPr>
        </w:r>
        <w:r w:rsidDel="00132001">
          <w:rPr>
            <w:noProof/>
          </w:rPr>
          <w:fldChar w:fldCharType="separate"/>
        </w:r>
        <w:r w:rsidDel="00132001">
          <w:rPr>
            <w:noProof/>
          </w:rPr>
          <w:delText>13</w:delText>
        </w:r>
        <w:r w:rsidDel="00132001">
          <w:rPr>
            <w:noProof/>
          </w:rPr>
          <w:fldChar w:fldCharType="end"/>
        </w:r>
      </w:del>
    </w:p>
    <w:p w14:paraId="7B02DA83" w14:textId="7427B332" w:rsidR="009153EF" w:rsidDel="00132001" w:rsidRDefault="009153EF">
      <w:pPr>
        <w:pStyle w:val="TOC5"/>
        <w:rPr>
          <w:del w:id="287" w:author="HW_JMD" w:date="2024-03-05T14:40:00Z"/>
          <w:rFonts w:asciiTheme="minorHAnsi" w:eastAsiaTheme="minorEastAsia" w:hAnsiTheme="minorHAnsi" w:cstheme="minorBidi"/>
          <w:noProof/>
          <w:kern w:val="2"/>
          <w:sz w:val="22"/>
          <w:szCs w:val="22"/>
          <w:lang w:eastAsia="en-GB"/>
          <w14:ligatures w14:val="standardContextual"/>
        </w:rPr>
      </w:pPr>
      <w:del w:id="288" w:author="HW_JMD" w:date="2024-03-05T14:40:00Z">
        <w:r w:rsidDel="00132001">
          <w:rPr>
            <w:noProof/>
          </w:rPr>
          <w:delText>6.1.2.2.1</w:delText>
        </w:r>
        <w:r w:rsidDel="00132001">
          <w:rPr>
            <w:rFonts w:asciiTheme="minorHAnsi" w:eastAsiaTheme="minorEastAsia" w:hAnsiTheme="minorHAnsi" w:cstheme="minorBidi"/>
            <w:noProof/>
            <w:kern w:val="2"/>
            <w:sz w:val="22"/>
            <w:szCs w:val="22"/>
            <w:lang w:eastAsia="en-GB"/>
            <w14:ligatures w14:val="standardContextual"/>
          </w:rPr>
          <w:tab/>
        </w:r>
        <w:r w:rsidDel="00132001">
          <w:rPr>
            <w:noProof/>
            <w:lang w:eastAsia="zh-CN"/>
          </w:rPr>
          <w:delText>General</w:delText>
        </w:r>
        <w:r w:rsidDel="00132001">
          <w:rPr>
            <w:noProof/>
          </w:rPr>
          <w:tab/>
        </w:r>
        <w:r w:rsidDel="00132001">
          <w:rPr>
            <w:noProof/>
          </w:rPr>
          <w:fldChar w:fldCharType="begin" w:fldLock="1"/>
        </w:r>
        <w:r w:rsidDel="00132001">
          <w:rPr>
            <w:noProof/>
          </w:rPr>
          <w:delInstrText xml:space="preserve"> PAGEREF _Toc151981300 \h </w:delInstrText>
        </w:r>
        <w:r w:rsidDel="00132001">
          <w:rPr>
            <w:noProof/>
          </w:rPr>
        </w:r>
        <w:r w:rsidDel="00132001">
          <w:rPr>
            <w:noProof/>
          </w:rPr>
          <w:fldChar w:fldCharType="separate"/>
        </w:r>
        <w:r w:rsidDel="00132001">
          <w:rPr>
            <w:noProof/>
          </w:rPr>
          <w:delText>13</w:delText>
        </w:r>
        <w:r w:rsidDel="00132001">
          <w:rPr>
            <w:noProof/>
          </w:rPr>
          <w:fldChar w:fldCharType="end"/>
        </w:r>
      </w:del>
    </w:p>
    <w:p w14:paraId="3785C52F" w14:textId="057E19A7" w:rsidR="009153EF" w:rsidDel="00132001" w:rsidRDefault="009153EF">
      <w:pPr>
        <w:pStyle w:val="TOC5"/>
        <w:rPr>
          <w:del w:id="289" w:author="HW_JMD" w:date="2024-03-05T14:40:00Z"/>
          <w:rFonts w:asciiTheme="minorHAnsi" w:eastAsiaTheme="minorEastAsia" w:hAnsiTheme="minorHAnsi" w:cstheme="minorBidi"/>
          <w:noProof/>
          <w:kern w:val="2"/>
          <w:sz w:val="22"/>
          <w:szCs w:val="22"/>
          <w:lang w:eastAsia="en-GB"/>
          <w14:ligatures w14:val="standardContextual"/>
        </w:rPr>
      </w:pPr>
      <w:del w:id="290" w:author="HW_JMD" w:date="2024-03-05T14:40:00Z">
        <w:r w:rsidDel="00132001">
          <w:rPr>
            <w:noProof/>
          </w:rPr>
          <w:delText>6.1.2.2.2</w:delText>
        </w:r>
        <w:r w:rsidDel="00132001">
          <w:rPr>
            <w:rFonts w:asciiTheme="minorHAnsi" w:eastAsiaTheme="minorEastAsia" w:hAnsiTheme="minorHAnsi" w:cstheme="minorBidi"/>
            <w:noProof/>
            <w:kern w:val="2"/>
            <w:sz w:val="22"/>
            <w:szCs w:val="22"/>
            <w:lang w:eastAsia="en-GB"/>
            <w14:ligatures w14:val="standardContextual"/>
          </w:rPr>
          <w:tab/>
        </w:r>
        <w:r w:rsidDel="00132001">
          <w:rPr>
            <w:noProof/>
          </w:rPr>
          <w:delText>Content type</w:delText>
        </w:r>
        <w:r w:rsidDel="00132001">
          <w:rPr>
            <w:noProof/>
          </w:rPr>
          <w:tab/>
        </w:r>
        <w:r w:rsidDel="00132001">
          <w:rPr>
            <w:noProof/>
          </w:rPr>
          <w:fldChar w:fldCharType="begin" w:fldLock="1"/>
        </w:r>
        <w:r w:rsidDel="00132001">
          <w:rPr>
            <w:noProof/>
          </w:rPr>
          <w:delInstrText xml:space="preserve"> PAGEREF _Toc151981301 \h </w:delInstrText>
        </w:r>
        <w:r w:rsidDel="00132001">
          <w:rPr>
            <w:noProof/>
          </w:rPr>
        </w:r>
        <w:r w:rsidDel="00132001">
          <w:rPr>
            <w:noProof/>
          </w:rPr>
          <w:fldChar w:fldCharType="separate"/>
        </w:r>
        <w:r w:rsidDel="00132001">
          <w:rPr>
            <w:noProof/>
          </w:rPr>
          <w:delText>13</w:delText>
        </w:r>
        <w:r w:rsidDel="00132001">
          <w:rPr>
            <w:noProof/>
          </w:rPr>
          <w:fldChar w:fldCharType="end"/>
        </w:r>
      </w:del>
    </w:p>
    <w:p w14:paraId="21EA5DA3" w14:textId="0491E491" w:rsidR="009153EF" w:rsidDel="00132001" w:rsidRDefault="009153EF">
      <w:pPr>
        <w:pStyle w:val="TOC4"/>
        <w:rPr>
          <w:del w:id="291" w:author="HW_JMD" w:date="2024-03-05T14:40:00Z"/>
          <w:rFonts w:asciiTheme="minorHAnsi" w:eastAsiaTheme="minorEastAsia" w:hAnsiTheme="minorHAnsi" w:cstheme="minorBidi"/>
          <w:noProof/>
          <w:kern w:val="2"/>
          <w:sz w:val="22"/>
          <w:szCs w:val="22"/>
          <w:lang w:eastAsia="en-GB"/>
          <w14:ligatures w14:val="standardContextual"/>
        </w:rPr>
      </w:pPr>
      <w:del w:id="292" w:author="HW_JMD" w:date="2024-03-05T14:40:00Z">
        <w:r w:rsidDel="00132001">
          <w:rPr>
            <w:noProof/>
          </w:rPr>
          <w:delText>6.1.2.3</w:delText>
        </w:r>
        <w:r w:rsidDel="00132001">
          <w:rPr>
            <w:rFonts w:asciiTheme="minorHAnsi" w:eastAsiaTheme="minorEastAsia" w:hAnsiTheme="minorHAnsi" w:cstheme="minorBidi"/>
            <w:noProof/>
            <w:kern w:val="2"/>
            <w:sz w:val="22"/>
            <w:szCs w:val="22"/>
            <w:lang w:eastAsia="en-GB"/>
            <w14:ligatures w14:val="standardContextual"/>
          </w:rPr>
          <w:tab/>
        </w:r>
        <w:r w:rsidDel="00132001">
          <w:rPr>
            <w:noProof/>
          </w:rPr>
          <w:delText>HTTP custom headers</w:delText>
        </w:r>
        <w:r w:rsidDel="00132001">
          <w:rPr>
            <w:noProof/>
          </w:rPr>
          <w:tab/>
        </w:r>
        <w:r w:rsidDel="00132001">
          <w:rPr>
            <w:noProof/>
          </w:rPr>
          <w:fldChar w:fldCharType="begin" w:fldLock="1"/>
        </w:r>
        <w:r w:rsidDel="00132001">
          <w:rPr>
            <w:noProof/>
          </w:rPr>
          <w:delInstrText xml:space="preserve"> PAGEREF _Toc151981302 \h </w:delInstrText>
        </w:r>
        <w:r w:rsidDel="00132001">
          <w:rPr>
            <w:noProof/>
          </w:rPr>
        </w:r>
        <w:r w:rsidDel="00132001">
          <w:rPr>
            <w:noProof/>
          </w:rPr>
          <w:fldChar w:fldCharType="separate"/>
        </w:r>
        <w:r w:rsidDel="00132001">
          <w:rPr>
            <w:noProof/>
          </w:rPr>
          <w:delText>13</w:delText>
        </w:r>
        <w:r w:rsidDel="00132001">
          <w:rPr>
            <w:noProof/>
          </w:rPr>
          <w:fldChar w:fldCharType="end"/>
        </w:r>
      </w:del>
    </w:p>
    <w:p w14:paraId="37170D95" w14:textId="66C1937C" w:rsidR="009153EF" w:rsidDel="00132001" w:rsidRDefault="009153EF">
      <w:pPr>
        <w:pStyle w:val="TOC3"/>
        <w:rPr>
          <w:del w:id="293" w:author="HW_JMD" w:date="2024-03-05T14:40:00Z"/>
          <w:rFonts w:asciiTheme="minorHAnsi" w:eastAsiaTheme="minorEastAsia" w:hAnsiTheme="minorHAnsi" w:cstheme="minorBidi"/>
          <w:noProof/>
          <w:kern w:val="2"/>
          <w:sz w:val="22"/>
          <w:szCs w:val="22"/>
          <w:lang w:eastAsia="en-GB"/>
          <w14:ligatures w14:val="standardContextual"/>
        </w:rPr>
      </w:pPr>
      <w:del w:id="294" w:author="HW_JMD" w:date="2024-03-05T14:40:00Z">
        <w:r w:rsidDel="00132001">
          <w:rPr>
            <w:noProof/>
          </w:rPr>
          <w:delText>6.1.3</w:delText>
        </w:r>
        <w:r w:rsidDel="00132001">
          <w:rPr>
            <w:rFonts w:asciiTheme="minorHAnsi" w:eastAsiaTheme="minorEastAsia" w:hAnsiTheme="minorHAnsi" w:cstheme="minorBidi"/>
            <w:noProof/>
            <w:kern w:val="2"/>
            <w:sz w:val="22"/>
            <w:szCs w:val="22"/>
            <w:lang w:eastAsia="en-GB"/>
            <w14:ligatures w14:val="standardContextual"/>
          </w:rPr>
          <w:tab/>
        </w:r>
        <w:r w:rsidDel="00132001">
          <w:rPr>
            <w:noProof/>
          </w:rPr>
          <w:delText>Resources</w:delText>
        </w:r>
        <w:r w:rsidDel="00132001">
          <w:rPr>
            <w:noProof/>
          </w:rPr>
          <w:tab/>
        </w:r>
        <w:r w:rsidDel="00132001">
          <w:rPr>
            <w:noProof/>
          </w:rPr>
          <w:fldChar w:fldCharType="begin" w:fldLock="1"/>
        </w:r>
        <w:r w:rsidDel="00132001">
          <w:rPr>
            <w:noProof/>
          </w:rPr>
          <w:delInstrText xml:space="preserve"> PAGEREF _Toc151981303 \h </w:delInstrText>
        </w:r>
        <w:r w:rsidDel="00132001">
          <w:rPr>
            <w:noProof/>
          </w:rPr>
        </w:r>
        <w:r w:rsidDel="00132001">
          <w:rPr>
            <w:noProof/>
          </w:rPr>
          <w:fldChar w:fldCharType="separate"/>
        </w:r>
        <w:r w:rsidDel="00132001">
          <w:rPr>
            <w:noProof/>
          </w:rPr>
          <w:delText>14</w:delText>
        </w:r>
        <w:r w:rsidDel="00132001">
          <w:rPr>
            <w:noProof/>
          </w:rPr>
          <w:fldChar w:fldCharType="end"/>
        </w:r>
      </w:del>
    </w:p>
    <w:p w14:paraId="0A70DF07" w14:textId="4021C28F" w:rsidR="009153EF" w:rsidDel="00132001" w:rsidRDefault="009153EF">
      <w:pPr>
        <w:pStyle w:val="TOC4"/>
        <w:rPr>
          <w:del w:id="295" w:author="HW_JMD" w:date="2024-03-05T14:40:00Z"/>
          <w:rFonts w:asciiTheme="minorHAnsi" w:eastAsiaTheme="minorEastAsia" w:hAnsiTheme="minorHAnsi" w:cstheme="minorBidi"/>
          <w:noProof/>
          <w:kern w:val="2"/>
          <w:sz w:val="22"/>
          <w:szCs w:val="22"/>
          <w:lang w:eastAsia="en-GB"/>
          <w14:ligatures w14:val="standardContextual"/>
        </w:rPr>
      </w:pPr>
      <w:del w:id="296" w:author="HW_JMD" w:date="2024-03-05T14:40:00Z">
        <w:r w:rsidDel="00132001">
          <w:rPr>
            <w:noProof/>
          </w:rPr>
          <w:delText>6.1.3.1</w:delText>
        </w:r>
        <w:r w:rsidDel="00132001">
          <w:rPr>
            <w:rFonts w:asciiTheme="minorHAnsi" w:eastAsiaTheme="minorEastAsia" w:hAnsiTheme="minorHAnsi" w:cstheme="minorBidi"/>
            <w:noProof/>
            <w:kern w:val="2"/>
            <w:sz w:val="22"/>
            <w:szCs w:val="22"/>
            <w:lang w:eastAsia="en-GB"/>
            <w14:ligatures w14:val="standardContextual"/>
          </w:rPr>
          <w:tab/>
        </w:r>
        <w:r w:rsidDel="00132001">
          <w:rPr>
            <w:noProof/>
          </w:rPr>
          <w:delText>Overview</w:delText>
        </w:r>
        <w:r w:rsidDel="00132001">
          <w:rPr>
            <w:noProof/>
          </w:rPr>
          <w:tab/>
        </w:r>
        <w:r w:rsidDel="00132001">
          <w:rPr>
            <w:noProof/>
          </w:rPr>
          <w:fldChar w:fldCharType="begin" w:fldLock="1"/>
        </w:r>
        <w:r w:rsidDel="00132001">
          <w:rPr>
            <w:noProof/>
          </w:rPr>
          <w:delInstrText xml:space="preserve"> PAGEREF _Toc151981304 \h </w:delInstrText>
        </w:r>
        <w:r w:rsidDel="00132001">
          <w:rPr>
            <w:noProof/>
          </w:rPr>
        </w:r>
        <w:r w:rsidDel="00132001">
          <w:rPr>
            <w:noProof/>
          </w:rPr>
          <w:fldChar w:fldCharType="separate"/>
        </w:r>
        <w:r w:rsidDel="00132001">
          <w:rPr>
            <w:noProof/>
          </w:rPr>
          <w:delText>14</w:delText>
        </w:r>
        <w:r w:rsidDel="00132001">
          <w:rPr>
            <w:noProof/>
          </w:rPr>
          <w:fldChar w:fldCharType="end"/>
        </w:r>
      </w:del>
    </w:p>
    <w:p w14:paraId="2728D77A" w14:textId="464B6BB9" w:rsidR="009153EF" w:rsidDel="00132001" w:rsidRDefault="009153EF">
      <w:pPr>
        <w:pStyle w:val="TOC4"/>
        <w:rPr>
          <w:del w:id="297" w:author="HW_JMD" w:date="2024-03-05T14:40:00Z"/>
          <w:rFonts w:asciiTheme="minorHAnsi" w:eastAsiaTheme="minorEastAsia" w:hAnsiTheme="minorHAnsi" w:cstheme="minorBidi"/>
          <w:noProof/>
          <w:kern w:val="2"/>
          <w:sz w:val="22"/>
          <w:szCs w:val="22"/>
          <w:lang w:eastAsia="en-GB"/>
          <w14:ligatures w14:val="standardContextual"/>
        </w:rPr>
      </w:pPr>
      <w:del w:id="298" w:author="HW_JMD" w:date="2024-03-05T14:40:00Z">
        <w:r w:rsidDel="00132001">
          <w:rPr>
            <w:noProof/>
          </w:rPr>
          <w:delText>6.1.3.2</w:delText>
        </w:r>
        <w:r w:rsidDel="00132001">
          <w:rPr>
            <w:rFonts w:asciiTheme="minorHAnsi" w:eastAsiaTheme="minorEastAsia" w:hAnsiTheme="minorHAnsi" w:cstheme="minorBidi"/>
            <w:noProof/>
            <w:kern w:val="2"/>
            <w:sz w:val="22"/>
            <w:szCs w:val="22"/>
            <w:lang w:eastAsia="en-GB"/>
            <w14:ligatures w14:val="standardContextual"/>
          </w:rPr>
          <w:tab/>
        </w:r>
        <w:r w:rsidDel="00132001">
          <w:rPr>
            <w:noProof/>
          </w:rPr>
          <w:delText>Resource: Contexts Collection</w:delText>
        </w:r>
        <w:r w:rsidDel="00132001">
          <w:rPr>
            <w:noProof/>
          </w:rPr>
          <w:tab/>
        </w:r>
        <w:r w:rsidDel="00132001">
          <w:rPr>
            <w:noProof/>
          </w:rPr>
          <w:fldChar w:fldCharType="begin" w:fldLock="1"/>
        </w:r>
        <w:r w:rsidDel="00132001">
          <w:rPr>
            <w:noProof/>
          </w:rPr>
          <w:delInstrText xml:space="preserve"> PAGEREF _Toc151981305 \h </w:delInstrText>
        </w:r>
        <w:r w:rsidDel="00132001">
          <w:rPr>
            <w:noProof/>
          </w:rPr>
        </w:r>
        <w:r w:rsidDel="00132001">
          <w:rPr>
            <w:noProof/>
          </w:rPr>
          <w:fldChar w:fldCharType="separate"/>
        </w:r>
        <w:r w:rsidDel="00132001">
          <w:rPr>
            <w:noProof/>
          </w:rPr>
          <w:delText>14</w:delText>
        </w:r>
        <w:r w:rsidDel="00132001">
          <w:rPr>
            <w:noProof/>
          </w:rPr>
          <w:fldChar w:fldCharType="end"/>
        </w:r>
      </w:del>
    </w:p>
    <w:p w14:paraId="64DF252E" w14:textId="1A36A118" w:rsidR="009153EF" w:rsidDel="00132001" w:rsidRDefault="009153EF">
      <w:pPr>
        <w:pStyle w:val="TOC5"/>
        <w:rPr>
          <w:del w:id="299" w:author="HW_JMD" w:date="2024-03-05T14:40:00Z"/>
          <w:rFonts w:asciiTheme="minorHAnsi" w:eastAsiaTheme="minorEastAsia" w:hAnsiTheme="minorHAnsi" w:cstheme="minorBidi"/>
          <w:noProof/>
          <w:kern w:val="2"/>
          <w:sz w:val="22"/>
          <w:szCs w:val="22"/>
          <w:lang w:eastAsia="en-GB"/>
          <w14:ligatures w14:val="standardContextual"/>
        </w:rPr>
      </w:pPr>
      <w:del w:id="300" w:author="HW_JMD" w:date="2024-03-05T14:40:00Z">
        <w:r w:rsidDel="00132001">
          <w:rPr>
            <w:noProof/>
          </w:rPr>
          <w:delText>6.1.3.2.1</w:delText>
        </w:r>
        <w:r w:rsidDel="00132001">
          <w:rPr>
            <w:rFonts w:asciiTheme="minorHAnsi" w:eastAsiaTheme="minorEastAsia" w:hAnsiTheme="minorHAnsi" w:cstheme="minorBidi"/>
            <w:noProof/>
            <w:kern w:val="2"/>
            <w:sz w:val="22"/>
            <w:szCs w:val="22"/>
            <w:lang w:eastAsia="en-GB"/>
            <w14:ligatures w14:val="standardContextual"/>
          </w:rPr>
          <w:tab/>
        </w:r>
        <w:r w:rsidDel="00132001">
          <w:rPr>
            <w:noProof/>
          </w:rPr>
          <w:delText>Description</w:delText>
        </w:r>
        <w:r w:rsidDel="00132001">
          <w:rPr>
            <w:noProof/>
          </w:rPr>
          <w:tab/>
        </w:r>
        <w:r w:rsidDel="00132001">
          <w:rPr>
            <w:noProof/>
          </w:rPr>
          <w:fldChar w:fldCharType="begin" w:fldLock="1"/>
        </w:r>
        <w:r w:rsidDel="00132001">
          <w:rPr>
            <w:noProof/>
          </w:rPr>
          <w:delInstrText xml:space="preserve"> PAGEREF _Toc151981306 \h </w:delInstrText>
        </w:r>
        <w:r w:rsidDel="00132001">
          <w:rPr>
            <w:noProof/>
          </w:rPr>
        </w:r>
        <w:r w:rsidDel="00132001">
          <w:rPr>
            <w:noProof/>
          </w:rPr>
          <w:fldChar w:fldCharType="separate"/>
        </w:r>
        <w:r w:rsidDel="00132001">
          <w:rPr>
            <w:noProof/>
          </w:rPr>
          <w:delText>14</w:delText>
        </w:r>
        <w:r w:rsidDel="00132001">
          <w:rPr>
            <w:noProof/>
          </w:rPr>
          <w:fldChar w:fldCharType="end"/>
        </w:r>
      </w:del>
    </w:p>
    <w:p w14:paraId="5FA248F3" w14:textId="51F50BB8" w:rsidR="009153EF" w:rsidDel="00132001" w:rsidRDefault="009153EF">
      <w:pPr>
        <w:pStyle w:val="TOC5"/>
        <w:rPr>
          <w:del w:id="301" w:author="HW_JMD" w:date="2024-03-05T14:40:00Z"/>
          <w:rFonts w:asciiTheme="minorHAnsi" w:eastAsiaTheme="minorEastAsia" w:hAnsiTheme="minorHAnsi" w:cstheme="minorBidi"/>
          <w:noProof/>
          <w:kern w:val="2"/>
          <w:sz w:val="22"/>
          <w:szCs w:val="22"/>
          <w:lang w:eastAsia="en-GB"/>
          <w14:ligatures w14:val="standardContextual"/>
        </w:rPr>
      </w:pPr>
      <w:del w:id="302" w:author="HW_JMD" w:date="2024-03-05T14:40:00Z">
        <w:r w:rsidDel="00132001">
          <w:rPr>
            <w:noProof/>
          </w:rPr>
          <w:delText>6.1.3.2.2</w:delText>
        </w:r>
        <w:r w:rsidDel="00132001">
          <w:rPr>
            <w:rFonts w:asciiTheme="minorHAnsi" w:eastAsiaTheme="minorEastAsia" w:hAnsiTheme="minorHAnsi" w:cstheme="minorBidi"/>
            <w:noProof/>
            <w:kern w:val="2"/>
            <w:sz w:val="22"/>
            <w:szCs w:val="22"/>
            <w:lang w:eastAsia="en-GB"/>
            <w14:ligatures w14:val="standardContextual"/>
          </w:rPr>
          <w:tab/>
        </w:r>
        <w:r w:rsidDel="00132001">
          <w:rPr>
            <w:noProof/>
          </w:rPr>
          <w:delText>Resource Definition</w:delText>
        </w:r>
        <w:r w:rsidDel="00132001">
          <w:rPr>
            <w:noProof/>
          </w:rPr>
          <w:tab/>
        </w:r>
        <w:r w:rsidDel="00132001">
          <w:rPr>
            <w:noProof/>
          </w:rPr>
          <w:fldChar w:fldCharType="begin" w:fldLock="1"/>
        </w:r>
        <w:r w:rsidDel="00132001">
          <w:rPr>
            <w:noProof/>
          </w:rPr>
          <w:delInstrText xml:space="preserve"> PAGEREF _Toc151981307 \h </w:delInstrText>
        </w:r>
        <w:r w:rsidDel="00132001">
          <w:rPr>
            <w:noProof/>
          </w:rPr>
        </w:r>
        <w:r w:rsidDel="00132001">
          <w:rPr>
            <w:noProof/>
          </w:rPr>
          <w:fldChar w:fldCharType="separate"/>
        </w:r>
        <w:r w:rsidDel="00132001">
          <w:rPr>
            <w:noProof/>
          </w:rPr>
          <w:delText>14</w:delText>
        </w:r>
        <w:r w:rsidDel="00132001">
          <w:rPr>
            <w:noProof/>
          </w:rPr>
          <w:fldChar w:fldCharType="end"/>
        </w:r>
      </w:del>
    </w:p>
    <w:p w14:paraId="6FD57A0D" w14:textId="604D548A" w:rsidR="009153EF" w:rsidDel="00132001" w:rsidRDefault="009153EF">
      <w:pPr>
        <w:pStyle w:val="TOC5"/>
        <w:rPr>
          <w:del w:id="303" w:author="HW_JMD" w:date="2024-03-05T14:40:00Z"/>
          <w:rFonts w:asciiTheme="minorHAnsi" w:eastAsiaTheme="minorEastAsia" w:hAnsiTheme="minorHAnsi" w:cstheme="minorBidi"/>
          <w:noProof/>
          <w:kern w:val="2"/>
          <w:sz w:val="22"/>
          <w:szCs w:val="22"/>
          <w:lang w:eastAsia="en-GB"/>
          <w14:ligatures w14:val="standardContextual"/>
        </w:rPr>
      </w:pPr>
      <w:del w:id="304" w:author="HW_JMD" w:date="2024-03-05T14:40:00Z">
        <w:r w:rsidDel="00132001">
          <w:rPr>
            <w:noProof/>
          </w:rPr>
          <w:delText>6.1.3.2.3</w:delText>
        </w:r>
        <w:r w:rsidDel="00132001">
          <w:rPr>
            <w:rFonts w:asciiTheme="minorHAnsi" w:eastAsiaTheme="minorEastAsia" w:hAnsiTheme="minorHAnsi" w:cstheme="minorBidi"/>
            <w:noProof/>
            <w:kern w:val="2"/>
            <w:sz w:val="22"/>
            <w:szCs w:val="22"/>
            <w:lang w:eastAsia="en-GB"/>
            <w14:ligatures w14:val="standardContextual"/>
          </w:rPr>
          <w:tab/>
        </w:r>
        <w:r w:rsidDel="00132001">
          <w:rPr>
            <w:noProof/>
          </w:rPr>
          <w:delText>Resource Standard Methods</w:delText>
        </w:r>
        <w:r w:rsidDel="00132001">
          <w:rPr>
            <w:noProof/>
          </w:rPr>
          <w:tab/>
        </w:r>
        <w:r w:rsidDel="00132001">
          <w:rPr>
            <w:noProof/>
          </w:rPr>
          <w:fldChar w:fldCharType="begin" w:fldLock="1"/>
        </w:r>
        <w:r w:rsidDel="00132001">
          <w:rPr>
            <w:noProof/>
          </w:rPr>
          <w:delInstrText xml:space="preserve"> PAGEREF _Toc151981308 \h </w:delInstrText>
        </w:r>
        <w:r w:rsidDel="00132001">
          <w:rPr>
            <w:noProof/>
          </w:rPr>
        </w:r>
        <w:r w:rsidDel="00132001">
          <w:rPr>
            <w:noProof/>
          </w:rPr>
          <w:fldChar w:fldCharType="separate"/>
        </w:r>
        <w:r w:rsidDel="00132001">
          <w:rPr>
            <w:noProof/>
          </w:rPr>
          <w:delText>15</w:delText>
        </w:r>
        <w:r w:rsidDel="00132001">
          <w:rPr>
            <w:noProof/>
          </w:rPr>
          <w:fldChar w:fldCharType="end"/>
        </w:r>
      </w:del>
    </w:p>
    <w:p w14:paraId="6BB83483" w14:textId="6AB4FB94" w:rsidR="009153EF" w:rsidDel="00132001" w:rsidRDefault="009153EF">
      <w:pPr>
        <w:pStyle w:val="TOC5"/>
        <w:rPr>
          <w:del w:id="305" w:author="HW_JMD" w:date="2024-03-05T14:40:00Z"/>
          <w:rFonts w:asciiTheme="minorHAnsi" w:eastAsiaTheme="minorEastAsia" w:hAnsiTheme="minorHAnsi" w:cstheme="minorBidi"/>
          <w:noProof/>
          <w:kern w:val="2"/>
          <w:sz w:val="22"/>
          <w:szCs w:val="22"/>
          <w:lang w:eastAsia="en-GB"/>
          <w14:ligatures w14:val="standardContextual"/>
        </w:rPr>
      </w:pPr>
      <w:del w:id="306" w:author="HW_JMD" w:date="2024-03-05T14:40:00Z">
        <w:r w:rsidDel="00132001">
          <w:rPr>
            <w:noProof/>
          </w:rPr>
          <w:lastRenderedPageBreak/>
          <w:delText>6.1.3.2.4</w:delText>
        </w:r>
        <w:r w:rsidDel="00132001">
          <w:rPr>
            <w:rFonts w:asciiTheme="minorHAnsi" w:eastAsiaTheme="minorEastAsia" w:hAnsiTheme="minorHAnsi" w:cstheme="minorBidi"/>
            <w:noProof/>
            <w:kern w:val="2"/>
            <w:sz w:val="22"/>
            <w:szCs w:val="22"/>
            <w:lang w:eastAsia="en-GB"/>
            <w14:ligatures w14:val="standardContextual"/>
          </w:rPr>
          <w:tab/>
        </w:r>
        <w:r w:rsidDel="00132001">
          <w:rPr>
            <w:noProof/>
          </w:rPr>
          <w:delText>Resource Custom Operations</w:delText>
        </w:r>
        <w:r w:rsidDel="00132001">
          <w:rPr>
            <w:noProof/>
          </w:rPr>
          <w:tab/>
        </w:r>
        <w:r w:rsidDel="00132001">
          <w:rPr>
            <w:noProof/>
          </w:rPr>
          <w:fldChar w:fldCharType="begin" w:fldLock="1"/>
        </w:r>
        <w:r w:rsidDel="00132001">
          <w:rPr>
            <w:noProof/>
          </w:rPr>
          <w:delInstrText xml:space="preserve"> PAGEREF _Toc151981309 \h </w:delInstrText>
        </w:r>
        <w:r w:rsidDel="00132001">
          <w:rPr>
            <w:noProof/>
          </w:rPr>
        </w:r>
        <w:r w:rsidDel="00132001">
          <w:rPr>
            <w:noProof/>
          </w:rPr>
          <w:fldChar w:fldCharType="separate"/>
        </w:r>
        <w:r w:rsidDel="00132001">
          <w:rPr>
            <w:noProof/>
          </w:rPr>
          <w:delText>16</w:delText>
        </w:r>
        <w:r w:rsidDel="00132001">
          <w:rPr>
            <w:noProof/>
          </w:rPr>
          <w:fldChar w:fldCharType="end"/>
        </w:r>
      </w:del>
    </w:p>
    <w:p w14:paraId="14C38618" w14:textId="7F513F10" w:rsidR="009153EF" w:rsidDel="00132001" w:rsidRDefault="009153EF">
      <w:pPr>
        <w:pStyle w:val="TOC4"/>
        <w:rPr>
          <w:del w:id="307" w:author="HW_JMD" w:date="2024-03-05T14:40:00Z"/>
          <w:rFonts w:asciiTheme="minorHAnsi" w:eastAsiaTheme="minorEastAsia" w:hAnsiTheme="minorHAnsi" w:cstheme="minorBidi"/>
          <w:noProof/>
          <w:kern w:val="2"/>
          <w:sz w:val="22"/>
          <w:szCs w:val="22"/>
          <w:lang w:eastAsia="en-GB"/>
          <w14:ligatures w14:val="standardContextual"/>
        </w:rPr>
      </w:pPr>
      <w:del w:id="308" w:author="HW_JMD" w:date="2024-03-05T14:40:00Z">
        <w:r w:rsidDel="00132001">
          <w:rPr>
            <w:noProof/>
          </w:rPr>
          <w:delText>6.1.3.3</w:delText>
        </w:r>
        <w:r w:rsidDel="00132001">
          <w:rPr>
            <w:rFonts w:asciiTheme="minorHAnsi" w:eastAsiaTheme="minorEastAsia" w:hAnsiTheme="minorHAnsi" w:cstheme="minorBidi"/>
            <w:noProof/>
            <w:kern w:val="2"/>
            <w:sz w:val="22"/>
            <w:szCs w:val="22"/>
            <w:lang w:eastAsia="en-GB"/>
            <w14:ligatures w14:val="standardContextual"/>
          </w:rPr>
          <w:tab/>
        </w:r>
        <w:r w:rsidDel="00132001">
          <w:rPr>
            <w:noProof/>
          </w:rPr>
          <w:delText>Resource: Individual Context</w:delText>
        </w:r>
        <w:r w:rsidDel="00132001">
          <w:rPr>
            <w:noProof/>
          </w:rPr>
          <w:tab/>
        </w:r>
        <w:r w:rsidDel="00132001">
          <w:rPr>
            <w:noProof/>
          </w:rPr>
          <w:fldChar w:fldCharType="begin" w:fldLock="1"/>
        </w:r>
        <w:r w:rsidDel="00132001">
          <w:rPr>
            <w:noProof/>
          </w:rPr>
          <w:delInstrText xml:space="preserve"> PAGEREF _Toc151981310 \h </w:delInstrText>
        </w:r>
        <w:r w:rsidDel="00132001">
          <w:rPr>
            <w:noProof/>
          </w:rPr>
        </w:r>
        <w:r w:rsidDel="00132001">
          <w:rPr>
            <w:noProof/>
          </w:rPr>
          <w:fldChar w:fldCharType="separate"/>
        </w:r>
        <w:r w:rsidDel="00132001">
          <w:rPr>
            <w:noProof/>
          </w:rPr>
          <w:delText>16</w:delText>
        </w:r>
        <w:r w:rsidDel="00132001">
          <w:rPr>
            <w:noProof/>
          </w:rPr>
          <w:fldChar w:fldCharType="end"/>
        </w:r>
      </w:del>
    </w:p>
    <w:p w14:paraId="2BFC0DFA" w14:textId="4E9A48EC" w:rsidR="009153EF" w:rsidDel="00132001" w:rsidRDefault="009153EF">
      <w:pPr>
        <w:pStyle w:val="TOC5"/>
        <w:rPr>
          <w:del w:id="309" w:author="HW_JMD" w:date="2024-03-05T14:40:00Z"/>
          <w:rFonts w:asciiTheme="minorHAnsi" w:eastAsiaTheme="minorEastAsia" w:hAnsiTheme="minorHAnsi" w:cstheme="minorBidi"/>
          <w:noProof/>
          <w:kern w:val="2"/>
          <w:sz w:val="22"/>
          <w:szCs w:val="22"/>
          <w:lang w:eastAsia="en-GB"/>
          <w14:ligatures w14:val="standardContextual"/>
        </w:rPr>
      </w:pPr>
      <w:del w:id="310" w:author="HW_JMD" w:date="2024-03-05T14:40:00Z">
        <w:r w:rsidDel="00132001">
          <w:rPr>
            <w:noProof/>
          </w:rPr>
          <w:delText>6.1.3.3.1</w:delText>
        </w:r>
        <w:r w:rsidDel="00132001">
          <w:rPr>
            <w:rFonts w:asciiTheme="minorHAnsi" w:eastAsiaTheme="minorEastAsia" w:hAnsiTheme="minorHAnsi" w:cstheme="minorBidi"/>
            <w:noProof/>
            <w:kern w:val="2"/>
            <w:sz w:val="22"/>
            <w:szCs w:val="22"/>
            <w:lang w:eastAsia="en-GB"/>
            <w14:ligatures w14:val="standardContextual"/>
          </w:rPr>
          <w:tab/>
        </w:r>
        <w:r w:rsidDel="00132001">
          <w:rPr>
            <w:noProof/>
          </w:rPr>
          <w:delText>Description</w:delText>
        </w:r>
        <w:r w:rsidDel="00132001">
          <w:rPr>
            <w:noProof/>
          </w:rPr>
          <w:tab/>
        </w:r>
        <w:r w:rsidDel="00132001">
          <w:rPr>
            <w:noProof/>
          </w:rPr>
          <w:fldChar w:fldCharType="begin" w:fldLock="1"/>
        </w:r>
        <w:r w:rsidDel="00132001">
          <w:rPr>
            <w:noProof/>
          </w:rPr>
          <w:delInstrText xml:space="preserve"> PAGEREF _Toc151981311 \h </w:delInstrText>
        </w:r>
        <w:r w:rsidDel="00132001">
          <w:rPr>
            <w:noProof/>
          </w:rPr>
        </w:r>
        <w:r w:rsidDel="00132001">
          <w:rPr>
            <w:noProof/>
          </w:rPr>
          <w:fldChar w:fldCharType="separate"/>
        </w:r>
        <w:r w:rsidDel="00132001">
          <w:rPr>
            <w:noProof/>
          </w:rPr>
          <w:delText>16</w:delText>
        </w:r>
        <w:r w:rsidDel="00132001">
          <w:rPr>
            <w:noProof/>
          </w:rPr>
          <w:fldChar w:fldCharType="end"/>
        </w:r>
      </w:del>
    </w:p>
    <w:p w14:paraId="7FB0FFB1" w14:textId="69F08BDE" w:rsidR="009153EF" w:rsidDel="00132001" w:rsidRDefault="009153EF">
      <w:pPr>
        <w:pStyle w:val="TOC5"/>
        <w:rPr>
          <w:del w:id="311" w:author="HW_JMD" w:date="2024-03-05T14:40:00Z"/>
          <w:rFonts w:asciiTheme="minorHAnsi" w:eastAsiaTheme="minorEastAsia" w:hAnsiTheme="minorHAnsi" w:cstheme="minorBidi"/>
          <w:noProof/>
          <w:kern w:val="2"/>
          <w:sz w:val="22"/>
          <w:szCs w:val="22"/>
          <w:lang w:eastAsia="en-GB"/>
          <w14:ligatures w14:val="standardContextual"/>
        </w:rPr>
      </w:pPr>
      <w:del w:id="312" w:author="HW_JMD" w:date="2024-03-05T14:40:00Z">
        <w:r w:rsidDel="00132001">
          <w:rPr>
            <w:noProof/>
          </w:rPr>
          <w:delText>6.1.3.3.2</w:delText>
        </w:r>
        <w:r w:rsidDel="00132001">
          <w:rPr>
            <w:rFonts w:asciiTheme="minorHAnsi" w:eastAsiaTheme="minorEastAsia" w:hAnsiTheme="minorHAnsi" w:cstheme="minorBidi"/>
            <w:noProof/>
            <w:kern w:val="2"/>
            <w:sz w:val="22"/>
            <w:szCs w:val="22"/>
            <w:lang w:eastAsia="en-GB"/>
            <w14:ligatures w14:val="standardContextual"/>
          </w:rPr>
          <w:tab/>
        </w:r>
        <w:r w:rsidDel="00132001">
          <w:rPr>
            <w:noProof/>
          </w:rPr>
          <w:delText>Resource Definition</w:delText>
        </w:r>
        <w:r w:rsidDel="00132001">
          <w:rPr>
            <w:noProof/>
          </w:rPr>
          <w:tab/>
        </w:r>
        <w:r w:rsidDel="00132001">
          <w:rPr>
            <w:noProof/>
          </w:rPr>
          <w:fldChar w:fldCharType="begin" w:fldLock="1"/>
        </w:r>
        <w:r w:rsidDel="00132001">
          <w:rPr>
            <w:noProof/>
          </w:rPr>
          <w:delInstrText xml:space="preserve"> PAGEREF _Toc151981312 \h </w:delInstrText>
        </w:r>
        <w:r w:rsidDel="00132001">
          <w:rPr>
            <w:noProof/>
          </w:rPr>
        </w:r>
        <w:r w:rsidDel="00132001">
          <w:rPr>
            <w:noProof/>
          </w:rPr>
          <w:fldChar w:fldCharType="separate"/>
        </w:r>
        <w:r w:rsidDel="00132001">
          <w:rPr>
            <w:noProof/>
          </w:rPr>
          <w:delText>16</w:delText>
        </w:r>
        <w:r w:rsidDel="00132001">
          <w:rPr>
            <w:noProof/>
          </w:rPr>
          <w:fldChar w:fldCharType="end"/>
        </w:r>
      </w:del>
    </w:p>
    <w:p w14:paraId="444E1B44" w14:textId="66406827" w:rsidR="009153EF" w:rsidDel="00132001" w:rsidRDefault="009153EF">
      <w:pPr>
        <w:pStyle w:val="TOC5"/>
        <w:rPr>
          <w:del w:id="313" w:author="HW_JMD" w:date="2024-03-05T14:40:00Z"/>
          <w:rFonts w:asciiTheme="minorHAnsi" w:eastAsiaTheme="minorEastAsia" w:hAnsiTheme="minorHAnsi" w:cstheme="minorBidi"/>
          <w:noProof/>
          <w:kern w:val="2"/>
          <w:sz w:val="22"/>
          <w:szCs w:val="22"/>
          <w:lang w:eastAsia="en-GB"/>
          <w14:ligatures w14:val="standardContextual"/>
        </w:rPr>
      </w:pPr>
      <w:del w:id="314" w:author="HW_JMD" w:date="2024-03-05T14:40:00Z">
        <w:r w:rsidDel="00132001">
          <w:rPr>
            <w:noProof/>
          </w:rPr>
          <w:delText>6.1.3.3.3</w:delText>
        </w:r>
        <w:r w:rsidDel="00132001">
          <w:rPr>
            <w:rFonts w:asciiTheme="minorHAnsi" w:eastAsiaTheme="minorEastAsia" w:hAnsiTheme="minorHAnsi" w:cstheme="minorBidi"/>
            <w:noProof/>
            <w:kern w:val="2"/>
            <w:sz w:val="22"/>
            <w:szCs w:val="22"/>
            <w:lang w:eastAsia="en-GB"/>
            <w14:ligatures w14:val="standardContextual"/>
          </w:rPr>
          <w:tab/>
        </w:r>
        <w:r w:rsidDel="00132001">
          <w:rPr>
            <w:noProof/>
          </w:rPr>
          <w:delText>Resource Standard Methods</w:delText>
        </w:r>
        <w:r w:rsidDel="00132001">
          <w:rPr>
            <w:noProof/>
          </w:rPr>
          <w:tab/>
        </w:r>
        <w:r w:rsidDel="00132001">
          <w:rPr>
            <w:noProof/>
          </w:rPr>
          <w:fldChar w:fldCharType="begin" w:fldLock="1"/>
        </w:r>
        <w:r w:rsidDel="00132001">
          <w:rPr>
            <w:noProof/>
          </w:rPr>
          <w:delInstrText xml:space="preserve"> PAGEREF _Toc151981313 \h </w:delInstrText>
        </w:r>
        <w:r w:rsidDel="00132001">
          <w:rPr>
            <w:noProof/>
          </w:rPr>
        </w:r>
        <w:r w:rsidDel="00132001">
          <w:rPr>
            <w:noProof/>
          </w:rPr>
          <w:fldChar w:fldCharType="separate"/>
        </w:r>
        <w:r w:rsidDel="00132001">
          <w:rPr>
            <w:noProof/>
          </w:rPr>
          <w:delText>16</w:delText>
        </w:r>
        <w:r w:rsidDel="00132001">
          <w:rPr>
            <w:noProof/>
          </w:rPr>
          <w:fldChar w:fldCharType="end"/>
        </w:r>
      </w:del>
    </w:p>
    <w:p w14:paraId="0378E430" w14:textId="09CAD9FC" w:rsidR="009153EF" w:rsidDel="00132001" w:rsidRDefault="009153EF">
      <w:pPr>
        <w:pStyle w:val="TOC5"/>
        <w:rPr>
          <w:del w:id="315" w:author="HW_JMD" w:date="2024-03-05T14:40:00Z"/>
          <w:rFonts w:asciiTheme="minorHAnsi" w:eastAsiaTheme="minorEastAsia" w:hAnsiTheme="minorHAnsi" w:cstheme="minorBidi"/>
          <w:noProof/>
          <w:kern w:val="2"/>
          <w:sz w:val="22"/>
          <w:szCs w:val="22"/>
          <w:lang w:eastAsia="en-GB"/>
          <w14:ligatures w14:val="standardContextual"/>
        </w:rPr>
      </w:pPr>
      <w:del w:id="316" w:author="HW_JMD" w:date="2024-03-05T14:40:00Z">
        <w:r w:rsidDel="00132001">
          <w:rPr>
            <w:noProof/>
          </w:rPr>
          <w:delText>6.1.3.3.4</w:delText>
        </w:r>
        <w:r w:rsidDel="00132001">
          <w:rPr>
            <w:rFonts w:asciiTheme="minorHAnsi" w:eastAsiaTheme="minorEastAsia" w:hAnsiTheme="minorHAnsi" w:cstheme="minorBidi"/>
            <w:noProof/>
            <w:kern w:val="2"/>
            <w:sz w:val="22"/>
            <w:szCs w:val="22"/>
            <w:lang w:eastAsia="en-GB"/>
            <w14:ligatures w14:val="standardContextual"/>
          </w:rPr>
          <w:tab/>
        </w:r>
        <w:r w:rsidDel="00132001">
          <w:rPr>
            <w:noProof/>
          </w:rPr>
          <w:delText>Resource Custom Operations</w:delText>
        </w:r>
        <w:r w:rsidDel="00132001">
          <w:rPr>
            <w:noProof/>
          </w:rPr>
          <w:tab/>
        </w:r>
        <w:r w:rsidDel="00132001">
          <w:rPr>
            <w:noProof/>
          </w:rPr>
          <w:fldChar w:fldCharType="begin" w:fldLock="1"/>
        </w:r>
        <w:r w:rsidDel="00132001">
          <w:rPr>
            <w:noProof/>
          </w:rPr>
          <w:delInstrText xml:space="preserve"> PAGEREF _Toc151981314 \h </w:delInstrText>
        </w:r>
        <w:r w:rsidDel="00132001">
          <w:rPr>
            <w:noProof/>
          </w:rPr>
        </w:r>
        <w:r w:rsidDel="00132001">
          <w:rPr>
            <w:noProof/>
          </w:rPr>
          <w:fldChar w:fldCharType="separate"/>
        </w:r>
        <w:r w:rsidDel="00132001">
          <w:rPr>
            <w:noProof/>
          </w:rPr>
          <w:delText>18</w:delText>
        </w:r>
        <w:r w:rsidDel="00132001">
          <w:rPr>
            <w:noProof/>
          </w:rPr>
          <w:fldChar w:fldCharType="end"/>
        </w:r>
      </w:del>
    </w:p>
    <w:p w14:paraId="4FD6A8CE" w14:textId="58F897B5" w:rsidR="009153EF" w:rsidDel="00132001" w:rsidRDefault="009153EF">
      <w:pPr>
        <w:pStyle w:val="TOC3"/>
        <w:rPr>
          <w:del w:id="317" w:author="HW_JMD" w:date="2024-03-05T14:40:00Z"/>
          <w:rFonts w:asciiTheme="minorHAnsi" w:eastAsiaTheme="minorEastAsia" w:hAnsiTheme="minorHAnsi" w:cstheme="minorBidi"/>
          <w:noProof/>
          <w:kern w:val="2"/>
          <w:sz w:val="22"/>
          <w:szCs w:val="22"/>
          <w:lang w:eastAsia="en-GB"/>
          <w14:ligatures w14:val="standardContextual"/>
        </w:rPr>
      </w:pPr>
      <w:del w:id="318" w:author="HW_JMD" w:date="2024-03-05T14:40:00Z">
        <w:r w:rsidDel="00132001">
          <w:rPr>
            <w:noProof/>
          </w:rPr>
          <w:delText>6.1.4</w:delText>
        </w:r>
        <w:r w:rsidDel="00132001">
          <w:rPr>
            <w:rFonts w:asciiTheme="minorHAnsi" w:eastAsiaTheme="minorEastAsia" w:hAnsiTheme="minorHAnsi" w:cstheme="minorBidi"/>
            <w:noProof/>
            <w:kern w:val="2"/>
            <w:sz w:val="22"/>
            <w:szCs w:val="22"/>
            <w:lang w:eastAsia="en-GB"/>
            <w14:ligatures w14:val="standardContextual"/>
          </w:rPr>
          <w:tab/>
        </w:r>
        <w:r w:rsidDel="00132001">
          <w:rPr>
            <w:noProof/>
          </w:rPr>
          <w:delText>Custom Operations without associated resources</w:delText>
        </w:r>
        <w:r w:rsidDel="00132001">
          <w:rPr>
            <w:noProof/>
          </w:rPr>
          <w:tab/>
        </w:r>
        <w:r w:rsidDel="00132001">
          <w:rPr>
            <w:noProof/>
          </w:rPr>
          <w:fldChar w:fldCharType="begin" w:fldLock="1"/>
        </w:r>
        <w:r w:rsidDel="00132001">
          <w:rPr>
            <w:noProof/>
          </w:rPr>
          <w:delInstrText xml:space="preserve"> PAGEREF _Toc151981315 \h </w:delInstrText>
        </w:r>
        <w:r w:rsidDel="00132001">
          <w:rPr>
            <w:noProof/>
          </w:rPr>
        </w:r>
        <w:r w:rsidDel="00132001">
          <w:rPr>
            <w:noProof/>
          </w:rPr>
          <w:fldChar w:fldCharType="separate"/>
        </w:r>
        <w:r w:rsidDel="00132001">
          <w:rPr>
            <w:noProof/>
          </w:rPr>
          <w:delText>18</w:delText>
        </w:r>
        <w:r w:rsidDel="00132001">
          <w:rPr>
            <w:noProof/>
          </w:rPr>
          <w:fldChar w:fldCharType="end"/>
        </w:r>
      </w:del>
    </w:p>
    <w:p w14:paraId="7916B67B" w14:textId="7E8849B7" w:rsidR="009153EF" w:rsidDel="00132001" w:rsidRDefault="009153EF">
      <w:pPr>
        <w:pStyle w:val="TOC3"/>
        <w:rPr>
          <w:del w:id="319" w:author="HW_JMD" w:date="2024-03-05T14:40:00Z"/>
          <w:rFonts w:asciiTheme="minorHAnsi" w:eastAsiaTheme="minorEastAsia" w:hAnsiTheme="minorHAnsi" w:cstheme="minorBidi"/>
          <w:noProof/>
          <w:kern w:val="2"/>
          <w:sz w:val="22"/>
          <w:szCs w:val="22"/>
          <w:lang w:eastAsia="en-GB"/>
          <w14:ligatures w14:val="standardContextual"/>
        </w:rPr>
      </w:pPr>
      <w:del w:id="320" w:author="HW_JMD" w:date="2024-03-05T14:40:00Z">
        <w:r w:rsidDel="00132001">
          <w:rPr>
            <w:noProof/>
          </w:rPr>
          <w:delText>6.1.5</w:delText>
        </w:r>
        <w:r w:rsidDel="00132001">
          <w:rPr>
            <w:rFonts w:asciiTheme="minorHAnsi" w:eastAsiaTheme="minorEastAsia" w:hAnsiTheme="minorHAnsi" w:cstheme="minorBidi"/>
            <w:noProof/>
            <w:kern w:val="2"/>
            <w:sz w:val="22"/>
            <w:szCs w:val="22"/>
            <w:lang w:eastAsia="en-GB"/>
            <w14:ligatures w14:val="standardContextual"/>
          </w:rPr>
          <w:tab/>
        </w:r>
        <w:r w:rsidDel="00132001">
          <w:rPr>
            <w:noProof/>
          </w:rPr>
          <w:delText>Notifications</w:delText>
        </w:r>
        <w:r w:rsidDel="00132001">
          <w:rPr>
            <w:noProof/>
          </w:rPr>
          <w:tab/>
        </w:r>
        <w:r w:rsidDel="00132001">
          <w:rPr>
            <w:noProof/>
          </w:rPr>
          <w:fldChar w:fldCharType="begin" w:fldLock="1"/>
        </w:r>
        <w:r w:rsidDel="00132001">
          <w:rPr>
            <w:noProof/>
          </w:rPr>
          <w:delInstrText xml:space="preserve"> PAGEREF _Toc151981316 \h </w:delInstrText>
        </w:r>
        <w:r w:rsidDel="00132001">
          <w:rPr>
            <w:noProof/>
          </w:rPr>
        </w:r>
        <w:r w:rsidDel="00132001">
          <w:rPr>
            <w:noProof/>
          </w:rPr>
          <w:fldChar w:fldCharType="separate"/>
        </w:r>
        <w:r w:rsidDel="00132001">
          <w:rPr>
            <w:noProof/>
          </w:rPr>
          <w:delText>19</w:delText>
        </w:r>
        <w:r w:rsidDel="00132001">
          <w:rPr>
            <w:noProof/>
          </w:rPr>
          <w:fldChar w:fldCharType="end"/>
        </w:r>
      </w:del>
    </w:p>
    <w:p w14:paraId="7763901B" w14:textId="60A0224A" w:rsidR="009153EF" w:rsidDel="00132001" w:rsidRDefault="009153EF">
      <w:pPr>
        <w:pStyle w:val="TOC3"/>
        <w:rPr>
          <w:del w:id="321" w:author="HW_JMD" w:date="2024-03-05T14:40:00Z"/>
          <w:rFonts w:asciiTheme="minorHAnsi" w:eastAsiaTheme="minorEastAsia" w:hAnsiTheme="minorHAnsi" w:cstheme="minorBidi"/>
          <w:noProof/>
          <w:kern w:val="2"/>
          <w:sz w:val="22"/>
          <w:szCs w:val="22"/>
          <w:lang w:eastAsia="en-GB"/>
          <w14:ligatures w14:val="standardContextual"/>
        </w:rPr>
      </w:pPr>
      <w:del w:id="322" w:author="HW_JMD" w:date="2024-03-05T14:40:00Z">
        <w:r w:rsidDel="00132001">
          <w:rPr>
            <w:noProof/>
          </w:rPr>
          <w:delText>6.1.6</w:delText>
        </w:r>
        <w:r w:rsidDel="00132001">
          <w:rPr>
            <w:rFonts w:asciiTheme="minorHAnsi" w:eastAsiaTheme="minorEastAsia" w:hAnsiTheme="minorHAnsi" w:cstheme="minorBidi"/>
            <w:noProof/>
            <w:kern w:val="2"/>
            <w:sz w:val="22"/>
            <w:szCs w:val="22"/>
            <w:lang w:eastAsia="en-GB"/>
            <w14:ligatures w14:val="standardContextual"/>
          </w:rPr>
          <w:tab/>
        </w:r>
        <w:r w:rsidDel="00132001">
          <w:rPr>
            <w:noProof/>
          </w:rPr>
          <w:delText>Data Model</w:delText>
        </w:r>
        <w:r w:rsidDel="00132001">
          <w:rPr>
            <w:noProof/>
          </w:rPr>
          <w:tab/>
        </w:r>
        <w:r w:rsidDel="00132001">
          <w:rPr>
            <w:noProof/>
          </w:rPr>
          <w:fldChar w:fldCharType="begin" w:fldLock="1"/>
        </w:r>
        <w:r w:rsidDel="00132001">
          <w:rPr>
            <w:noProof/>
          </w:rPr>
          <w:delInstrText xml:space="preserve"> PAGEREF _Toc151981317 \h </w:delInstrText>
        </w:r>
        <w:r w:rsidDel="00132001">
          <w:rPr>
            <w:noProof/>
          </w:rPr>
        </w:r>
        <w:r w:rsidDel="00132001">
          <w:rPr>
            <w:noProof/>
          </w:rPr>
          <w:fldChar w:fldCharType="separate"/>
        </w:r>
        <w:r w:rsidDel="00132001">
          <w:rPr>
            <w:noProof/>
          </w:rPr>
          <w:delText>19</w:delText>
        </w:r>
        <w:r w:rsidDel="00132001">
          <w:rPr>
            <w:noProof/>
          </w:rPr>
          <w:fldChar w:fldCharType="end"/>
        </w:r>
      </w:del>
    </w:p>
    <w:p w14:paraId="419C4CBA" w14:textId="2538435B" w:rsidR="009153EF" w:rsidDel="00132001" w:rsidRDefault="009153EF">
      <w:pPr>
        <w:pStyle w:val="TOC4"/>
        <w:rPr>
          <w:del w:id="323" w:author="HW_JMD" w:date="2024-03-05T14:40:00Z"/>
          <w:rFonts w:asciiTheme="minorHAnsi" w:eastAsiaTheme="minorEastAsia" w:hAnsiTheme="minorHAnsi" w:cstheme="minorBidi"/>
          <w:noProof/>
          <w:kern w:val="2"/>
          <w:sz w:val="22"/>
          <w:szCs w:val="22"/>
          <w:lang w:eastAsia="en-GB"/>
          <w14:ligatures w14:val="standardContextual"/>
        </w:rPr>
      </w:pPr>
      <w:del w:id="324" w:author="HW_JMD" w:date="2024-03-05T14:40:00Z">
        <w:r w:rsidDel="00132001">
          <w:rPr>
            <w:noProof/>
          </w:rPr>
          <w:delText>6.1.6.1</w:delText>
        </w:r>
        <w:r w:rsidDel="00132001">
          <w:rPr>
            <w:rFonts w:asciiTheme="minorHAnsi" w:eastAsiaTheme="minorEastAsia" w:hAnsiTheme="minorHAnsi" w:cstheme="minorBidi"/>
            <w:noProof/>
            <w:kern w:val="2"/>
            <w:sz w:val="22"/>
            <w:szCs w:val="22"/>
            <w:lang w:eastAsia="en-GB"/>
            <w14:ligatures w14:val="standardContextual"/>
          </w:rPr>
          <w:tab/>
        </w:r>
        <w:r w:rsidDel="00132001">
          <w:rPr>
            <w:noProof/>
          </w:rPr>
          <w:delText>General</w:delText>
        </w:r>
        <w:r w:rsidDel="00132001">
          <w:rPr>
            <w:noProof/>
          </w:rPr>
          <w:tab/>
        </w:r>
        <w:r w:rsidDel="00132001">
          <w:rPr>
            <w:noProof/>
          </w:rPr>
          <w:fldChar w:fldCharType="begin" w:fldLock="1"/>
        </w:r>
        <w:r w:rsidDel="00132001">
          <w:rPr>
            <w:noProof/>
          </w:rPr>
          <w:delInstrText xml:space="preserve"> PAGEREF _Toc151981318 \h </w:delInstrText>
        </w:r>
        <w:r w:rsidDel="00132001">
          <w:rPr>
            <w:noProof/>
          </w:rPr>
        </w:r>
        <w:r w:rsidDel="00132001">
          <w:rPr>
            <w:noProof/>
          </w:rPr>
          <w:fldChar w:fldCharType="separate"/>
        </w:r>
        <w:r w:rsidDel="00132001">
          <w:rPr>
            <w:noProof/>
          </w:rPr>
          <w:delText>19</w:delText>
        </w:r>
        <w:r w:rsidDel="00132001">
          <w:rPr>
            <w:noProof/>
          </w:rPr>
          <w:fldChar w:fldCharType="end"/>
        </w:r>
      </w:del>
    </w:p>
    <w:p w14:paraId="24384B39" w14:textId="6989A181" w:rsidR="009153EF" w:rsidDel="00132001" w:rsidRDefault="009153EF">
      <w:pPr>
        <w:pStyle w:val="TOC4"/>
        <w:rPr>
          <w:del w:id="325" w:author="HW_JMD" w:date="2024-03-05T14:40:00Z"/>
          <w:rFonts w:asciiTheme="minorHAnsi" w:eastAsiaTheme="minorEastAsia" w:hAnsiTheme="minorHAnsi" w:cstheme="minorBidi"/>
          <w:noProof/>
          <w:kern w:val="2"/>
          <w:sz w:val="22"/>
          <w:szCs w:val="22"/>
          <w:lang w:eastAsia="en-GB"/>
          <w14:ligatures w14:val="standardContextual"/>
        </w:rPr>
      </w:pPr>
      <w:del w:id="326" w:author="HW_JMD" w:date="2024-03-05T14:40:00Z">
        <w:r w:rsidRPr="00C41EFA" w:rsidDel="00132001">
          <w:rPr>
            <w:noProof/>
            <w:lang w:val="en-US"/>
          </w:rPr>
          <w:delText>6.1.6.2</w:delText>
        </w:r>
        <w:r w:rsidDel="00132001">
          <w:rPr>
            <w:rFonts w:asciiTheme="minorHAnsi" w:eastAsiaTheme="minorEastAsia" w:hAnsiTheme="minorHAnsi" w:cstheme="minorBidi"/>
            <w:noProof/>
            <w:kern w:val="2"/>
            <w:sz w:val="22"/>
            <w:szCs w:val="22"/>
            <w:lang w:eastAsia="en-GB"/>
            <w14:ligatures w14:val="standardContextual"/>
          </w:rPr>
          <w:tab/>
        </w:r>
        <w:r w:rsidRPr="00C41EFA" w:rsidDel="00132001">
          <w:rPr>
            <w:noProof/>
            <w:lang w:val="en-US"/>
          </w:rPr>
          <w:delText>Structured data types</w:delText>
        </w:r>
        <w:r w:rsidDel="00132001">
          <w:rPr>
            <w:noProof/>
          </w:rPr>
          <w:tab/>
        </w:r>
        <w:r w:rsidDel="00132001">
          <w:rPr>
            <w:noProof/>
          </w:rPr>
          <w:fldChar w:fldCharType="begin" w:fldLock="1"/>
        </w:r>
        <w:r w:rsidDel="00132001">
          <w:rPr>
            <w:noProof/>
          </w:rPr>
          <w:delInstrText xml:space="preserve"> PAGEREF _Toc151981319 \h </w:delInstrText>
        </w:r>
        <w:r w:rsidDel="00132001">
          <w:rPr>
            <w:noProof/>
          </w:rPr>
        </w:r>
        <w:r w:rsidDel="00132001">
          <w:rPr>
            <w:noProof/>
          </w:rPr>
          <w:fldChar w:fldCharType="separate"/>
        </w:r>
        <w:r w:rsidDel="00132001">
          <w:rPr>
            <w:noProof/>
          </w:rPr>
          <w:delText>19</w:delText>
        </w:r>
        <w:r w:rsidDel="00132001">
          <w:rPr>
            <w:noProof/>
          </w:rPr>
          <w:fldChar w:fldCharType="end"/>
        </w:r>
      </w:del>
    </w:p>
    <w:p w14:paraId="1EAA8068" w14:textId="10A1E72C" w:rsidR="009153EF" w:rsidDel="00132001" w:rsidRDefault="009153EF">
      <w:pPr>
        <w:pStyle w:val="TOC5"/>
        <w:rPr>
          <w:del w:id="327" w:author="HW_JMD" w:date="2024-03-05T14:40:00Z"/>
          <w:rFonts w:asciiTheme="minorHAnsi" w:eastAsiaTheme="minorEastAsia" w:hAnsiTheme="minorHAnsi" w:cstheme="minorBidi"/>
          <w:noProof/>
          <w:kern w:val="2"/>
          <w:sz w:val="22"/>
          <w:szCs w:val="22"/>
          <w:lang w:eastAsia="en-GB"/>
          <w14:ligatures w14:val="standardContextual"/>
        </w:rPr>
      </w:pPr>
      <w:del w:id="328" w:author="HW_JMD" w:date="2024-03-05T14:40:00Z">
        <w:r w:rsidDel="00132001">
          <w:rPr>
            <w:noProof/>
          </w:rPr>
          <w:delText>6.1.6.2.1</w:delText>
        </w:r>
        <w:r w:rsidDel="00132001">
          <w:rPr>
            <w:rFonts w:asciiTheme="minorHAnsi" w:eastAsiaTheme="minorEastAsia" w:hAnsiTheme="minorHAnsi" w:cstheme="minorBidi"/>
            <w:noProof/>
            <w:kern w:val="2"/>
            <w:sz w:val="22"/>
            <w:szCs w:val="22"/>
            <w:lang w:eastAsia="en-GB"/>
            <w14:ligatures w14:val="standardContextual"/>
          </w:rPr>
          <w:tab/>
        </w:r>
        <w:r w:rsidDel="00132001">
          <w:rPr>
            <w:noProof/>
          </w:rPr>
          <w:delText>Introduction</w:delText>
        </w:r>
        <w:r w:rsidDel="00132001">
          <w:rPr>
            <w:noProof/>
          </w:rPr>
          <w:tab/>
        </w:r>
        <w:r w:rsidDel="00132001">
          <w:rPr>
            <w:noProof/>
          </w:rPr>
          <w:fldChar w:fldCharType="begin" w:fldLock="1"/>
        </w:r>
        <w:r w:rsidDel="00132001">
          <w:rPr>
            <w:noProof/>
          </w:rPr>
          <w:delInstrText xml:space="preserve"> PAGEREF _Toc151981320 \h </w:delInstrText>
        </w:r>
        <w:r w:rsidDel="00132001">
          <w:rPr>
            <w:noProof/>
          </w:rPr>
        </w:r>
        <w:r w:rsidDel="00132001">
          <w:rPr>
            <w:noProof/>
          </w:rPr>
          <w:fldChar w:fldCharType="separate"/>
        </w:r>
        <w:r w:rsidDel="00132001">
          <w:rPr>
            <w:noProof/>
          </w:rPr>
          <w:delText>19</w:delText>
        </w:r>
        <w:r w:rsidDel="00132001">
          <w:rPr>
            <w:noProof/>
          </w:rPr>
          <w:fldChar w:fldCharType="end"/>
        </w:r>
      </w:del>
    </w:p>
    <w:p w14:paraId="0E0CE030" w14:textId="20939702" w:rsidR="009153EF" w:rsidDel="00132001" w:rsidRDefault="009153EF">
      <w:pPr>
        <w:pStyle w:val="TOC5"/>
        <w:rPr>
          <w:del w:id="329" w:author="HW_JMD" w:date="2024-03-05T14:40:00Z"/>
          <w:rFonts w:asciiTheme="minorHAnsi" w:eastAsiaTheme="minorEastAsia" w:hAnsiTheme="minorHAnsi" w:cstheme="minorBidi"/>
          <w:noProof/>
          <w:kern w:val="2"/>
          <w:sz w:val="22"/>
          <w:szCs w:val="22"/>
          <w:lang w:eastAsia="en-GB"/>
          <w14:ligatures w14:val="standardContextual"/>
        </w:rPr>
      </w:pPr>
      <w:del w:id="330" w:author="HW_JMD" w:date="2024-03-05T14:40:00Z">
        <w:r w:rsidDel="00132001">
          <w:rPr>
            <w:noProof/>
          </w:rPr>
          <w:delText>6.1.6.2.2</w:delText>
        </w:r>
        <w:r w:rsidDel="00132001">
          <w:rPr>
            <w:rFonts w:asciiTheme="minorHAnsi" w:eastAsiaTheme="minorEastAsia" w:hAnsiTheme="minorHAnsi" w:cstheme="minorBidi"/>
            <w:noProof/>
            <w:kern w:val="2"/>
            <w:sz w:val="22"/>
            <w:szCs w:val="22"/>
            <w:lang w:eastAsia="en-GB"/>
            <w14:ligatures w14:val="standardContextual"/>
          </w:rPr>
          <w:tab/>
        </w:r>
        <w:r w:rsidDel="00132001">
          <w:rPr>
            <w:noProof/>
          </w:rPr>
          <w:delText>Type: MediaContext</w:delText>
        </w:r>
        <w:r w:rsidDel="00132001">
          <w:rPr>
            <w:noProof/>
          </w:rPr>
          <w:tab/>
        </w:r>
        <w:r w:rsidDel="00132001">
          <w:rPr>
            <w:noProof/>
          </w:rPr>
          <w:fldChar w:fldCharType="begin" w:fldLock="1"/>
        </w:r>
        <w:r w:rsidDel="00132001">
          <w:rPr>
            <w:noProof/>
          </w:rPr>
          <w:delInstrText xml:space="preserve"> PAGEREF _Toc151981321 \h </w:delInstrText>
        </w:r>
        <w:r w:rsidDel="00132001">
          <w:rPr>
            <w:noProof/>
          </w:rPr>
        </w:r>
        <w:r w:rsidDel="00132001">
          <w:rPr>
            <w:noProof/>
          </w:rPr>
          <w:fldChar w:fldCharType="separate"/>
        </w:r>
        <w:r w:rsidDel="00132001">
          <w:rPr>
            <w:noProof/>
          </w:rPr>
          <w:delText>20</w:delText>
        </w:r>
        <w:r w:rsidDel="00132001">
          <w:rPr>
            <w:noProof/>
          </w:rPr>
          <w:fldChar w:fldCharType="end"/>
        </w:r>
      </w:del>
    </w:p>
    <w:p w14:paraId="1F015314" w14:textId="222F0FE3" w:rsidR="009153EF" w:rsidDel="00132001" w:rsidRDefault="009153EF">
      <w:pPr>
        <w:pStyle w:val="TOC5"/>
        <w:rPr>
          <w:del w:id="331" w:author="HW_JMD" w:date="2024-03-05T14:40:00Z"/>
          <w:rFonts w:asciiTheme="minorHAnsi" w:eastAsiaTheme="minorEastAsia" w:hAnsiTheme="minorHAnsi" w:cstheme="minorBidi"/>
          <w:noProof/>
          <w:kern w:val="2"/>
          <w:sz w:val="22"/>
          <w:szCs w:val="22"/>
          <w:lang w:eastAsia="en-GB"/>
          <w14:ligatures w14:val="standardContextual"/>
        </w:rPr>
      </w:pPr>
      <w:del w:id="332" w:author="HW_JMD" w:date="2024-03-05T14:40:00Z">
        <w:r w:rsidDel="00132001">
          <w:rPr>
            <w:noProof/>
          </w:rPr>
          <w:delText>6.1.6.2.3</w:delText>
        </w:r>
        <w:r w:rsidDel="00132001">
          <w:rPr>
            <w:rFonts w:asciiTheme="minorHAnsi" w:eastAsiaTheme="minorEastAsia" w:hAnsiTheme="minorHAnsi" w:cstheme="minorBidi"/>
            <w:noProof/>
            <w:kern w:val="2"/>
            <w:sz w:val="22"/>
            <w:szCs w:val="22"/>
            <w:lang w:eastAsia="en-GB"/>
            <w14:ligatures w14:val="standardContextual"/>
          </w:rPr>
          <w:tab/>
        </w:r>
        <w:r w:rsidDel="00132001">
          <w:rPr>
            <w:noProof/>
          </w:rPr>
          <w:delText>Type: TerminationInfo</w:delText>
        </w:r>
        <w:r w:rsidDel="00132001">
          <w:rPr>
            <w:noProof/>
          </w:rPr>
          <w:tab/>
        </w:r>
        <w:r w:rsidDel="00132001">
          <w:rPr>
            <w:noProof/>
          </w:rPr>
          <w:fldChar w:fldCharType="begin" w:fldLock="1"/>
        </w:r>
        <w:r w:rsidDel="00132001">
          <w:rPr>
            <w:noProof/>
          </w:rPr>
          <w:delInstrText xml:space="preserve"> PAGEREF _Toc151981322 \h </w:delInstrText>
        </w:r>
        <w:r w:rsidDel="00132001">
          <w:rPr>
            <w:noProof/>
          </w:rPr>
        </w:r>
        <w:r w:rsidDel="00132001">
          <w:rPr>
            <w:noProof/>
          </w:rPr>
          <w:fldChar w:fldCharType="separate"/>
        </w:r>
        <w:r w:rsidDel="00132001">
          <w:rPr>
            <w:noProof/>
          </w:rPr>
          <w:delText>20</w:delText>
        </w:r>
        <w:r w:rsidDel="00132001">
          <w:rPr>
            <w:noProof/>
          </w:rPr>
          <w:fldChar w:fldCharType="end"/>
        </w:r>
      </w:del>
    </w:p>
    <w:p w14:paraId="10DCDE3E" w14:textId="733DDB10" w:rsidR="009153EF" w:rsidDel="00132001" w:rsidRDefault="009153EF">
      <w:pPr>
        <w:pStyle w:val="TOC5"/>
        <w:rPr>
          <w:del w:id="333" w:author="HW_JMD" w:date="2024-03-05T14:40:00Z"/>
          <w:rFonts w:asciiTheme="minorHAnsi" w:eastAsiaTheme="minorEastAsia" w:hAnsiTheme="minorHAnsi" w:cstheme="minorBidi"/>
          <w:noProof/>
          <w:kern w:val="2"/>
          <w:sz w:val="22"/>
          <w:szCs w:val="22"/>
          <w:lang w:eastAsia="en-GB"/>
          <w14:ligatures w14:val="standardContextual"/>
        </w:rPr>
      </w:pPr>
      <w:del w:id="334" w:author="HW_JMD" w:date="2024-03-05T14:40:00Z">
        <w:r w:rsidDel="00132001">
          <w:rPr>
            <w:noProof/>
          </w:rPr>
          <w:delText>6.1.6.2.4</w:delText>
        </w:r>
        <w:r w:rsidDel="00132001">
          <w:rPr>
            <w:rFonts w:asciiTheme="minorHAnsi" w:eastAsiaTheme="minorEastAsia" w:hAnsiTheme="minorHAnsi" w:cstheme="minorBidi"/>
            <w:noProof/>
            <w:kern w:val="2"/>
            <w:sz w:val="22"/>
            <w:szCs w:val="22"/>
            <w:lang w:eastAsia="en-GB"/>
            <w14:ligatures w14:val="standardContextual"/>
          </w:rPr>
          <w:tab/>
        </w:r>
        <w:r w:rsidDel="00132001">
          <w:rPr>
            <w:noProof/>
          </w:rPr>
          <w:delText>Type: MediaInfo</w:delText>
        </w:r>
        <w:r w:rsidDel="00132001">
          <w:rPr>
            <w:noProof/>
          </w:rPr>
          <w:tab/>
        </w:r>
        <w:r w:rsidDel="00132001">
          <w:rPr>
            <w:noProof/>
          </w:rPr>
          <w:fldChar w:fldCharType="begin" w:fldLock="1"/>
        </w:r>
        <w:r w:rsidDel="00132001">
          <w:rPr>
            <w:noProof/>
          </w:rPr>
          <w:delInstrText xml:space="preserve"> PAGEREF _Toc151981323 \h </w:delInstrText>
        </w:r>
        <w:r w:rsidDel="00132001">
          <w:rPr>
            <w:noProof/>
          </w:rPr>
        </w:r>
        <w:r w:rsidDel="00132001">
          <w:rPr>
            <w:noProof/>
          </w:rPr>
          <w:fldChar w:fldCharType="separate"/>
        </w:r>
        <w:r w:rsidDel="00132001">
          <w:rPr>
            <w:noProof/>
          </w:rPr>
          <w:delText>21</w:delText>
        </w:r>
        <w:r w:rsidDel="00132001">
          <w:rPr>
            <w:noProof/>
          </w:rPr>
          <w:fldChar w:fldCharType="end"/>
        </w:r>
      </w:del>
    </w:p>
    <w:p w14:paraId="044697F1" w14:textId="054D1B52" w:rsidR="009153EF" w:rsidDel="00132001" w:rsidRDefault="009153EF">
      <w:pPr>
        <w:pStyle w:val="TOC5"/>
        <w:rPr>
          <w:del w:id="335" w:author="HW_JMD" w:date="2024-03-05T14:40:00Z"/>
          <w:rFonts w:asciiTheme="minorHAnsi" w:eastAsiaTheme="minorEastAsia" w:hAnsiTheme="minorHAnsi" w:cstheme="minorBidi"/>
          <w:noProof/>
          <w:kern w:val="2"/>
          <w:sz w:val="22"/>
          <w:szCs w:val="22"/>
          <w:lang w:eastAsia="en-GB"/>
          <w14:ligatures w14:val="standardContextual"/>
        </w:rPr>
      </w:pPr>
      <w:del w:id="336" w:author="HW_JMD" w:date="2024-03-05T14:40:00Z">
        <w:r w:rsidDel="00132001">
          <w:rPr>
            <w:noProof/>
          </w:rPr>
          <w:delText>6.1.6.2.5</w:delText>
        </w:r>
        <w:r w:rsidDel="00132001">
          <w:rPr>
            <w:rFonts w:asciiTheme="minorHAnsi" w:eastAsiaTheme="minorEastAsia" w:hAnsiTheme="minorHAnsi" w:cstheme="minorBidi"/>
            <w:noProof/>
            <w:kern w:val="2"/>
            <w:sz w:val="22"/>
            <w:szCs w:val="22"/>
            <w:lang w:eastAsia="en-GB"/>
            <w14:ligatures w14:val="standardContextual"/>
          </w:rPr>
          <w:tab/>
        </w:r>
        <w:r w:rsidDel="00132001">
          <w:rPr>
            <w:noProof/>
          </w:rPr>
          <w:delText>Type: DcMedia</w:delText>
        </w:r>
        <w:r w:rsidDel="00132001">
          <w:rPr>
            <w:noProof/>
          </w:rPr>
          <w:tab/>
        </w:r>
        <w:r w:rsidDel="00132001">
          <w:rPr>
            <w:noProof/>
          </w:rPr>
          <w:fldChar w:fldCharType="begin" w:fldLock="1"/>
        </w:r>
        <w:r w:rsidDel="00132001">
          <w:rPr>
            <w:noProof/>
          </w:rPr>
          <w:delInstrText xml:space="preserve"> PAGEREF _Toc151981324 \h </w:delInstrText>
        </w:r>
        <w:r w:rsidDel="00132001">
          <w:rPr>
            <w:noProof/>
          </w:rPr>
        </w:r>
        <w:r w:rsidDel="00132001">
          <w:rPr>
            <w:noProof/>
          </w:rPr>
          <w:fldChar w:fldCharType="separate"/>
        </w:r>
        <w:r w:rsidDel="00132001">
          <w:rPr>
            <w:noProof/>
          </w:rPr>
          <w:delText>22</w:delText>
        </w:r>
        <w:r w:rsidDel="00132001">
          <w:rPr>
            <w:noProof/>
          </w:rPr>
          <w:fldChar w:fldCharType="end"/>
        </w:r>
      </w:del>
    </w:p>
    <w:p w14:paraId="233F9A7F" w14:textId="68CC72D1" w:rsidR="009153EF" w:rsidDel="00132001" w:rsidRDefault="009153EF">
      <w:pPr>
        <w:pStyle w:val="TOC5"/>
        <w:rPr>
          <w:del w:id="337" w:author="HW_JMD" w:date="2024-03-05T14:40:00Z"/>
          <w:rFonts w:asciiTheme="minorHAnsi" w:eastAsiaTheme="minorEastAsia" w:hAnsiTheme="minorHAnsi" w:cstheme="minorBidi"/>
          <w:noProof/>
          <w:kern w:val="2"/>
          <w:sz w:val="22"/>
          <w:szCs w:val="22"/>
          <w:lang w:eastAsia="en-GB"/>
          <w14:ligatures w14:val="standardContextual"/>
        </w:rPr>
      </w:pPr>
      <w:del w:id="338" w:author="HW_JMD" w:date="2024-03-05T14:40:00Z">
        <w:r w:rsidDel="00132001">
          <w:rPr>
            <w:noProof/>
          </w:rPr>
          <w:delText>6.1.6.2.6</w:delText>
        </w:r>
        <w:r w:rsidDel="00132001">
          <w:rPr>
            <w:rFonts w:asciiTheme="minorHAnsi" w:eastAsiaTheme="minorEastAsia" w:hAnsiTheme="minorHAnsi" w:cstheme="minorBidi"/>
            <w:noProof/>
            <w:kern w:val="2"/>
            <w:sz w:val="22"/>
            <w:szCs w:val="22"/>
            <w:lang w:eastAsia="en-GB"/>
            <w14:ligatures w14:val="standardContextual"/>
          </w:rPr>
          <w:tab/>
        </w:r>
        <w:r w:rsidDel="00132001">
          <w:rPr>
            <w:noProof/>
          </w:rPr>
          <w:delText xml:space="preserve">Type: </w:delText>
        </w:r>
        <w:r w:rsidDel="00132001">
          <w:rPr>
            <w:noProof/>
            <w:lang w:eastAsia="zh-CN"/>
          </w:rPr>
          <w:delText>A</w:delText>
        </w:r>
        <w:r w:rsidDel="00132001">
          <w:rPr>
            <w:noProof/>
          </w:rPr>
          <w:delText>rMedia</w:delText>
        </w:r>
        <w:r w:rsidDel="00132001">
          <w:rPr>
            <w:noProof/>
          </w:rPr>
          <w:tab/>
        </w:r>
        <w:r w:rsidDel="00132001">
          <w:rPr>
            <w:noProof/>
          </w:rPr>
          <w:fldChar w:fldCharType="begin" w:fldLock="1"/>
        </w:r>
        <w:r w:rsidDel="00132001">
          <w:rPr>
            <w:noProof/>
          </w:rPr>
          <w:delInstrText xml:space="preserve"> PAGEREF _Toc151981325 \h </w:delInstrText>
        </w:r>
        <w:r w:rsidDel="00132001">
          <w:rPr>
            <w:noProof/>
          </w:rPr>
        </w:r>
        <w:r w:rsidDel="00132001">
          <w:rPr>
            <w:noProof/>
          </w:rPr>
          <w:fldChar w:fldCharType="separate"/>
        </w:r>
        <w:r w:rsidDel="00132001">
          <w:rPr>
            <w:noProof/>
          </w:rPr>
          <w:delText>24</w:delText>
        </w:r>
        <w:r w:rsidDel="00132001">
          <w:rPr>
            <w:noProof/>
          </w:rPr>
          <w:fldChar w:fldCharType="end"/>
        </w:r>
      </w:del>
    </w:p>
    <w:p w14:paraId="5A16B87A" w14:textId="04201E09" w:rsidR="009153EF" w:rsidDel="00132001" w:rsidRDefault="009153EF">
      <w:pPr>
        <w:pStyle w:val="TOC4"/>
        <w:rPr>
          <w:del w:id="339" w:author="HW_JMD" w:date="2024-03-05T14:40:00Z"/>
          <w:rFonts w:asciiTheme="minorHAnsi" w:eastAsiaTheme="minorEastAsia" w:hAnsiTheme="minorHAnsi" w:cstheme="minorBidi"/>
          <w:noProof/>
          <w:kern w:val="2"/>
          <w:sz w:val="22"/>
          <w:szCs w:val="22"/>
          <w:lang w:eastAsia="en-GB"/>
          <w14:ligatures w14:val="standardContextual"/>
        </w:rPr>
      </w:pPr>
      <w:del w:id="340" w:author="HW_JMD" w:date="2024-03-05T14:40:00Z">
        <w:r w:rsidRPr="00C41EFA" w:rsidDel="00132001">
          <w:rPr>
            <w:noProof/>
            <w:lang w:val="en-US"/>
          </w:rPr>
          <w:delText>6.1.6.3</w:delText>
        </w:r>
        <w:r w:rsidDel="00132001">
          <w:rPr>
            <w:rFonts w:asciiTheme="minorHAnsi" w:eastAsiaTheme="minorEastAsia" w:hAnsiTheme="minorHAnsi" w:cstheme="minorBidi"/>
            <w:noProof/>
            <w:kern w:val="2"/>
            <w:sz w:val="22"/>
            <w:szCs w:val="22"/>
            <w:lang w:eastAsia="en-GB"/>
            <w14:ligatures w14:val="standardContextual"/>
          </w:rPr>
          <w:tab/>
        </w:r>
        <w:r w:rsidRPr="00C41EFA" w:rsidDel="00132001">
          <w:rPr>
            <w:noProof/>
            <w:lang w:val="en-US"/>
          </w:rPr>
          <w:delText>Simple data types and enumerations</w:delText>
        </w:r>
        <w:r w:rsidDel="00132001">
          <w:rPr>
            <w:noProof/>
          </w:rPr>
          <w:tab/>
        </w:r>
        <w:r w:rsidDel="00132001">
          <w:rPr>
            <w:noProof/>
          </w:rPr>
          <w:fldChar w:fldCharType="begin" w:fldLock="1"/>
        </w:r>
        <w:r w:rsidDel="00132001">
          <w:rPr>
            <w:noProof/>
          </w:rPr>
          <w:delInstrText xml:space="preserve"> PAGEREF _Toc151981326 \h </w:delInstrText>
        </w:r>
        <w:r w:rsidDel="00132001">
          <w:rPr>
            <w:noProof/>
          </w:rPr>
        </w:r>
        <w:r w:rsidDel="00132001">
          <w:rPr>
            <w:noProof/>
          </w:rPr>
          <w:fldChar w:fldCharType="separate"/>
        </w:r>
        <w:r w:rsidDel="00132001">
          <w:rPr>
            <w:noProof/>
          </w:rPr>
          <w:delText>24</w:delText>
        </w:r>
        <w:r w:rsidDel="00132001">
          <w:rPr>
            <w:noProof/>
          </w:rPr>
          <w:fldChar w:fldCharType="end"/>
        </w:r>
      </w:del>
    </w:p>
    <w:p w14:paraId="34AFFEF5" w14:textId="5C75F5B7" w:rsidR="009153EF" w:rsidDel="00132001" w:rsidRDefault="009153EF">
      <w:pPr>
        <w:pStyle w:val="TOC5"/>
        <w:rPr>
          <w:del w:id="341" w:author="HW_JMD" w:date="2024-03-05T14:40:00Z"/>
          <w:rFonts w:asciiTheme="minorHAnsi" w:eastAsiaTheme="minorEastAsia" w:hAnsiTheme="minorHAnsi" w:cstheme="minorBidi"/>
          <w:noProof/>
          <w:kern w:val="2"/>
          <w:sz w:val="22"/>
          <w:szCs w:val="22"/>
          <w:lang w:eastAsia="en-GB"/>
          <w14:ligatures w14:val="standardContextual"/>
        </w:rPr>
      </w:pPr>
      <w:del w:id="342" w:author="HW_JMD" w:date="2024-03-05T14:40:00Z">
        <w:r w:rsidDel="00132001">
          <w:rPr>
            <w:noProof/>
          </w:rPr>
          <w:delText>6.1.6.3.1</w:delText>
        </w:r>
        <w:r w:rsidDel="00132001">
          <w:rPr>
            <w:rFonts w:asciiTheme="minorHAnsi" w:eastAsiaTheme="minorEastAsia" w:hAnsiTheme="minorHAnsi" w:cstheme="minorBidi"/>
            <w:noProof/>
            <w:kern w:val="2"/>
            <w:sz w:val="22"/>
            <w:szCs w:val="22"/>
            <w:lang w:eastAsia="en-GB"/>
            <w14:ligatures w14:val="standardContextual"/>
          </w:rPr>
          <w:tab/>
        </w:r>
        <w:r w:rsidDel="00132001">
          <w:rPr>
            <w:noProof/>
          </w:rPr>
          <w:delText>Introduction</w:delText>
        </w:r>
        <w:r w:rsidDel="00132001">
          <w:rPr>
            <w:noProof/>
          </w:rPr>
          <w:tab/>
        </w:r>
        <w:r w:rsidDel="00132001">
          <w:rPr>
            <w:noProof/>
          </w:rPr>
          <w:fldChar w:fldCharType="begin" w:fldLock="1"/>
        </w:r>
        <w:r w:rsidDel="00132001">
          <w:rPr>
            <w:noProof/>
          </w:rPr>
          <w:delInstrText xml:space="preserve"> PAGEREF _Toc151981327 \h </w:delInstrText>
        </w:r>
        <w:r w:rsidDel="00132001">
          <w:rPr>
            <w:noProof/>
          </w:rPr>
        </w:r>
        <w:r w:rsidDel="00132001">
          <w:rPr>
            <w:noProof/>
          </w:rPr>
          <w:fldChar w:fldCharType="separate"/>
        </w:r>
        <w:r w:rsidDel="00132001">
          <w:rPr>
            <w:noProof/>
          </w:rPr>
          <w:delText>24</w:delText>
        </w:r>
        <w:r w:rsidDel="00132001">
          <w:rPr>
            <w:noProof/>
          </w:rPr>
          <w:fldChar w:fldCharType="end"/>
        </w:r>
      </w:del>
    </w:p>
    <w:p w14:paraId="5ED4C04A" w14:textId="4ED18FC5" w:rsidR="009153EF" w:rsidDel="00132001" w:rsidRDefault="009153EF">
      <w:pPr>
        <w:pStyle w:val="TOC5"/>
        <w:rPr>
          <w:del w:id="343" w:author="HW_JMD" w:date="2024-03-05T14:40:00Z"/>
          <w:rFonts w:asciiTheme="minorHAnsi" w:eastAsiaTheme="minorEastAsia" w:hAnsiTheme="minorHAnsi" w:cstheme="minorBidi"/>
          <w:noProof/>
          <w:kern w:val="2"/>
          <w:sz w:val="22"/>
          <w:szCs w:val="22"/>
          <w:lang w:eastAsia="en-GB"/>
          <w14:ligatures w14:val="standardContextual"/>
        </w:rPr>
      </w:pPr>
      <w:del w:id="344" w:author="HW_JMD" w:date="2024-03-05T14:40:00Z">
        <w:r w:rsidDel="00132001">
          <w:rPr>
            <w:noProof/>
          </w:rPr>
          <w:delText>6.1.6.3.2</w:delText>
        </w:r>
        <w:r w:rsidDel="00132001">
          <w:rPr>
            <w:rFonts w:asciiTheme="minorHAnsi" w:eastAsiaTheme="minorEastAsia" w:hAnsiTheme="minorHAnsi" w:cstheme="minorBidi"/>
            <w:noProof/>
            <w:kern w:val="2"/>
            <w:sz w:val="22"/>
            <w:szCs w:val="22"/>
            <w:lang w:eastAsia="en-GB"/>
            <w14:ligatures w14:val="standardContextual"/>
          </w:rPr>
          <w:tab/>
        </w:r>
        <w:r w:rsidDel="00132001">
          <w:rPr>
            <w:noProof/>
          </w:rPr>
          <w:delText>Simple data types</w:delText>
        </w:r>
        <w:r w:rsidDel="00132001">
          <w:rPr>
            <w:noProof/>
          </w:rPr>
          <w:tab/>
        </w:r>
        <w:r w:rsidDel="00132001">
          <w:rPr>
            <w:noProof/>
          </w:rPr>
          <w:fldChar w:fldCharType="begin" w:fldLock="1"/>
        </w:r>
        <w:r w:rsidDel="00132001">
          <w:rPr>
            <w:noProof/>
          </w:rPr>
          <w:delInstrText xml:space="preserve"> PAGEREF _Toc151981328 \h </w:delInstrText>
        </w:r>
        <w:r w:rsidDel="00132001">
          <w:rPr>
            <w:noProof/>
          </w:rPr>
        </w:r>
        <w:r w:rsidDel="00132001">
          <w:rPr>
            <w:noProof/>
          </w:rPr>
          <w:fldChar w:fldCharType="separate"/>
        </w:r>
        <w:r w:rsidDel="00132001">
          <w:rPr>
            <w:noProof/>
          </w:rPr>
          <w:delText>24</w:delText>
        </w:r>
        <w:r w:rsidDel="00132001">
          <w:rPr>
            <w:noProof/>
          </w:rPr>
          <w:fldChar w:fldCharType="end"/>
        </w:r>
      </w:del>
    </w:p>
    <w:p w14:paraId="22E1B512" w14:textId="5B8E1DDC" w:rsidR="009153EF" w:rsidDel="00132001" w:rsidRDefault="009153EF">
      <w:pPr>
        <w:pStyle w:val="TOC3"/>
        <w:rPr>
          <w:del w:id="345" w:author="HW_JMD" w:date="2024-03-05T14:40:00Z"/>
          <w:rFonts w:asciiTheme="minorHAnsi" w:eastAsiaTheme="minorEastAsia" w:hAnsiTheme="minorHAnsi" w:cstheme="minorBidi"/>
          <w:noProof/>
          <w:kern w:val="2"/>
          <w:sz w:val="22"/>
          <w:szCs w:val="22"/>
          <w:lang w:eastAsia="en-GB"/>
          <w14:ligatures w14:val="standardContextual"/>
        </w:rPr>
      </w:pPr>
      <w:del w:id="346" w:author="HW_JMD" w:date="2024-03-05T14:40:00Z">
        <w:r w:rsidDel="00132001">
          <w:rPr>
            <w:noProof/>
          </w:rPr>
          <w:delText>6.1.7</w:delText>
        </w:r>
        <w:r w:rsidDel="00132001">
          <w:rPr>
            <w:rFonts w:asciiTheme="minorHAnsi" w:eastAsiaTheme="minorEastAsia" w:hAnsiTheme="minorHAnsi" w:cstheme="minorBidi"/>
            <w:noProof/>
            <w:kern w:val="2"/>
            <w:sz w:val="22"/>
            <w:szCs w:val="22"/>
            <w:lang w:eastAsia="en-GB"/>
            <w14:ligatures w14:val="standardContextual"/>
          </w:rPr>
          <w:tab/>
        </w:r>
        <w:r w:rsidDel="00132001">
          <w:rPr>
            <w:noProof/>
          </w:rPr>
          <w:delText>Error Handling</w:delText>
        </w:r>
        <w:r w:rsidDel="00132001">
          <w:rPr>
            <w:noProof/>
          </w:rPr>
          <w:tab/>
        </w:r>
        <w:r w:rsidDel="00132001">
          <w:rPr>
            <w:noProof/>
          </w:rPr>
          <w:fldChar w:fldCharType="begin" w:fldLock="1"/>
        </w:r>
        <w:r w:rsidDel="00132001">
          <w:rPr>
            <w:noProof/>
          </w:rPr>
          <w:delInstrText xml:space="preserve"> PAGEREF _Toc151981329 \h </w:delInstrText>
        </w:r>
        <w:r w:rsidDel="00132001">
          <w:rPr>
            <w:noProof/>
          </w:rPr>
        </w:r>
        <w:r w:rsidDel="00132001">
          <w:rPr>
            <w:noProof/>
          </w:rPr>
          <w:fldChar w:fldCharType="separate"/>
        </w:r>
        <w:r w:rsidDel="00132001">
          <w:rPr>
            <w:noProof/>
          </w:rPr>
          <w:delText>24</w:delText>
        </w:r>
        <w:r w:rsidDel="00132001">
          <w:rPr>
            <w:noProof/>
          </w:rPr>
          <w:fldChar w:fldCharType="end"/>
        </w:r>
      </w:del>
    </w:p>
    <w:p w14:paraId="47EC3361" w14:textId="6DDB6C31" w:rsidR="009153EF" w:rsidDel="00132001" w:rsidRDefault="009153EF">
      <w:pPr>
        <w:pStyle w:val="TOC4"/>
        <w:rPr>
          <w:del w:id="347" w:author="HW_JMD" w:date="2024-03-05T14:40:00Z"/>
          <w:rFonts w:asciiTheme="minorHAnsi" w:eastAsiaTheme="minorEastAsia" w:hAnsiTheme="minorHAnsi" w:cstheme="minorBidi"/>
          <w:noProof/>
          <w:kern w:val="2"/>
          <w:sz w:val="22"/>
          <w:szCs w:val="22"/>
          <w:lang w:eastAsia="en-GB"/>
          <w14:ligatures w14:val="standardContextual"/>
        </w:rPr>
      </w:pPr>
      <w:del w:id="348" w:author="HW_JMD" w:date="2024-03-05T14:40:00Z">
        <w:r w:rsidDel="00132001">
          <w:rPr>
            <w:noProof/>
          </w:rPr>
          <w:delText>6.1.7.1</w:delText>
        </w:r>
        <w:r w:rsidDel="00132001">
          <w:rPr>
            <w:rFonts w:asciiTheme="minorHAnsi" w:eastAsiaTheme="minorEastAsia" w:hAnsiTheme="minorHAnsi" w:cstheme="minorBidi"/>
            <w:noProof/>
            <w:kern w:val="2"/>
            <w:sz w:val="22"/>
            <w:szCs w:val="22"/>
            <w:lang w:eastAsia="en-GB"/>
            <w14:ligatures w14:val="standardContextual"/>
          </w:rPr>
          <w:tab/>
        </w:r>
        <w:r w:rsidDel="00132001">
          <w:rPr>
            <w:noProof/>
          </w:rPr>
          <w:delText>General</w:delText>
        </w:r>
        <w:r w:rsidDel="00132001">
          <w:rPr>
            <w:noProof/>
          </w:rPr>
          <w:tab/>
        </w:r>
        <w:r w:rsidDel="00132001">
          <w:rPr>
            <w:noProof/>
          </w:rPr>
          <w:fldChar w:fldCharType="begin" w:fldLock="1"/>
        </w:r>
        <w:r w:rsidDel="00132001">
          <w:rPr>
            <w:noProof/>
          </w:rPr>
          <w:delInstrText xml:space="preserve"> PAGEREF _Toc151981330 \h </w:delInstrText>
        </w:r>
        <w:r w:rsidDel="00132001">
          <w:rPr>
            <w:noProof/>
          </w:rPr>
        </w:r>
        <w:r w:rsidDel="00132001">
          <w:rPr>
            <w:noProof/>
          </w:rPr>
          <w:fldChar w:fldCharType="separate"/>
        </w:r>
        <w:r w:rsidDel="00132001">
          <w:rPr>
            <w:noProof/>
          </w:rPr>
          <w:delText>24</w:delText>
        </w:r>
        <w:r w:rsidDel="00132001">
          <w:rPr>
            <w:noProof/>
          </w:rPr>
          <w:fldChar w:fldCharType="end"/>
        </w:r>
      </w:del>
    </w:p>
    <w:p w14:paraId="4B7BE0C9" w14:textId="728F13B7" w:rsidR="009153EF" w:rsidDel="00132001" w:rsidRDefault="009153EF">
      <w:pPr>
        <w:pStyle w:val="TOC4"/>
        <w:rPr>
          <w:del w:id="349" w:author="HW_JMD" w:date="2024-03-05T14:40:00Z"/>
          <w:rFonts w:asciiTheme="minorHAnsi" w:eastAsiaTheme="minorEastAsia" w:hAnsiTheme="minorHAnsi" w:cstheme="minorBidi"/>
          <w:noProof/>
          <w:kern w:val="2"/>
          <w:sz w:val="22"/>
          <w:szCs w:val="22"/>
          <w:lang w:eastAsia="en-GB"/>
          <w14:ligatures w14:val="standardContextual"/>
        </w:rPr>
      </w:pPr>
      <w:del w:id="350" w:author="HW_JMD" w:date="2024-03-05T14:40:00Z">
        <w:r w:rsidDel="00132001">
          <w:rPr>
            <w:noProof/>
          </w:rPr>
          <w:delText>6.1.7.2</w:delText>
        </w:r>
        <w:r w:rsidDel="00132001">
          <w:rPr>
            <w:rFonts w:asciiTheme="minorHAnsi" w:eastAsiaTheme="minorEastAsia" w:hAnsiTheme="minorHAnsi" w:cstheme="minorBidi"/>
            <w:noProof/>
            <w:kern w:val="2"/>
            <w:sz w:val="22"/>
            <w:szCs w:val="22"/>
            <w:lang w:eastAsia="en-GB"/>
            <w14:ligatures w14:val="standardContextual"/>
          </w:rPr>
          <w:tab/>
        </w:r>
        <w:r w:rsidDel="00132001">
          <w:rPr>
            <w:noProof/>
          </w:rPr>
          <w:delText>Protocol Errors</w:delText>
        </w:r>
        <w:r w:rsidDel="00132001">
          <w:rPr>
            <w:noProof/>
          </w:rPr>
          <w:tab/>
        </w:r>
        <w:r w:rsidDel="00132001">
          <w:rPr>
            <w:noProof/>
          </w:rPr>
          <w:fldChar w:fldCharType="begin" w:fldLock="1"/>
        </w:r>
        <w:r w:rsidDel="00132001">
          <w:rPr>
            <w:noProof/>
          </w:rPr>
          <w:delInstrText xml:space="preserve"> PAGEREF _Toc151981331 \h </w:delInstrText>
        </w:r>
        <w:r w:rsidDel="00132001">
          <w:rPr>
            <w:noProof/>
          </w:rPr>
        </w:r>
        <w:r w:rsidDel="00132001">
          <w:rPr>
            <w:noProof/>
          </w:rPr>
          <w:fldChar w:fldCharType="separate"/>
        </w:r>
        <w:r w:rsidDel="00132001">
          <w:rPr>
            <w:noProof/>
          </w:rPr>
          <w:delText>24</w:delText>
        </w:r>
        <w:r w:rsidDel="00132001">
          <w:rPr>
            <w:noProof/>
          </w:rPr>
          <w:fldChar w:fldCharType="end"/>
        </w:r>
      </w:del>
    </w:p>
    <w:p w14:paraId="6A6B62F9" w14:textId="2CB40761" w:rsidR="009153EF" w:rsidDel="00132001" w:rsidRDefault="009153EF">
      <w:pPr>
        <w:pStyle w:val="TOC4"/>
        <w:rPr>
          <w:del w:id="351" w:author="HW_JMD" w:date="2024-03-05T14:40:00Z"/>
          <w:rFonts w:asciiTheme="minorHAnsi" w:eastAsiaTheme="minorEastAsia" w:hAnsiTheme="minorHAnsi" w:cstheme="minorBidi"/>
          <w:noProof/>
          <w:kern w:val="2"/>
          <w:sz w:val="22"/>
          <w:szCs w:val="22"/>
          <w:lang w:eastAsia="en-GB"/>
          <w14:ligatures w14:val="standardContextual"/>
        </w:rPr>
      </w:pPr>
      <w:del w:id="352" w:author="HW_JMD" w:date="2024-03-05T14:40:00Z">
        <w:r w:rsidDel="00132001">
          <w:rPr>
            <w:noProof/>
          </w:rPr>
          <w:delText>6.1.7.3</w:delText>
        </w:r>
        <w:r w:rsidDel="00132001">
          <w:rPr>
            <w:rFonts w:asciiTheme="minorHAnsi" w:eastAsiaTheme="minorEastAsia" w:hAnsiTheme="minorHAnsi" w:cstheme="minorBidi"/>
            <w:noProof/>
            <w:kern w:val="2"/>
            <w:sz w:val="22"/>
            <w:szCs w:val="22"/>
            <w:lang w:eastAsia="en-GB"/>
            <w14:ligatures w14:val="standardContextual"/>
          </w:rPr>
          <w:tab/>
        </w:r>
        <w:r w:rsidDel="00132001">
          <w:rPr>
            <w:noProof/>
          </w:rPr>
          <w:delText>Application Errors</w:delText>
        </w:r>
        <w:r w:rsidDel="00132001">
          <w:rPr>
            <w:noProof/>
          </w:rPr>
          <w:tab/>
        </w:r>
        <w:r w:rsidDel="00132001">
          <w:rPr>
            <w:noProof/>
          </w:rPr>
          <w:fldChar w:fldCharType="begin" w:fldLock="1"/>
        </w:r>
        <w:r w:rsidDel="00132001">
          <w:rPr>
            <w:noProof/>
          </w:rPr>
          <w:delInstrText xml:space="preserve"> PAGEREF _Toc151981332 \h </w:delInstrText>
        </w:r>
        <w:r w:rsidDel="00132001">
          <w:rPr>
            <w:noProof/>
          </w:rPr>
        </w:r>
        <w:r w:rsidDel="00132001">
          <w:rPr>
            <w:noProof/>
          </w:rPr>
          <w:fldChar w:fldCharType="separate"/>
        </w:r>
        <w:r w:rsidDel="00132001">
          <w:rPr>
            <w:noProof/>
          </w:rPr>
          <w:delText>25</w:delText>
        </w:r>
        <w:r w:rsidDel="00132001">
          <w:rPr>
            <w:noProof/>
          </w:rPr>
          <w:fldChar w:fldCharType="end"/>
        </w:r>
      </w:del>
    </w:p>
    <w:p w14:paraId="34C0D023" w14:textId="7341AE82" w:rsidR="009153EF" w:rsidDel="00132001" w:rsidRDefault="009153EF">
      <w:pPr>
        <w:pStyle w:val="TOC3"/>
        <w:rPr>
          <w:del w:id="353" w:author="HW_JMD" w:date="2024-03-05T14:40:00Z"/>
          <w:rFonts w:asciiTheme="minorHAnsi" w:eastAsiaTheme="minorEastAsia" w:hAnsiTheme="minorHAnsi" w:cstheme="minorBidi"/>
          <w:noProof/>
          <w:kern w:val="2"/>
          <w:sz w:val="22"/>
          <w:szCs w:val="22"/>
          <w:lang w:eastAsia="en-GB"/>
          <w14:ligatures w14:val="standardContextual"/>
        </w:rPr>
      </w:pPr>
      <w:del w:id="354" w:author="HW_JMD" w:date="2024-03-05T14:40:00Z">
        <w:r w:rsidDel="00132001">
          <w:rPr>
            <w:noProof/>
          </w:rPr>
          <w:delText>6.1.8</w:delText>
        </w:r>
        <w:r w:rsidDel="00132001">
          <w:rPr>
            <w:rFonts w:asciiTheme="minorHAnsi" w:eastAsiaTheme="minorEastAsia" w:hAnsiTheme="minorHAnsi" w:cstheme="minorBidi"/>
            <w:noProof/>
            <w:kern w:val="2"/>
            <w:sz w:val="22"/>
            <w:szCs w:val="22"/>
            <w:lang w:eastAsia="en-GB"/>
            <w14:ligatures w14:val="standardContextual"/>
          </w:rPr>
          <w:tab/>
        </w:r>
        <w:r w:rsidDel="00132001">
          <w:rPr>
            <w:noProof/>
            <w:lang w:eastAsia="zh-CN"/>
          </w:rPr>
          <w:delText>Feature negotiation</w:delText>
        </w:r>
        <w:r w:rsidDel="00132001">
          <w:rPr>
            <w:noProof/>
          </w:rPr>
          <w:tab/>
        </w:r>
        <w:r w:rsidDel="00132001">
          <w:rPr>
            <w:noProof/>
          </w:rPr>
          <w:fldChar w:fldCharType="begin" w:fldLock="1"/>
        </w:r>
        <w:r w:rsidDel="00132001">
          <w:rPr>
            <w:noProof/>
          </w:rPr>
          <w:delInstrText xml:space="preserve"> PAGEREF _Toc151981333 \h </w:delInstrText>
        </w:r>
        <w:r w:rsidDel="00132001">
          <w:rPr>
            <w:noProof/>
          </w:rPr>
        </w:r>
        <w:r w:rsidDel="00132001">
          <w:rPr>
            <w:noProof/>
          </w:rPr>
          <w:fldChar w:fldCharType="separate"/>
        </w:r>
        <w:r w:rsidDel="00132001">
          <w:rPr>
            <w:noProof/>
          </w:rPr>
          <w:delText>25</w:delText>
        </w:r>
        <w:r w:rsidDel="00132001">
          <w:rPr>
            <w:noProof/>
          </w:rPr>
          <w:fldChar w:fldCharType="end"/>
        </w:r>
      </w:del>
    </w:p>
    <w:p w14:paraId="63FD94D9" w14:textId="0A612888" w:rsidR="009153EF" w:rsidDel="00132001" w:rsidRDefault="009153EF">
      <w:pPr>
        <w:pStyle w:val="TOC3"/>
        <w:rPr>
          <w:del w:id="355" w:author="HW_JMD" w:date="2024-03-05T14:40:00Z"/>
          <w:rFonts w:asciiTheme="minorHAnsi" w:eastAsiaTheme="minorEastAsia" w:hAnsiTheme="minorHAnsi" w:cstheme="minorBidi"/>
          <w:noProof/>
          <w:kern w:val="2"/>
          <w:sz w:val="22"/>
          <w:szCs w:val="22"/>
          <w:lang w:eastAsia="en-GB"/>
          <w14:ligatures w14:val="standardContextual"/>
        </w:rPr>
      </w:pPr>
      <w:del w:id="356" w:author="HW_JMD" w:date="2024-03-05T14:40:00Z">
        <w:r w:rsidDel="00132001">
          <w:rPr>
            <w:noProof/>
          </w:rPr>
          <w:delText>6.1.9</w:delText>
        </w:r>
        <w:r w:rsidDel="00132001">
          <w:rPr>
            <w:rFonts w:asciiTheme="minorHAnsi" w:eastAsiaTheme="minorEastAsia" w:hAnsiTheme="minorHAnsi" w:cstheme="minorBidi"/>
            <w:noProof/>
            <w:kern w:val="2"/>
            <w:sz w:val="22"/>
            <w:szCs w:val="22"/>
            <w:lang w:eastAsia="en-GB"/>
            <w14:ligatures w14:val="standardContextual"/>
          </w:rPr>
          <w:tab/>
        </w:r>
        <w:r w:rsidDel="00132001">
          <w:rPr>
            <w:noProof/>
          </w:rPr>
          <w:delText>Security</w:delText>
        </w:r>
        <w:r w:rsidDel="00132001">
          <w:rPr>
            <w:noProof/>
          </w:rPr>
          <w:tab/>
        </w:r>
        <w:r w:rsidDel="00132001">
          <w:rPr>
            <w:noProof/>
          </w:rPr>
          <w:fldChar w:fldCharType="begin" w:fldLock="1"/>
        </w:r>
        <w:r w:rsidDel="00132001">
          <w:rPr>
            <w:noProof/>
          </w:rPr>
          <w:delInstrText xml:space="preserve"> PAGEREF _Toc151981334 \h </w:delInstrText>
        </w:r>
        <w:r w:rsidDel="00132001">
          <w:rPr>
            <w:noProof/>
          </w:rPr>
        </w:r>
        <w:r w:rsidDel="00132001">
          <w:rPr>
            <w:noProof/>
          </w:rPr>
          <w:fldChar w:fldCharType="separate"/>
        </w:r>
        <w:r w:rsidDel="00132001">
          <w:rPr>
            <w:noProof/>
          </w:rPr>
          <w:delText>25</w:delText>
        </w:r>
        <w:r w:rsidDel="00132001">
          <w:rPr>
            <w:noProof/>
          </w:rPr>
          <w:fldChar w:fldCharType="end"/>
        </w:r>
      </w:del>
    </w:p>
    <w:p w14:paraId="12442346" w14:textId="67606DBB" w:rsidR="009153EF" w:rsidDel="00132001" w:rsidRDefault="009153EF">
      <w:pPr>
        <w:pStyle w:val="TOC3"/>
        <w:rPr>
          <w:del w:id="357" w:author="HW_JMD" w:date="2024-03-05T14:40:00Z"/>
          <w:rFonts w:asciiTheme="minorHAnsi" w:eastAsiaTheme="minorEastAsia" w:hAnsiTheme="minorHAnsi" w:cstheme="minorBidi"/>
          <w:noProof/>
          <w:kern w:val="2"/>
          <w:sz w:val="22"/>
          <w:szCs w:val="22"/>
          <w:lang w:eastAsia="en-GB"/>
          <w14:ligatures w14:val="standardContextual"/>
        </w:rPr>
      </w:pPr>
      <w:del w:id="358" w:author="HW_JMD" w:date="2024-03-05T14:40:00Z">
        <w:r w:rsidDel="00132001">
          <w:rPr>
            <w:noProof/>
          </w:rPr>
          <w:delText>6.1.10</w:delText>
        </w:r>
        <w:r w:rsidDel="00132001">
          <w:rPr>
            <w:rFonts w:asciiTheme="minorHAnsi" w:eastAsiaTheme="minorEastAsia" w:hAnsiTheme="minorHAnsi" w:cstheme="minorBidi"/>
            <w:noProof/>
            <w:kern w:val="2"/>
            <w:sz w:val="22"/>
            <w:szCs w:val="22"/>
            <w:lang w:eastAsia="en-GB"/>
            <w14:ligatures w14:val="standardContextual"/>
          </w:rPr>
          <w:tab/>
        </w:r>
        <w:r w:rsidDel="00132001">
          <w:rPr>
            <w:noProof/>
          </w:rPr>
          <w:delText>HTTP redirection</w:delText>
        </w:r>
        <w:r w:rsidDel="00132001">
          <w:rPr>
            <w:noProof/>
          </w:rPr>
          <w:tab/>
        </w:r>
        <w:r w:rsidDel="00132001">
          <w:rPr>
            <w:noProof/>
          </w:rPr>
          <w:fldChar w:fldCharType="begin" w:fldLock="1"/>
        </w:r>
        <w:r w:rsidDel="00132001">
          <w:rPr>
            <w:noProof/>
          </w:rPr>
          <w:delInstrText xml:space="preserve"> PAGEREF _Toc151981335 \h </w:delInstrText>
        </w:r>
        <w:r w:rsidDel="00132001">
          <w:rPr>
            <w:noProof/>
          </w:rPr>
        </w:r>
        <w:r w:rsidDel="00132001">
          <w:rPr>
            <w:noProof/>
          </w:rPr>
          <w:fldChar w:fldCharType="separate"/>
        </w:r>
        <w:r w:rsidDel="00132001">
          <w:rPr>
            <w:noProof/>
          </w:rPr>
          <w:delText>25</w:delText>
        </w:r>
        <w:r w:rsidDel="00132001">
          <w:rPr>
            <w:noProof/>
          </w:rPr>
          <w:fldChar w:fldCharType="end"/>
        </w:r>
      </w:del>
    </w:p>
    <w:p w14:paraId="5B09F11F" w14:textId="1F9470F1" w:rsidR="009153EF" w:rsidDel="00132001" w:rsidRDefault="009153EF" w:rsidP="009153EF">
      <w:pPr>
        <w:pStyle w:val="TOC8"/>
        <w:rPr>
          <w:del w:id="359" w:author="HW_JMD" w:date="2024-03-05T14:40:00Z"/>
          <w:rFonts w:asciiTheme="minorHAnsi" w:eastAsiaTheme="minorEastAsia" w:hAnsiTheme="minorHAnsi" w:cstheme="minorBidi"/>
          <w:b w:val="0"/>
          <w:noProof/>
          <w:kern w:val="2"/>
          <w:szCs w:val="22"/>
          <w:lang w:eastAsia="en-GB"/>
          <w14:ligatures w14:val="standardContextual"/>
        </w:rPr>
      </w:pPr>
      <w:del w:id="360" w:author="HW_JMD" w:date="2024-03-05T14:40:00Z">
        <w:r w:rsidDel="00132001">
          <w:rPr>
            <w:noProof/>
          </w:rPr>
          <w:delText>Annex A (normative):</w:delText>
        </w:r>
        <w:r w:rsidDel="00132001">
          <w:rPr>
            <w:noProof/>
          </w:rPr>
          <w:tab/>
          <w:delText>OpenAPI specification</w:delText>
        </w:r>
        <w:r w:rsidDel="00132001">
          <w:rPr>
            <w:noProof/>
          </w:rPr>
          <w:tab/>
        </w:r>
        <w:r w:rsidDel="00132001">
          <w:rPr>
            <w:noProof/>
          </w:rPr>
          <w:fldChar w:fldCharType="begin" w:fldLock="1"/>
        </w:r>
        <w:r w:rsidDel="00132001">
          <w:rPr>
            <w:noProof/>
          </w:rPr>
          <w:delInstrText xml:space="preserve"> PAGEREF _Toc151981336 \h </w:delInstrText>
        </w:r>
        <w:r w:rsidDel="00132001">
          <w:rPr>
            <w:noProof/>
          </w:rPr>
        </w:r>
        <w:r w:rsidDel="00132001">
          <w:rPr>
            <w:noProof/>
          </w:rPr>
          <w:fldChar w:fldCharType="separate"/>
        </w:r>
        <w:r w:rsidDel="00132001">
          <w:rPr>
            <w:noProof/>
          </w:rPr>
          <w:delText>26</w:delText>
        </w:r>
        <w:r w:rsidDel="00132001">
          <w:rPr>
            <w:noProof/>
          </w:rPr>
          <w:fldChar w:fldCharType="end"/>
        </w:r>
      </w:del>
    </w:p>
    <w:p w14:paraId="2774110C" w14:textId="3A442DDA" w:rsidR="009153EF" w:rsidDel="00132001" w:rsidRDefault="009153EF">
      <w:pPr>
        <w:pStyle w:val="TOC1"/>
        <w:rPr>
          <w:del w:id="361" w:author="HW_JMD" w:date="2024-03-05T14:40:00Z"/>
          <w:rFonts w:asciiTheme="minorHAnsi" w:eastAsiaTheme="minorEastAsia" w:hAnsiTheme="minorHAnsi" w:cstheme="minorBidi"/>
          <w:noProof/>
          <w:kern w:val="2"/>
          <w:szCs w:val="22"/>
          <w:lang w:eastAsia="en-GB"/>
          <w14:ligatures w14:val="standardContextual"/>
        </w:rPr>
      </w:pPr>
      <w:del w:id="362" w:author="HW_JMD" w:date="2024-03-05T14:40:00Z">
        <w:r w:rsidDel="00132001">
          <w:rPr>
            <w:noProof/>
          </w:rPr>
          <w:delText>A.1</w:delText>
        </w:r>
        <w:r w:rsidDel="00132001">
          <w:rPr>
            <w:rFonts w:asciiTheme="minorHAnsi" w:eastAsiaTheme="minorEastAsia" w:hAnsiTheme="minorHAnsi" w:cstheme="minorBidi"/>
            <w:noProof/>
            <w:kern w:val="2"/>
            <w:szCs w:val="22"/>
            <w:lang w:eastAsia="en-GB"/>
            <w14:ligatures w14:val="standardContextual"/>
          </w:rPr>
          <w:tab/>
        </w:r>
        <w:r w:rsidDel="00132001">
          <w:rPr>
            <w:noProof/>
          </w:rPr>
          <w:delText>General</w:delText>
        </w:r>
        <w:r w:rsidDel="00132001">
          <w:rPr>
            <w:noProof/>
          </w:rPr>
          <w:tab/>
        </w:r>
        <w:r w:rsidDel="00132001">
          <w:rPr>
            <w:noProof/>
          </w:rPr>
          <w:fldChar w:fldCharType="begin" w:fldLock="1"/>
        </w:r>
        <w:r w:rsidDel="00132001">
          <w:rPr>
            <w:noProof/>
          </w:rPr>
          <w:delInstrText xml:space="preserve"> PAGEREF _Toc151981337 \h </w:delInstrText>
        </w:r>
        <w:r w:rsidDel="00132001">
          <w:rPr>
            <w:noProof/>
          </w:rPr>
        </w:r>
        <w:r w:rsidDel="00132001">
          <w:rPr>
            <w:noProof/>
          </w:rPr>
          <w:fldChar w:fldCharType="separate"/>
        </w:r>
        <w:r w:rsidDel="00132001">
          <w:rPr>
            <w:noProof/>
          </w:rPr>
          <w:delText>26</w:delText>
        </w:r>
        <w:r w:rsidDel="00132001">
          <w:rPr>
            <w:noProof/>
          </w:rPr>
          <w:fldChar w:fldCharType="end"/>
        </w:r>
      </w:del>
    </w:p>
    <w:p w14:paraId="2ABECA95" w14:textId="4E5C6739" w:rsidR="009153EF" w:rsidDel="00132001" w:rsidRDefault="009153EF">
      <w:pPr>
        <w:pStyle w:val="TOC1"/>
        <w:rPr>
          <w:del w:id="363" w:author="HW_JMD" w:date="2024-03-05T14:40:00Z"/>
          <w:rFonts w:asciiTheme="minorHAnsi" w:eastAsiaTheme="minorEastAsia" w:hAnsiTheme="minorHAnsi" w:cstheme="minorBidi"/>
          <w:noProof/>
          <w:kern w:val="2"/>
          <w:szCs w:val="22"/>
          <w:lang w:eastAsia="en-GB"/>
          <w14:ligatures w14:val="standardContextual"/>
        </w:rPr>
      </w:pPr>
      <w:del w:id="364" w:author="HW_JMD" w:date="2024-03-05T14:40:00Z">
        <w:r w:rsidDel="00132001">
          <w:rPr>
            <w:noProof/>
          </w:rPr>
          <w:delText>A.2</w:delText>
        </w:r>
        <w:r w:rsidDel="00132001">
          <w:rPr>
            <w:rFonts w:asciiTheme="minorHAnsi" w:eastAsiaTheme="minorEastAsia" w:hAnsiTheme="minorHAnsi" w:cstheme="minorBidi"/>
            <w:noProof/>
            <w:kern w:val="2"/>
            <w:szCs w:val="22"/>
            <w:lang w:eastAsia="en-GB"/>
            <w14:ligatures w14:val="standardContextual"/>
          </w:rPr>
          <w:tab/>
        </w:r>
        <w:r w:rsidDel="00132001">
          <w:rPr>
            <w:noProof/>
          </w:rPr>
          <w:delText>Ndcmf_MRM API</w:delText>
        </w:r>
        <w:r w:rsidDel="00132001">
          <w:rPr>
            <w:noProof/>
          </w:rPr>
          <w:tab/>
        </w:r>
        <w:r w:rsidDel="00132001">
          <w:rPr>
            <w:noProof/>
          </w:rPr>
          <w:fldChar w:fldCharType="begin" w:fldLock="1"/>
        </w:r>
        <w:r w:rsidDel="00132001">
          <w:rPr>
            <w:noProof/>
          </w:rPr>
          <w:delInstrText xml:space="preserve"> PAGEREF _Toc151981338 \h </w:delInstrText>
        </w:r>
        <w:r w:rsidDel="00132001">
          <w:rPr>
            <w:noProof/>
          </w:rPr>
        </w:r>
        <w:r w:rsidDel="00132001">
          <w:rPr>
            <w:noProof/>
          </w:rPr>
          <w:fldChar w:fldCharType="separate"/>
        </w:r>
        <w:r w:rsidDel="00132001">
          <w:rPr>
            <w:noProof/>
          </w:rPr>
          <w:delText>26</w:delText>
        </w:r>
        <w:r w:rsidDel="00132001">
          <w:rPr>
            <w:noProof/>
          </w:rPr>
          <w:fldChar w:fldCharType="end"/>
        </w:r>
      </w:del>
    </w:p>
    <w:p w14:paraId="746E8C12" w14:textId="6D86DE9A" w:rsidR="009153EF" w:rsidDel="00132001" w:rsidRDefault="009153EF" w:rsidP="009153EF">
      <w:pPr>
        <w:pStyle w:val="TOC8"/>
        <w:rPr>
          <w:del w:id="365" w:author="HW_JMD" w:date="2024-03-05T14:40:00Z"/>
          <w:rFonts w:asciiTheme="minorHAnsi" w:eastAsiaTheme="minorEastAsia" w:hAnsiTheme="minorHAnsi" w:cstheme="minorBidi"/>
          <w:b w:val="0"/>
          <w:noProof/>
          <w:kern w:val="2"/>
          <w:szCs w:val="22"/>
          <w:lang w:eastAsia="en-GB"/>
          <w14:ligatures w14:val="standardContextual"/>
        </w:rPr>
      </w:pPr>
      <w:del w:id="366" w:author="HW_JMD" w:date="2024-03-05T14:40:00Z">
        <w:r w:rsidDel="00132001">
          <w:rPr>
            <w:noProof/>
          </w:rPr>
          <w:delText>Annex B (informative):</w:delText>
        </w:r>
        <w:r w:rsidDel="00132001">
          <w:rPr>
            <w:noProof/>
          </w:rPr>
          <w:tab/>
          <w:delText>Change history</w:delText>
        </w:r>
        <w:r w:rsidDel="00132001">
          <w:rPr>
            <w:noProof/>
          </w:rPr>
          <w:tab/>
        </w:r>
        <w:r w:rsidDel="00132001">
          <w:rPr>
            <w:noProof/>
          </w:rPr>
          <w:fldChar w:fldCharType="begin" w:fldLock="1"/>
        </w:r>
        <w:r w:rsidDel="00132001">
          <w:rPr>
            <w:noProof/>
          </w:rPr>
          <w:delInstrText xml:space="preserve"> PAGEREF _Toc151981339 \h </w:delInstrText>
        </w:r>
        <w:r w:rsidDel="00132001">
          <w:rPr>
            <w:noProof/>
          </w:rPr>
        </w:r>
        <w:r w:rsidDel="00132001">
          <w:rPr>
            <w:noProof/>
          </w:rPr>
          <w:fldChar w:fldCharType="separate"/>
        </w:r>
        <w:r w:rsidDel="00132001">
          <w:rPr>
            <w:noProof/>
          </w:rPr>
          <w:delText>31</w:delText>
        </w:r>
        <w:r w:rsidDel="00132001">
          <w:rPr>
            <w:noProof/>
          </w:rPr>
          <w:fldChar w:fldCharType="end"/>
        </w:r>
      </w:del>
    </w:p>
    <w:p w14:paraId="7CD6A724" w14:textId="6A16BD5E" w:rsidR="00080512" w:rsidRPr="004D3578" w:rsidRDefault="007611DF">
      <w:del w:id="367" w:author="HW_JMD" w:date="2024-03-05T14:40:00Z">
        <w:r w:rsidDel="00132001">
          <w:rPr>
            <w:rFonts w:eastAsia="等线"/>
            <w:sz w:val="22"/>
            <w:lang w:eastAsia="en-US"/>
          </w:rPr>
          <w:fldChar w:fldCharType="end"/>
        </w:r>
      </w:del>
    </w:p>
    <w:p w14:paraId="51D7105B" w14:textId="77777777" w:rsidR="00080512" w:rsidRDefault="00080512" w:rsidP="007A4424">
      <w:pPr>
        <w:pStyle w:val="1"/>
      </w:pPr>
      <w:r w:rsidRPr="004D3578">
        <w:br w:type="page"/>
      </w:r>
      <w:bookmarkStart w:id="368" w:name="foreword"/>
      <w:bookmarkStart w:id="369" w:name="_Toc2086433"/>
      <w:bookmarkStart w:id="370" w:name="_Toc35971368"/>
      <w:bookmarkStart w:id="371" w:name="_Toc146103712"/>
      <w:bookmarkStart w:id="372" w:name="_Toc151981271"/>
      <w:bookmarkStart w:id="373" w:name="_Toc160542037"/>
      <w:bookmarkEnd w:id="368"/>
      <w:r w:rsidRPr="004D3578">
        <w:lastRenderedPageBreak/>
        <w:t>Foreword</w:t>
      </w:r>
      <w:bookmarkEnd w:id="369"/>
      <w:bookmarkEnd w:id="370"/>
      <w:bookmarkEnd w:id="371"/>
      <w:bookmarkEnd w:id="372"/>
      <w:bookmarkEnd w:id="373"/>
    </w:p>
    <w:p w14:paraId="429B4BB3" w14:textId="77777777" w:rsidR="00080512" w:rsidRPr="004D3578" w:rsidRDefault="00080512">
      <w:r w:rsidRPr="004D3578">
        <w:t>This Techni</w:t>
      </w:r>
      <w:r w:rsidRPr="008A6D4A">
        <w:t xml:space="preserve">cal </w:t>
      </w:r>
      <w:bookmarkStart w:id="374" w:name="spectype3"/>
      <w:r w:rsidRPr="008A6D4A">
        <w:t>Specification</w:t>
      </w:r>
      <w:bookmarkEnd w:id="374"/>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5562D7">
      <w:pPr>
        <w:pStyle w:val="1"/>
        <w:ind w:left="0" w:firstLine="0"/>
      </w:pPr>
      <w:bookmarkStart w:id="375" w:name="introduction"/>
      <w:bookmarkEnd w:id="375"/>
      <w:r w:rsidRPr="004D3578">
        <w:br w:type="page"/>
      </w:r>
      <w:bookmarkStart w:id="376" w:name="_Toc510696578"/>
      <w:bookmarkStart w:id="377" w:name="_Toc35971370"/>
      <w:bookmarkStart w:id="378" w:name="_Toc146103713"/>
      <w:bookmarkStart w:id="379" w:name="_Toc151981272"/>
      <w:bookmarkStart w:id="380" w:name="_Toc160542038"/>
      <w:r w:rsidRPr="004D3578">
        <w:lastRenderedPageBreak/>
        <w:t>1</w:t>
      </w:r>
      <w:r w:rsidRPr="004D3578">
        <w:tab/>
        <w:t>Scope</w:t>
      </w:r>
      <w:bookmarkEnd w:id="376"/>
      <w:bookmarkEnd w:id="377"/>
      <w:bookmarkEnd w:id="378"/>
      <w:bookmarkEnd w:id="379"/>
      <w:bookmarkEnd w:id="380"/>
    </w:p>
    <w:p w14:paraId="4C6234B6" w14:textId="7DF1352D" w:rsidR="008A6D4A" w:rsidRDefault="008A6D4A" w:rsidP="008A6D4A">
      <w:r w:rsidRPr="004D3578">
        <w:t xml:space="preserve">The present document </w:t>
      </w:r>
      <w:r>
        <w:t xml:space="preserve">specifies the stage 3 protocol and data model for the </w:t>
      </w:r>
      <w:r w:rsidR="00911591">
        <w:t>Nmf</w:t>
      </w:r>
      <w:r>
        <w:t xml:space="preserve"> Service Based Interface. It provides stage 3 protocol definitions and message flows, and specifies the API for each service offered by the </w:t>
      </w:r>
      <w:r w:rsidR="00911591">
        <w:t>Media Function (MF)</w:t>
      </w:r>
      <w:r>
        <w:t>.</w:t>
      </w:r>
    </w:p>
    <w:p w14:paraId="6E8D01C8" w14:textId="6DB8A8E2" w:rsidR="008A6D4A" w:rsidRDefault="008A6D4A" w:rsidP="008A6D4A">
      <w:r>
        <w:t xml:space="preserve">The 5G System stage 2 architecture and procedures are specified in </w:t>
      </w:r>
      <w:r w:rsidR="00C12262">
        <w:t>3GPP</w:t>
      </w:r>
      <w:r w:rsidR="00C12262">
        <w:rPr>
          <w:lang w:val="en-US"/>
        </w:rPr>
        <w:t> </w:t>
      </w:r>
      <w:r w:rsidR="003E58FE">
        <w:t>TS</w:t>
      </w:r>
      <w:r>
        <w:t> </w:t>
      </w:r>
      <w:r w:rsidRPr="005E4D39">
        <w:t>23.501 [2] and</w:t>
      </w:r>
      <w:r w:rsidR="00C12262">
        <w:t xml:space="preserve"> 3GPP</w:t>
      </w:r>
      <w:r w:rsidRPr="005E4D39">
        <w:t> </w:t>
      </w:r>
      <w:r w:rsidR="003E58FE">
        <w:t>TS</w:t>
      </w:r>
      <w:r w:rsidRPr="005E4D39">
        <w:t> 23.502 [3].</w:t>
      </w:r>
    </w:p>
    <w:p w14:paraId="36527F8C" w14:textId="080B41B7" w:rsidR="00911591" w:rsidRPr="005562D7" w:rsidRDefault="00911591" w:rsidP="008A6D4A">
      <w:pPr>
        <w:rPr>
          <w:rFonts w:eastAsiaTheme="minorEastAsia"/>
          <w:lang w:val="en-US" w:eastAsia="zh-CN"/>
        </w:rPr>
      </w:pPr>
      <w:r>
        <w:rPr>
          <w:rFonts w:hint="eastAsia"/>
          <w:lang w:eastAsia="zh-CN"/>
        </w:rPr>
        <w:t>T</w:t>
      </w:r>
      <w:r>
        <w:rPr>
          <w:lang w:eastAsia="zh-CN"/>
        </w:rPr>
        <w:t>he IP Multimedia Subsystem (IMS) Data Channel (DC) architecture and procedures are specified in annex</w:t>
      </w:r>
      <w:r>
        <w:rPr>
          <w:lang w:val="en-US" w:eastAsia="zh-CN"/>
        </w:rPr>
        <w:t xml:space="preserve"> AC </w:t>
      </w:r>
      <w:r>
        <w:rPr>
          <w:rFonts w:hint="eastAsia"/>
          <w:lang w:val="en-US" w:eastAsia="zh-CN"/>
        </w:rPr>
        <w:t>of</w:t>
      </w:r>
      <w:r>
        <w:rPr>
          <w:lang w:val="en-US" w:eastAsia="zh-CN"/>
        </w:rPr>
        <w:t xml:space="preserve"> </w:t>
      </w:r>
      <w:r w:rsidR="00C12262">
        <w:rPr>
          <w:lang w:val="en-US" w:eastAsia="zh-CN"/>
        </w:rPr>
        <w:t>3GPP </w:t>
      </w:r>
      <w:r>
        <w:rPr>
          <w:lang w:val="en-US" w:eastAsia="zh-CN"/>
        </w:rPr>
        <w:t>TS 23.228 [</w:t>
      </w:r>
      <w:r w:rsidR="00774261">
        <w:rPr>
          <w:lang w:val="en-US" w:eastAsia="zh-CN"/>
        </w:rPr>
        <w:t>14</w:t>
      </w:r>
      <w:r>
        <w:rPr>
          <w:lang w:val="en-US" w:eastAsia="zh-CN"/>
        </w:rPr>
        <w:t>].</w:t>
      </w:r>
    </w:p>
    <w:p w14:paraId="328A436D" w14:textId="74994077" w:rsidR="008A6D4A" w:rsidRPr="004D3578" w:rsidRDefault="008A6D4A" w:rsidP="008A6D4A">
      <w:r w:rsidRPr="005E4D39">
        <w:t xml:space="preserve">The Technical Realization of the Service Based Architecture and the Principles and Guidelines for Services Definition are specified in </w:t>
      </w:r>
      <w:r w:rsidR="00C12262">
        <w:t>3GPP</w:t>
      </w:r>
      <w:r w:rsidR="00C12262">
        <w:rPr>
          <w:lang w:val="en-US"/>
        </w:rPr>
        <w:t> </w:t>
      </w:r>
      <w:r w:rsidR="003E58FE">
        <w:t>TS</w:t>
      </w:r>
      <w:r w:rsidRPr="005E4D39">
        <w:t> 29.500 [4] and</w:t>
      </w:r>
      <w:r w:rsidR="00C12262">
        <w:t xml:space="preserve"> 3GPP</w:t>
      </w:r>
      <w:r w:rsidRPr="005E4D39">
        <w:t> </w:t>
      </w:r>
      <w:r w:rsidR="003E58FE">
        <w:t>TS</w:t>
      </w:r>
      <w:r w:rsidRPr="005E4D39">
        <w:t> 29.501 [5].</w:t>
      </w:r>
    </w:p>
    <w:p w14:paraId="7D498A7B" w14:textId="77777777" w:rsidR="008A6D4A" w:rsidRPr="004D3578" w:rsidRDefault="008A6D4A" w:rsidP="007A4424">
      <w:pPr>
        <w:pStyle w:val="1"/>
      </w:pPr>
      <w:bookmarkStart w:id="381" w:name="_Toc510696579"/>
      <w:bookmarkStart w:id="382" w:name="_Toc35971371"/>
      <w:bookmarkStart w:id="383" w:name="_Toc146103714"/>
      <w:bookmarkStart w:id="384" w:name="_Toc151981273"/>
      <w:bookmarkStart w:id="385" w:name="_Toc160542039"/>
      <w:r w:rsidRPr="004D3578">
        <w:t>2</w:t>
      </w:r>
      <w:r w:rsidRPr="004D3578">
        <w:tab/>
        <w:t>References</w:t>
      </w:r>
      <w:bookmarkEnd w:id="381"/>
      <w:bookmarkEnd w:id="382"/>
      <w:bookmarkEnd w:id="383"/>
      <w:bookmarkEnd w:id="384"/>
      <w:bookmarkEnd w:id="385"/>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33CF9165" w14:textId="6232805A" w:rsidR="008A6D4A" w:rsidRPr="005E4D39" w:rsidRDefault="008A6D4A" w:rsidP="008A6D4A">
      <w:pPr>
        <w:pStyle w:val="EX"/>
      </w:pPr>
      <w:r>
        <w:t>[2</w:t>
      </w:r>
      <w:r w:rsidRPr="005E4D39">
        <w:t>]</w:t>
      </w:r>
      <w:r w:rsidRPr="005E4D39">
        <w:tab/>
      </w:r>
      <w:r w:rsidR="003E58FE">
        <w:t>3GPP TS </w:t>
      </w:r>
      <w:r w:rsidR="003E58FE" w:rsidRPr="005E4D39">
        <w:t>2</w:t>
      </w:r>
      <w:r w:rsidRPr="005E4D39">
        <w:t>3.501: "System Architecture for the 5G System; Stage 2".</w:t>
      </w:r>
    </w:p>
    <w:p w14:paraId="3D09A855" w14:textId="1DF09259" w:rsidR="008A6D4A" w:rsidRPr="005E4D39" w:rsidRDefault="008A6D4A" w:rsidP="008A6D4A">
      <w:pPr>
        <w:pStyle w:val="EX"/>
      </w:pPr>
      <w:r w:rsidRPr="005E4D39">
        <w:t>[</w:t>
      </w:r>
      <w:r>
        <w:t>3</w:t>
      </w:r>
      <w:r w:rsidRPr="005E4D39">
        <w:t>]</w:t>
      </w:r>
      <w:r w:rsidRPr="005E4D39">
        <w:tab/>
      </w:r>
      <w:r w:rsidR="003E58FE">
        <w:t>3GPP TS </w:t>
      </w:r>
      <w:r w:rsidR="003E58FE" w:rsidRPr="005E4D39">
        <w:t>2</w:t>
      </w:r>
      <w:r w:rsidRPr="005E4D39">
        <w:t>3.502: "Procedures for the 5G System; Stage 2".</w:t>
      </w:r>
    </w:p>
    <w:p w14:paraId="368B9A26" w14:textId="51E8BAA9" w:rsidR="008A6D4A" w:rsidRPr="005E4D39" w:rsidRDefault="008A6D4A" w:rsidP="008A6D4A">
      <w:pPr>
        <w:pStyle w:val="EX"/>
      </w:pPr>
      <w:r w:rsidRPr="005E4D39">
        <w:t>[</w:t>
      </w:r>
      <w:r>
        <w:t>4</w:t>
      </w:r>
      <w:r w:rsidRPr="005E4D39">
        <w:t>]</w:t>
      </w:r>
      <w:r w:rsidRPr="005E4D39">
        <w:tab/>
      </w:r>
      <w:r w:rsidR="003E58FE">
        <w:t>3GPP TS </w:t>
      </w:r>
      <w:r w:rsidR="003E58FE" w:rsidRPr="005E4D39">
        <w:t>2</w:t>
      </w:r>
      <w:r w:rsidRPr="005E4D39">
        <w:t>9.500: "5G System; Technical Realization of Service Based Architecture; Stage 3".</w:t>
      </w:r>
    </w:p>
    <w:p w14:paraId="24A57268" w14:textId="246A1EA0" w:rsidR="008A6D4A" w:rsidRDefault="008A6D4A" w:rsidP="008A6D4A">
      <w:pPr>
        <w:pStyle w:val="EX"/>
      </w:pPr>
      <w:r w:rsidRPr="005E4D39">
        <w:t>[</w:t>
      </w:r>
      <w:r>
        <w:t>5</w:t>
      </w:r>
      <w:r w:rsidRPr="005E4D39">
        <w:t>]</w:t>
      </w:r>
      <w:r w:rsidRPr="005E4D39">
        <w:tab/>
      </w:r>
      <w:r w:rsidR="003E58FE">
        <w:t>3GPP TS </w:t>
      </w:r>
      <w:r w:rsidR="003E58FE" w:rsidRPr="005E4D39">
        <w:t>2</w:t>
      </w:r>
      <w:r w:rsidRPr="005E4D39">
        <w:t>9.501: "5G</w:t>
      </w:r>
      <w:r>
        <w:t xml:space="preserve"> System; Principles and Guidelines for Services Definition; Stage 3".</w:t>
      </w:r>
    </w:p>
    <w:p w14:paraId="7A22C802" w14:textId="77777777" w:rsidR="008A6D4A" w:rsidRDefault="008A6D4A" w:rsidP="007A4424">
      <w:pPr>
        <w:pStyle w:val="EX"/>
        <w:rPr>
          <w:lang w:val="en-US"/>
        </w:rPr>
      </w:pPr>
      <w:bookmarkStart w:id="386" w:name="_MCCTEMPBM_CRPT13930000___5"/>
      <w:r w:rsidRPr="00F112E4">
        <w:t>[6]</w:t>
      </w:r>
      <w:r w:rsidRPr="00F112E4">
        <w:tab/>
        <w:t>OpenAPI: "OpenAPI Specification</w:t>
      </w:r>
      <w:r w:rsidR="00B06319" w:rsidRPr="00F112E4">
        <w:t xml:space="preserve"> Version 3.0.0</w:t>
      </w:r>
      <w:r w:rsidRPr="00F112E4">
        <w:t xml:space="preserve">", </w:t>
      </w:r>
      <w:hyperlink r:id="rId12" w:history="1">
        <w:r w:rsidR="002D02AF" w:rsidRPr="00F112E4">
          <w:rPr>
            <w:color w:val="0000FF"/>
            <w:u w:val="single"/>
          </w:rPr>
          <w:t>https://spec.openapis.org/oas/v3.0.0</w:t>
        </w:r>
      </w:hyperlink>
      <w:r w:rsidRPr="00F112E4">
        <w:t>.</w:t>
      </w:r>
    </w:p>
    <w:bookmarkEnd w:id="386"/>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1463C304" w:rsidR="008A6D4A" w:rsidRPr="00E535AD" w:rsidRDefault="008A6D4A" w:rsidP="008A6D4A">
      <w:pPr>
        <w:pStyle w:val="EX"/>
      </w:pPr>
      <w:r w:rsidRPr="00E535AD">
        <w:t>[</w:t>
      </w:r>
      <w:r>
        <w:t>8</w:t>
      </w:r>
      <w:r w:rsidRPr="00E535AD">
        <w:t>]</w:t>
      </w:r>
      <w:r w:rsidRPr="00E535AD">
        <w:tab/>
      </w:r>
      <w:r w:rsidR="003E58FE">
        <w:t>3GPP TS</w:t>
      </w:r>
      <w:r w:rsidRPr="00E535AD">
        <w:t>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41509153"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r>
      <w:r w:rsidR="003E58FE">
        <w:rPr>
          <w:noProof/>
          <w:lang w:eastAsia="zh-CN"/>
        </w:rPr>
        <w:t>3GPP TS</w:t>
      </w:r>
      <w:r w:rsidRPr="00986E88">
        <w:rPr>
          <w:noProof/>
          <w:lang w:eastAsia="zh-CN"/>
        </w:rPr>
        <w:t>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F112E4">
      <w:pPr>
        <w:pStyle w:val="EX"/>
        <w:rPr>
          <w:noProof/>
          <w:lang w:eastAsia="zh-CN"/>
        </w:rPr>
      </w:pPr>
      <w:r w:rsidRPr="00F112E4">
        <w:t>[12]</w:t>
      </w:r>
      <w:r w:rsidRPr="00F112E4">
        <w:tab/>
        <w:t>IETF RFC 8259: "The JavaScript Object Notation (JSON) Data Interchange Format".</w:t>
      </w:r>
    </w:p>
    <w:p w14:paraId="47769E6D" w14:textId="02286C07" w:rsidR="008A6D4A" w:rsidRDefault="008A6D4A" w:rsidP="008A6D4A">
      <w:pPr>
        <w:pStyle w:val="EX"/>
      </w:pPr>
      <w:r>
        <w:t>[13]</w:t>
      </w:r>
      <w:r>
        <w:tab/>
        <w:t>IETF RFC 7807: "Problem Details for HTTP APIs".</w:t>
      </w:r>
    </w:p>
    <w:p w14:paraId="75244384" w14:textId="77777777" w:rsidR="001B1916" w:rsidRDefault="00774261" w:rsidP="001B1916">
      <w:pPr>
        <w:pStyle w:val="EX"/>
      </w:pPr>
      <w:r>
        <w:rPr>
          <w:rFonts w:eastAsiaTheme="minorEastAsia" w:hint="eastAsia"/>
          <w:lang w:eastAsia="zh-CN"/>
        </w:rPr>
        <w:t>[</w:t>
      </w:r>
      <w:r>
        <w:rPr>
          <w:rFonts w:eastAsiaTheme="minorEastAsia"/>
          <w:lang w:eastAsia="zh-CN"/>
        </w:rPr>
        <w:t>14]</w:t>
      </w:r>
      <w:r>
        <w:rPr>
          <w:rFonts w:eastAsiaTheme="minorEastAsia"/>
          <w:lang w:eastAsia="zh-CN"/>
        </w:rPr>
        <w:tab/>
      </w:r>
      <w:r>
        <w:rPr>
          <w:lang w:eastAsia="zh-CN"/>
        </w:rPr>
        <w:t>3GPP</w:t>
      </w:r>
      <w:r>
        <w:rPr>
          <w:lang w:val="en-US" w:eastAsia="zh-CN"/>
        </w:rPr>
        <w:t> </w:t>
      </w:r>
      <w:r>
        <w:rPr>
          <w:lang w:eastAsia="zh-CN"/>
        </w:rPr>
        <w:t>TS</w:t>
      </w:r>
      <w:r>
        <w:rPr>
          <w:lang w:val="en-US" w:eastAsia="zh-CN"/>
        </w:rPr>
        <w:t> </w:t>
      </w:r>
      <w:r>
        <w:rPr>
          <w:lang w:eastAsia="zh-CN"/>
        </w:rPr>
        <w:t>23.228:</w:t>
      </w:r>
      <w:r>
        <w:t xml:space="preserve"> "IP Multimedia Subsystem (IMS); Stage 2".</w:t>
      </w:r>
    </w:p>
    <w:p w14:paraId="0B3F13C5" w14:textId="5C6AC631" w:rsidR="001B1916" w:rsidRDefault="001B1916" w:rsidP="001B1916">
      <w:pPr>
        <w:pStyle w:val="EX"/>
      </w:pPr>
      <w:r>
        <w:rPr>
          <w:rFonts w:hint="eastAsia"/>
          <w:lang w:eastAsia="zh-CN"/>
        </w:rPr>
        <w:t>[</w:t>
      </w:r>
      <w:r w:rsidR="009E18F6">
        <w:rPr>
          <w:lang w:eastAsia="zh-CN"/>
        </w:rPr>
        <w:t>15</w:t>
      </w:r>
      <w:r>
        <w:rPr>
          <w:lang w:eastAsia="zh-CN"/>
        </w:rPr>
        <w:t>]</w:t>
      </w:r>
      <w:r>
        <w:rPr>
          <w:lang w:eastAsia="zh-CN"/>
        </w:rPr>
        <w:tab/>
        <w:t>IETF</w:t>
      </w:r>
      <w:r>
        <w:rPr>
          <w:lang w:val="en-US" w:eastAsia="zh-CN"/>
        </w:rPr>
        <w:t xml:space="preserve"> RFC 6902: </w:t>
      </w:r>
      <w:r>
        <w:t>"</w:t>
      </w:r>
      <w:r w:rsidRPr="00E27A86">
        <w:t xml:space="preserve"> JavaScript Object Notation (JSON) Patch</w:t>
      </w:r>
      <w:r>
        <w:t>".</w:t>
      </w:r>
    </w:p>
    <w:p w14:paraId="0DE626F0" w14:textId="5E787A04" w:rsidR="001B1916" w:rsidRDefault="001B1916" w:rsidP="001B1916">
      <w:pPr>
        <w:pStyle w:val="EX"/>
      </w:pPr>
      <w:r>
        <w:rPr>
          <w:rFonts w:hint="eastAsia"/>
          <w:lang w:val="en-US" w:eastAsia="zh-CN"/>
        </w:rPr>
        <w:t>[</w:t>
      </w:r>
      <w:r w:rsidR="009E18F6">
        <w:rPr>
          <w:lang w:val="en-US" w:eastAsia="zh-CN"/>
        </w:rPr>
        <w:t>16</w:t>
      </w:r>
      <w:r>
        <w:rPr>
          <w:lang w:val="en-US" w:eastAsia="zh-CN"/>
        </w:rPr>
        <w:t>]</w:t>
      </w:r>
      <w:r>
        <w:rPr>
          <w:lang w:val="en-US" w:eastAsia="zh-CN"/>
        </w:rPr>
        <w:tab/>
      </w:r>
      <w:r w:rsidRPr="003B2883">
        <w:t>3GPP</w:t>
      </w:r>
      <w:r>
        <w:t> </w:t>
      </w:r>
      <w:r w:rsidRPr="003B2883">
        <w:t>TS</w:t>
      </w:r>
      <w:r>
        <w:t> </w:t>
      </w:r>
      <w:r w:rsidRPr="003B2883">
        <w:t xml:space="preserve">29.571: </w:t>
      </w:r>
      <w:r w:rsidRPr="003B2883">
        <w:rPr>
          <w:lang w:eastAsia="zh-CN"/>
        </w:rPr>
        <w:t>"5G System; Common Data Types for Service Based Interfaces Stage 3"</w:t>
      </w:r>
      <w:r w:rsidRPr="003B2883">
        <w:t>.</w:t>
      </w:r>
    </w:p>
    <w:p w14:paraId="2CA89716" w14:textId="77777777" w:rsidR="008A6D4A" w:rsidRPr="004D3578" w:rsidRDefault="008A6D4A" w:rsidP="007A4424">
      <w:pPr>
        <w:pStyle w:val="1"/>
      </w:pPr>
      <w:bookmarkStart w:id="387" w:name="_Toc510696580"/>
      <w:bookmarkStart w:id="388" w:name="_Toc35971372"/>
      <w:bookmarkStart w:id="389" w:name="_Toc146103715"/>
      <w:bookmarkStart w:id="390" w:name="_Toc151981274"/>
      <w:bookmarkStart w:id="391" w:name="_Toc160542040"/>
      <w:r w:rsidRPr="004D3578">
        <w:lastRenderedPageBreak/>
        <w:t>3</w:t>
      </w:r>
      <w:r w:rsidRPr="004D3578">
        <w:tab/>
        <w:t>Definitions, symbols and abbreviations</w:t>
      </w:r>
      <w:bookmarkEnd w:id="387"/>
      <w:bookmarkEnd w:id="388"/>
      <w:bookmarkEnd w:id="389"/>
      <w:bookmarkEnd w:id="390"/>
      <w:bookmarkEnd w:id="391"/>
    </w:p>
    <w:p w14:paraId="5AB8F883" w14:textId="77777777" w:rsidR="008A6D4A" w:rsidRPr="004D3578" w:rsidRDefault="008A6D4A" w:rsidP="007A4424">
      <w:pPr>
        <w:pStyle w:val="21"/>
      </w:pPr>
      <w:bookmarkStart w:id="392" w:name="_Toc510696581"/>
      <w:bookmarkStart w:id="393" w:name="_Toc35971373"/>
      <w:bookmarkStart w:id="394" w:name="_Toc146103716"/>
      <w:bookmarkStart w:id="395" w:name="_Toc151981275"/>
      <w:bookmarkStart w:id="396" w:name="_Toc160542041"/>
      <w:r w:rsidRPr="004D3578">
        <w:t>3.1</w:t>
      </w:r>
      <w:r w:rsidRPr="004D3578">
        <w:tab/>
        <w:t>Definitions</w:t>
      </w:r>
      <w:bookmarkEnd w:id="392"/>
      <w:bookmarkEnd w:id="393"/>
      <w:bookmarkEnd w:id="394"/>
      <w:bookmarkEnd w:id="395"/>
      <w:bookmarkEnd w:id="396"/>
    </w:p>
    <w:p w14:paraId="0522AB69" w14:textId="4D204CEE" w:rsidR="008A6D4A" w:rsidRPr="004D3578" w:rsidRDefault="008A6D4A" w:rsidP="008A6D4A">
      <w:r w:rsidRPr="004D3578">
        <w:t xml:space="preserve">For the purposes of the present document, the terms and definitions given in </w:t>
      </w:r>
      <w:r>
        <w:t>3GPP</w:t>
      </w:r>
      <w:r w:rsidR="003E58FE">
        <w:t> </w:t>
      </w:r>
      <w:r w:rsidRPr="004D3578">
        <w:t>TR 21.905 [1]</w:t>
      </w:r>
      <w:ins w:id="397" w:author="240717" w:date="2024-03-05T11:29:00Z">
        <w:r w:rsidR="002B4C56">
          <w:rPr>
            <w:rFonts w:hint="eastAsia"/>
            <w:lang w:eastAsia="zh-CN"/>
          </w:rPr>
          <w:t>,</w:t>
        </w:r>
        <w:r w:rsidR="002B4C56">
          <w:rPr>
            <w:lang w:eastAsia="zh-CN"/>
          </w:rPr>
          <w:t xml:space="preserve"> </w:t>
        </w:r>
        <w:r w:rsidR="002B4C56">
          <w:t>3GPP </w:t>
        </w:r>
        <w:r w:rsidR="002B4C56" w:rsidRPr="00140E21">
          <w:t>TS</w:t>
        </w:r>
        <w:r w:rsidR="002B4C56">
          <w:t> </w:t>
        </w:r>
        <w:r w:rsidR="002B4C56" w:rsidRPr="00140E21">
          <w:t>23.</w:t>
        </w:r>
        <w:r w:rsidR="002B4C56">
          <w:t>228 </w:t>
        </w:r>
        <w:r w:rsidR="002B4C56" w:rsidRPr="00140E21">
          <w:t>[</w:t>
        </w:r>
        <w:r w:rsidR="002B4C56">
          <w:t>14</w:t>
        </w:r>
        <w:r w:rsidR="002B4C56" w:rsidRPr="00140E21">
          <w:t>]</w:t>
        </w:r>
        <w:r w:rsidR="002B4C56" w:rsidRPr="004D3578">
          <w:t xml:space="preserve"> </w:t>
        </w:r>
      </w:ins>
      <w:del w:id="398" w:author="240717" w:date="2024-03-05T11:29:00Z">
        <w:r w:rsidRPr="004D3578" w:rsidDel="00D24B37">
          <w:delText xml:space="preserve"> </w:delText>
        </w:r>
      </w:del>
      <w:r w:rsidRPr="004D3578">
        <w:t>and the following apply. A term defined in the present document</w:t>
      </w:r>
      <w:ins w:id="399" w:author="240717" w:date="2024-03-05T11:29:00Z">
        <w:r w:rsidR="00D24B37" w:rsidRPr="00D24B37">
          <w:t xml:space="preserve"> </w:t>
        </w:r>
        <w:r w:rsidR="00D24B37">
          <w:t>or in 3GPP </w:t>
        </w:r>
        <w:r w:rsidR="00D24B37" w:rsidRPr="00140E21">
          <w:t>TS</w:t>
        </w:r>
        <w:r w:rsidR="00D24B37">
          <w:t> </w:t>
        </w:r>
        <w:r w:rsidR="00D24B37" w:rsidRPr="00140E21">
          <w:t>23.</w:t>
        </w:r>
        <w:r w:rsidR="00D24B37">
          <w:t>228 </w:t>
        </w:r>
        <w:r w:rsidR="00D24B37" w:rsidRPr="00140E21">
          <w:t>[</w:t>
        </w:r>
        <w:r w:rsidR="00D24B37">
          <w:t>14</w:t>
        </w:r>
        <w:r w:rsidR="00D24B37" w:rsidRPr="00140E21">
          <w:t>]</w:t>
        </w:r>
      </w:ins>
      <w:r w:rsidRPr="004D3578">
        <w:t xml:space="preserve"> takes precedence over the definition of the same term, if any, in </w:t>
      </w:r>
      <w:r>
        <w:t>3GPP</w:t>
      </w:r>
      <w:r w:rsidR="003E58FE">
        <w:t> </w:t>
      </w:r>
      <w:r w:rsidRPr="004D3578">
        <w:t>TR 21.905 [1].</w:t>
      </w:r>
    </w:p>
    <w:p w14:paraId="1E168B40" w14:textId="249F7981" w:rsidR="008A6D4A" w:rsidRPr="004D3578" w:rsidDel="00D24B37" w:rsidRDefault="008A6D4A" w:rsidP="008A6D4A">
      <w:pPr>
        <w:pStyle w:val="Guidance"/>
        <w:rPr>
          <w:del w:id="400" w:author="240717" w:date="2024-03-05T11:30:00Z"/>
        </w:rPr>
      </w:pPr>
      <w:del w:id="401" w:author="240717" w:date="2024-03-05T11:30:00Z">
        <w:r w:rsidRPr="004D3578" w:rsidDel="00D24B37">
          <w:delText>Definition format (Normal)</w:delText>
        </w:r>
      </w:del>
    </w:p>
    <w:p w14:paraId="61E8E140" w14:textId="007CAA79" w:rsidR="008A6D4A" w:rsidRPr="004D3578" w:rsidDel="00D24B37" w:rsidRDefault="008A6D4A" w:rsidP="008A6D4A">
      <w:pPr>
        <w:pStyle w:val="Guidance"/>
        <w:rPr>
          <w:del w:id="402" w:author="240717" w:date="2024-03-05T11:30:00Z"/>
        </w:rPr>
      </w:pPr>
      <w:del w:id="403" w:author="240717" w:date="2024-03-05T11:30:00Z">
        <w:r w:rsidRPr="004D3578" w:rsidDel="00D24B37">
          <w:rPr>
            <w:b/>
          </w:rPr>
          <w:delText>&lt;defined term&gt;:</w:delText>
        </w:r>
        <w:r w:rsidRPr="004D3578" w:rsidDel="00D24B37">
          <w:delText xml:space="preserve"> &lt;definition&gt;.</w:delText>
        </w:r>
      </w:del>
    </w:p>
    <w:p w14:paraId="3E164DA2" w14:textId="4A2730F0" w:rsidR="008A6D4A" w:rsidRPr="004D3578" w:rsidRDefault="008A6D4A" w:rsidP="008A6D4A">
      <w:del w:id="404" w:author="240717" w:date="2024-03-05T11:30:00Z">
        <w:r w:rsidRPr="004D3578" w:rsidDel="00D24B37">
          <w:rPr>
            <w:b/>
          </w:rPr>
          <w:delText>example:</w:delText>
        </w:r>
        <w:r w:rsidRPr="004D3578" w:rsidDel="00D24B37">
          <w:delText xml:space="preserve"> text used to clarify abstract rules by applying them literally.</w:delText>
        </w:r>
      </w:del>
    </w:p>
    <w:p w14:paraId="78AD2394" w14:textId="77777777" w:rsidR="008A6D4A" w:rsidRPr="004D3578" w:rsidRDefault="008A6D4A" w:rsidP="007A4424">
      <w:pPr>
        <w:pStyle w:val="21"/>
      </w:pPr>
      <w:bookmarkStart w:id="405" w:name="_Toc510696582"/>
      <w:bookmarkStart w:id="406" w:name="_Toc35971374"/>
      <w:bookmarkStart w:id="407" w:name="_Toc146103717"/>
      <w:bookmarkStart w:id="408" w:name="_Toc151981276"/>
      <w:bookmarkStart w:id="409" w:name="_Toc160542042"/>
      <w:r w:rsidRPr="004D3578">
        <w:t>3.2</w:t>
      </w:r>
      <w:r w:rsidRPr="004D3578">
        <w:tab/>
        <w:t>Symbols</w:t>
      </w:r>
      <w:bookmarkEnd w:id="405"/>
      <w:bookmarkEnd w:id="406"/>
      <w:bookmarkEnd w:id="407"/>
      <w:bookmarkEnd w:id="408"/>
      <w:bookmarkEnd w:id="409"/>
    </w:p>
    <w:p w14:paraId="253ADBE7" w14:textId="1E5ADABF" w:rsidR="008A6D4A" w:rsidRPr="004D3578" w:rsidRDefault="008A6D4A" w:rsidP="008A6D4A">
      <w:pPr>
        <w:keepNext/>
      </w:pPr>
      <w:r w:rsidRPr="004D3578">
        <w:t xml:space="preserve">For the purposes of the present document, the following symbols </w:t>
      </w:r>
      <w:ins w:id="410" w:author="240717" w:date="2024-03-05T11:31:00Z">
        <w:r w:rsidR="002F23CC">
          <w:rPr>
            <w:rFonts w:eastAsia="等线"/>
            <w:lang w:eastAsia="zh-CN"/>
          </w:rPr>
          <w:t xml:space="preserve">given in 3GPP </w:t>
        </w:r>
        <w:r w:rsidR="002F23CC">
          <w:t xml:space="preserve">TS 23.228 [14] </w:t>
        </w:r>
      </w:ins>
      <w:r w:rsidRPr="004D3578">
        <w:t>apply:</w:t>
      </w:r>
    </w:p>
    <w:p w14:paraId="5E12FF90" w14:textId="319C7C49" w:rsidR="008A6D4A" w:rsidRPr="004D3578" w:rsidRDefault="008A6D4A" w:rsidP="008A6D4A">
      <w:pPr>
        <w:pStyle w:val="Guidance"/>
      </w:pPr>
    </w:p>
    <w:p w14:paraId="19E31E91" w14:textId="5CD707E6" w:rsidR="008A6D4A" w:rsidRPr="004D3578" w:rsidRDefault="00050AF2" w:rsidP="008A6D4A">
      <w:pPr>
        <w:pStyle w:val="EW"/>
      </w:pPr>
      <w:r>
        <w:t>DC2</w:t>
      </w:r>
      <w:r w:rsidR="008A6D4A" w:rsidRPr="004D3578">
        <w:tab/>
      </w:r>
      <w:r w:rsidRPr="00050AF2">
        <w:t xml:space="preserve"> </w:t>
      </w:r>
      <w:r>
        <w:t>Reference point between MF and IMS AS</w:t>
      </w:r>
    </w:p>
    <w:p w14:paraId="4784478A" w14:textId="77777777" w:rsidR="00D24B37" w:rsidRDefault="00D24B37" w:rsidP="00D24B37">
      <w:pPr>
        <w:pStyle w:val="EW"/>
        <w:rPr>
          <w:ins w:id="411" w:author="240717" w:date="2024-03-05T11:31:00Z"/>
        </w:rPr>
      </w:pPr>
      <w:ins w:id="412" w:author="240717" w:date="2024-03-05T11:31:00Z">
        <w:r>
          <w:t>MDC1</w:t>
        </w:r>
        <w:r>
          <w:tab/>
          <w:t>Reference point between MF and DCSF</w:t>
        </w:r>
      </w:ins>
    </w:p>
    <w:p w14:paraId="1E7E1821" w14:textId="77777777" w:rsidR="00D24B37" w:rsidRPr="004D3578" w:rsidRDefault="00D24B37" w:rsidP="00D24B37">
      <w:pPr>
        <w:pStyle w:val="EW"/>
        <w:rPr>
          <w:ins w:id="413" w:author="240717" w:date="2024-03-05T11:31:00Z"/>
        </w:rPr>
      </w:pPr>
      <w:ins w:id="414" w:author="240717" w:date="2024-03-05T11:31:00Z">
        <w:r>
          <w:t>MDC2</w:t>
        </w:r>
        <w:r>
          <w:tab/>
          <w:t>Reference point either M</w:t>
        </w:r>
        <w:r>
          <w:rPr>
            <w:rFonts w:hint="eastAsia"/>
            <w:lang w:eastAsia="zh-CN"/>
          </w:rPr>
          <w:t>F</w:t>
        </w:r>
        <w:r>
          <w:t xml:space="preserve"> and DC Application Server or AR Application Server</w:t>
        </w:r>
      </w:ins>
    </w:p>
    <w:p w14:paraId="39185FB1" w14:textId="77777777" w:rsidR="008A6D4A" w:rsidRPr="004D3578" w:rsidRDefault="008A6D4A">
      <w:pPr>
        <w:pPrChange w:id="415" w:author="240717" w:date="2024-03-05T11:31:00Z">
          <w:pPr>
            <w:pStyle w:val="EW"/>
          </w:pPr>
        </w:pPrChange>
      </w:pPr>
    </w:p>
    <w:p w14:paraId="771BD9EC" w14:textId="77777777" w:rsidR="008A6D4A" w:rsidRPr="004D3578" w:rsidRDefault="008A6D4A" w:rsidP="007A4424">
      <w:pPr>
        <w:pStyle w:val="21"/>
      </w:pPr>
      <w:bookmarkStart w:id="416" w:name="_Toc510696583"/>
      <w:bookmarkStart w:id="417" w:name="_Toc35971375"/>
      <w:bookmarkStart w:id="418" w:name="_Toc146103718"/>
      <w:bookmarkStart w:id="419" w:name="_Toc151981277"/>
      <w:bookmarkStart w:id="420" w:name="_Toc160542043"/>
      <w:r w:rsidRPr="004D3578">
        <w:t>3.3</w:t>
      </w:r>
      <w:r w:rsidRPr="004D3578">
        <w:tab/>
        <w:t>Abbreviations</w:t>
      </w:r>
      <w:bookmarkEnd w:id="416"/>
      <w:bookmarkEnd w:id="417"/>
      <w:bookmarkEnd w:id="418"/>
      <w:bookmarkEnd w:id="419"/>
      <w:bookmarkEnd w:id="420"/>
    </w:p>
    <w:p w14:paraId="02841DA9" w14:textId="4EDD94D3" w:rsidR="008A6D4A" w:rsidRPr="004D3578" w:rsidRDefault="008A6D4A" w:rsidP="008A6D4A">
      <w:pPr>
        <w:keepNext/>
      </w:pPr>
      <w:r w:rsidRPr="004D3578">
        <w:t xml:space="preserve">For the purposes of the present document, the abbreviations given in </w:t>
      </w:r>
      <w:r>
        <w:t xml:space="preserve">3GPP </w:t>
      </w:r>
      <w:r w:rsidRPr="004D3578">
        <w:t>TR 21.905</w:t>
      </w:r>
      <w:r w:rsidR="003E58FE">
        <w:t> </w:t>
      </w:r>
      <w:r w:rsidR="003E58FE" w:rsidRPr="004D3578">
        <w:t>[</w:t>
      </w:r>
      <w:r w:rsidRPr="004D3578">
        <w:t>1]</w:t>
      </w:r>
      <w:ins w:id="421" w:author="240717" w:date="2024-03-05T11:32:00Z">
        <w:r w:rsidR="007D31E8">
          <w:t>,</w:t>
        </w:r>
        <w:r w:rsidR="007D31E8">
          <w:rPr>
            <w:lang w:eastAsia="zh-CN"/>
          </w:rPr>
          <w:t xml:space="preserve"> </w:t>
        </w:r>
        <w:r w:rsidR="007D31E8">
          <w:t>3GPP </w:t>
        </w:r>
        <w:r w:rsidR="007D31E8" w:rsidRPr="00140E21">
          <w:t>TS</w:t>
        </w:r>
        <w:r w:rsidR="007D31E8">
          <w:t> </w:t>
        </w:r>
        <w:r w:rsidR="007D31E8" w:rsidRPr="00140E21">
          <w:t>23.</w:t>
        </w:r>
        <w:r w:rsidR="007D31E8">
          <w:t>228 </w:t>
        </w:r>
        <w:r w:rsidR="007D31E8" w:rsidRPr="00140E21">
          <w:t>[</w:t>
        </w:r>
        <w:r w:rsidR="007D31E8">
          <w:t>14</w:t>
        </w:r>
        <w:r w:rsidR="007D31E8" w:rsidRPr="00140E21">
          <w:t>]</w:t>
        </w:r>
      </w:ins>
      <w:r w:rsidRPr="004D3578">
        <w:t xml:space="preserve"> and the following apply. An abbreviation defined in the present document</w:t>
      </w:r>
      <w:ins w:id="422" w:author="240717" w:date="2024-03-05T11:32:00Z">
        <w:r w:rsidR="007D31E8">
          <w:t xml:space="preserve"> or 3GPP</w:t>
        </w:r>
        <w:r w:rsidR="007D31E8" w:rsidRPr="004D3578">
          <w:t> </w:t>
        </w:r>
        <w:r w:rsidR="007D31E8" w:rsidRPr="00BC6511">
          <w:t>TS 23.228 [14]</w:t>
        </w:r>
      </w:ins>
      <w:r w:rsidRPr="004D3578">
        <w:t xml:space="preserve"> takes precedence over the definition of the same abbreviation, if any, in </w:t>
      </w:r>
      <w:r>
        <w:t xml:space="preserve">3GPP </w:t>
      </w:r>
      <w:r w:rsidRPr="004D3578">
        <w:t>TR 21.905 [1].</w:t>
      </w:r>
    </w:p>
    <w:p w14:paraId="455E96F1" w14:textId="030AC51C" w:rsidR="006D3DA7" w:rsidRDefault="006D3DA7" w:rsidP="006D3DA7">
      <w:pPr>
        <w:pStyle w:val="EW"/>
        <w:rPr>
          <w:ins w:id="423" w:author="240717" w:date="2024-03-05T11:32:00Z"/>
          <w:lang w:eastAsia="zh-CN"/>
        </w:rPr>
      </w:pPr>
      <w:r>
        <w:rPr>
          <w:rFonts w:hint="eastAsia"/>
          <w:lang w:eastAsia="zh-CN"/>
        </w:rPr>
        <w:t>A</w:t>
      </w:r>
      <w:r>
        <w:rPr>
          <w:lang w:eastAsia="zh-CN"/>
        </w:rPr>
        <w:t>R</w:t>
      </w:r>
      <w:r>
        <w:rPr>
          <w:lang w:eastAsia="zh-CN"/>
        </w:rPr>
        <w:tab/>
        <w:t>Augmented Reality</w:t>
      </w:r>
    </w:p>
    <w:p w14:paraId="4F386F9B" w14:textId="191EDCB8" w:rsidR="001B21F7" w:rsidRPr="001B21F7" w:rsidRDefault="001B21F7" w:rsidP="001B21F7">
      <w:pPr>
        <w:pStyle w:val="EW"/>
        <w:rPr>
          <w:rFonts w:eastAsiaTheme="minorEastAsia"/>
          <w:lang w:eastAsia="zh-CN"/>
        </w:rPr>
      </w:pPr>
      <w:ins w:id="424" w:author="240717" w:date="2024-03-05T11:32:00Z">
        <w:r w:rsidRPr="00096389">
          <w:rPr>
            <w:rStyle w:val="B1Char"/>
          </w:rPr>
          <w:t>DTLS</w:t>
        </w:r>
        <w:r>
          <w:rPr>
            <w:rStyle w:val="B1Char"/>
          </w:rPr>
          <w:tab/>
        </w:r>
        <w:r w:rsidRPr="00E008AC">
          <w:rPr>
            <w:rStyle w:val="B1Char"/>
          </w:rPr>
          <w:t>Datagram Transport Layer Security</w:t>
        </w:r>
      </w:ins>
    </w:p>
    <w:p w14:paraId="4431223C" w14:textId="10A83E7D" w:rsidR="008A6D4A" w:rsidDel="001B21F7" w:rsidRDefault="00774261" w:rsidP="008A6D4A">
      <w:pPr>
        <w:pStyle w:val="EW"/>
        <w:rPr>
          <w:del w:id="425" w:author="240717" w:date="2024-03-05T11:32:00Z"/>
        </w:rPr>
      </w:pPr>
      <w:del w:id="426" w:author="240717" w:date="2024-03-05T11:32:00Z">
        <w:r w:rsidDel="001B21F7">
          <w:delText>DC</w:delText>
        </w:r>
        <w:r w:rsidDel="001B21F7">
          <w:tab/>
          <w:delText>Data Channel</w:delText>
        </w:r>
      </w:del>
    </w:p>
    <w:p w14:paraId="45102820" w14:textId="0FB17265" w:rsidR="00050AF2" w:rsidRDefault="00774261" w:rsidP="00050AF2">
      <w:pPr>
        <w:pStyle w:val="EW"/>
        <w:rPr>
          <w:lang w:eastAsia="zh-CN"/>
        </w:rPr>
      </w:pPr>
      <w:r>
        <w:rPr>
          <w:rFonts w:eastAsiaTheme="minorEastAsia"/>
          <w:lang w:eastAsia="zh-CN"/>
        </w:rPr>
        <w:t>MF</w:t>
      </w:r>
      <w:r>
        <w:rPr>
          <w:rFonts w:eastAsiaTheme="minorEastAsia"/>
          <w:lang w:eastAsia="zh-CN"/>
        </w:rPr>
        <w:tab/>
        <w:t>Media Function</w:t>
      </w:r>
      <w:r w:rsidR="00050AF2" w:rsidRPr="00050AF2">
        <w:rPr>
          <w:lang w:eastAsia="zh-CN"/>
        </w:rPr>
        <w:t xml:space="preserve"> </w:t>
      </w:r>
    </w:p>
    <w:p w14:paraId="4CB666AF" w14:textId="17E01CE8" w:rsidR="00774261" w:rsidRPr="005562D7" w:rsidRDefault="00050AF2" w:rsidP="00050AF2">
      <w:pPr>
        <w:pStyle w:val="EW"/>
        <w:rPr>
          <w:rFonts w:eastAsiaTheme="minorEastAsia"/>
          <w:lang w:eastAsia="zh-CN"/>
        </w:rPr>
      </w:pPr>
      <w:r>
        <w:rPr>
          <w:rFonts w:hint="eastAsia"/>
          <w:lang w:eastAsia="zh-CN"/>
        </w:rPr>
        <w:t>I</w:t>
      </w:r>
      <w:r>
        <w:rPr>
          <w:lang w:eastAsia="zh-CN"/>
        </w:rPr>
        <w:t>MS AS</w:t>
      </w:r>
      <w:r>
        <w:rPr>
          <w:lang w:eastAsia="zh-CN"/>
        </w:rPr>
        <w:tab/>
        <w:t>IP Multimedia Subsystem Application Server</w:t>
      </w:r>
    </w:p>
    <w:p w14:paraId="2BFB4199" w14:textId="55F6DF88" w:rsidR="008A6D4A" w:rsidRPr="005562D7" w:rsidRDefault="008A6D4A">
      <w:pPr>
        <w:rPr>
          <w:rFonts w:eastAsiaTheme="minorEastAsia"/>
          <w:lang w:eastAsia="zh-CN"/>
        </w:rPr>
        <w:pPrChange w:id="427" w:author="240717" w:date="2024-03-05T11:32:00Z">
          <w:pPr>
            <w:pStyle w:val="EW"/>
          </w:pPr>
        </w:pPrChange>
      </w:pPr>
    </w:p>
    <w:p w14:paraId="61105057" w14:textId="77777777" w:rsidR="008A6D4A" w:rsidRDefault="008A6D4A" w:rsidP="007A4424">
      <w:pPr>
        <w:pStyle w:val="1"/>
      </w:pPr>
      <w:bookmarkStart w:id="428" w:name="_Toc510696584"/>
      <w:bookmarkStart w:id="429" w:name="_Toc35971376"/>
      <w:bookmarkStart w:id="430" w:name="_Toc146103719"/>
      <w:bookmarkStart w:id="431" w:name="_Toc151981278"/>
      <w:bookmarkStart w:id="432" w:name="_Toc160542044"/>
      <w:r w:rsidRPr="004D3578">
        <w:t>4</w:t>
      </w:r>
      <w:r w:rsidRPr="004D3578">
        <w:tab/>
      </w:r>
      <w:r>
        <w:t>Overview</w:t>
      </w:r>
      <w:bookmarkEnd w:id="428"/>
      <w:bookmarkEnd w:id="429"/>
      <w:bookmarkEnd w:id="430"/>
      <w:bookmarkEnd w:id="431"/>
      <w:bookmarkEnd w:id="432"/>
    </w:p>
    <w:p w14:paraId="504A869D" w14:textId="7964ACC9" w:rsidR="00050AF2" w:rsidRPr="00F91D2F" w:rsidRDefault="00050AF2" w:rsidP="00050AF2">
      <w:r w:rsidRPr="00F91D2F">
        <w:t xml:space="preserve">Within the </w:t>
      </w:r>
      <w:r>
        <w:t>IMS DC architecture</w:t>
      </w:r>
      <w:r w:rsidRPr="00F91D2F">
        <w:t xml:space="preserve">, the </w:t>
      </w:r>
      <w:r>
        <w:t>MF</w:t>
      </w:r>
      <w:r w:rsidRPr="00F91D2F">
        <w:t xml:space="preserve"> offers services to the IMS</w:t>
      </w:r>
      <w:r>
        <w:t xml:space="preserve"> </w:t>
      </w:r>
      <w:r w:rsidRPr="00F91D2F">
        <w:t>AS</w:t>
      </w:r>
      <w:r>
        <w:t xml:space="preserve"> </w:t>
      </w:r>
      <w:r w:rsidRPr="00F91D2F">
        <w:t>via the N</w:t>
      </w:r>
      <w:r>
        <w:t>mf</w:t>
      </w:r>
      <w:r w:rsidRPr="00F91D2F">
        <w:t xml:space="preserve"> service based interface (see </w:t>
      </w:r>
      <w:r>
        <w:t>3GPP TS 2</w:t>
      </w:r>
      <w:r w:rsidRPr="00F91D2F">
        <w:t>3.</w:t>
      </w:r>
      <w:r>
        <w:t>228 [14</w:t>
      </w:r>
      <w:r w:rsidRPr="00F91D2F">
        <w:t>]).</w:t>
      </w:r>
    </w:p>
    <w:p w14:paraId="561B1145" w14:textId="2645A69D" w:rsidR="00050AF2" w:rsidRPr="00F91D2F" w:rsidRDefault="00050AF2" w:rsidP="00050AF2">
      <w:r w:rsidRPr="00F91D2F">
        <w:t>Figure</w:t>
      </w:r>
      <w:r>
        <w:t> </w:t>
      </w:r>
      <w:r w:rsidRPr="00F91D2F">
        <w:t xml:space="preserve">4.1-1 provides the reference model </w:t>
      </w:r>
      <w:r>
        <w:t>(</w:t>
      </w:r>
      <w:r w:rsidRPr="00F91D2F">
        <w:t>in service-based interface representation</w:t>
      </w:r>
      <w:r>
        <w:t xml:space="preserve"> and in reference point representation),</w:t>
      </w:r>
      <w:r w:rsidRPr="00F91D2F">
        <w:t xml:space="preserve"> with focus on the </w:t>
      </w:r>
      <w:r>
        <w:t>MF services</w:t>
      </w:r>
      <w:r w:rsidRPr="00F91D2F">
        <w:t>.</w:t>
      </w:r>
    </w:p>
    <w:p w14:paraId="677274E8" w14:textId="591597CC" w:rsidR="00050AF2" w:rsidRPr="00F91D2F" w:rsidRDefault="00A42EA8" w:rsidP="00050AF2">
      <w:pPr>
        <w:pStyle w:val="TH"/>
        <w:rPr>
          <w:lang w:eastAsia="zh-CN"/>
        </w:rPr>
      </w:pPr>
      <w:r>
        <w:object w:dxaOrig="4260" w:dyaOrig="1141" w14:anchorId="1F3AB2FC">
          <v:shape id="_x0000_i1027" type="#_x0000_t75" style="width:212.65pt;height:56.5pt" o:ole="">
            <v:imagedata r:id="rId13" o:title=""/>
          </v:shape>
          <o:OLEObject Type="Embed" ProgID="Visio.Drawing.15" ShapeID="_x0000_i1027" DrawAspect="Content" ObjectID="_1771154793" r:id="rId14"/>
        </w:object>
      </w:r>
    </w:p>
    <w:p w14:paraId="2CFBD740" w14:textId="2C6D40E1" w:rsidR="00050AF2" w:rsidRPr="00F91D2F" w:rsidRDefault="00050AF2" w:rsidP="00050AF2">
      <w:pPr>
        <w:pStyle w:val="TF"/>
        <w:rPr>
          <w:lang w:eastAsia="zh-CN"/>
        </w:rPr>
      </w:pPr>
      <w:r w:rsidRPr="00F91D2F">
        <w:t xml:space="preserve">Figure 4.1-1: Reference </w:t>
      </w:r>
      <w:r w:rsidRPr="00F91D2F">
        <w:rPr>
          <w:lang w:eastAsia="zh-CN"/>
        </w:rPr>
        <w:t xml:space="preserve">model – </w:t>
      </w:r>
      <w:r>
        <w:rPr>
          <w:lang w:eastAsia="zh-CN"/>
        </w:rPr>
        <w:t>MF</w:t>
      </w:r>
    </w:p>
    <w:p w14:paraId="547D8C76" w14:textId="765ED46C" w:rsidR="00050AF2" w:rsidRDefault="00050AF2" w:rsidP="00050AF2">
      <w:pPr>
        <w:rPr>
          <w:lang w:eastAsia="zh-CN"/>
        </w:rPr>
      </w:pPr>
      <w:r>
        <w:rPr>
          <w:rFonts w:hint="eastAsia"/>
          <w:lang w:eastAsia="zh-CN"/>
        </w:rPr>
        <w:t>D</w:t>
      </w:r>
      <w:r>
        <w:rPr>
          <w:lang w:eastAsia="zh-CN"/>
        </w:rPr>
        <w:t>C2 is the reference point between MF and IMS AS.</w:t>
      </w:r>
    </w:p>
    <w:p w14:paraId="6B139B5E" w14:textId="77777777" w:rsidR="008A6D4A" w:rsidRDefault="008A6D4A" w:rsidP="008A6D4A"/>
    <w:p w14:paraId="6A3C47FA" w14:textId="2F082786" w:rsidR="008A6D4A" w:rsidRDefault="008A6D4A" w:rsidP="007A4424">
      <w:pPr>
        <w:pStyle w:val="1"/>
      </w:pPr>
      <w:bookmarkStart w:id="433" w:name="_Toc510696585"/>
      <w:bookmarkStart w:id="434" w:name="_Toc35971377"/>
      <w:bookmarkStart w:id="435" w:name="_Toc146103720"/>
      <w:bookmarkStart w:id="436" w:name="_Toc151981279"/>
      <w:bookmarkStart w:id="437" w:name="_Toc160542045"/>
      <w:r>
        <w:lastRenderedPageBreak/>
        <w:t>5</w:t>
      </w:r>
      <w:r w:rsidRPr="004D3578">
        <w:tab/>
      </w:r>
      <w:r>
        <w:t xml:space="preserve">Services offered by the </w:t>
      </w:r>
      <w:bookmarkEnd w:id="433"/>
      <w:bookmarkEnd w:id="434"/>
      <w:r w:rsidR="00F17CA1">
        <w:t>MF</w:t>
      </w:r>
      <w:bookmarkEnd w:id="435"/>
      <w:bookmarkEnd w:id="436"/>
      <w:bookmarkEnd w:id="437"/>
    </w:p>
    <w:p w14:paraId="5A6A4D44" w14:textId="77777777" w:rsidR="008A6D4A" w:rsidRDefault="008A6D4A" w:rsidP="007A4424">
      <w:pPr>
        <w:pStyle w:val="21"/>
      </w:pPr>
      <w:bookmarkStart w:id="438" w:name="_Toc510696586"/>
      <w:bookmarkStart w:id="439" w:name="_Toc35971378"/>
      <w:bookmarkStart w:id="440" w:name="_Toc146103721"/>
      <w:bookmarkStart w:id="441" w:name="_Toc151981280"/>
      <w:bookmarkStart w:id="442" w:name="_Toc160542046"/>
      <w:r>
        <w:t>5.1</w:t>
      </w:r>
      <w:r>
        <w:tab/>
        <w:t>Introduction</w:t>
      </w:r>
      <w:bookmarkEnd w:id="438"/>
      <w:bookmarkEnd w:id="439"/>
      <w:bookmarkEnd w:id="440"/>
      <w:bookmarkEnd w:id="441"/>
      <w:bookmarkEnd w:id="442"/>
    </w:p>
    <w:p w14:paraId="643342F5" w14:textId="46BF8ED2" w:rsidR="005F1803" w:rsidRPr="00F91D2F" w:rsidRDefault="005F1803" w:rsidP="005F1803">
      <w:r w:rsidRPr="00F91D2F">
        <w:t xml:space="preserve">The </w:t>
      </w:r>
      <w:r>
        <w:rPr>
          <w:rFonts w:hint="eastAsia"/>
          <w:lang w:eastAsia="zh-CN"/>
        </w:rPr>
        <w:t>MF</w:t>
      </w:r>
      <w:r w:rsidRPr="00F91D2F">
        <w:t xml:space="preserve"> offers the following services via the N</w:t>
      </w:r>
      <w:r>
        <w:rPr>
          <w:rFonts w:hint="eastAsia"/>
          <w:lang w:eastAsia="zh-CN"/>
        </w:rPr>
        <w:t>mf</w:t>
      </w:r>
      <w:r w:rsidRPr="00F91D2F">
        <w:t xml:space="preserve"> interface:</w:t>
      </w:r>
    </w:p>
    <w:p w14:paraId="4DACCABB" w14:textId="3DD6E415" w:rsidR="008A6D4A" w:rsidRDefault="005F1803" w:rsidP="00262A33">
      <w:pPr>
        <w:pStyle w:val="B1"/>
      </w:pPr>
      <w:r w:rsidRPr="00F91D2F">
        <w:t>-</w:t>
      </w:r>
      <w:r w:rsidRPr="00F91D2F">
        <w:tab/>
        <w:t>N</w:t>
      </w:r>
      <w:r>
        <w:rPr>
          <w:rFonts w:hint="eastAsia"/>
          <w:lang w:eastAsia="zh-CN"/>
        </w:rPr>
        <w:t>mf_</w:t>
      </w:r>
      <w:r>
        <w:rPr>
          <w:lang w:eastAsia="zh-CN"/>
        </w:rPr>
        <w:t>MediaResourceManagement (MRM)</w:t>
      </w:r>
      <w:r w:rsidRPr="00F91D2F">
        <w:rPr>
          <w:lang w:eastAsia="zh-CN"/>
        </w:rPr>
        <w:t xml:space="preserve"> </w:t>
      </w:r>
      <w:r w:rsidRPr="00F91D2F">
        <w:t>Service</w:t>
      </w:r>
    </w:p>
    <w:p w14:paraId="5F4F86D6" w14:textId="11E478F2" w:rsidR="003E58FE" w:rsidRPr="002D1C72" w:rsidRDefault="003E58FE" w:rsidP="003E58FE">
      <w:r w:rsidRPr="002D1C72">
        <w:t>Table</w:t>
      </w:r>
      <w:r>
        <w:t> </w:t>
      </w:r>
      <w:r w:rsidRPr="002D1C72">
        <w:t>5.1-</w:t>
      </w:r>
      <w:r w:rsidR="005F1803">
        <w:t>1</w:t>
      </w:r>
      <w:r w:rsidR="005F1803" w:rsidRPr="002D1C72">
        <w:t xml:space="preserve"> </w:t>
      </w:r>
      <w:r w:rsidRPr="002D1C72">
        <w:t>summarizes the corresponding APIs defined for this specification.</w:t>
      </w:r>
    </w:p>
    <w:p w14:paraId="08F4A294" w14:textId="05008D12" w:rsidR="003E58FE" w:rsidRPr="002D1C72" w:rsidRDefault="003E58FE" w:rsidP="003E58FE">
      <w:pPr>
        <w:pStyle w:val="TH"/>
      </w:pPr>
      <w:r w:rsidRPr="002D1C72">
        <w:t>Table</w:t>
      </w:r>
      <w:r>
        <w:t> </w:t>
      </w:r>
      <w:r w:rsidRPr="002D1C72">
        <w:t>5.1-</w:t>
      </w:r>
      <w:r w:rsidR="005F1803">
        <w:t>1</w:t>
      </w:r>
      <w:r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035"/>
        <w:gridCol w:w="807"/>
        <w:gridCol w:w="2126"/>
        <w:gridCol w:w="2337"/>
        <w:gridCol w:w="1188"/>
        <w:gridCol w:w="1132"/>
      </w:tblGrid>
      <w:tr w:rsidR="003E58FE" w:rsidRPr="00B54FF5" w14:paraId="683ED079" w14:textId="77777777" w:rsidTr="00D569BD">
        <w:tc>
          <w:tcPr>
            <w:tcW w:w="2073" w:type="dxa"/>
            <w:shd w:val="clear" w:color="auto" w:fill="C0C0C0"/>
            <w:vAlign w:val="center"/>
          </w:tcPr>
          <w:p w14:paraId="2C0DAB48" w14:textId="77777777" w:rsidR="003E58FE" w:rsidRPr="0016361A" w:rsidRDefault="003E58FE" w:rsidP="00E25EE1">
            <w:pPr>
              <w:pStyle w:val="TAH"/>
            </w:pPr>
            <w:r w:rsidRPr="00F112E4">
              <w:t>Service Name</w:t>
            </w:r>
          </w:p>
        </w:tc>
        <w:tc>
          <w:tcPr>
            <w:tcW w:w="807" w:type="dxa"/>
            <w:shd w:val="clear" w:color="auto" w:fill="C0C0C0"/>
            <w:vAlign w:val="center"/>
          </w:tcPr>
          <w:p w14:paraId="2370C6BE" w14:textId="77777777" w:rsidR="003E58FE" w:rsidRPr="0016361A" w:rsidRDefault="003E58FE" w:rsidP="00E25EE1">
            <w:pPr>
              <w:pStyle w:val="TAH"/>
            </w:pPr>
            <w:r w:rsidRPr="00F112E4">
              <w:t>Clause</w:t>
            </w:r>
          </w:p>
        </w:tc>
        <w:tc>
          <w:tcPr>
            <w:tcW w:w="2160" w:type="dxa"/>
            <w:shd w:val="clear" w:color="auto" w:fill="C0C0C0"/>
            <w:vAlign w:val="center"/>
          </w:tcPr>
          <w:p w14:paraId="38853BD8" w14:textId="77777777" w:rsidR="003E58FE" w:rsidRPr="0016361A" w:rsidRDefault="003E58FE" w:rsidP="00E25EE1">
            <w:pPr>
              <w:pStyle w:val="TAH"/>
            </w:pPr>
            <w:r w:rsidRPr="00F112E4">
              <w:t>Description</w:t>
            </w:r>
          </w:p>
        </w:tc>
        <w:tc>
          <w:tcPr>
            <w:tcW w:w="2245" w:type="dxa"/>
            <w:shd w:val="clear" w:color="auto" w:fill="C0C0C0"/>
            <w:vAlign w:val="center"/>
          </w:tcPr>
          <w:p w14:paraId="6A55989F" w14:textId="77777777" w:rsidR="003E58FE" w:rsidRPr="0016361A" w:rsidRDefault="003E58FE" w:rsidP="00E25EE1">
            <w:pPr>
              <w:pStyle w:val="TAH"/>
            </w:pPr>
            <w:r w:rsidRPr="00F112E4">
              <w:t>OpenAPI Specification File</w:t>
            </w:r>
          </w:p>
        </w:tc>
        <w:tc>
          <w:tcPr>
            <w:tcW w:w="1197" w:type="dxa"/>
            <w:shd w:val="clear" w:color="auto" w:fill="C0C0C0"/>
            <w:vAlign w:val="center"/>
          </w:tcPr>
          <w:p w14:paraId="70CCECB7" w14:textId="77777777" w:rsidR="003E58FE" w:rsidRPr="0016361A" w:rsidRDefault="003E58FE" w:rsidP="00E25EE1">
            <w:pPr>
              <w:pStyle w:val="TAH"/>
            </w:pPr>
            <w:r w:rsidRPr="00F112E4">
              <w:t>apiName</w:t>
            </w:r>
          </w:p>
        </w:tc>
        <w:tc>
          <w:tcPr>
            <w:tcW w:w="1147" w:type="dxa"/>
            <w:shd w:val="clear" w:color="auto" w:fill="C0C0C0"/>
            <w:vAlign w:val="center"/>
          </w:tcPr>
          <w:p w14:paraId="00A22A56" w14:textId="77777777" w:rsidR="003E58FE" w:rsidRPr="00E20840" w:rsidRDefault="003E58FE" w:rsidP="00D94B99">
            <w:pPr>
              <w:pStyle w:val="TAH"/>
            </w:pPr>
            <w:r w:rsidRPr="00E20840">
              <w:t>Annex</w:t>
            </w:r>
          </w:p>
        </w:tc>
      </w:tr>
      <w:tr w:rsidR="003E58FE" w:rsidRPr="00B54FF5" w14:paraId="27A6BBD9" w14:textId="77777777" w:rsidTr="00D569BD">
        <w:tc>
          <w:tcPr>
            <w:tcW w:w="2073" w:type="dxa"/>
            <w:shd w:val="clear" w:color="auto" w:fill="auto"/>
            <w:vAlign w:val="center"/>
          </w:tcPr>
          <w:p w14:paraId="4CD0AABE" w14:textId="77F8D2A4" w:rsidR="003E58FE" w:rsidRPr="0016361A" w:rsidRDefault="005F1803" w:rsidP="00D94B99">
            <w:pPr>
              <w:pStyle w:val="TAL"/>
            </w:pPr>
            <w:r>
              <w:t>Nmf_MRM</w:t>
            </w:r>
          </w:p>
        </w:tc>
        <w:tc>
          <w:tcPr>
            <w:tcW w:w="807" w:type="dxa"/>
            <w:shd w:val="clear" w:color="auto" w:fill="auto"/>
            <w:vAlign w:val="center"/>
          </w:tcPr>
          <w:p w14:paraId="7C3318D5" w14:textId="423723C7" w:rsidR="003E58FE" w:rsidRPr="00E20840" w:rsidRDefault="001570F0" w:rsidP="00E25EE1">
            <w:pPr>
              <w:pStyle w:val="TAC"/>
            </w:pPr>
            <w:r>
              <w:t>6.1</w:t>
            </w:r>
          </w:p>
        </w:tc>
        <w:tc>
          <w:tcPr>
            <w:tcW w:w="2160" w:type="dxa"/>
            <w:shd w:val="clear" w:color="auto" w:fill="auto"/>
            <w:vAlign w:val="center"/>
          </w:tcPr>
          <w:p w14:paraId="4F4C8D1A" w14:textId="1FB5D5B1" w:rsidR="003E58FE" w:rsidRPr="0016361A" w:rsidRDefault="001570F0" w:rsidP="00D94B99">
            <w:pPr>
              <w:pStyle w:val="TAL"/>
            </w:pPr>
            <w:r>
              <w:rPr>
                <w:lang w:eastAsia="zh-CN"/>
              </w:rPr>
              <w:t>N</w:t>
            </w:r>
            <w:r>
              <w:rPr>
                <w:rFonts w:hint="eastAsia"/>
                <w:lang w:eastAsia="zh-CN"/>
              </w:rPr>
              <w:t>mf</w:t>
            </w:r>
            <w:r>
              <w:t xml:space="preserve"> </w:t>
            </w:r>
            <w:r>
              <w:rPr>
                <w:rFonts w:hint="eastAsia"/>
                <w:lang w:eastAsia="zh-CN"/>
              </w:rPr>
              <w:t>Media</w:t>
            </w:r>
            <w:r>
              <w:t xml:space="preserve"> </w:t>
            </w:r>
            <w:r>
              <w:rPr>
                <w:rFonts w:hint="eastAsia"/>
                <w:lang w:eastAsia="zh-CN"/>
              </w:rPr>
              <w:t>Resource</w:t>
            </w:r>
            <w:r>
              <w:t xml:space="preserve"> </w:t>
            </w:r>
            <w:r>
              <w:rPr>
                <w:rFonts w:hint="eastAsia"/>
                <w:lang w:eastAsia="zh-CN"/>
              </w:rPr>
              <w:t>Management</w:t>
            </w:r>
            <w:r>
              <w:t xml:space="preserve"> </w:t>
            </w:r>
            <w:r>
              <w:rPr>
                <w:rFonts w:hint="eastAsia"/>
                <w:lang w:eastAsia="zh-CN"/>
              </w:rPr>
              <w:t>Service</w:t>
            </w:r>
          </w:p>
        </w:tc>
        <w:tc>
          <w:tcPr>
            <w:tcW w:w="2245" w:type="dxa"/>
            <w:shd w:val="clear" w:color="auto" w:fill="auto"/>
            <w:vAlign w:val="center"/>
          </w:tcPr>
          <w:p w14:paraId="46CE03AC" w14:textId="1DD3A15F" w:rsidR="003E58FE" w:rsidRPr="0016361A" w:rsidRDefault="001570F0" w:rsidP="00D94B99">
            <w:pPr>
              <w:pStyle w:val="TAL"/>
            </w:pPr>
            <w:r>
              <w:rPr>
                <w:rFonts w:hint="eastAsia"/>
                <w:lang w:eastAsia="zh-CN"/>
              </w:rPr>
              <w:t>TS</w:t>
            </w:r>
            <w:r>
              <w:rPr>
                <w:lang w:eastAsia="zh-CN"/>
              </w:rPr>
              <w:t>29176</w:t>
            </w:r>
            <w:r>
              <w:rPr>
                <w:rFonts w:hint="eastAsia"/>
                <w:lang w:eastAsia="zh-CN"/>
              </w:rPr>
              <w:t>_</w:t>
            </w:r>
            <w:r>
              <w:rPr>
                <w:lang w:eastAsia="zh-CN"/>
              </w:rPr>
              <w:t>Nmf_MRM.yaml</w:t>
            </w:r>
          </w:p>
        </w:tc>
        <w:tc>
          <w:tcPr>
            <w:tcW w:w="1197" w:type="dxa"/>
            <w:shd w:val="clear" w:color="auto" w:fill="auto"/>
            <w:vAlign w:val="center"/>
          </w:tcPr>
          <w:p w14:paraId="686FC688" w14:textId="5AE28A95" w:rsidR="003E58FE" w:rsidRPr="0016361A" w:rsidRDefault="001570F0" w:rsidP="00D94B99">
            <w:pPr>
              <w:pStyle w:val="TAL"/>
            </w:pPr>
            <w:r>
              <w:t>nmf</w:t>
            </w:r>
            <w:r>
              <w:rPr>
                <w:rFonts w:hint="eastAsia"/>
                <w:lang w:eastAsia="zh-CN"/>
              </w:rPr>
              <w:t>-</w:t>
            </w:r>
            <w:r>
              <w:t>mrm</w:t>
            </w:r>
          </w:p>
        </w:tc>
        <w:tc>
          <w:tcPr>
            <w:tcW w:w="1147" w:type="dxa"/>
            <w:shd w:val="clear" w:color="auto" w:fill="auto"/>
            <w:vAlign w:val="center"/>
          </w:tcPr>
          <w:p w14:paraId="23204293" w14:textId="4CE84D7E" w:rsidR="003E58FE" w:rsidRPr="0016361A" w:rsidRDefault="001570F0" w:rsidP="00D94B99">
            <w:pPr>
              <w:pStyle w:val="TAC"/>
            </w:pPr>
            <w:r>
              <w:t>A.2</w:t>
            </w:r>
          </w:p>
        </w:tc>
      </w:tr>
    </w:tbl>
    <w:p w14:paraId="42814162" w14:textId="77777777" w:rsidR="003E58FE" w:rsidRPr="00F112E4" w:rsidRDefault="003E58FE" w:rsidP="003E58FE"/>
    <w:p w14:paraId="2F5727E2" w14:textId="77777777" w:rsidR="008A6D4A" w:rsidRDefault="008A6D4A" w:rsidP="008A6D4A">
      <w:pPr>
        <w:pStyle w:val="Guidance"/>
        <w:rPr>
          <w:lang w:val="en-US"/>
        </w:rPr>
      </w:pPr>
    </w:p>
    <w:p w14:paraId="3DA1E7A9" w14:textId="3FEB6480" w:rsidR="008A6D4A" w:rsidRDefault="008A6D4A" w:rsidP="007A4424">
      <w:pPr>
        <w:pStyle w:val="21"/>
      </w:pPr>
      <w:bookmarkStart w:id="443" w:name="_Toc510696587"/>
      <w:bookmarkStart w:id="444" w:name="_Toc35971379"/>
      <w:bookmarkStart w:id="445" w:name="_Toc146103722"/>
      <w:bookmarkStart w:id="446" w:name="_Toc151981281"/>
      <w:bookmarkStart w:id="447" w:name="_Toc160542047"/>
      <w:r>
        <w:t>5.2</w:t>
      </w:r>
      <w:r>
        <w:tab/>
      </w:r>
      <w:r w:rsidR="00F17CA1">
        <w:t>Nmf_MediaResourceManagement (MRM)</w:t>
      </w:r>
      <w:r w:rsidRPr="00AF47A0">
        <w:t xml:space="preserve"> </w:t>
      </w:r>
      <w:r>
        <w:t>Service</w:t>
      </w:r>
      <w:bookmarkEnd w:id="443"/>
      <w:bookmarkEnd w:id="444"/>
      <w:bookmarkEnd w:id="445"/>
      <w:bookmarkEnd w:id="446"/>
      <w:bookmarkEnd w:id="447"/>
    </w:p>
    <w:p w14:paraId="689EB835" w14:textId="77777777" w:rsidR="008A6D4A" w:rsidRDefault="008A6D4A" w:rsidP="007A4424">
      <w:pPr>
        <w:pStyle w:val="31"/>
      </w:pPr>
      <w:bookmarkStart w:id="448" w:name="_Toc510696588"/>
      <w:bookmarkStart w:id="449" w:name="_Toc35971380"/>
      <w:bookmarkStart w:id="450" w:name="_Toc146103723"/>
      <w:bookmarkStart w:id="451" w:name="_Toc151981282"/>
      <w:bookmarkStart w:id="452" w:name="_Toc160542048"/>
      <w:r>
        <w:t>5.2.1</w:t>
      </w:r>
      <w:r>
        <w:tab/>
        <w:t>Service Description</w:t>
      </w:r>
      <w:bookmarkEnd w:id="448"/>
      <w:bookmarkEnd w:id="449"/>
      <w:bookmarkEnd w:id="450"/>
      <w:bookmarkEnd w:id="451"/>
      <w:bookmarkEnd w:id="452"/>
    </w:p>
    <w:p w14:paraId="09FA9714" w14:textId="18739435" w:rsidR="006B1EBB" w:rsidRDefault="006B1EBB" w:rsidP="006B1EBB">
      <w:pPr>
        <w:rPr>
          <w:lang w:eastAsia="zh-CN"/>
        </w:rPr>
      </w:pPr>
      <w:r>
        <w:rPr>
          <w:rFonts w:hint="eastAsia"/>
          <w:lang w:eastAsia="zh-CN"/>
        </w:rPr>
        <w:t>T</w:t>
      </w:r>
      <w:r>
        <w:rPr>
          <w:lang w:eastAsia="zh-CN"/>
        </w:rPr>
        <w:t>he Nmf_MRM service as defined in 3GPP</w:t>
      </w:r>
      <w:r>
        <w:rPr>
          <w:lang w:val="en-US" w:eastAsia="zh-CN"/>
        </w:rPr>
        <w:t xml:space="preserve"> TS 23.228 [14] is provided by the Media Function (MF). </w:t>
      </w:r>
      <w:r>
        <w:rPr>
          <w:rFonts w:hint="eastAsia"/>
          <w:lang w:eastAsia="zh-CN"/>
        </w:rPr>
        <w:t>Th</w:t>
      </w:r>
      <w:r>
        <w:rPr>
          <w:lang w:eastAsia="zh-CN"/>
        </w:rPr>
        <w:t xml:space="preserve">is service enables the consumer to create, update and delete media resources. </w:t>
      </w:r>
      <w:r w:rsidR="006D3DA7">
        <w:rPr>
          <w:lang w:val="en-US" w:eastAsia="zh-CN"/>
        </w:rPr>
        <w:t>Data Channel (DC) and Augmented Reality (AR) are two capabilities supported by MF.</w:t>
      </w:r>
    </w:p>
    <w:p w14:paraId="6D827FE1" w14:textId="25096968" w:rsidR="006B1EBB" w:rsidRDefault="006B1EBB" w:rsidP="006B1EBB">
      <w:pPr>
        <w:rPr>
          <w:lang w:eastAsia="zh-CN"/>
        </w:rPr>
      </w:pPr>
      <w:r>
        <w:rPr>
          <w:rFonts w:hint="eastAsia"/>
          <w:lang w:eastAsia="zh-CN"/>
        </w:rPr>
        <w:t>The</w:t>
      </w:r>
      <w:r>
        <w:rPr>
          <w:lang w:eastAsia="zh-CN"/>
        </w:rPr>
        <w:t xml:space="preserve"> </w:t>
      </w:r>
      <w:r>
        <w:rPr>
          <w:rFonts w:hint="eastAsia"/>
          <w:lang w:eastAsia="zh-CN"/>
        </w:rPr>
        <w:t>media</w:t>
      </w:r>
      <w:r>
        <w:rPr>
          <w:lang w:eastAsia="zh-CN"/>
        </w:rPr>
        <w:t xml:space="preserve"> </w:t>
      </w:r>
      <w:r>
        <w:rPr>
          <w:rFonts w:hint="eastAsia"/>
          <w:lang w:eastAsia="zh-CN"/>
        </w:rPr>
        <w:t>resource</w:t>
      </w:r>
      <w:r>
        <w:rPr>
          <w:lang w:eastAsia="zh-CN"/>
        </w:rPr>
        <w:t xml:space="preserve"> represents a media context including one or multiple media terminations. A media termination includes media resources for one or multiple medias on the Mb interface. When a media pass through the MF, there is one termination for the input stream and one termination for the output stream.</w:t>
      </w:r>
    </w:p>
    <w:p w14:paraId="4C28509A" w14:textId="77777777" w:rsidR="006B1EBB" w:rsidRPr="007A17BF" w:rsidRDefault="006B1EBB" w:rsidP="007A17BF">
      <w:pPr>
        <w:rPr>
          <w:rFonts w:eastAsiaTheme="minorEastAsia"/>
          <w:lang w:eastAsia="zh-CN"/>
        </w:rPr>
      </w:pPr>
    </w:p>
    <w:p w14:paraId="24028CB3" w14:textId="77777777" w:rsidR="008A6D4A" w:rsidRDefault="008A6D4A" w:rsidP="007A4424">
      <w:pPr>
        <w:pStyle w:val="31"/>
      </w:pPr>
      <w:bookmarkStart w:id="453" w:name="_Toc510696589"/>
      <w:bookmarkStart w:id="454" w:name="_Toc35971381"/>
      <w:bookmarkStart w:id="455" w:name="_Toc146103724"/>
      <w:bookmarkStart w:id="456" w:name="_Toc151981283"/>
      <w:bookmarkStart w:id="457" w:name="_Toc160542049"/>
      <w:r>
        <w:t>5.2.2</w:t>
      </w:r>
      <w:r>
        <w:tab/>
        <w:t>Service Operations</w:t>
      </w:r>
      <w:bookmarkEnd w:id="453"/>
      <w:bookmarkEnd w:id="454"/>
      <w:bookmarkEnd w:id="455"/>
      <w:bookmarkEnd w:id="456"/>
      <w:bookmarkEnd w:id="457"/>
    </w:p>
    <w:p w14:paraId="679BB854" w14:textId="77777777" w:rsidR="008A6D4A" w:rsidRDefault="008A6D4A" w:rsidP="007A4424">
      <w:pPr>
        <w:pStyle w:val="41"/>
      </w:pPr>
      <w:bookmarkStart w:id="458" w:name="_Toc510696590"/>
      <w:bookmarkStart w:id="459" w:name="_Toc35971382"/>
      <w:bookmarkStart w:id="460" w:name="_Toc146103725"/>
      <w:bookmarkStart w:id="461" w:name="_Toc151981284"/>
      <w:bookmarkStart w:id="462" w:name="_Toc160542050"/>
      <w:r>
        <w:t>5.2.2.1</w:t>
      </w:r>
      <w:r>
        <w:tab/>
        <w:t>Introduction</w:t>
      </w:r>
      <w:bookmarkEnd w:id="458"/>
      <w:bookmarkEnd w:id="459"/>
      <w:bookmarkEnd w:id="460"/>
      <w:bookmarkEnd w:id="461"/>
      <w:bookmarkEnd w:id="462"/>
    </w:p>
    <w:p w14:paraId="43F37B7B" w14:textId="751D7E70" w:rsidR="006B1EBB" w:rsidRDefault="006B1EBB" w:rsidP="006B1EBB">
      <w:pPr>
        <w:rPr>
          <w:lang w:eastAsia="zh-CN"/>
        </w:rPr>
      </w:pPr>
      <w:r>
        <w:rPr>
          <w:lang w:eastAsia="zh-CN"/>
        </w:rPr>
        <w:t>The Nmf_MRM service supports the following service operation.</w:t>
      </w:r>
    </w:p>
    <w:p w14:paraId="6ED50708" w14:textId="07888FB8" w:rsidR="006B1EBB" w:rsidRDefault="006B1EBB" w:rsidP="006B1EBB">
      <w:pPr>
        <w:pStyle w:val="TH"/>
      </w:pPr>
      <w:r w:rsidRPr="00990165">
        <w:t xml:space="preserve">Table </w:t>
      </w:r>
      <w:r>
        <w:t>5.2.</w:t>
      </w:r>
      <w:r w:rsidR="00A42EA8">
        <w:t>2.</w:t>
      </w:r>
      <w:r>
        <w:t>1</w:t>
      </w:r>
      <w:r w:rsidRPr="00990165">
        <w:t>-1:</w:t>
      </w:r>
      <w:r>
        <w:t xml:space="preserve"> Service operations supported by the Nmf_MRM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6B1EBB" w14:paraId="780E9BDF" w14:textId="77777777" w:rsidTr="003713CB">
        <w:tc>
          <w:tcPr>
            <w:tcW w:w="1951" w:type="dxa"/>
          </w:tcPr>
          <w:p w14:paraId="7D7BA694" w14:textId="77777777" w:rsidR="006B1EBB" w:rsidRPr="009B67AF" w:rsidRDefault="006B1EBB" w:rsidP="003713CB">
            <w:pPr>
              <w:pStyle w:val="TAH"/>
            </w:pPr>
            <w:r w:rsidRPr="009B67AF">
              <w:t>Service Operations</w:t>
            </w:r>
          </w:p>
        </w:tc>
        <w:tc>
          <w:tcPr>
            <w:tcW w:w="3969" w:type="dxa"/>
          </w:tcPr>
          <w:p w14:paraId="0BB27288" w14:textId="77777777" w:rsidR="006B1EBB" w:rsidRPr="009B67AF" w:rsidRDefault="006B1EBB" w:rsidP="003713CB">
            <w:pPr>
              <w:pStyle w:val="TAH"/>
            </w:pPr>
            <w:r>
              <w:t>Description</w:t>
            </w:r>
          </w:p>
        </w:tc>
        <w:tc>
          <w:tcPr>
            <w:tcW w:w="1843" w:type="dxa"/>
          </w:tcPr>
          <w:p w14:paraId="57E07B22" w14:textId="77777777" w:rsidR="006B1EBB" w:rsidRPr="009B67AF" w:rsidRDefault="006B1EBB" w:rsidP="003713CB">
            <w:pPr>
              <w:pStyle w:val="TAH"/>
            </w:pPr>
            <w:r w:rsidRPr="009B67AF">
              <w:t>Operation</w:t>
            </w:r>
          </w:p>
          <w:p w14:paraId="59E0BC3D" w14:textId="77777777" w:rsidR="006B1EBB" w:rsidRPr="009B67AF" w:rsidRDefault="006B1EBB" w:rsidP="003713CB">
            <w:pPr>
              <w:pStyle w:val="TAH"/>
            </w:pPr>
            <w:r w:rsidRPr="009B67AF">
              <w:t>Semantics</w:t>
            </w:r>
          </w:p>
        </w:tc>
        <w:tc>
          <w:tcPr>
            <w:tcW w:w="1701" w:type="dxa"/>
          </w:tcPr>
          <w:p w14:paraId="1DA257CA" w14:textId="77777777" w:rsidR="006B1EBB" w:rsidRPr="009B67AF" w:rsidRDefault="006B1EBB" w:rsidP="003713CB">
            <w:pPr>
              <w:pStyle w:val="TAH"/>
            </w:pPr>
            <w:r w:rsidRPr="009B67AF">
              <w:t>Example Consumer(s)</w:t>
            </w:r>
          </w:p>
        </w:tc>
      </w:tr>
      <w:tr w:rsidR="006B1EBB" w:rsidRPr="00A473A5" w14:paraId="5902AEDE" w14:textId="77777777" w:rsidTr="003713CB">
        <w:tc>
          <w:tcPr>
            <w:tcW w:w="1951" w:type="dxa"/>
          </w:tcPr>
          <w:p w14:paraId="637EC2C1" w14:textId="77777777" w:rsidR="006B1EBB" w:rsidRPr="009B67AF" w:rsidRDefault="006B1EBB" w:rsidP="003713CB">
            <w:pPr>
              <w:pStyle w:val="TAL"/>
            </w:pPr>
            <w:r w:rsidRPr="009B67AF">
              <w:t>Create</w:t>
            </w:r>
          </w:p>
        </w:tc>
        <w:tc>
          <w:tcPr>
            <w:tcW w:w="3969" w:type="dxa"/>
          </w:tcPr>
          <w:p w14:paraId="110252FD" w14:textId="77777777" w:rsidR="006B1EBB" w:rsidRPr="009B67AF" w:rsidRDefault="006B1EBB" w:rsidP="003713CB">
            <w:pPr>
              <w:pStyle w:val="TAL"/>
            </w:pPr>
            <w:r>
              <w:t>C</w:t>
            </w:r>
            <w:r w:rsidRPr="009B67AF">
              <w:t xml:space="preserve">reate </w:t>
            </w:r>
            <w:r>
              <w:t>a new media context including one or multiple media terminations.</w:t>
            </w:r>
          </w:p>
        </w:tc>
        <w:tc>
          <w:tcPr>
            <w:tcW w:w="1843" w:type="dxa"/>
          </w:tcPr>
          <w:p w14:paraId="21366477" w14:textId="77777777" w:rsidR="006B1EBB" w:rsidRPr="009B67AF" w:rsidRDefault="006B1EBB" w:rsidP="003713CB">
            <w:pPr>
              <w:pStyle w:val="TAL"/>
            </w:pPr>
            <w:r w:rsidRPr="009B67AF">
              <w:t>Request/Response</w:t>
            </w:r>
          </w:p>
        </w:tc>
        <w:tc>
          <w:tcPr>
            <w:tcW w:w="1701" w:type="dxa"/>
          </w:tcPr>
          <w:p w14:paraId="3EB8F7AE" w14:textId="77777777" w:rsidR="006B1EBB" w:rsidRPr="009B67AF" w:rsidRDefault="006B1EBB" w:rsidP="003713CB">
            <w:pPr>
              <w:pStyle w:val="TAL"/>
            </w:pPr>
            <w:r>
              <w:t>IMS AS</w:t>
            </w:r>
          </w:p>
        </w:tc>
      </w:tr>
      <w:tr w:rsidR="006B1EBB" w:rsidRPr="00A473A5" w14:paraId="7A6ADDAC" w14:textId="77777777" w:rsidTr="003713CB">
        <w:tc>
          <w:tcPr>
            <w:tcW w:w="1951" w:type="dxa"/>
          </w:tcPr>
          <w:p w14:paraId="56FB60A0" w14:textId="77777777" w:rsidR="006B1EBB" w:rsidRPr="009B67AF" w:rsidRDefault="006B1EBB" w:rsidP="003713CB">
            <w:pPr>
              <w:pStyle w:val="TAL"/>
            </w:pPr>
            <w:r w:rsidRPr="009B67AF">
              <w:t>Update</w:t>
            </w:r>
          </w:p>
        </w:tc>
        <w:tc>
          <w:tcPr>
            <w:tcW w:w="3969" w:type="dxa"/>
          </w:tcPr>
          <w:p w14:paraId="04B6BC23" w14:textId="77777777" w:rsidR="006B1EBB" w:rsidRPr="009B67AF" w:rsidRDefault="006B1EBB" w:rsidP="003713CB">
            <w:pPr>
              <w:pStyle w:val="TAL"/>
            </w:pPr>
            <w:r>
              <w:t>Update the one or multiple existing media resources within a specific media context.</w:t>
            </w:r>
          </w:p>
        </w:tc>
        <w:tc>
          <w:tcPr>
            <w:tcW w:w="1843" w:type="dxa"/>
          </w:tcPr>
          <w:p w14:paraId="715C2E4E" w14:textId="77777777" w:rsidR="006B1EBB" w:rsidRPr="009B67AF" w:rsidRDefault="006B1EBB" w:rsidP="003713CB">
            <w:pPr>
              <w:pStyle w:val="TAL"/>
            </w:pPr>
            <w:r w:rsidRPr="009B67AF">
              <w:t>Request/Response</w:t>
            </w:r>
          </w:p>
        </w:tc>
        <w:tc>
          <w:tcPr>
            <w:tcW w:w="1701" w:type="dxa"/>
          </w:tcPr>
          <w:p w14:paraId="78694AE3" w14:textId="77777777" w:rsidR="006B1EBB" w:rsidRPr="009B67AF" w:rsidRDefault="006B1EBB" w:rsidP="003713CB">
            <w:pPr>
              <w:pStyle w:val="TAL"/>
            </w:pPr>
            <w:r>
              <w:t>IMS AS</w:t>
            </w:r>
          </w:p>
        </w:tc>
      </w:tr>
      <w:tr w:rsidR="006B1EBB" w:rsidRPr="00A473A5" w14:paraId="6F374A00" w14:textId="77777777" w:rsidTr="003713CB">
        <w:tc>
          <w:tcPr>
            <w:tcW w:w="1951" w:type="dxa"/>
          </w:tcPr>
          <w:p w14:paraId="70C70F62" w14:textId="77777777" w:rsidR="006B1EBB" w:rsidRPr="009B67AF" w:rsidRDefault="006B1EBB" w:rsidP="003713CB">
            <w:pPr>
              <w:pStyle w:val="TAL"/>
              <w:rPr>
                <w:lang w:eastAsia="zh-CN"/>
              </w:rPr>
            </w:pPr>
            <w:r>
              <w:rPr>
                <w:rFonts w:hint="eastAsia"/>
                <w:lang w:eastAsia="zh-CN"/>
              </w:rPr>
              <w:t>D</w:t>
            </w:r>
            <w:r>
              <w:rPr>
                <w:lang w:eastAsia="zh-CN"/>
              </w:rPr>
              <w:t>elete</w:t>
            </w:r>
          </w:p>
        </w:tc>
        <w:tc>
          <w:tcPr>
            <w:tcW w:w="3969" w:type="dxa"/>
          </w:tcPr>
          <w:p w14:paraId="1FA62534" w14:textId="77777777" w:rsidR="006B1EBB" w:rsidRPr="009B67AF" w:rsidRDefault="006B1EBB" w:rsidP="003713CB">
            <w:pPr>
              <w:pStyle w:val="TAL"/>
            </w:pPr>
            <w:r>
              <w:t>Delete a specific media context including all the existing terminations and medias.</w:t>
            </w:r>
          </w:p>
        </w:tc>
        <w:tc>
          <w:tcPr>
            <w:tcW w:w="1843" w:type="dxa"/>
          </w:tcPr>
          <w:p w14:paraId="43EE0672" w14:textId="77777777" w:rsidR="006B1EBB" w:rsidRPr="009B67AF" w:rsidRDefault="006B1EBB" w:rsidP="003713CB">
            <w:pPr>
              <w:pStyle w:val="TAL"/>
            </w:pPr>
            <w:r w:rsidRPr="009B67AF">
              <w:t>Request/Response</w:t>
            </w:r>
          </w:p>
        </w:tc>
        <w:tc>
          <w:tcPr>
            <w:tcW w:w="1701" w:type="dxa"/>
          </w:tcPr>
          <w:p w14:paraId="1D7A12FE" w14:textId="77777777" w:rsidR="006B1EBB" w:rsidRPr="009B67AF" w:rsidRDefault="006B1EBB" w:rsidP="003713CB">
            <w:pPr>
              <w:pStyle w:val="TAL"/>
              <w:rPr>
                <w:lang w:eastAsia="zh-CN"/>
              </w:rPr>
            </w:pPr>
            <w:r>
              <w:rPr>
                <w:rFonts w:hint="eastAsia"/>
                <w:lang w:eastAsia="zh-CN"/>
              </w:rPr>
              <w:t>I</w:t>
            </w:r>
            <w:r>
              <w:rPr>
                <w:lang w:eastAsia="zh-CN"/>
              </w:rPr>
              <w:t>MS AS</w:t>
            </w:r>
          </w:p>
        </w:tc>
      </w:tr>
    </w:tbl>
    <w:p w14:paraId="1108C023" w14:textId="77777777" w:rsidR="006B1EBB" w:rsidRDefault="006B1EBB" w:rsidP="00E01BB5"/>
    <w:p w14:paraId="561E6E2C" w14:textId="1CFE313B" w:rsidR="008A6D4A" w:rsidRDefault="008A6D4A" w:rsidP="007A4424">
      <w:pPr>
        <w:pStyle w:val="41"/>
      </w:pPr>
      <w:bookmarkStart w:id="463" w:name="_Toc510696591"/>
      <w:bookmarkStart w:id="464" w:name="_Toc35971383"/>
      <w:bookmarkStart w:id="465" w:name="_Toc146103726"/>
      <w:bookmarkStart w:id="466" w:name="_Toc151981285"/>
      <w:bookmarkStart w:id="467" w:name="_Toc160542051"/>
      <w:r>
        <w:t>5.2.2.2</w:t>
      </w:r>
      <w:r>
        <w:tab/>
      </w:r>
      <w:bookmarkEnd w:id="463"/>
      <w:bookmarkEnd w:id="464"/>
      <w:r w:rsidR="001F453F">
        <w:t>Nmf_MRM_Create Service Operation</w:t>
      </w:r>
      <w:bookmarkEnd w:id="465"/>
      <w:bookmarkEnd w:id="466"/>
      <w:bookmarkEnd w:id="467"/>
    </w:p>
    <w:p w14:paraId="687573F6" w14:textId="77777777" w:rsidR="008A6D4A" w:rsidRDefault="008A6D4A" w:rsidP="007A4424">
      <w:pPr>
        <w:pStyle w:val="51"/>
      </w:pPr>
      <w:bookmarkStart w:id="468" w:name="_Toc510696592"/>
      <w:bookmarkStart w:id="469" w:name="_Toc35971384"/>
      <w:bookmarkStart w:id="470" w:name="_Toc146103727"/>
      <w:bookmarkStart w:id="471" w:name="_Toc151981286"/>
      <w:bookmarkStart w:id="472" w:name="_Toc160542052"/>
      <w:r>
        <w:t>5.2.2.2.1</w:t>
      </w:r>
      <w:r>
        <w:tab/>
        <w:t>General</w:t>
      </w:r>
      <w:bookmarkEnd w:id="468"/>
      <w:bookmarkEnd w:id="469"/>
      <w:bookmarkEnd w:id="470"/>
      <w:bookmarkEnd w:id="471"/>
      <w:bookmarkEnd w:id="472"/>
    </w:p>
    <w:p w14:paraId="0997B51C" w14:textId="3E9B0ED4" w:rsidR="00E51BF5" w:rsidRPr="0060023F" w:rsidRDefault="00E51BF5" w:rsidP="00E51BF5">
      <w:r w:rsidRPr="00D165ED">
        <w:t>The N</w:t>
      </w:r>
      <w:r>
        <w:t>mf</w:t>
      </w:r>
      <w:r w:rsidRPr="00D165ED">
        <w:t>_</w:t>
      </w:r>
      <w:r>
        <w:t>MRM_Create</w:t>
      </w:r>
      <w:r w:rsidRPr="00D165ED">
        <w:t xml:space="preserve"> service operation is used by an NF service consumer to </w:t>
      </w:r>
      <w:r>
        <w:t xml:space="preserve">create a media context including one or multiple terminations and reserve media resources for anchoring one or multiple medias of Mb interface in each </w:t>
      </w:r>
      <w:r>
        <w:lastRenderedPageBreak/>
        <w:t>termination on MF</w:t>
      </w:r>
      <w:r w:rsidRPr="00D165ED">
        <w:t>.</w:t>
      </w:r>
      <w:r>
        <w:t xml:space="preserve"> The consumer NF may also include application function (e.g. DCSF, DC AS) specification information requested by the application layer to be applied on the media by the MF.</w:t>
      </w:r>
    </w:p>
    <w:p w14:paraId="7CEE865F" w14:textId="1589856B" w:rsidR="008A6D4A" w:rsidRPr="00D93024" w:rsidRDefault="008A6D4A" w:rsidP="008A6D4A"/>
    <w:p w14:paraId="65A5DAD4" w14:textId="5D3DF941" w:rsidR="008A6D4A" w:rsidRDefault="008A6D4A" w:rsidP="007A4424">
      <w:pPr>
        <w:pStyle w:val="51"/>
      </w:pPr>
      <w:bookmarkStart w:id="473" w:name="_Toc510696593"/>
      <w:bookmarkStart w:id="474" w:name="_Toc35971385"/>
      <w:bookmarkStart w:id="475" w:name="_Toc146103728"/>
      <w:bookmarkStart w:id="476" w:name="_Toc151981287"/>
      <w:bookmarkStart w:id="477" w:name="_Toc160542053"/>
      <w:r>
        <w:t>5.2.2.2.2</w:t>
      </w:r>
      <w:r>
        <w:tab/>
      </w:r>
      <w:r w:rsidR="00E51BF5">
        <w:rPr>
          <w:rFonts w:hint="eastAsia"/>
          <w:lang w:eastAsia="zh-CN"/>
        </w:rPr>
        <w:t>Creati</w:t>
      </w:r>
      <w:r w:rsidR="00E51BF5">
        <w:rPr>
          <w:lang w:eastAsia="zh-CN"/>
        </w:rPr>
        <w:t>on of</w:t>
      </w:r>
      <w:r w:rsidR="00E51BF5">
        <w:t xml:space="preserve"> a new media context</w:t>
      </w:r>
      <w:bookmarkEnd w:id="473"/>
      <w:bookmarkEnd w:id="474"/>
      <w:bookmarkEnd w:id="475"/>
      <w:bookmarkEnd w:id="476"/>
      <w:bookmarkEnd w:id="477"/>
    </w:p>
    <w:p w14:paraId="3FABA02E" w14:textId="5D94BE5E" w:rsidR="00E51BF5" w:rsidRDefault="00E51BF5" w:rsidP="00E51BF5">
      <w:pPr>
        <w:rPr>
          <w:lang w:eastAsia="zh-CN"/>
        </w:rPr>
      </w:pPr>
      <w:r>
        <w:rPr>
          <w:rFonts w:hint="eastAsia"/>
          <w:lang w:eastAsia="zh-CN"/>
        </w:rPr>
        <w:t>T</w:t>
      </w:r>
      <w:r>
        <w:rPr>
          <w:lang w:eastAsia="zh-CN"/>
        </w:rPr>
        <w:t xml:space="preserve">he NF service consumer shall request a new </w:t>
      </w:r>
      <w:r>
        <w:rPr>
          <w:rFonts w:hint="eastAsia"/>
          <w:lang w:eastAsia="zh-CN"/>
        </w:rPr>
        <w:t>context</w:t>
      </w:r>
      <w:r>
        <w:rPr>
          <w:lang w:eastAsia="zh-CN"/>
        </w:rPr>
        <w:t xml:space="preserve"> by using HTTP method POST with </w:t>
      </w:r>
      <w:r w:rsidRPr="00D165ED">
        <w:rPr>
          <w:rFonts w:eastAsia="等线"/>
        </w:rPr>
        <w:t>"{apiRoot}/n</w:t>
      </w:r>
      <w:r>
        <w:rPr>
          <w:rFonts w:eastAsia="等线"/>
        </w:rPr>
        <w:t>mf</w:t>
      </w:r>
      <w:r w:rsidRPr="00D165ED">
        <w:rPr>
          <w:rFonts w:eastAsia="等线"/>
        </w:rPr>
        <w:t>/</w:t>
      </w:r>
      <w:r>
        <w:rPr>
          <w:rFonts w:eastAsia="等线"/>
        </w:rPr>
        <w:t>&lt;apiVersion&gt;</w:t>
      </w:r>
      <w:r w:rsidRPr="00D165ED">
        <w:rPr>
          <w:rFonts w:eastAsia="等线"/>
        </w:rPr>
        <w:t>/</w:t>
      </w:r>
      <w:r>
        <w:rPr>
          <w:rFonts w:eastAsia="等线"/>
        </w:rPr>
        <w:t>context</w:t>
      </w:r>
      <w:r w:rsidRPr="00D165ED">
        <w:rPr>
          <w:rFonts w:eastAsia="等线"/>
        </w:rPr>
        <w:t>s"</w:t>
      </w:r>
      <w:r>
        <w:rPr>
          <w:lang w:eastAsia="zh-CN"/>
        </w:rPr>
        <w:t xml:space="preserve"> as resource URI representing the </w:t>
      </w:r>
      <w:r w:rsidRPr="00D165ED">
        <w:rPr>
          <w:rFonts w:eastAsia="等线"/>
        </w:rPr>
        <w:t>"</w:t>
      </w:r>
      <w:r>
        <w:rPr>
          <w:lang w:eastAsia="zh-CN"/>
        </w:rPr>
        <w:t>Contexts Collection</w:t>
      </w:r>
      <w:r w:rsidRPr="00D165ED">
        <w:rPr>
          <w:rFonts w:eastAsia="等线"/>
        </w:rPr>
        <w:t>"</w:t>
      </w:r>
      <w:r>
        <w:rPr>
          <w:lang w:eastAsia="zh-CN"/>
        </w:rPr>
        <w:t>, see clause 6.1.3.2.</w:t>
      </w:r>
    </w:p>
    <w:p w14:paraId="362CDFF9" w14:textId="2E5816CF" w:rsidR="00E51BF5" w:rsidRPr="003B2883" w:rsidRDefault="00A42EA8" w:rsidP="00E51BF5">
      <w:pPr>
        <w:pStyle w:val="TH"/>
        <w:rPr>
          <w:lang w:eastAsia="ko-KR"/>
        </w:rPr>
      </w:pPr>
      <w:r w:rsidRPr="003B2883">
        <w:object w:dxaOrig="8707" w:dyaOrig="2134" w14:anchorId="11C49111">
          <v:shape id="_x0000_i1028" type="#_x0000_t75" style="width:436.3pt;height:106.8pt" o:ole="">
            <v:imagedata r:id="rId15" o:title=""/>
          </v:shape>
          <o:OLEObject Type="Embed" ProgID="Visio.Drawing.11" ShapeID="_x0000_i1028" DrawAspect="Content" ObjectID="_1771154794" r:id="rId16"/>
        </w:object>
      </w:r>
    </w:p>
    <w:p w14:paraId="7299366F" w14:textId="77777777" w:rsidR="00E51BF5" w:rsidRPr="003B2883" w:rsidRDefault="00E51BF5" w:rsidP="00E51BF5">
      <w:pPr>
        <w:pStyle w:val="TF"/>
      </w:pPr>
      <w:r w:rsidRPr="003B2883">
        <w:rPr>
          <w:lang w:eastAsia="ko-KR"/>
        </w:rPr>
        <w:t>Figure 5.</w:t>
      </w:r>
      <w:r>
        <w:rPr>
          <w:lang w:eastAsia="ko-KR"/>
        </w:rPr>
        <w:t>2</w:t>
      </w:r>
      <w:r w:rsidRPr="003B2883">
        <w:rPr>
          <w:lang w:eastAsia="ko-KR"/>
        </w:rPr>
        <w:t xml:space="preserve">.2.2.2-1 </w:t>
      </w:r>
      <w:r>
        <w:rPr>
          <w:lang w:eastAsia="ko-KR"/>
        </w:rPr>
        <w:t>Creation of a media context</w:t>
      </w:r>
    </w:p>
    <w:p w14:paraId="7ACA3E80" w14:textId="04DF39EA" w:rsidR="00E51BF5" w:rsidRDefault="004F12B6" w:rsidP="004F12B6">
      <w:pPr>
        <w:pStyle w:val="B1"/>
      </w:pPr>
      <w:r>
        <w:t>1.</w:t>
      </w:r>
      <w:r>
        <w:tab/>
      </w:r>
      <w:r w:rsidR="00E51BF5" w:rsidRPr="003B2883">
        <w:t>The NF Service Consumer shall send a POST request to create a</w:t>
      </w:r>
      <w:r w:rsidR="00E51BF5">
        <w:t xml:space="preserve">n </w:t>
      </w:r>
      <w:r w:rsidR="00E51BF5" w:rsidRPr="00D165ED">
        <w:rPr>
          <w:rFonts w:eastAsia="等线"/>
        </w:rPr>
        <w:t>"</w:t>
      </w:r>
      <w:r w:rsidR="00E51BF5">
        <w:rPr>
          <w:rFonts w:eastAsia="等线"/>
        </w:rPr>
        <w:t>Individual</w:t>
      </w:r>
      <w:r w:rsidR="00E51BF5" w:rsidRPr="003B2883">
        <w:t xml:space="preserve"> </w:t>
      </w:r>
      <w:r w:rsidR="00E51BF5">
        <w:rPr>
          <w:lang w:eastAsia="zh-CN"/>
        </w:rPr>
        <w:t>C</w:t>
      </w:r>
      <w:r w:rsidR="00E51BF5">
        <w:rPr>
          <w:rFonts w:hint="eastAsia"/>
          <w:lang w:eastAsia="zh-CN"/>
        </w:rPr>
        <w:t>ontext</w:t>
      </w:r>
      <w:r w:rsidR="00E51BF5" w:rsidRPr="00D165ED">
        <w:rPr>
          <w:rFonts w:eastAsia="等线"/>
        </w:rPr>
        <w:t>"</w:t>
      </w:r>
      <w:r w:rsidR="00E51BF5" w:rsidRPr="003B2883">
        <w:t xml:space="preserve"> resource in the </w:t>
      </w:r>
      <w:r w:rsidR="00E51BF5">
        <w:rPr>
          <w:rFonts w:hint="eastAsia"/>
          <w:lang w:eastAsia="zh-CN"/>
        </w:rPr>
        <w:t>MF</w:t>
      </w:r>
      <w:r w:rsidR="00E51BF5" w:rsidRPr="003B2883">
        <w:t xml:space="preserve">. The payload body of the POST request shall contain a representation of the individual </w:t>
      </w:r>
      <w:r w:rsidR="00E51BF5">
        <w:rPr>
          <w:rFonts w:hint="eastAsia"/>
          <w:lang w:eastAsia="zh-CN"/>
        </w:rPr>
        <w:t>context</w:t>
      </w:r>
      <w:r w:rsidR="00E51BF5" w:rsidRPr="003B2883">
        <w:t xml:space="preserve"> resource to be created. </w:t>
      </w:r>
    </w:p>
    <w:p w14:paraId="3BCCB035" w14:textId="614D72A9" w:rsidR="00E51BF5" w:rsidRDefault="00E51BF5" w:rsidP="005F0C50">
      <w:pPr>
        <w:pStyle w:val="B1"/>
        <w:ind w:firstLine="0"/>
        <w:rPr>
          <w:lang w:eastAsia="zh-CN"/>
        </w:rPr>
      </w:pPr>
      <w:r>
        <w:rPr>
          <w:rFonts w:hint="eastAsia"/>
          <w:lang w:eastAsia="zh-CN"/>
        </w:rPr>
        <w:t>T</w:t>
      </w:r>
      <w:r>
        <w:rPr>
          <w:lang w:eastAsia="zh-CN"/>
        </w:rPr>
        <w:t>he NF service consumer shall include</w:t>
      </w:r>
      <w:r w:rsidR="00E85E0D">
        <w:rPr>
          <w:lang w:eastAsia="zh-CN"/>
        </w:rPr>
        <w:t xml:space="preserve"> </w:t>
      </w:r>
      <w:r w:rsidR="00E85E0D">
        <w:rPr>
          <w:rFonts w:hint="eastAsia"/>
          <w:lang w:eastAsia="zh-CN"/>
        </w:rPr>
        <w:t>list</w:t>
      </w:r>
      <w:r w:rsidR="00E85E0D">
        <w:rPr>
          <w:lang w:eastAsia="zh-CN"/>
        </w:rPr>
        <w:t xml:space="preserve"> of termination descriptors</w:t>
      </w:r>
      <w:r>
        <w:rPr>
          <w:lang w:eastAsia="zh-CN"/>
        </w:rPr>
        <w:t xml:space="preserve"> in the HTTP message body</w:t>
      </w:r>
      <w:r w:rsidR="00E85E0D">
        <w:rPr>
          <w:lang w:eastAsia="zh-CN"/>
        </w:rPr>
        <w:t>. Each termination descriptor shall include list of media stream descriptors. Each media stream descriptor shall include:</w:t>
      </w:r>
    </w:p>
    <w:p w14:paraId="771900D6" w14:textId="77777777" w:rsidR="00E51BF5" w:rsidRDefault="00E51BF5" w:rsidP="005C2F34">
      <w:pPr>
        <w:pStyle w:val="B2"/>
        <w:rPr>
          <w:lang w:eastAsia="zh-CN"/>
        </w:rPr>
      </w:pPr>
      <w:r>
        <w:rPr>
          <w:rFonts w:hint="eastAsia"/>
          <w:lang w:eastAsia="zh-CN"/>
        </w:rPr>
        <w:t>-</w:t>
      </w:r>
      <w:r>
        <w:rPr>
          <w:lang w:eastAsia="zh-CN"/>
        </w:rPr>
        <w:tab/>
        <w:t>Media ID, i.e. a unique identity of the media stream within the media context instance;</w:t>
      </w:r>
    </w:p>
    <w:p w14:paraId="154217B8" w14:textId="77777777" w:rsidR="00E51BF5" w:rsidRDefault="00E51BF5" w:rsidP="005C2F34">
      <w:pPr>
        <w:pStyle w:val="B2"/>
        <w:rPr>
          <w:lang w:eastAsia="zh-CN"/>
        </w:rPr>
      </w:pPr>
      <w:r>
        <w:rPr>
          <w:rFonts w:hint="eastAsia"/>
          <w:lang w:eastAsia="zh-CN"/>
        </w:rPr>
        <w:t>-</w:t>
      </w:r>
      <w:r>
        <w:rPr>
          <w:lang w:eastAsia="zh-CN"/>
        </w:rPr>
        <w:tab/>
        <w:t>Remote Mb specifications, i.e. the media stream IP address and port allocated at the remote endpoint, i.e. remote UE, remote network.</w:t>
      </w:r>
    </w:p>
    <w:p w14:paraId="239498A1" w14:textId="77777777" w:rsidR="00E51BF5" w:rsidRDefault="00E51BF5" w:rsidP="005C2F34">
      <w:pPr>
        <w:pStyle w:val="B2"/>
        <w:rPr>
          <w:lang w:eastAsia="zh-CN"/>
        </w:rPr>
      </w:pPr>
      <w:r>
        <w:rPr>
          <w:rFonts w:hint="eastAsia"/>
          <w:lang w:eastAsia="zh-CN"/>
        </w:rPr>
        <w:t>-</w:t>
      </w:r>
      <w:r>
        <w:rPr>
          <w:lang w:eastAsia="zh-CN"/>
        </w:rPr>
        <w:tab/>
        <w:t>Media resource description, which includes</w:t>
      </w:r>
    </w:p>
    <w:p w14:paraId="16B02777" w14:textId="7CD5CF0E" w:rsidR="00E51BF5" w:rsidRDefault="00E85E0D" w:rsidP="005C2F34">
      <w:pPr>
        <w:pStyle w:val="B3"/>
        <w:rPr>
          <w:lang w:eastAsia="zh-CN"/>
        </w:rPr>
      </w:pPr>
      <w:r>
        <w:rPr>
          <w:lang w:eastAsia="zh-CN"/>
        </w:rPr>
        <w:t>1)</w:t>
      </w:r>
      <w:r w:rsidR="00E51BF5">
        <w:rPr>
          <w:lang w:eastAsia="zh-CN"/>
        </w:rPr>
        <w:tab/>
        <w:t>Media resource type, e.g. DC, AR.</w:t>
      </w:r>
    </w:p>
    <w:p w14:paraId="7EE6C4F0" w14:textId="317537C2" w:rsidR="00E51BF5" w:rsidRDefault="00E85E0D" w:rsidP="005C2F34">
      <w:pPr>
        <w:pStyle w:val="B3"/>
        <w:rPr>
          <w:rFonts w:eastAsia="等线"/>
        </w:rPr>
      </w:pPr>
      <w:r>
        <w:t>2)</w:t>
      </w:r>
      <w:r w:rsidR="00E51BF5">
        <w:rPr>
          <w:lang w:eastAsia="zh-CN"/>
        </w:rPr>
        <w:tab/>
        <w:t xml:space="preserve">If media resource type is set to </w:t>
      </w:r>
      <w:r w:rsidR="00E51BF5" w:rsidRPr="00D165ED">
        <w:rPr>
          <w:rFonts w:eastAsia="等线"/>
        </w:rPr>
        <w:t>"</w:t>
      </w:r>
      <w:r w:rsidR="00E51BF5">
        <w:rPr>
          <w:rFonts w:eastAsia="等线"/>
        </w:rPr>
        <w:t>DC</w:t>
      </w:r>
      <w:r w:rsidR="00E51BF5" w:rsidRPr="00D165ED">
        <w:rPr>
          <w:rFonts w:eastAsia="等线"/>
        </w:rPr>
        <w:t>"</w:t>
      </w:r>
      <w:r w:rsidR="00E51BF5">
        <w:rPr>
          <w:rFonts w:eastAsia="等线"/>
        </w:rPr>
        <w:t>, the</w:t>
      </w:r>
      <w:r w:rsidR="003C39D0">
        <w:rPr>
          <w:rFonts w:eastAsia="等线"/>
        </w:rPr>
        <w:t xml:space="preserve"> DC</w:t>
      </w:r>
      <w:r w:rsidR="00E51BF5">
        <w:rPr>
          <w:rFonts w:eastAsia="等线"/>
        </w:rPr>
        <w:t xml:space="preserve"> media </w:t>
      </w:r>
      <w:r w:rsidR="003C39D0">
        <w:rPr>
          <w:rFonts w:eastAsia="等线"/>
        </w:rPr>
        <w:t>specification</w:t>
      </w:r>
      <w:r w:rsidR="00E51BF5">
        <w:rPr>
          <w:rFonts w:eastAsia="等线"/>
        </w:rPr>
        <w:t xml:space="preserve"> shall</w:t>
      </w:r>
      <w:r w:rsidR="003C39D0">
        <w:rPr>
          <w:rFonts w:eastAsia="等线"/>
        </w:rPr>
        <w:t xml:space="preserve"> be included. The DC media specification shall include</w:t>
      </w:r>
      <w:r w:rsidR="00E51BF5">
        <w:rPr>
          <w:rFonts w:eastAsia="等线"/>
        </w:rPr>
        <w:t>:</w:t>
      </w:r>
    </w:p>
    <w:p w14:paraId="219E028B" w14:textId="74E6340E" w:rsidR="00E51BF5" w:rsidRPr="00096389" w:rsidRDefault="00E85E0D" w:rsidP="005C2F34">
      <w:pPr>
        <w:pStyle w:val="B4"/>
        <w:rPr>
          <w:rStyle w:val="B1Char"/>
          <w:lang w:eastAsia="zh-CN"/>
        </w:rPr>
      </w:pPr>
      <w:r>
        <w:rPr>
          <w:rStyle w:val="B1Char"/>
        </w:rPr>
        <w:t>a)</w:t>
      </w:r>
      <w:r w:rsidR="00E51BF5" w:rsidRPr="00096389">
        <w:rPr>
          <w:rStyle w:val="B1Char"/>
        </w:rPr>
        <w:tab/>
      </w:r>
      <w:r w:rsidR="00E51BF5" w:rsidRPr="002E0AEC">
        <w:rPr>
          <w:rStyle w:val="B1Char"/>
        </w:rPr>
        <w:t>Data Channel Mapping and Configuration information when originating/terminating data channel media flows on the Mb interface.</w:t>
      </w:r>
      <w:r w:rsidRPr="002E0AEC">
        <w:rPr>
          <w:rStyle w:val="B1Char"/>
        </w:rPr>
        <w:t xml:space="preserve"> It s</w:t>
      </w:r>
      <w:r w:rsidRPr="00440702">
        <w:rPr>
          <w:rStyle w:val="B1Char"/>
        </w:rPr>
        <w:t xml:space="preserve">hall include the </w:t>
      </w:r>
      <w:r w:rsidR="00E51BF5" w:rsidRPr="00BD5C5E">
        <w:rPr>
          <w:rStyle w:val="B1Char"/>
        </w:rPr>
        <w:t>SCTP stream Id for the DC</w:t>
      </w:r>
      <w:r w:rsidRPr="00BD5C5E">
        <w:rPr>
          <w:rStyle w:val="B1Char"/>
        </w:rPr>
        <w:t xml:space="preserve">, and may include </w:t>
      </w:r>
      <w:r w:rsidR="00E51BF5" w:rsidRPr="005C2F34">
        <w:rPr>
          <w:rStyle w:val="B1Char"/>
        </w:rPr>
        <w:t>subprotocol, order, maxRetry, maxTime and priority</w:t>
      </w:r>
      <w:r w:rsidR="00E51BF5">
        <w:rPr>
          <w:rStyle w:val="B1Char"/>
          <w:lang w:eastAsia="zh-CN"/>
        </w:rPr>
        <w:t xml:space="preserve"> may be included.</w:t>
      </w:r>
    </w:p>
    <w:p w14:paraId="45D44A24" w14:textId="3E67F0B3" w:rsidR="00E51BF5" w:rsidRPr="00096389" w:rsidRDefault="00E85E0D" w:rsidP="005C2F34">
      <w:pPr>
        <w:pStyle w:val="B4"/>
        <w:rPr>
          <w:rStyle w:val="B1Char"/>
        </w:rPr>
      </w:pPr>
      <w:r>
        <w:rPr>
          <w:rStyle w:val="B1Char"/>
        </w:rPr>
        <w:t>b)</w:t>
      </w:r>
      <w:r w:rsidR="00E51BF5" w:rsidRPr="00096389">
        <w:rPr>
          <w:rStyle w:val="B1Char"/>
        </w:rPr>
        <w:tab/>
        <w:t>Maximum Message Size</w:t>
      </w:r>
      <w:r w:rsidR="00E51BF5">
        <w:rPr>
          <w:rStyle w:val="B1Char"/>
        </w:rPr>
        <w:t>, which represents</w:t>
      </w:r>
      <w:r w:rsidR="00E51BF5" w:rsidRPr="00096389">
        <w:rPr>
          <w:rStyle w:val="B1Char"/>
        </w:rPr>
        <w:t xml:space="preserve"> the maximum size to be expected. </w:t>
      </w:r>
    </w:p>
    <w:p w14:paraId="7C2D1107" w14:textId="3489E75B" w:rsidR="00E51BF5" w:rsidRPr="00096389" w:rsidRDefault="00E85E0D" w:rsidP="005C2F34">
      <w:pPr>
        <w:pStyle w:val="B4"/>
        <w:rPr>
          <w:rStyle w:val="B1Char"/>
        </w:rPr>
      </w:pPr>
      <w:r>
        <w:rPr>
          <w:rStyle w:val="B1Char"/>
        </w:rPr>
        <w:t>c)</w:t>
      </w:r>
      <w:r w:rsidR="00E51BF5" w:rsidRPr="00096389">
        <w:rPr>
          <w:rStyle w:val="B1Char"/>
        </w:rPr>
        <w:tab/>
        <w:t>Data Channel Port</w:t>
      </w:r>
      <w:r w:rsidR="00E51BF5">
        <w:rPr>
          <w:rStyle w:val="B1Char"/>
        </w:rPr>
        <w:t xml:space="preserve">, which represents </w:t>
      </w:r>
      <w:r w:rsidR="00E51BF5" w:rsidRPr="00096389">
        <w:rPr>
          <w:rStyle w:val="B1Char"/>
        </w:rPr>
        <w:t>the port</w:t>
      </w:r>
      <w:r w:rsidR="00E51BF5">
        <w:rPr>
          <w:rStyle w:val="B1Char"/>
        </w:rPr>
        <w:t xml:space="preserve"> of SCTP port</w:t>
      </w:r>
      <w:r w:rsidR="00E51BF5" w:rsidRPr="00096389">
        <w:rPr>
          <w:rStyle w:val="B1Char"/>
        </w:rPr>
        <w:t xml:space="preserve"> for the Data Channel.</w:t>
      </w:r>
    </w:p>
    <w:p w14:paraId="67F34475" w14:textId="297D7037" w:rsidR="00E51BF5" w:rsidRPr="00096389" w:rsidRDefault="00E85E0D" w:rsidP="005C2F34">
      <w:pPr>
        <w:pStyle w:val="B4"/>
        <w:rPr>
          <w:rStyle w:val="B1Char"/>
        </w:rPr>
      </w:pPr>
      <w:r>
        <w:rPr>
          <w:rStyle w:val="B1Char"/>
        </w:rPr>
        <w:t>d)</w:t>
      </w:r>
      <w:r w:rsidR="00E51BF5" w:rsidRPr="00096389">
        <w:rPr>
          <w:rStyle w:val="B1Char"/>
        </w:rPr>
        <w:tab/>
        <w:t>Security Setup</w:t>
      </w:r>
      <w:r w:rsidR="00E51BF5">
        <w:rPr>
          <w:rStyle w:val="B1Char"/>
        </w:rPr>
        <w:t>, which</w:t>
      </w:r>
      <w:r w:rsidR="00E51BF5" w:rsidRPr="00096389">
        <w:rPr>
          <w:rStyle w:val="B1Char"/>
        </w:rPr>
        <w:t xml:space="preserve"> identifies the security setup of the DTLS connection.</w:t>
      </w:r>
    </w:p>
    <w:p w14:paraId="7A9633B6" w14:textId="4C46C5DF" w:rsidR="00E51BF5" w:rsidRPr="00096389" w:rsidRDefault="00E85E0D" w:rsidP="005C2F34">
      <w:pPr>
        <w:pStyle w:val="B4"/>
        <w:rPr>
          <w:rStyle w:val="B1Char"/>
        </w:rPr>
      </w:pPr>
      <w:r>
        <w:rPr>
          <w:rStyle w:val="B1Char"/>
        </w:rPr>
        <w:t>e)</w:t>
      </w:r>
      <w:r w:rsidR="00E51BF5" w:rsidRPr="00096389">
        <w:rPr>
          <w:rStyle w:val="B1Char"/>
        </w:rPr>
        <w:tab/>
        <w:t>Security Certificate Fingerprint</w:t>
      </w:r>
      <w:r w:rsidR="00E51BF5">
        <w:rPr>
          <w:rStyle w:val="B1Char"/>
          <w:lang w:eastAsia="zh-CN"/>
        </w:rPr>
        <w:t>, which</w:t>
      </w:r>
      <w:r w:rsidR="00E51BF5" w:rsidRPr="00096389">
        <w:rPr>
          <w:rStyle w:val="B1Char"/>
        </w:rPr>
        <w:t xml:space="preserve"> identifies the security certificate fingerprint.</w:t>
      </w:r>
    </w:p>
    <w:p w14:paraId="6F4ACCF1" w14:textId="5221D853" w:rsidR="00E51BF5" w:rsidRDefault="002E0AEC" w:rsidP="005C2F34">
      <w:pPr>
        <w:pStyle w:val="B4"/>
        <w:rPr>
          <w:rStyle w:val="B1Char"/>
        </w:rPr>
      </w:pPr>
      <w:r>
        <w:rPr>
          <w:rStyle w:val="B1Char"/>
        </w:rPr>
        <w:t>f</w:t>
      </w:r>
      <w:r w:rsidR="00E51BF5" w:rsidRPr="00096389">
        <w:rPr>
          <w:rStyle w:val="B1Char"/>
        </w:rPr>
        <w:tab/>
        <w:t>Security Transport Identity</w:t>
      </w:r>
      <w:r w:rsidR="00E51BF5">
        <w:rPr>
          <w:rStyle w:val="B1Char"/>
        </w:rPr>
        <w:t>, which</w:t>
      </w:r>
      <w:r w:rsidR="00E51BF5" w:rsidRPr="00096389">
        <w:rPr>
          <w:rStyle w:val="B1Char"/>
        </w:rPr>
        <w:t xml:space="preserve"> identifies transport layer identity.</w:t>
      </w:r>
    </w:p>
    <w:p w14:paraId="45C7A0CB" w14:textId="77777777" w:rsidR="003C39D0" w:rsidRDefault="003C39D0" w:rsidP="005C2F34">
      <w:pPr>
        <w:pStyle w:val="B3"/>
        <w:ind w:hanging="1"/>
        <w:rPr>
          <w:lang w:eastAsia="zh-CN"/>
        </w:rPr>
      </w:pPr>
      <w:r>
        <w:rPr>
          <w:lang w:eastAsia="zh-CN"/>
        </w:rPr>
        <w:t>For establishing bootstrap data channel or P2A/A2P application data channel, the following parameters shall be included:</w:t>
      </w:r>
    </w:p>
    <w:p w14:paraId="16706A3C" w14:textId="7774B999" w:rsidR="003C39D0" w:rsidRDefault="002E0AEC" w:rsidP="005C2F34">
      <w:pPr>
        <w:pStyle w:val="B4"/>
        <w:rPr>
          <w:lang w:eastAsia="zh-CN"/>
        </w:rPr>
      </w:pPr>
      <w:r>
        <w:rPr>
          <w:lang w:eastAsia="zh-CN"/>
        </w:rPr>
        <w:t>a)</w:t>
      </w:r>
      <w:r w:rsidR="003C39D0">
        <w:rPr>
          <w:lang w:eastAsia="zh-CN"/>
        </w:rPr>
        <w:tab/>
        <w:t>media proxy configuration applicable to the media flow;</w:t>
      </w:r>
    </w:p>
    <w:p w14:paraId="71A83525" w14:textId="54010D6E" w:rsidR="003C39D0" w:rsidRDefault="002E0AEC" w:rsidP="005C2F34">
      <w:pPr>
        <w:pStyle w:val="B4"/>
        <w:rPr>
          <w:lang w:eastAsia="zh-CN"/>
        </w:rPr>
      </w:pPr>
      <w:r>
        <w:rPr>
          <w:lang w:eastAsia="zh-CN"/>
        </w:rPr>
        <w:t>b)</w:t>
      </w:r>
      <w:r w:rsidR="003C39D0">
        <w:rPr>
          <w:lang w:eastAsia="zh-CN"/>
        </w:rPr>
        <w:tab/>
        <w:t>remote MDC1</w:t>
      </w:r>
      <w:r w:rsidR="003C39D0">
        <w:rPr>
          <w:rFonts w:hint="eastAsia"/>
          <w:lang w:eastAsia="zh-CN"/>
        </w:rPr>
        <w:t>/</w:t>
      </w:r>
      <w:r w:rsidR="003C39D0">
        <w:rPr>
          <w:lang w:eastAsia="zh-CN"/>
        </w:rPr>
        <w:t xml:space="preserve">MDC2 media </w:t>
      </w:r>
      <w:r w:rsidR="003C39D0">
        <w:t>specification information to be applied on the media by the MF</w:t>
      </w:r>
      <w:r w:rsidR="003C39D0">
        <w:rPr>
          <w:lang w:eastAsia="zh-CN"/>
        </w:rPr>
        <w:t>;</w:t>
      </w:r>
    </w:p>
    <w:p w14:paraId="5D0BB2DE" w14:textId="476D0FB3" w:rsidR="003C39D0" w:rsidRDefault="002E0AEC" w:rsidP="005C2F34">
      <w:pPr>
        <w:pStyle w:val="B4"/>
      </w:pPr>
      <w:r>
        <w:rPr>
          <w:lang w:eastAsia="zh-CN"/>
        </w:rPr>
        <w:t>c)</w:t>
      </w:r>
      <w:r w:rsidR="003C39D0">
        <w:rPr>
          <w:lang w:eastAsia="zh-CN"/>
        </w:rPr>
        <w:tab/>
      </w:r>
      <w:r w:rsidR="003C39D0">
        <w:t>Replacement HTTP URL for each streamId allocated by the application layer representing the application list (e.g. graphical user interface) offered to the IMS subscriber via the MDC1 interface.</w:t>
      </w:r>
    </w:p>
    <w:p w14:paraId="43353B1B" w14:textId="3E001E98" w:rsidR="006D3DA7" w:rsidRDefault="002E0AEC" w:rsidP="005C2F34">
      <w:pPr>
        <w:pStyle w:val="B3"/>
        <w:rPr>
          <w:rFonts w:eastAsia="等线"/>
        </w:rPr>
      </w:pPr>
      <w:r>
        <w:rPr>
          <w:lang w:eastAsia="zh-CN"/>
        </w:rPr>
        <w:lastRenderedPageBreak/>
        <w:t>3)</w:t>
      </w:r>
      <w:r w:rsidR="006D3DA7">
        <w:rPr>
          <w:lang w:eastAsia="zh-CN"/>
        </w:rPr>
        <w:tab/>
        <w:t xml:space="preserve">If media resource type is set to </w:t>
      </w:r>
      <w:r w:rsidR="006D3DA7" w:rsidRPr="00D978FD">
        <w:rPr>
          <w:lang w:eastAsia="zh-CN"/>
        </w:rPr>
        <w:t xml:space="preserve">"AR", the </w:t>
      </w:r>
      <w:r w:rsidR="006D3DA7">
        <w:rPr>
          <w:lang w:eastAsia="zh-CN"/>
        </w:rPr>
        <w:t xml:space="preserve">AR </w:t>
      </w:r>
      <w:r w:rsidR="006D3DA7" w:rsidRPr="00D978FD">
        <w:rPr>
          <w:lang w:eastAsia="zh-CN"/>
        </w:rPr>
        <w:t>media resource description shall</w:t>
      </w:r>
      <w:r w:rsidR="006D3DA7">
        <w:rPr>
          <w:lang w:eastAsia="zh-CN"/>
        </w:rPr>
        <w:t xml:space="preserve"> be included, which</w:t>
      </w:r>
      <w:r w:rsidR="006D3DA7" w:rsidRPr="00D978FD">
        <w:rPr>
          <w:lang w:eastAsia="zh-CN"/>
        </w:rPr>
        <w:t xml:space="preserve"> include</w:t>
      </w:r>
      <w:r w:rsidR="006D3DA7">
        <w:rPr>
          <w:lang w:eastAsia="zh-CN"/>
        </w:rPr>
        <w:t>s</w:t>
      </w:r>
      <w:r w:rsidR="006D3DA7" w:rsidRPr="00D978FD">
        <w:rPr>
          <w:lang w:eastAsia="zh-CN"/>
        </w:rPr>
        <w:t>:</w:t>
      </w:r>
    </w:p>
    <w:p w14:paraId="6C295DA3" w14:textId="25A27B85" w:rsidR="006D3DA7" w:rsidRPr="00D4764D" w:rsidRDefault="002E0AEC" w:rsidP="005C2F34">
      <w:pPr>
        <w:pStyle w:val="B4"/>
        <w:rPr>
          <w:rStyle w:val="B1Char"/>
        </w:rPr>
      </w:pPr>
      <w:r>
        <w:rPr>
          <w:lang w:eastAsia="zh-CN"/>
        </w:rPr>
        <w:t>a)</w:t>
      </w:r>
      <w:r w:rsidR="006D3DA7">
        <w:rPr>
          <w:lang w:eastAsia="zh-CN"/>
        </w:rPr>
        <w:tab/>
        <w:t>Media p</w:t>
      </w:r>
      <w:r w:rsidR="006D3DA7">
        <w:rPr>
          <w:rFonts w:hint="eastAsia"/>
          <w:lang w:eastAsia="zh-CN"/>
        </w:rPr>
        <w:t>rocessing</w:t>
      </w:r>
      <w:r w:rsidR="006D3DA7">
        <w:rPr>
          <w:lang w:eastAsia="zh-CN"/>
        </w:rPr>
        <w:t xml:space="preserve"> specification.</w:t>
      </w:r>
    </w:p>
    <w:p w14:paraId="23A53542" w14:textId="706EBD83" w:rsidR="00E51BF5" w:rsidRDefault="00E51BF5" w:rsidP="00E51BF5">
      <w:pPr>
        <w:pStyle w:val="B1"/>
        <w:ind w:left="284" w:firstLine="0"/>
      </w:pPr>
      <w:r>
        <w:t>2</w:t>
      </w:r>
      <w:r>
        <w:rPr>
          <w:rFonts w:hint="eastAsia"/>
          <w:lang w:eastAsia="zh-CN"/>
        </w:rPr>
        <w:t>a</w:t>
      </w:r>
      <w:r>
        <w:t>.</w:t>
      </w:r>
      <w:r>
        <w:tab/>
        <w:t xml:space="preserve">Upon the reception of the HTTP POST request, if </w:t>
      </w:r>
      <w:r w:rsidRPr="003B2883">
        <w:t>the request is accepted</w:t>
      </w:r>
      <w:r>
        <w:t xml:space="preserve"> and no error occur,</w:t>
      </w:r>
      <w:bookmarkStart w:id="478" w:name="_PERM_MCCTEMPBM_CRPT03410041___3"/>
      <w:r>
        <w:rPr>
          <w:rFonts w:hint="eastAsia"/>
          <w:lang w:eastAsia="zh-CN"/>
        </w:rPr>
        <w:t xml:space="preserve"> </w:t>
      </w:r>
      <w:r>
        <w:t>the MF shall:</w:t>
      </w:r>
    </w:p>
    <w:p w14:paraId="13F8FA9F" w14:textId="77777777" w:rsidR="00E51BF5" w:rsidRDefault="00E51BF5" w:rsidP="005F0C50">
      <w:pPr>
        <w:pStyle w:val="B2"/>
        <w:rPr>
          <w:lang w:val="en-US"/>
        </w:rPr>
      </w:pPr>
      <w:r>
        <w:rPr>
          <w:lang w:val="en-US"/>
        </w:rPr>
        <w:t>-</w:t>
      </w:r>
      <w:r>
        <w:rPr>
          <w:lang w:val="en-US"/>
        </w:rPr>
        <w:tab/>
        <w:t>create a new media context;</w:t>
      </w:r>
    </w:p>
    <w:p w14:paraId="51B370D7" w14:textId="77777777" w:rsidR="00E51BF5" w:rsidRDefault="00E51BF5" w:rsidP="005F0C50">
      <w:pPr>
        <w:pStyle w:val="B2"/>
        <w:rPr>
          <w:lang w:val="en-US" w:eastAsia="zh-CN"/>
        </w:rPr>
      </w:pPr>
      <w:r>
        <w:rPr>
          <w:rFonts w:hint="eastAsia"/>
          <w:lang w:val="en-US" w:eastAsia="zh-CN"/>
        </w:rPr>
        <w:t>-</w:t>
      </w:r>
      <w:r>
        <w:rPr>
          <w:lang w:val="en-US" w:eastAsia="zh-CN"/>
        </w:rPr>
        <w:tab/>
        <w:t>assign a media contextId;</w:t>
      </w:r>
    </w:p>
    <w:p w14:paraId="6BFCC218" w14:textId="77777777" w:rsidR="00E51BF5" w:rsidRDefault="00E51BF5" w:rsidP="005F0C50">
      <w:pPr>
        <w:pStyle w:val="B2"/>
        <w:rPr>
          <w:lang w:val="en-US" w:eastAsia="zh-CN"/>
        </w:rPr>
      </w:pPr>
      <w:r>
        <w:rPr>
          <w:rFonts w:hint="eastAsia"/>
          <w:lang w:val="en-US" w:eastAsia="zh-CN"/>
        </w:rPr>
        <w:t>-</w:t>
      </w:r>
      <w:r>
        <w:rPr>
          <w:lang w:val="en-US" w:eastAsia="zh-CN"/>
        </w:rPr>
        <w:tab/>
        <w:t>assign a terminationId for each termination descriptor; and</w:t>
      </w:r>
    </w:p>
    <w:p w14:paraId="5AAEF253" w14:textId="77777777" w:rsidR="00E51BF5" w:rsidRDefault="00E51BF5" w:rsidP="005F0C50">
      <w:pPr>
        <w:pStyle w:val="B2"/>
        <w:rPr>
          <w:lang w:val="en-US" w:eastAsia="zh-CN"/>
        </w:rPr>
      </w:pPr>
      <w:r>
        <w:rPr>
          <w:rFonts w:hint="eastAsia"/>
          <w:lang w:val="en-US" w:eastAsia="zh-CN"/>
        </w:rPr>
        <w:t>-</w:t>
      </w:r>
      <w:r>
        <w:rPr>
          <w:lang w:val="en-US" w:eastAsia="zh-CN"/>
        </w:rPr>
        <w:tab/>
      </w:r>
      <w:r>
        <w:t>reserve media resources for each mediaId</w:t>
      </w:r>
      <w:r>
        <w:rPr>
          <w:rFonts w:hint="eastAsia"/>
          <w:lang w:val="en-US" w:eastAsia="zh-CN"/>
        </w:rPr>
        <w:t>.</w:t>
      </w:r>
    </w:p>
    <w:p w14:paraId="049351AB" w14:textId="63692B52" w:rsidR="00E51BF5" w:rsidRDefault="00E51BF5" w:rsidP="005F0C50">
      <w:pPr>
        <w:pStyle w:val="B1"/>
        <w:ind w:hanging="1"/>
        <w:rPr>
          <w:noProof/>
          <w:lang w:eastAsia="zh-CN"/>
        </w:rPr>
      </w:pPr>
      <w:r>
        <w:t>T</w:t>
      </w:r>
      <w:r w:rsidRPr="003B2883">
        <w:t xml:space="preserve">he </w:t>
      </w:r>
      <w:r>
        <w:rPr>
          <w:rFonts w:hint="eastAsia"/>
          <w:lang w:eastAsia="zh-CN"/>
        </w:rPr>
        <w:t>MF</w:t>
      </w:r>
      <w:r w:rsidRPr="003B2883">
        <w:t xml:space="preserve"> shall include a HTTP Location header to provide the location of a newly created resource (</w:t>
      </w:r>
      <w:r>
        <w:t>Media</w:t>
      </w:r>
      <w:r>
        <w:rPr>
          <w:lang w:eastAsia="zh-CN"/>
        </w:rPr>
        <w:t>C</w:t>
      </w:r>
      <w:r>
        <w:rPr>
          <w:rFonts w:hint="eastAsia"/>
          <w:lang w:eastAsia="zh-CN"/>
        </w:rPr>
        <w:t>ontext</w:t>
      </w:r>
      <w:r w:rsidRPr="003B2883">
        <w:t>) together with the status code 201 indicating the requested resource is created in the response message.</w:t>
      </w:r>
    </w:p>
    <w:bookmarkEnd w:id="478"/>
    <w:p w14:paraId="22B0B5BC" w14:textId="549FE265" w:rsidR="00E51BF5" w:rsidRDefault="00E51BF5" w:rsidP="00E51BF5">
      <w:pPr>
        <w:pStyle w:val="B1"/>
      </w:pPr>
      <w:r w:rsidRPr="003B2883">
        <w:t>2b.</w:t>
      </w:r>
      <w:r w:rsidRPr="003B2883">
        <w:tab/>
        <w:t>On failure, one of the HTTP status code listed in Table 6.</w:t>
      </w:r>
      <w:r>
        <w:t>1</w:t>
      </w:r>
      <w:r>
        <w:rPr>
          <w:rFonts w:hint="eastAsia"/>
          <w:lang w:eastAsia="zh-CN"/>
        </w:rPr>
        <w:t>.</w:t>
      </w:r>
      <w:r w:rsidRPr="003B2883">
        <w:t>3.2.3.1-3 shall be returned. For a 4xx/5xx response, the message body shall contain a ProblemDetails structure with the "cause" attribute set to one of the application error</w:t>
      </w:r>
      <w:r w:rsidR="002E0AEC">
        <w:t>s</w:t>
      </w:r>
      <w:r w:rsidRPr="003B2883">
        <w:t xml:space="preserve"> listed in Table 6.</w:t>
      </w:r>
      <w:r>
        <w:t>1</w:t>
      </w:r>
      <w:r w:rsidRPr="003B2883">
        <w:t>.</w:t>
      </w:r>
      <w:r>
        <w:t>3</w:t>
      </w:r>
      <w:r w:rsidRPr="003B2883">
        <w:t>.2.3.1-3.</w:t>
      </w:r>
    </w:p>
    <w:p w14:paraId="0D5B5138" w14:textId="0C445551" w:rsidR="00BD5C5E" w:rsidRDefault="00BD5C5E" w:rsidP="00BD5C5E">
      <w:pPr>
        <w:pStyle w:val="B1"/>
        <w:ind w:firstLine="0"/>
        <w:rPr>
          <w:lang w:eastAsia="zh-CN"/>
        </w:rPr>
      </w:pPr>
      <w:r>
        <w:rPr>
          <w:lang w:eastAsia="zh-CN"/>
        </w:rPr>
        <w:t>On redirection, the MF shall include 3xx status code, which shall contain a Location header with an URI pointing to the endpoint to another MF (service) instance.</w:t>
      </w:r>
    </w:p>
    <w:p w14:paraId="14BD10B0" w14:textId="40BB5DB6" w:rsidR="00BD5C5E" w:rsidRDefault="00BD5C5E" w:rsidP="00E51BF5">
      <w:pPr>
        <w:pStyle w:val="B1"/>
      </w:pPr>
    </w:p>
    <w:p w14:paraId="3EB28514" w14:textId="589B3979" w:rsidR="008A6D4A" w:rsidRDefault="008A6D4A" w:rsidP="007A4424">
      <w:pPr>
        <w:pStyle w:val="41"/>
      </w:pPr>
      <w:bookmarkStart w:id="479" w:name="_Toc510696595"/>
      <w:bookmarkStart w:id="480" w:name="_Toc35971387"/>
      <w:bookmarkStart w:id="481" w:name="_Toc146103729"/>
      <w:bookmarkStart w:id="482" w:name="_Toc151981288"/>
      <w:bookmarkStart w:id="483" w:name="_Toc160542054"/>
      <w:r>
        <w:t>5.2.2.3</w:t>
      </w:r>
      <w:r>
        <w:tab/>
      </w:r>
      <w:r w:rsidR="001F453F">
        <w:t>Nmf_MRM_Update Service Operation</w:t>
      </w:r>
      <w:bookmarkEnd w:id="479"/>
      <w:bookmarkEnd w:id="480"/>
      <w:bookmarkEnd w:id="481"/>
      <w:bookmarkEnd w:id="482"/>
      <w:bookmarkEnd w:id="483"/>
    </w:p>
    <w:p w14:paraId="24064A58" w14:textId="77777777" w:rsidR="00E51BF5" w:rsidRDefault="00E51BF5" w:rsidP="00E51BF5">
      <w:pPr>
        <w:pStyle w:val="51"/>
      </w:pPr>
      <w:bookmarkStart w:id="484" w:name="_Toc146103730"/>
      <w:bookmarkStart w:id="485" w:name="_Toc151981289"/>
      <w:bookmarkStart w:id="486" w:name="_Toc160542055"/>
      <w:r>
        <w:t>5.2.2.3.1</w:t>
      </w:r>
      <w:r>
        <w:tab/>
        <w:t>General</w:t>
      </w:r>
      <w:bookmarkEnd w:id="484"/>
      <w:bookmarkEnd w:id="485"/>
      <w:bookmarkEnd w:id="486"/>
    </w:p>
    <w:p w14:paraId="205ECA9E" w14:textId="3C0A0EA4" w:rsidR="00E51BF5" w:rsidRPr="00EA6821" w:rsidRDefault="00E51BF5" w:rsidP="00E51BF5">
      <w:r w:rsidRPr="00D165ED">
        <w:t>The N</w:t>
      </w:r>
      <w:r>
        <w:t>mf</w:t>
      </w:r>
      <w:r w:rsidRPr="00D165ED">
        <w:t>_</w:t>
      </w:r>
      <w:r>
        <w:t>MRM_Update</w:t>
      </w:r>
      <w:r w:rsidRPr="00D165ED">
        <w:t xml:space="preserve"> service operation is used by an NF service consumer to </w:t>
      </w:r>
      <w:r>
        <w:t>update one or multiple existing media resources within a specific media context on MF</w:t>
      </w:r>
      <w:r w:rsidRPr="00D165ED">
        <w:t>.</w:t>
      </w:r>
      <w:r>
        <w:t xml:space="preserve"> Terminations and</w:t>
      </w:r>
      <w:r>
        <w:rPr>
          <w:rFonts w:hint="eastAsia"/>
          <w:lang w:eastAsia="zh-CN"/>
        </w:rPr>
        <w:t>/</w:t>
      </w:r>
      <w:r>
        <w:rPr>
          <w:lang w:eastAsia="zh-CN"/>
        </w:rPr>
        <w:t>or Medias can be added, modified, or deleted within an Update request.</w:t>
      </w:r>
    </w:p>
    <w:p w14:paraId="6F8FCF29" w14:textId="77777777" w:rsidR="00E51BF5" w:rsidRDefault="00E51BF5" w:rsidP="00E51BF5">
      <w:pPr>
        <w:pStyle w:val="51"/>
        <w:rPr>
          <w:lang w:eastAsia="zh-CN"/>
        </w:rPr>
      </w:pPr>
      <w:bookmarkStart w:id="487" w:name="_Toc146103731"/>
      <w:bookmarkStart w:id="488" w:name="_Toc151981290"/>
      <w:bookmarkStart w:id="489" w:name="_Toc160542056"/>
      <w:r>
        <w:t>5.2.2.3.2</w:t>
      </w:r>
      <w:r>
        <w:tab/>
      </w:r>
      <w:r>
        <w:rPr>
          <w:lang w:eastAsia="zh-CN"/>
        </w:rPr>
        <w:t>Updating an existing media context</w:t>
      </w:r>
      <w:bookmarkEnd w:id="487"/>
      <w:bookmarkEnd w:id="488"/>
      <w:bookmarkEnd w:id="489"/>
    </w:p>
    <w:p w14:paraId="7B0B47D6" w14:textId="68E070E8" w:rsidR="00E51BF5" w:rsidRDefault="00E51BF5" w:rsidP="00E51BF5">
      <w:r w:rsidRPr="003B2883">
        <w:t xml:space="preserve">The NF Service Consumer shall modify the </w:t>
      </w:r>
      <w:r>
        <w:rPr>
          <w:rFonts w:hint="eastAsia"/>
          <w:lang w:eastAsia="zh-CN"/>
        </w:rPr>
        <w:t>context</w:t>
      </w:r>
      <w:r>
        <w:t xml:space="preserve"> </w:t>
      </w:r>
      <w:r w:rsidRPr="003B2883">
        <w:t xml:space="preserve">by using HTTP method PATCH with the URI </w:t>
      </w:r>
      <w:r w:rsidRPr="00D165ED">
        <w:rPr>
          <w:rFonts w:eastAsia="等线"/>
        </w:rPr>
        <w:t>"{apiRoot}/n</w:t>
      </w:r>
      <w:r>
        <w:rPr>
          <w:rFonts w:eastAsia="等线"/>
        </w:rPr>
        <w:t>mf</w:t>
      </w:r>
      <w:r w:rsidRPr="00D165ED">
        <w:rPr>
          <w:rFonts w:eastAsia="等线"/>
        </w:rPr>
        <w:t>/</w:t>
      </w:r>
      <w:r>
        <w:rPr>
          <w:rFonts w:eastAsia="等线"/>
        </w:rPr>
        <w:t>&lt;apiVersion&gt;</w:t>
      </w:r>
      <w:r w:rsidRPr="00D165ED">
        <w:rPr>
          <w:rFonts w:eastAsia="等线"/>
        </w:rPr>
        <w:t>/</w:t>
      </w:r>
      <w:r>
        <w:rPr>
          <w:rFonts w:eastAsia="等线"/>
        </w:rPr>
        <w:t>context</w:t>
      </w:r>
      <w:r w:rsidRPr="00D165ED">
        <w:rPr>
          <w:rFonts w:eastAsia="等线"/>
        </w:rPr>
        <w:t>s</w:t>
      </w:r>
      <w:r>
        <w:rPr>
          <w:rFonts w:eastAsia="等线" w:hint="eastAsia"/>
          <w:lang w:eastAsia="zh-CN"/>
        </w:rPr>
        <w:t>/</w:t>
      </w:r>
      <w:r>
        <w:rPr>
          <w:rFonts w:eastAsia="等线"/>
          <w:lang w:eastAsia="zh-CN"/>
        </w:rPr>
        <w:t>{contextId}</w:t>
      </w:r>
      <w:r w:rsidRPr="00D165ED">
        <w:rPr>
          <w:rFonts w:eastAsia="等线"/>
        </w:rPr>
        <w:t>"</w:t>
      </w:r>
      <w:r>
        <w:rPr>
          <w:lang w:eastAsia="zh-CN"/>
        </w:rPr>
        <w:t xml:space="preserve"> as resource URI representing the </w:t>
      </w:r>
      <w:r w:rsidRPr="00D165ED">
        <w:rPr>
          <w:rFonts w:eastAsia="等线"/>
        </w:rPr>
        <w:t>"</w:t>
      </w:r>
      <w:r>
        <w:rPr>
          <w:rFonts w:eastAsia="等线"/>
        </w:rPr>
        <w:t xml:space="preserve">Individual </w:t>
      </w:r>
      <w:r>
        <w:rPr>
          <w:lang w:eastAsia="zh-CN"/>
        </w:rPr>
        <w:t>Context</w:t>
      </w:r>
      <w:r w:rsidRPr="00D165ED">
        <w:rPr>
          <w:rFonts w:eastAsia="等线"/>
        </w:rPr>
        <w:t xml:space="preserve"> "</w:t>
      </w:r>
      <w:r>
        <w:rPr>
          <w:lang w:eastAsia="zh-CN"/>
        </w:rPr>
        <w:t>, see clause 6.1.3.3.</w:t>
      </w:r>
    </w:p>
    <w:p w14:paraId="7ACFC4F7" w14:textId="77777777" w:rsidR="00E51BF5" w:rsidRPr="003B2883" w:rsidRDefault="00E51BF5" w:rsidP="00E51BF5"/>
    <w:p w14:paraId="5E035EF2" w14:textId="4A562046" w:rsidR="001578FC" w:rsidRDefault="00A42EA8" w:rsidP="00E51BF5">
      <w:pPr>
        <w:pStyle w:val="TH"/>
      </w:pPr>
      <w:del w:id="490" w:author="240790" w:date="2024-03-05T11:45:00Z">
        <w:r w:rsidDel="001578FC">
          <w:rPr>
            <w:rFonts w:ascii="Times New Roman" w:hAnsi="Times New Roman"/>
          </w:rPr>
          <w:object w:dxaOrig="8688" w:dyaOrig="2141" w14:anchorId="70B323FA">
            <v:shape id="_x0000_i1029" type="#_x0000_t75" style="width:433.9pt;height:108pt" o:ole="">
              <v:imagedata r:id="rId17" o:title=""/>
            </v:shape>
            <o:OLEObject Type="Embed" ProgID="Visio.Drawing.15" ShapeID="_x0000_i1029" DrawAspect="Content" ObjectID="_1771154795" r:id="rId18"/>
          </w:object>
        </w:r>
      </w:del>
      <w:ins w:id="491" w:author="240790" w:date="2024-03-05T11:45:00Z">
        <w:r w:rsidR="001578FC">
          <w:object w:dxaOrig="8670" w:dyaOrig="2130" w14:anchorId="62B1D89C">
            <v:shape id="_x0000_i1030" type="#_x0000_t75" style="width:433.45pt;height:106.55pt" o:ole="">
              <v:imagedata r:id="rId19" o:title=""/>
            </v:shape>
            <o:OLEObject Type="Embed" ProgID="Visio.Drawing.15" ShapeID="_x0000_i1030" DrawAspect="Content" ObjectID="_1771154796" r:id="rId20"/>
          </w:object>
        </w:r>
      </w:ins>
    </w:p>
    <w:p w14:paraId="73B433D0" w14:textId="77777777" w:rsidR="00E51BF5" w:rsidRPr="003B2883" w:rsidRDefault="00E51BF5" w:rsidP="00E51BF5">
      <w:pPr>
        <w:pStyle w:val="TF"/>
      </w:pPr>
      <w:r w:rsidRPr="003B2883">
        <w:t>Figure 5.</w:t>
      </w:r>
      <w:r>
        <w:t>2</w:t>
      </w:r>
      <w:r w:rsidRPr="003B2883">
        <w:t>.2.</w:t>
      </w:r>
      <w:r>
        <w:t>3</w:t>
      </w:r>
      <w:r w:rsidRPr="003B2883">
        <w:t>.</w:t>
      </w:r>
      <w:r>
        <w:t>2</w:t>
      </w:r>
      <w:r w:rsidRPr="003B2883">
        <w:t xml:space="preserve">-1 </w:t>
      </w:r>
      <w:r>
        <w:rPr>
          <w:lang w:eastAsia="zh-CN"/>
        </w:rPr>
        <w:t>U</w:t>
      </w:r>
      <w:r>
        <w:rPr>
          <w:rFonts w:hint="eastAsia"/>
          <w:lang w:eastAsia="zh-CN"/>
        </w:rPr>
        <w:t>pd</w:t>
      </w:r>
      <w:r>
        <w:rPr>
          <w:lang w:eastAsia="zh-CN"/>
        </w:rPr>
        <w:t>ate</w:t>
      </w:r>
      <w:r w:rsidRPr="003B2883">
        <w:t xml:space="preserve"> a</w:t>
      </w:r>
      <w:r>
        <w:t xml:space="preserve"> media</w:t>
      </w:r>
      <w:r w:rsidRPr="003B2883">
        <w:t xml:space="preserve"> </w:t>
      </w:r>
      <w:r>
        <w:t>context</w:t>
      </w:r>
    </w:p>
    <w:p w14:paraId="6334A533" w14:textId="2D068FE5" w:rsidR="00E51BF5" w:rsidRDefault="00E51BF5" w:rsidP="00E51BF5">
      <w:pPr>
        <w:pStyle w:val="B1"/>
      </w:pPr>
      <w:r w:rsidRPr="003B2883">
        <w:t>1.</w:t>
      </w:r>
      <w:r w:rsidRPr="003B2883">
        <w:tab/>
        <w:t xml:space="preserve">The NF Service Consumer shall send a PATCH request to modify a </w:t>
      </w:r>
      <w:r>
        <w:rPr>
          <w:rFonts w:hint="eastAsia"/>
          <w:lang w:eastAsia="zh-CN"/>
        </w:rPr>
        <w:t>context</w:t>
      </w:r>
      <w:r w:rsidRPr="003B2883">
        <w:t xml:space="preserve"> resource in the </w:t>
      </w:r>
      <w:r>
        <w:rPr>
          <w:rFonts w:hint="eastAsia"/>
          <w:lang w:eastAsia="zh-CN"/>
        </w:rPr>
        <w:t>MF</w:t>
      </w:r>
      <w:r w:rsidRPr="003B2883">
        <w:t>. The modification may be</w:t>
      </w:r>
      <w:r>
        <w:t xml:space="preserve"> for</w:t>
      </w:r>
      <w:r w:rsidRPr="003B2883">
        <w:t xml:space="preserve"> </w:t>
      </w:r>
      <w:r>
        <w:t xml:space="preserve">adding, </w:t>
      </w:r>
      <w:r>
        <w:rPr>
          <w:rFonts w:hint="eastAsia"/>
          <w:lang w:eastAsia="zh-CN"/>
        </w:rPr>
        <w:t>u</w:t>
      </w:r>
      <w:r>
        <w:rPr>
          <w:lang w:eastAsia="zh-CN"/>
        </w:rPr>
        <w:t>pdating or deleting terminations of the existing media context</w:t>
      </w:r>
      <w:r w:rsidRPr="003B2883">
        <w:t>.</w:t>
      </w:r>
    </w:p>
    <w:p w14:paraId="75B2926E" w14:textId="77777777" w:rsidR="00E51BF5" w:rsidRPr="0010682D" w:rsidRDefault="00E51BF5" w:rsidP="00E51BF5">
      <w:pPr>
        <w:pStyle w:val="B1"/>
        <w:ind w:leftChars="283" w:left="566" w:firstLine="1"/>
        <w:rPr>
          <w:lang w:eastAsia="zh-CN"/>
        </w:rPr>
      </w:pPr>
      <w:r w:rsidRPr="009E2507">
        <w:rPr>
          <w:lang w:eastAsia="zh-CN"/>
        </w:rPr>
        <w:t>For adding, removing or updating a termination in an existing MediaContext, the payload body of the PATCH request shall contain an "add", "remove" or "replace" PATCH operation respectively, with one item of the attribute "terminations" of the MediaContext.</w:t>
      </w:r>
    </w:p>
    <w:p w14:paraId="5EA87E4B" w14:textId="5A2FD9E9" w:rsidR="00E51BF5" w:rsidRDefault="00E51BF5" w:rsidP="00E51BF5">
      <w:pPr>
        <w:pStyle w:val="B1"/>
      </w:pPr>
      <w:r w:rsidRPr="003B2883">
        <w:t>2a.</w:t>
      </w:r>
      <w:r w:rsidRPr="003B2883">
        <w:tab/>
        <w:t xml:space="preserve">On success, </w:t>
      </w:r>
      <w:r>
        <w:t>if the change is to delete the existing termination</w:t>
      </w:r>
      <w:r w:rsidRPr="003B2883">
        <w:t xml:space="preserve"> </w:t>
      </w:r>
      <w:r>
        <w:t xml:space="preserve">and MF accepts the request change, </w:t>
      </w:r>
      <w:r w:rsidRPr="003B2883">
        <w:t xml:space="preserve">the </w:t>
      </w:r>
      <w:r>
        <w:t xml:space="preserve">MF </w:t>
      </w:r>
      <w:r w:rsidRPr="003B2883">
        <w:t xml:space="preserve">shall return </w:t>
      </w:r>
      <w:r>
        <w:t>the status code 204 No Content.</w:t>
      </w:r>
    </w:p>
    <w:p w14:paraId="43AD3712" w14:textId="78C7A52B" w:rsidR="00E51BF5" w:rsidRPr="0089262E" w:rsidRDefault="00E51BF5" w:rsidP="00E51BF5">
      <w:pPr>
        <w:pStyle w:val="B1"/>
        <w:rPr>
          <w:lang w:eastAsia="zh-CN"/>
        </w:rPr>
      </w:pPr>
      <w:r>
        <w:t xml:space="preserve">2b. </w:t>
      </w:r>
      <w:r w:rsidRPr="003B2883">
        <w:t xml:space="preserve">On success, </w:t>
      </w:r>
      <w:r>
        <w:t xml:space="preserve">if the change is to add a new termination or to update the existing termination </w:t>
      </w:r>
      <w:r>
        <w:rPr>
          <w:rFonts w:hint="eastAsia"/>
          <w:lang w:eastAsia="zh-CN"/>
        </w:rPr>
        <w:t>and</w:t>
      </w:r>
      <w:r>
        <w:t xml:space="preserve"> </w:t>
      </w:r>
      <w:del w:id="492" w:author="240790" w:date="2024-03-05T11:45:00Z">
        <w:r w:rsidDel="001578FC">
          <w:delText>DC</w:delText>
        </w:r>
      </w:del>
      <w:r>
        <w:t xml:space="preserve">MF accepts </w:t>
      </w:r>
      <w:r w:rsidRPr="003B2883">
        <w:t>the request</w:t>
      </w:r>
      <w:r>
        <w:t xml:space="preserve"> change</w:t>
      </w:r>
      <w:r w:rsidRPr="003B2883">
        <w:t xml:space="preserve">, the </w:t>
      </w:r>
      <w:r>
        <w:t xml:space="preserve">MF </w:t>
      </w:r>
      <w:r w:rsidRPr="003B2883">
        <w:t xml:space="preserve">shall return </w:t>
      </w:r>
      <w:r>
        <w:t xml:space="preserve">the status code 200 OK. The response shall contain the new resource representation of the resource Individual Context, which includes </w:t>
      </w:r>
      <w:r w:rsidRPr="003B2883">
        <w:t>the</w:t>
      </w:r>
      <w:r>
        <w:t xml:space="preserve"> added</w:t>
      </w:r>
      <w:r w:rsidRPr="003B2883">
        <w:t xml:space="preserve"> </w:t>
      </w:r>
      <w:r>
        <w:t>and</w:t>
      </w:r>
      <w:r w:rsidRPr="003B2883">
        <w:t xml:space="preserve"> modified</w:t>
      </w:r>
      <w:r>
        <w:t xml:space="preserve"> </w:t>
      </w:r>
      <w:r w:rsidRPr="003B2883">
        <w:t>resource or its sub-resource</w:t>
      </w:r>
      <w:r>
        <w:t>.</w:t>
      </w:r>
    </w:p>
    <w:p w14:paraId="61A82AA1" w14:textId="40FD0D51" w:rsidR="008A6D4A" w:rsidRDefault="00E51BF5" w:rsidP="00262A33">
      <w:pPr>
        <w:pStyle w:val="B1"/>
      </w:pPr>
      <w:r>
        <w:rPr>
          <w:lang w:eastAsia="zh-CN"/>
        </w:rPr>
        <w:t>2</w:t>
      </w:r>
      <w:r>
        <w:rPr>
          <w:rFonts w:hint="eastAsia"/>
          <w:lang w:eastAsia="zh-CN"/>
        </w:rPr>
        <w:t>c</w:t>
      </w:r>
      <w:r>
        <w:rPr>
          <w:lang w:eastAsia="zh-CN"/>
        </w:rPr>
        <w:tab/>
      </w:r>
      <w:r w:rsidRPr="003B2883">
        <w:t>On failure, one of the HTTP status code listed in Table 6.</w:t>
      </w:r>
      <w:r>
        <w:t>1</w:t>
      </w:r>
      <w:r w:rsidRPr="003B2883">
        <w:t>.3.</w:t>
      </w:r>
      <w:r>
        <w:t>3</w:t>
      </w:r>
      <w:r w:rsidRPr="003B2883">
        <w:t>.3.1-3</w:t>
      </w:r>
      <w:r w:rsidR="00BD5C5E">
        <w:t xml:space="preserve"> indicating the error</w:t>
      </w:r>
      <w:r w:rsidRPr="003B2883">
        <w:t xml:space="preserve"> shall be returned. For a 4xx/5xx response, the message body shall contain a ProblemDetails structure with the "cause" attribute set to one of the application error</w:t>
      </w:r>
      <w:r>
        <w:t>s</w:t>
      </w:r>
      <w:r w:rsidRPr="003B2883">
        <w:t xml:space="preserve"> listed in Table 6.</w:t>
      </w:r>
      <w:r>
        <w:t>1</w:t>
      </w:r>
      <w:r w:rsidRPr="003B2883">
        <w:t>.</w:t>
      </w:r>
      <w:r>
        <w:t>3</w:t>
      </w:r>
      <w:r w:rsidRPr="003B2883">
        <w:t>.</w:t>
      </w:r>
      <w:r>
        <w:t>3</w:t>
      </w:r>
      <w:r w:rsidRPr="003B2883">
        <w:t>.3.1-3.</w:t>
      </w:r>
    </w:p>
    <w:p w14:paraId="2913E5BC" w14:textId="77777777" w:rsidR="00BD5C5E" w:rsidRDefault="00BD5C5E" w:rsidP="00BD5C5E">
      <w:pPr>
        <w:pStyle w:val="B1"/>
        <w:rPr>
          <w:lang w:eastAsia="zh-CN"/>
        </w:rPr>
      </w:pPr>
      <w:r>
        <w:rPr>
          <w:lang w:eastAsia="zh-CN"/>
        </w:rPr>
        <w:tab/>
        <w:t>On redirection, the MF shall return 3xx status code, which shall contain a Location header with an URI pointing to the endpoint to another MF (service) instance.</w:t>
      </w:r>
    </w:p>
    <w:p w14:paraId="3D9A7D85" w14:textId="4AA5CA2D" w:rsidR="001F453F" w:rsidRDefault="001F453F" w:rsidP="008A6D4A"/>
    <w:p w14:paraId="554A0307" w14:textId="1E18678C" w:rsidR="001F453F" w:rsidRDefault="001F453F" w:rsidP="001F453F">
      <w:pPr>
        <w:pStyle w:val="41"/>
        <w:rPr>
          <w:rFonts w:eastAsiaTheme="minorEastAsia"/>
          <w:lang w:eastAsia="zh-CN"/>
        </w:rPr>
      </w:pPr>
      <w:bookmarkStart w:id="493" w:name="_Toc146103732"/>
      <w:bookmarkStart w:id="494" w:name="_Toc151981291"/>
      <w:bookmarkStart w:id="495" w:name="_Toc160542057"/>
      <w:r>
        <w:rPr>
          <w:rFonts w:eastAsiaTheme="minorEastAsia" w:hint="eastAsia"/>
          <w:lang w:eastAsia="zh-CN"/>
        </w:rPr>
        <w:t>5</w:t>
      </w:r>
      <w:r>
        <w:rPr>
          <w:rFonts w:eastAsiaTheme="minorEastAsia"/>
          <w:lang w:eastAsia="zh-CN"/>
        </w:rPr>
        <w:t>.2.2.4</w:t>
      </w:r>
      <w:r>
        <w:rPr>
          <w:rFonts w:eastAsiaTheme="minorEastAsia"/>
          <w:lang w:eastAsia="zh-CN"/>
        </w:rPr>
        <w:tab/>
        <w:t>Nmf_MRM_Delete Service Operation</w:t>
      </w:r>
      <w:bookmarkEnd w:id="493"/>
      <w:bookmarkEnd w:id="494"/>
      <w:bookmarkEnd w:id="495"/>
    </w:p>
    <w:p w14:paraId="15D6360C" w14:textId="77777777" w:rsidR="00E51BF5" w:rsidRDefault="00E51BF5" w:rsidP="00E51BF5">
      <w:pPr>
        <w:pStyle w:val="51"/>
      </w:pPr>
      <w:bookmarkStart w:id="496" w:name="_Toc146103733"/>
      <w:bookmarkStart w:id="497" w:name="_Toc151981292"/>
      <w:bookmarkStart w:id="498" w:name="_Toc160542058"/>
      <w:r>
        <w:t>5.2.2.4.1</w:t>
      </w:r>
      <w:r>
        <w:tab/>
        <w:t>General</w:t>
      </w:r>
      <w:bookmarkEnd w:id="496"/>
      <w:bookmarkEnd w:id="497"/>
      <w:bookmarkEnd w:id="498"/>
    </w:p>
    <w:p w14:paraId="55E41644" w14:textId="6D872E45" w:rsidR="00E51BF5" w:rsidRPr="00EA6821" w:rsidRDefault="00E51BF5" w:rsidP="00E51BF5">
      <w:r w:rsidRPr="00D165ED">
        <w:t>The N</w:t>
      </w:r>
      <w:r>
        <w:t>mf</w:t>
      </w:r>
      <w:r w:rsidRPr="00D165ED">
        <w:t>_</w:t>
      </w:r>
      <w:r>
        <w:t>MRM_Delete</w:t>
      </w:r>
      <w:r w:rsidRPr="00D165ED">
        <w:t xml:space="preserve"> service operation is used by an NF service consumer to </w:t>
      </w:r>
      <w:r>
        <w:t>delete an existing media context including all existing terminations and medias on MF previously created by itself</w:t>
      </w:r>
      <w:r w:rsidRPr="00D165ED">
        <w:t>.</w:t>
      </w:r>
    </w:p>
    <w:p w14:paraId="2A37197A" w14:textId="77777777" w:rsidR="00E51BF5" w:rsidRDefault="00E51BF5" w:rsidP="00E51BF5">
      <w:pPr>
        <w:pStyle w:val="51"/>
        <w:rPr>
          <w:lang w:eastAsia="zh-CN"/>
        </w:rPr>
      </w:pPr>
      <w:bookmarkStart w:id="499" w:name="_Toc146103734"/>
      <w:bookmarkStart w:id="500" w:name="_Toc151981293"/>
      <w:bookmarkStart w:id="501" w:name="_Toc160542059"/>
      <w:r>
        <w:t>5.2.2.4.2</w:t>
      </w:r>
      <w:r>
        <w:tab/>
      </w:r>
      <w:r>
        <w:rPr>
          <w:lang w:eastAsia="zh-CN"/>
        </w:rPr>
        <w:t>Deleting an existing media context</w:t>
      </w:r>
      <w:bookmarkEnd w:id="499"/>
      <w:bookmarkEnd w:id="500"/>
      <w:bookmarkEnd w:id="501"/>
      <w:r>
        <w:rPr>
          <w:lang w:eastAsia="zh-CN"/>
        </w:rPr>
        <w:t xml:space="preserve"> </w:t>
      </w:r>
    </w:p>
    <w:p w14:paraId="1ED930F1" w14:textId="760701CD" w:rsidR="00E51BF5" w:rsidRPr="00465860" w:rsidRDefault="00E51BF5" w:rsidP="00E51BF5">
      <w:r w:rsidRPr="003B2883">
        <w:t xml:space="preserve">The NF Service Consumer shall </w:t>
      </w:r>
      <w:r>
        <w:t>delete an existing context</w:t>
      </w:r>
      <w:r w:rsidRPr="003B2883">
        <w:t xml:space="preserve"> by using HTTP method DELETE with the URI </w:t>
      </w:r>
      <w:r w:rsidRPr="00D165ED">
        <w:rPr>
          <w:rFonts w:eastAsia="等线"/>
        </w:rPr>
        <w:t>"{apiRoot}/n</w:t>
      </w:r>
      <w:r>
        <w:rPr>
          <w:rFonts w:eastAsia="等线"/>
        </w:rPr>
        <w:t>mf</w:t>
      </w:r>
      <w:r w:rsidRPr="00D165ED">
        <w:rPr>
          <w:rFonts w:eastAsia="等线"/>
        </w:rPr>
        <w:t>/</w:t>
      </w:r>
      <w:r>
        <w:rPr>
          <w:rFonts w:eastAsia="等线"/>
        </w:rPr>
        <w:t>&lt;apiVersion&gt;</w:t>
      </w:r>
      <w:r w:rsidRPr="00D165ED">
        <w:rPr>
          <w:rFonts w:eastAsia="等线"/>
        </w:rPr>
        <w:t>/</w:t>
      </w:r>
      <w:r>
        <w:rPr>
          <w:rFonts w:eastAsia="等线"/>
        </w:rPr>
        <w:t>context</w:t>
      </w:r>
      <w:r w:rsidRPr="00D165ED">
        <w:rPr>
          <w:rFonts w:eastAsia="等线"/>
        </w:rPr>
        <w:t>s</w:t>
      </w:r>
      <w:r>
        <w:rPr>
          <w:rFonts w:eastAsia="等线" w:hint="eastAsia"/>
          <w:lang w:eastAsia="zh-CN"/>
        </w:rPr>
        <w:t>/</w:t>
      </w:r>
      <w:r>
        <w:rPr>
          <w:rFonts w:eastAsia="等线"/>
          <w:lang w:eastAsia="zh-CN"/>
        </w:rPr>
        <w:t>{contextId}</w:t>
      </w:r>
      <w:r w:rsidRPr="00D165ED">
        <w:rPr>
          <w:rFonts w:eastAsia="等线"/>
        </w:rPr>
        <w:t>"</w:t>
      </w:r>
      <w:r>
        <w:rPr>
          <w:lang w:eastAsia="zh-CN"/>
        </w:rPr>
        <w:t xml:space="preserve"> as resource URI representing the </w:t>
      </w:r>
      <w:r w:rsidRPr="00D165ED">
        <w:rPr>
          <w:rFonts w:eastAsia="等线"/>
        </w:rPr>
        <w:t>"</w:t>
      </w:r>
      <w:r>
        <w:rPr>
          <w:rFonts w:eastAsia="等线"/>
        </w:rPr>
        <w:t xml:space="preserve">Individual </w:t>
      </w:r>
      <w:r>
        <w:rPr>
          <w:lang w:eastAsia="zh-CN"/>
        </w:rPr>
        <w:t>Context</w:t>
      </w:r>
      <w:r w:rsidRPr="00D165ED">
        <w:rPr>
          <w:rFonts w:eastAsia="等线"/>
        </w:rPr>
        <w:t xml:space="preserve"> "</w:t>
      </w:r>
      <w:r>
        <w:rPr>
          <w:lang w:eastAsia="zh-CN"/>
        </w:rPr>
        <w:t>, see clause 6.1.3.3.</w:t>
      </w:r>
    </w:p>
    <w:p w14:paraId="0D375C4E" w14:textId="05DD15AE" w:rsidR="00E51BF5" w:rsidRPr="003B2883" w:rsidRDefault="00A42EA8" w:rsidP="00E51BF5">
      <w:pPr>
        <w:pStyle w:val="TH"/>
      </w:pPr>
      <w:r w:rsidRPr="003B2883">
        <w:object w:dxaOrig="8707" w:dyaOrig="2134" w14:anchorId="20A2D5CB">
          <v:shape id="_x0000_i1031" type="#_x0000_t75" style="width:436.3pt;height:106.8pt" o:ole="">
            <v:imagedata r:id="rId21" o:title=""/>
          </v:shape>
          <o:OLEObject Type="Embed" ProgID="Visio.Drawing.11" ShapeID="_x0000_i1031" DrawAspect="Content" ObjectID="_1771154797" r:id="rId22"/>
        </w:object>
      </w:r>
    </w:p>
    <w:p w14:paraId="1FDCCC24" w14:textId="77777777" w:rsidR="00E51BF5" w:rsidRPr="003B2883" w:rsidRDefault="00E51BF5" w:rsidP="00E51BF5">
      <w:pPr>
        <w:pStyle w:val="TF"/>
      </w:pPr>
      <w:r w:rsidRPr="003B2883">
        <w:t>Figure 5.</w:t>
      </w:r>
      <w:r>
        <w:t>2</w:t>
      </w:r>
      <w:r w:rsidRPr="003B2883">
        <w:t>.2.</w:t>
      </w:r>
      <w:r>
        <w:t>4</w:t>
      </w:r>
      <w:r w:rsidRPr="003B2883">
        <w:t>.</w:t>
      </w:r>
      <w:r>
        <w:t>2</w:t>
      </w:r>
      <w:r w:rsidRPr="003B2883">
        <w:t xml:space="preserve">-1 </w:t>
      </w:r>
      <w:r>
        <w:t>Delete a media context</w:t>
      </w:r>
    </w:p>
    <w:p w14:paraId="74905692" w14:textId="0D955F99" w:rsidR="00E51BF5" w:rsidRPr="003B2883" w:rsidRDefault="00E51BF5" w:rsidP="00E51BF5">
      <w:pPr>
        <w:pStyle w:val="B1"/>
      </w:pPr>
      <w:r w:rsidRPr="003B2883">
        <w:t>1.</w:t>
      </w:r>
      <w:r w:rsidRPr="003B2883">
        <w:tab/>
        <w:t xml:space="preserve">The NF Service Consumer shall send a DELETE request to delete an existing </w:t>
      </w:r>
      <w:r>
        <w:t>context</w:t>
      </w:r>
      <w:r w:rsidRPr="003B2883">
        <w:t xml:space="preserve"> resource in the </w:t>
      </w:r>
      <w:r>
        <w:t>MF</w:t>
      </w:r>
      <w:r w:rsidRPr="003B2883">
        <w:t>.</w:t>
      </w:r>
    </w:p>
    <w:p w14:paraId="6056028B" w14:textId="36812A94" w:rsidR="00E51BF5" w:rsidRDefault="00E51BF5" w:rsidP="00E51BF5">
      <w:pPr>
        <w:pStyle w:val="B1"/>
      </w:pPr>
      <w:r w:rsidRPr="003B2883">
        <w:t>2a.</w:t>
      </w:r>
      <w:r w:rsidRPr="003B2883">
        <w:tab/>
        <w:t xml:space="preserve">On success, the request is accepted, the </w:t>
      </w:r>
      <w:r>
        <w:t>MF</w:t>
      </w:r>
      <w:r w:rsidRPr="003B2883">
        <w:t xml:space="preserve"> shall reply with the status code 204</w:t>
      </w:r>
      <w:r>
        <w:t xml:space="preserve"> </w:t>
      </w:r>
      <w:r>
        <w:rPr>
          <w:rFonts w:hint="eastAsia"/>
          <w:lang w:eastAsia="zh-CN"/>
        </w:rPr>
        <w:t>No</w:t>
      </w:r>
      <w:r>
        <w:t xml:space="preserve"> </w:t>
      </w:r>
      <w:r>
        <w:rPr>
          <w:rFonts w:hint="eastAsia"/>
          <w:lang w:eastAsia="zh-CN"/>
        </w:rPr>
        <w:t>Content</w:t>
      </w:r>
      <w:r w:rsidRPr="003B2883">
        <w:t xml:space="preserve"> indicating the resource identified by </w:t>
      </w:r>
      <w:r>
        <w:rPr>
          <w:rFonts w:hint="eastAsia"/>
          <w:lang w:eastAsia="zh-CN"/>
        </w:rPr>
        <w:t>context</w:t>
      </w:r>
      <w:r w:rsidRPr="003B2883">
        <w:t xml:space="preserve"> ID is successfully deleted in the response message.</w:t>
      </w:r>
    </w:p>
    <w:p w14:paraId="5EAC70BA" w14:textId="3C608B24" w:rsidR="00E51BF5" w:rsidRDefault="00E51BF5" w:rsidP="00E51BF5">
      <w:pPr>
        <w:pStyle w:val="B1"/>
      </w:pPr>
      <w:r w:rsidRPr="003B2883">
        <w:t>2b.</w:t>
      </w:r>
      <w:r w:rsidRPr="003B2883">
        <w:tab/>
        <w:t>On failure, one of the HTTP status code listed in Table 6.</w:t>
      </w:r>
      <w:r>
        <w:t>1</w:t>
      </w:r>
      <w:r w:rsidRPr="003B2883">
        <w:t>.3.3.3.</w:t>
      </w:r>
      <w:r>
        <w:t>2</w:t>
      </w:r>
      <w:r w:rsidRPr="003B2883">
        <w:t>-3</w:t>
      </w:r>
      <w:r w:rsidR="00BD5C5E">
        <w:t xml:space="preserve"> indicating the error</w:t>
      </w:r>
      <w:r w:rsidRPr="003B2883">
        <w:t xml:space="preserve"> shall be returned. For a 4xx/5xx response, the message body shall contain a ProblemDetails structu</w:t>
      </w:r>
      <w:r>
        <w:t>r</w:t>
      </w:r>
      <w:r w:rsidRPr="003B2883">
        <w:t>e with the "cause" attribute set to one of the application error</w:t>
      </w:r>
      <w:r>
        <w:t>s</w:t>
      </w:r>
      <w:r w:rsidRPr="003B2883">
        <w:t xml:space="preserve"> listed in Table 6.</w:t>
      </w:r>
      <w:r>
        <w:t>1</w:t>
      </w:r>
      <w:r w:rsidRPr="003B2883">
        <w:t>.3.3.3.</w:t>
      </w:r>
      <w:r>
        <w:t>2</w:t>
      </w:r>
      <w:r w:rsidRPr="003B2883">
        <w:t>-3.</w:t>
      </w:r>
    </w:p>
    <w:p w14:paraId="0889F2FF" w14:textId="65697009" w:rsidR="001F453F" w:rsidRPr="005562D7" w:rsidRDefault="00BD5C5E" w:rsidP="005C2F34">
      <w:pPr>
        <w:pStyle w:val="B1"/>
        <w:rPr>
          <w:rFonts w:eastAsiaTheme="minorEastAsia"/>
          <w:lang w:eastAsia="zh-CN"/>
        </w:rPr>
      </w:pPr>
      <w:r>
        <w:rPr>
          <w:lang w:eastAsia="zh-CN"/>
        </w:rPr>
        <w:tab/>
        <w:t>On redirection, the MF shall return 3xx status code, which shall contain a Location header with an URI pointing to the endpoint to another MF (service) instance.</w:t>
      </w:r>
    </w:p>
    <w:p w14:paraId="2EB2578C" w14:textId="77777777" w:rsidR="008A6D4A" w:rsidRDefault="008A6D4A" w:rsidP="008A6D4A"/>
    <w:p w14:paraId="0AD56F54" w14:textId="77777777" w:rsidR="008A6D4A" w:rsidRDefault="008A6D4A" w:rsidP="007A4424">
      <w:pPr>
        <w:pStyle w:val="1"/>
      </w:pPr>
      <w:bookmarkStart w:id="502" w:name="_Toc510696597"/>
      <w:bookmarkStart w:id="503" w:name="_Toc35971389"/>
      <w:bookmarkStart w:id="504" w:name="_Toc146103735"/>
      <w:bookmarkStart w:id="505" w:name="_Toc151981294"/>
      <w:bookmarkStart w:id="506" w:name="_Toc160542060"/>
      <w:r>
        <w:t>6</w:t>
      </w:r>
      <w:r>
        <w:tab/>
        <w:t>API Definitions</w:t>
      </w:r>
      <w:bookmarkEnd w:id="502"/>
      <w:bookmarkEnd w:id="503"/>
      <w:bookmarkEnd w:id="504"/>
      <w:bookmarkEnd w:id="505"/>
      <w:bookmarkEnd w:id="506"/>
    </w:p>
    <w:p w14:paraId="391C9859" w14:textId="18DEEA80" w:rsidR="008A6D4A" w:rsidRDefault="008A6D4A" w:rsidP="007A4424">
      <w:pPr>
        <w:pStyle w:val="21"/>
      </w:pPr>
      <w:bookmarkStart w:id="507" w:name="_Toc510696598"/>
      <w:bookmarkStart w:id="508" w:name="_Toc35971390"/>
      <w:bookmarkStart w:id="509" w:name="_Toc146103736"/>
      <w:bookmarkStart w:id="510" w:name="_Toc151981295"/>
      <w:bookmarkStart w:id="511" w:name="_Toc160542061"/>
      <w:r>
        <w:t>6.1</w:t>
      </w:r>
      <w:r>
        <w:tab/>
      </w:r>
      <w:r w:rsidR="00E25EE1">
        <w:t>Nmf_MRM</w:t>
      </w:r>
      <w:r>
        <w:t xml:space="preserve"> Service API</w:t>
      </w:r>
      <w:bookmarkEnd w:id="507"/>
      <w:bookmarkEnd w:id="508"/>
      <w:bookmarkEnd w:id="509"/>
      <w:bookmarkEnd w:id="510"/>
      <w:bookmarkEnd w:id="511"/>
    </w:p>
    <w:p w14:paraId="2FA7B115" w14:textId="77777777" w:rsidR="008A6D4A" w:rsidRDefault="008A6D4A" w:rsidP="007A4424">
      <w:pPr>
        <w:pStyle w:val="31"/>
      </w:pPr>
      <w:bookmarkStart w:id="512" w:name="_Toc510696599"/>
      <w:bookmarkStart w:id="513" w:name="_Toc35971391"/>
      <w:bookmarkStart w:id="514" w:name="_Toc146103737"/>
      <w:bookmarkStart w:id="515" w:name="_Toc151981296"/>
      <w:bookmarkStart w:id="516" w:name="_Toc160542062"/>
      <w:r>
        <w:t>6.1.1</w:t>
      </w:r>
      <w:r>
        <w:tab/>
        <w:t>Introduction</w:t>
      </w:r>
      <w:bookmarkEnd w:id="512"/>
      <w:bookmarkEnd w:id="513"/>
      <w:bookmarkEnd w:id="514"/>
      <w:bookmarkEnd w:id="515"/>
      <w:bookmarkEnd w:id="516"/>
    </w:p>
    <w:p w14:paraId="17A68331" w14:textId="67C1FC23" w:rsidR="008A6D4A" w:rsidRDefault="008A6D4A" w:rsidP="008A6D4A">
      <w:pPr>
        <w:rPr>
          <w:noProof/>
          <w:lang w:eastAsia="zh-CN"/>
        </w:rPr>
      </w:pPr>
      <w:bookmarkStart w:id="517" w:name="_Toc510696600"/>
      <w:r w:rsidRPr="00E23840">
        <w:rPr>
          <w:noProof/>
        </w:rPr>
        <w:t>The</w:t>
      </w:r>
      <w:r>
        <w:rPr>
          <w:noProof/>
        </w:rPr>
        <w:t xml:space="preserve"> </w:t>
      </w:r>
      <w:r w:rsidR="001B1916">
        <w:rPr>
          <w:noProof/>
        </w:rPr>
        <w:t xml:space="preserve">Nmf_MRM service </w:t>
      </w:r>
      <w:r w:rsidRPr="00E23840">
        <w:rPr>
          <w:noProof/>
        </w:rPr>
        <w:t xml:space="preserve">shall use the </w:t>
      </w:r>
      <w:r w:rsidR="001B1916">
        <w:rPr>
          <w:noProof/>
        </w:rPr>
        <w:t>Ndcmf_MRM</w:t>
      </w:r>
      <w:r w:rsidRPr="00E23840">
        <w:rPr>
          <w:noProof/>
        </w:rPr>
        <w:t xml:space="preserve"> </w:t>
      </w:r>
      <w:r w:rsidRPr="00E23840">
        <w:rPr>
          <w:noProof/>
          <w:lang w:eastAsia="zh-CN"/>
        </w:rPr>
        <w:t>API.</w:t>
      </w:r>
    </w:p>
    <w:p w14:paraId="6A039FF4" w14:textId="17F2BF02" w:rsidR="00B770CB" w:rsidRDefault="00B770CB" w:rsidP="008A6D4A">
      <w:pPr>
        <w:rPr>
          <w:noProof/>
          <w:lang w:eastAsia="zh-CN"/>
        </w:rPr>
      </w:pPr>
      <w:r>
        <w:rPr>
          <w:rFonts w:hint="eastAsia"/>
          <w:noProof/>
          <w:lang w:eastAsia="zh-CN"/>
        </w:rPr>
        <w:t>The API URI of the</w:t>
      </w:r>
      <w:r w:rsidR="001B1916" w:rsidRPr="001B1916">
        <w:rPr>
          <w:noProof/>
        </w:rPr>
        <w:t xml:space="preserve"> </w:t>
      </w:r>
      <w:r w:rsidR="001B1916">
        <w:rPr>
          <w:noProof/>
        </w:rPr>
        <w:t>Nmf_MRM</w:t>
      </w:r>
      <w:r w:rsidRPr="00E23840">
        <w:rPr>
          <w:noProof/>
        </w:rPr>
        <w:t xml:space="preserve"> </w:t>
      </w:r>
      <w:r w:rsidRPr="00E23840">
        <w:rPr>
          <w:noProof/>
          <w:lang w:eastAsia="zh-CN"/>
        </w:rPr>
        <w:t>API</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258BBF68"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xml:space="preserve"> 4.4.1 of </w:t>
      </w:r>
      <w:r w:rsidR="003E58FE">
        <w:rPr>
          <w:noProof/>
          <w:lang w:eastAsia="zh-CN"/>
        </w:rPr>
        <w:t>3GPP TS</w:t>
      </w:r>
      <w:r w:rsidRPr="00E23840">
        <w:rPr>
          <w:noProof/>
          <w:lang w:eastAsia="zh-CN"/>
        </w:rPr>
        <w:t>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119FF509"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003E58FE">
        <w:rPr>
          <w:noProof/>
          <w:lang w:eastAsia="zh-CN"/>
        </w:rPr>
        <w:t>3GPP TS</w:t>
      </w:r>
      <w:r w:rsidRPr="00E23840">
        <w:rPr>
          <w:noProof/>
          <w:lang w:eastAsia="zh-CN"/>
        </w:rPr>
        <w:t> 29.501 [</w:t>
      </w:r>
      <w:r>
        <w:rPr>
          <w:noProof/>
          <w:lang w:eastAsia="zh-CN"/>
        </w:rPr>
        <w:t>5</w:t>
      </w:r>
      <w:r w:rsidRPr="00E23840">
        <w:rPr>
          <w:noProof/>
          <w:lang w:eastAsia="zh-CN"/>
        </w:rPr>
        <w:t>].</w:t>
      </w:r>
    </w:p>
    <w:p w14:paraId="75674C63" w14:textId="56965F9B"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1B1916" w:rsidRPr="001B1916">
        <w:rPr>
          <w:noProof/>
        </w:rPr>
        <w:t xml:space="preserve"> </w:t>
      </w:r>
      <w:r w:rsidR="001B1916">
        <w:rPr>
          <w:noProof/>
        </w:rPr>
        <w:t>nmf_mrm</w:t>
      </w:r>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A51EF4D"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38612E">
        <w:rPr>
          <w:noProof/>
        </w:rPr>
        <w:t>6.1.3</w:t>
      </w:r>
      <w:r w:rsidRPr="00E23840">
        <w:rPr>
          <w:noProof/>
        </w:rPr>
        <w:t>.</w:t>
      </w:r>
    </w:p>
    <w:p w14:paraId="3FF0D67A" w14:textId="77777777" w:rsidR="008A6D4A" w:rsidRDefault="008A6D4A" w:rsidP="007A4424">
      <w:pPr>
        <w:pStyle w:val="31"/>
      </w:pPr>
      <w:bookmarkStart w:id="518" w:name="_Toc35971392"/>
      <w:bookmarkStart w:id="519" w:name="_Toc146103738"/>
      <w:bookmarkStart w:id="520" w:name="_Toc151981297"/>
      <w:bookmarkStart w:id="521" w:name="_Toc160542063"/>
      <w:r>
        <w:t>6.1.2</w:t>
      </w:r>
      <w:r>
        <w:tab/>
        <w:t>Usage of HTTP</w:t>
      </w:r>
      <w:bookmarkEnd w:id="517"/>
      <w:bookmarkEnd w:id="518"/>
      <w:bookmarkEnd w:id="519"/>
      <w:bookmarkEnd w:id="520"/>
      <w:bookmarkEnd w:id="521"/>
    </w:p>
    <w:p w14:paraId="1560E1A9" w14:textId="77777777" w:rsidR="008A6D4A" w:rsidRPr="000C5200" w:rsidRDefault="008A6D4A" w:rsidP="007A4424">
      <w:pPr>
        <w:pStyle w:val="41"/>
      </w:pPr>
      <w:bookmarkStart w:id="522" w:name="_Toc510696601"/>
      <w:bookmarkStart w:id="523" w:name="_Toc35971393"/>
      <w:bookmarkStart w:id="524" w:name="_Toc146103739"/>
      <w:bookmarkStart w:id="525" w:name="_Toc151981298"/>
      <w:bookmarkStart w:id="526" w:name="_Toc160542064"/>
      <w:r>
        <w:t>6.1.2.1</w:t>
      </w:r>
      <w:r>
        <w:tab/>
        <w:t>General</w:t>
      </w:r>
      <w:bookmarkEnd w:id="522"/>
      <w:bookmarkEnd w:id="523"/>
      <w:bookmarkEnd w:id="524"/>
      <w:bookmarkEnd w:id="525"/>
      <w:bookmarkEnd w:id="526"/>
    </w:p>
    <w:p w14:paraId="4D7A17E1" w14:textId="0B8F0BCE" w:rsidR="008A6D4A" w:rsidRPr="00986E88" w:rsidRDefault="008A6D4A" w:rsidP="008A6D4A">
      <w:pPr>
        <w:rPr>
          <w:noProof/>
        </w:rPr>
      </w:pPr>
      <w:bookmarkStart w:id="527"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 xml:space="preserve">shall be used as specified in clause 5 of </w:t>
      </w:r>
      <w:r w:rsidR="003E58FE">
        <w:rPr>
          <w:noProof/>
        </w:rPr>
        <w:t>3GPP TS</w:t>
      </w:r>
      <w:r w:rsidRPr="00986E88">
        <w:rPr>
          <w:noProof/>
        </w:rPr>
        <w:t> 29.500 [4].</w:t>
      </w:r>
    </w:p>
    <w:p w14:paraId="5FF2E874" w14:textId="38251076"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r w:rsidR="003E58FE">
        <w:rPr>
          <w:noProof/>
        </w:rPr>
        <w:t>3GPP TS</w:t>
      </w:r>
      <w:r w:rsidRPr="00986E88">
        <w:rPr>
          <w:noProof/>
        </w:rPr>
        <w:t> 29.500 [4].</w:t>
      </w:r>
    </w:p>
    <w:p w14:paraId="04CCA28E" w14:textId="373CF10F" w:rsidR="008A6D4A" w:rsidRPr="00986E88" w:rsidRDefault="008A6D4A" w:rsidP="008A6D4A">
      <w:pPr>
        <w:rPr>
          <w:noProof/>
        </w:rPr>
      </w:pPr>
      <w:r w:rsidRPr="00986E88">
        <w:rPr>
          <w:noProof/>
        </w:rPr>
        <w:lastRenderedPageBreak/>
        <w:t>The OpenAPI [</w:t>
      </w:r>
      <w:r>
        <w:rPr>
          <w:noProof/>
        </w:rPr>
        <w:t>6</w:t>
      </w:r>
      <w:r w:rsidRPr="00986E88">
        <w:rPr>
          <w:noProof/>
        </w:rPr>
        <w:t xml:space="preserve">] specification of HTTP messages and content bodies for the </w:t>
      </w:r>
      <w:r w:rsidR="001B1916">
        <w:rPr>
          <w:noProof/>
        </w:rPr>
        <w:t>Nmf_MRM</w:t>
      </w:r>
      <w:r>
        <w:rPr>
          <w:noProof/>
        </w:rPr>
        <w:t xml:space="preserve"> API</w:t>
      </w:r>
      <w:r w:rsidRPr="00986E88">
        <w:rPr>
          <w:noProof/>
        </w:rPr>
        <w:t xml:space="preserve"> is contained in Annex A.</w:t>
      </w:r>
    </w:p>
    <w:p w14:paraId="3984D117" w14:textId="77777777" w:rsidR="008A6D4A" w:rsidRPr="000C5200" w:rsidRDefault="008A6D4A" w:rsidP="007A4424">
      <w:pPr>
        <w:pStyle w:val="41"/>
      </w:pPr>
      <w:bookmarkStart w:id="528" w:name="_Toc35971394"/>
      <w:bookmarkStart w:id="529" w:name="_Toc146103740"/>
      <w:bookmarkStart w:id="530" w:name="_Toc151981299"/>
      <w:bookmarkStart w:id="531" w:name="_Toc160542065"/>
      <w:r>
        <w:t>6.1.2.2</w:t>
      </w:r>
      <w:r>
        <w:tab/>
        <w:t>HTTP standard headers</w:t>
      </w:r>
      <w:bookmarkEnd w:id="527"/>
      <w:bookmarkEnd w:id="528"/>
      <w:bookmarkEnd w:id="529"/>
      <w:bookmarkEnd w:id="530"/>
      <w:bookmarkEnd w:id="531"/>
    </w:p>
    <w:p w14:paraId="37563F57" w14:textId="77777777" w:rsidR="008A6D4A" w:rsidRDefault="008A6D4A" w:rsidP="007A4424">
      <w:pPr>
        <w:pStyle w:val="51"/>
        <w:rPr>
          <w:lang w:eastAsia="zh-CN"/>
        </w:rPr>
      </w:pPr>
      <w:bookmarkStart w:id="532" w:name="_Toc510696603"/>
      <w:bookmarkStart w:id="533" w:name="_Toc35971395"/>
      <w:bookmarkStart w:id="534" w:name="_Toc146103741"/>
      <w:bookmarkStart w:id="535" w:name="_Toc151981300"/>
      <w:bookmarkStart w:id="536" w:name="_Toc160542066"/>
      <w:r>
        <w:t>6.1.2.2.1</w:t>
      </w:r>
      <w:r>
        <w:rPr>
          <w:rFonts w:hint="eastAsia"/>
          <w:lang w:eastAsia="zh-CN"/>
        </w:rPr>
        <w:tab/>
      </w:r>
      <w:r>
        <w:rPr>
          <w:lang w:eastAsia="zh-CN"/>
        </w:rPr>
        <w:t>General</w:t>
      </w:r>
      <w:bookmarkEnd w:id="532"/>
      <w:bookmarkEnd w:id="533"/>
      <w:bookmarkEnd w:id="534"/>
      <w:bookmarkEnd w:id="535"/>
      <w:bookmarkEnd w:id="536"/>
    </w:p>
    <w:p w14:paraId="02C8BA3C" w14:textId="51CA22A5" w:rsidR="008A6D4A" w:rsidRPr="00986E88" w:rsidRDefault="008A6D4A" w:rsidP="008A6D4A">
      <w:pPr>
        <w:rPr>
          <w:noProof/>
        </w:rPr>
      </w:pPr>
      <w:bookmarkStart w:id="537" w:name="_Toc510696604"/>
      <w:r w:rsidRPr="00986E88">
        <w:rPr>
          <w:noProof/>
        </w:rPr>
        <w:t xml:space="preserve">See </w:t>
      </w:r>
      <w:r>
        <w:rPr>
          <w:noProof/>
        </w:rPr>
        <w:t>clause</w:t>
      </w:r>
      <w:r w:rsidRPr="00986E88">
        <w:rPr>
          <w:noProof/>
        </w:rPr>
        <w:t xml:space="preserve"> 5.2.2 of </w:t>
      </w:r>
      <w:r w:rsidR="003E58FE">
        <w:rPr>
          <w:noProof/>
        </w:rPr>
        <w:t>3GPP TS</w:t>
      </w:r>
      <w:r w:rsidRPr="00986E88">
        <w:rPr>
          <w:noProof/>
        </w:rPr>
        <w:t> 29.500 [4] for the usage of HTTP standard headers.</w:t>
      </w:r>
    </w:p>
    <w:p w14:paraId="52331A35" w14:textId="77777777" w:rsidR="008A6D4A" w:rsidRDefault="008A6D4A" w:rsidP="007A4424">
      <w:pPr>
        <w:pStyle w:val="51"/>
      </w:pPr>
      <w:bookmarkStart w:id="538" w:name="_Toc35971396"/>
      <w:bookmarkStart w:id="539" w:name="_Toc146103742"/>
      <w:bookmarkStart w:id="540" w:name="_Toc151981301"/>
      <w:bookmarkStart w:id="541" w:name="_Toc160542067"/>
      <w:r>
        <w:t>6.1.2.2.2</w:t>
      </w:r>
      <w:r>
        <w:tab/>
        <w:t>Content type</w:t>
      </w:r>
      <w:bookmarkEnd w:id="537"/>
      <w:bookmarkEnd w:id="538"/>
      <w:bookmarkEnd w:id="539"/>
      <w:bookmarkEnd w:id="540"/>
      <w:bookmarkEnd w:id="541"/>
    </w:p>
    <w:p w14:paraId="305F86EC" w14:textId="243EC782" w:rsidR="008A6D4A" w:rsidRDefault="008A6D4A" w:rsidP="008A6D4A">
      <w:bookmarkStart w:id="542"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xml:space="preserve"> 5.4 of </w:t>
      </w:r>
      <w:r w:rsidR="003E58FE">
        <w:rPr>
          <w:noProof/>
        </w:rPr>
        <w:t>3GPP TS</w:t>
      </w:r>
      <w:r w:rsidRPr="00986E88">
        <w:rPr>
          <w:noProof/>
        </w:rPr>
        <w:t> 29.500 [4].</w:t>
      </w:r>
      <w:r w:rsidRPr="00F00EFD">
        <w:t xml:space="preserve"> </w:t>
      </w:r>
      <w:r>
        <w:t>The use of the JSON format shall be signalled by the content type "application/json".</w:t>
      </w:r>
    </w:p>
    <w:p w14:paraId="5BC7C73A" w14:textId="5B084188" w:rsidR="008A6D4A" w:rsidRDefault="008A6D4A" w:rsidP="008A6D4A">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66C6F743" w14:textId="2A7D277A" w:rsidR="001B1916" w:rsidRPr="00262A33" w:rsidRDefault="001B1916" w:rsidP="008A6D4A">
      <w:pPr>
        <w:rPr>
          <w:rFonts w:eastAsiaTheme="minorEastAsia"/>
          <w:noProof/>
          <w:lang w:eastAsia="zh-CN"/>
        </w:rPr>
      </w:pPr>
      <w:r>
        <w:rPr>
          <w:rFonts w:hint="eastAsia"/>
          <w:noProof/>
          <w:lang w:eastAsia="zh-CN"/>
        </w:rPr>
        <w:t>The</w:t>
      </w:r>
      <w:r>
        <w:rPr>
          <w:noProof/>
          <w:lang w:eastAsia="zh-CN"/>
        </w:rPr>
        <w:t xml:space="preserve"> use of </w:t>
      </w:r>
      <w:r>
        <w:rPr>
          <w:rFonts w:hint="eastAsia"/>
          <w:noProof/>
          <w:lang w:eastAsia="zh-CN"/>
        </w:rPr>
        <w:t>J</w:t>
      </w:r>
      <w:r>
        <w:rPr>
          <w:noProof/>
          <w:lang w:eastAsia="zh-CN"/>
        </w:rPr>
        <w:t>SON Patch (IETF</w:t>
      </w:r>
      <w:r>
        <w:rPr>
          <w:noProof/>
          <w:lang w:val="en-US" w:eastAsia="zh-CN"/>
        </w:rPr>
        <w:t> RFC 6902 [</w:t>
      </w:r>
      <w:r w:rsidR="009E18F6">
        <w:rPr>
          <w:noProof/>
          <w:lang w:val="en-US" w:eastAsia="zh-CN"/>
        </w:rPr>
        <w:t>15</w:t>
      </w:r>
      <w:r>
        <w:rPr>
          <w:noProof/>
          <w:lang w:val="en-US" w:eastAsia="zh-CN"/>
        </w:rPr>
        <w:t>]</w:t>
      </w:r>
      <w:r>
        <w:rPr>
          <w:noProof/>
          <w:lang w:eastAsia="zh-CN"/>
        </w:rPr>
        <w:t xml:space="preserve">) format in a HTTP request body shall be signaled by the content type </w:t>
      </w:r>
      <w:r>
        <w:t>"application/json-patch+json"</w:t>
      </w:r>
      <w:r>
        <w:rPr>
          <w:rFonts w:hint="eastAsia"/>
          <w:lang w:eastAsia="zh-CN"/>
        </w:rPr>
        <w:t>.</w:t>
      </w:r>
    </w:p>
    <w:p w14:paraId="1A32DE74" w14:textId="77777777" w:rsidR="008A6D4A" w:rsidRPr="000C5200" w:rsidRDefault="008A6D4A" w:rsidP="007A4424">
      <w:pPr>
        <w:pStyle w:val="41"/>
      </w:pPr>
      <w:bookmarkStart w:id="543" w:name="_Toc35971397"/>
      <w:bookmarkStart w:id="544" w:name="_Toc146103743"/>
      <w:bookmarkStart w:id="545" w:name="_Toc151981302"/>
      <w:bookmarkStart w:id="546" w:name="_Toc160542068"/>
      <w:r>
        <w:t>6.1.2.3</w:t>
      </w:r>
      <w:r>
        <w:tab/>
        <w:t>HTTP custom headers</w:t>
      </w:r>
      <w:bookmarkEnd w:id="542"/>
      <w:bookmarkEnd w:id="543"/>
      <w:bookmarkEnd w:id="544"/>
      <w:bookmarkEnd w:id="545"/>
      <w:bookmarkEnd w:id="546"/>
    </w:p>
    <w:p w14:paraId="0A8370E8" w14:textId="07E46C7F" w:rsidR="000602BD" w:rsidRDefault="000602BD" w:rsidP="000602BD">
      <w:pPr>
        <w:rPr>
          <w:noProof/>
        </w:rPr>
      </w:pPr>
      <w:bookmarkStart w:id="547" w:name="_Toc489605322"/>
      <w:bookmarkStart w:id="548" w:name="_Toc492899753"/>
      <w:bookmarkStart w:id="549" w:name="_Toc492900032"/>
      <w:bookmarkStart w:id="550" w:name="_Toc492967834"/>
      <w:bookmarkStart w:id="551" w:name="_Toc492972922"/>
      <w:bookmarkStart w:id="552" w:name="_Toc492973142"/>
      <w:bookmarkStart w:id="553" w:name="_Toc492974840"/>
      <w:bookmarkStart w:id="554"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sidR="003E58FE">
        <w:rPr>
          <w:noProof/>
        </w:rPr>
        <w:t>3GPP TS</w:t>
      </w:r>
      <w:r>
        <w:rPr>
          <w:noProof/>
        </w:rPr>
        <w:t>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sidR="003E58FE">
        <w:rPr>
          <w:noProof/>
        </w:rPr>
        <w:t>3GPP TS</w:t>
      </w:r>
      <w:r>
        <w:rPr>
          <w:noProof/>
        </w:rPr>
        <w:t> </w:t>
      </w:r>
      <w:r w:rsidRPr="00810C4F">
        <w:rPr>
          <w:noProof/>
        </w:rPr>
        <w:t>29.500</w:t>
      </w:r>
      <w:r>
        <w:rPr>
          <w:noProof/>
        </w:rPr>
        <w:t> </w:t>
      </w:r>
      <w:r w:rsidRPr="00810C4F">
        <w:rPr>
          <w:noProof/>
        </w:rPr>
        <w:t>[4]</w:t>
      </w:r>
      <w:r>
        <w:rPr>
          <w:noProof/>
        </w:rPr>
        <w:t xml:space="preserve"> may be supported.</w:t>
      </w:r>
    </w:p>
    <w:p w14:paraId="43502844" w14:textId="77777777" w:rsidR="008A6D4A" w:rsidRDefault="008A6D4A" w:rsidP="007A4424">
      <w:pPr>
        <w:pStyle w:val="31"/>
      </w:pPr>
      <w:bookmarkStart w:id="555" w:name="_Toc510696607"/>
      <w:bookmarkStart w:id="556" w:name="_Toc35971398"/>
      <w:bookmarkStart w:id="557" w:name="_Toc146103744"/>
      <w:bookmarkStart w:id="558" w:name="_Toc151981303"/>
      <w:bookmarkStart w:id="559" w:name="_Toc160542069"/>
      <w:bookmarkEnd w:id="547"/>
      <w:bookmarkEnd w:id="548"/>
      <w:bookmarkEnd w:id="549"/>
      <w:bookmarkEnd w:id="550"/>
      <w:bookmarkEnd w:id="551"/>
      <w:bookmarkEnd w:id="552"/>
      <w:bookmarkEnd w:id="553"/>
      <w:bookmarkEnd w:id="554"/>
      <w:r>
        <w:t>6.1.3</w:t>
      </w:r>
      <w:r>
        <w:tab/>
        <w:t>Resources</w:t>
      </w:r>
      <w:bookmarkEnd w:id="555"/>
      <w:bookmarkEnd w:id="556"/>
      <w:bookmarkEnd w:id="557"/>
      <w:bookmarkEnd w:id="558"/>
      <w:bookmarkEnd w:id="559"/>
    </w:p>
    <w:p w14:paraId="3A809721" w14:textId="77777777" w:rsidR="006E186B" w:rsidRPr="000A7435" w:rsidRDefault="006E186B" w:rsidP="006E186B">
      <w:pPr>
        <w:pStyle w:val="41"/>
      </w:pPr>
      <w:bookmarkStart w:id="560" w:name="_Toc510696608"/>
      <w:bookmarkStart w:id="561" w:name="_Toc35971399"/>
      <w:bookmarkStart w:id="562" w:name="_Toc146103745"/>
      <w:bookmarkStart w:id="563" w:name="_Toc151981304"/>
      <w:bookmarkStart w:id="564" w:name="_Toc510696609"/>
      <w:bookmarkStart w:id="565" w:name="_Toc35971400"/>
      <w:bookmarkStart w:id="566" w:name="_Toc160542070"/>
      <w:r>
        <w:t>6.1.3.1</w:t>
      </w:r>
      <w:r>
        <w:tab/>
        <w:t>Overview</w:t>
      </w:r>
      <w:bookmarkEnd w:id="560"/>
      <w:bookmarkEnd w:id="561"/>
      <w:bookmarkEnd w:id="562"/>
      <w:bookmarkEnd w:id="563"/>
      <w:bookmarkEnd w:id="566"/>
    </w:p>
    <w:p w14:paraId="1A203CBF" w14:textId="77777777" w:rsidR="006E186B" w:rsidRDefault="006E186B" w:rsidP="006E186B">
      <w:r>
        <w:t>This clause describes the structure for the Resource URIs and the resources and methods used for the service.</w:t>
      </w:r>
    </w:p>
    <w:p w14:paraId="61C71DA9" w14:textId="254C7C42" w:rsidR="006E186B" w:rsidRDefault="006E186B" w:rsidP="006E186B">
      <w:r>
        <w:t xml:space="preserve">Figure 6.1.3.1-1 depicts the resource URIs structure for the </w:t>
      </w:r>
      <w:r w:rsidR="001B1916">
        <w:t>Nmf_MRM</w:t>
      </w:r>
      <w:r>
        <w:t xml:space="preserve"> API.</w:t>
      </w:r>
    </w:p>
    <w:p w14:paraId="0A9D9AF7" w14:textId="18FBF77E" w:rsidR="001B1916" w:rsidRDefault="00AA1018" w:rsidP="00262A33">
      <w:pPr>
        <w:pStyle w:val="TH"/>
      </w:pPr>
      <w:r>
        <w:object w:dxaOrig="4541" w:dyaOrig="1771" w14:anchorId="30F0CF50">
          <v:shape id="_x0000_i1032" type="#_x0000_t75" style="width:250.1pt;height:97.05pt" o:ole="">
            <v:imagedata r:id="rId23" o:title=""/>
          </v:shape>
          <o:OLEObject Type="Embed" ProgID="Visio.Drawing.15" ShapeID="_x0000_i1032" DrawAspect="Content" ObjectID="_1771154798" r:id="rId24"/>
        </w:object>
      </w:r>
    </w:p>
    <w:p w14:paraId="668F7AAC" w14:textId="14AC2468" w:rsidR="006E186B" w:rsidRPr="008C18E3" w:rsidRDefault="006E186B" w:rsidP="006E186B">
      <w:pPr>
        <w:pStyle w:val="TF"/>
      </w:pPr>
      <w:r w:rsidRPr="008C18E3">
        <w:t>Figure</w:t>
      </w:r>
      <w:r>
        <w:t> </w:t>
      </w:r>
      <w:r w:rsidRPr="008C18E3">
        <w:t>6.</w:t>
      </w:r>
      <w:r>
        <w:t>1.3.1</w:t>
      </w:r>
      <w:r w:rsidRPr="008C18E3">
        <w:t xml:space="preserve">-1: </w:t>
      </w:r>
      <w:r>
        <w:t xml:space="preserve">Resource </w:t>
      </w:r>
      <w:r w:rsidRPr="008C18E3">
        <w:t>URI structure of the</w:t>
      </w:r>
      <w:r w:rsidR="001B1916">
        <w:t xml:space="preserve"> Nmf_MRM</w:t>
      </w:r>
      <w:r w:rsidRPr="008C18E3">
        <w:t xml:space="preserve"> API</w:t>
      </w:r>
    </w:p>
    <w:p w14:paraId="2E2FA51A" w14:textId="2812D911" w:rsidR="006E186B" w:rsidRDefault="006E186B" w:rsidP="006E186B">
      <w:r>
        <w:t>Table 6.1.3.1-1 provides an overview of the resources and applicable HTTP methods.</w:t>
      </w:r>
    </w:p>
    <w:p w14:paraId="7E5BEBC7" w14:textId="04E6DBE6" w:rsidR="0038612E" w:rsidRPr="004F12B6" w:rsidRDefault="0038612E" w:rsidP="004F12B6">
      <w:pPr>
        <w:pStyle w:val="TH"/>
      </w:pPr>
      <w:r w:rsidRPr="00384E92">
        <w:lastRenderedPageBreak/>
        <w:t>Table</w:t>
      </w:r>
      <w:r w:rsidR="003E58FE">
        <w:t> </w:t>
      </w:r>
      <w:r w:rsidRPr="00384E92">
        <w:t>6.</w:t>
      </w:r>
      <w:r>
        <w:t>1.3.1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60"/>
        <w:gridCol w:w="3284"/>
        <w:gridCol w:w="958"/>
        <w:gridCol w:w="2979"/>
      </w:tblGrid>
      <w:tr w:rsidR="00752A9C" w:rsidRPr="00B54FF5" w14:paraId="5372F4D9" w14:textId="77777777" w:rsidTr="00057BDE">
        <w:trPr>
          <w:jc w:val="center"/>
        </w:trPr>
        <w:tc>
          <w:tcPr>
            <w:tcW w:w="1192" w:type="pct"/>
            <w:shd w:val="clear" w:color="auto" w:fill="C0C0C0"/>
            <w:vAlign w:val="center"/>
            <w:hideMark/>
          </w:tcPr>
          <w:p w14:paraId="6432DCA5" w14:textId="77777777" w:rsidR="00752A9C" w:rsidRPr="0016361A" w:rsidRDefault="00752A9C" w:rsidP="00057BDE">
            <w:pPr>
              <w:pStyle w:val="TAH"/>
            </w:pPr>
            <w:r w:rsidRPr="008C18E3">
              <w:t xml:space="preserve">Resource </w:t>
            </w:r>
            <w:r>
              <w:t>purpose/</w:t>
            </w:r>
            <w:r w:rsidRPr="008C18E3">
              <w:t>name</w:t>
            </w:r>
          </w:p>
        </w:tc>
        <w:tc>
          <w:tcPr>
            <w:tcW w:w="1732" w:type="pct"/>
            <w:shd w:val="clear" w:color="auto" w:fill="C0C0C0"/>
            <w:vAlign w:val="center"/>
            <w:hideMark/>
          </w:tcPr>
          <w:p w14:paraId="0E47839B" w14:textId="77777777" w:rsidR="00752A9C" w:rsidRPr="0016361A" w:rsidRDefault="00752A9C" w:rsidP="00057BDE">
            <w:pPr>
              <w:pStyle w:val="TAH"/>
            </w:pPr>
            <w:r w:rsidRPr="008C18E3">
              <w:t>Resource URI</w:t>
            </w:r>
            <w:r>
              <w:t xml:space="preserve"> (relative path after API URI)</w:t>
            </w:r>
          </w:p>
        </w:tc>
        <w:tc>
          <w:tcPr>
            <w:tcW w:w="505" w:type="pct"/>
            <w:shd w:val="clear" w:color="auto" w:fill="C0C0C0"/>
            <w:vAlign w:val="center"/>
            <w:hideMark/>
          </w:tcPr>
          <w:p w14:paraId="689086BB" w14:textId="77777777" w:rsidR="00752A9C" w:rsidRPr="0016361A" w:rsidRDefault="00752A9C" w:rsidP="00057BDE">
            <w:pPr>
              <w:pStyle w:val="TAH"/>
            </w:pPr>
            <w:r w:rsidRPr="008C18E3">
              <w:t>HTTP method</w:t>
            </w:r>
            <w:r>
              <w:t xml:space="preserve"> or custom operation</w:t>
            </w:r>
          </w:p>
        </w:tc>
        <w:tc>
          <w:tcPr>
            <w:tcW w:w="1571" w:type="pct"/>
            <w:shd w:val="clear" w:color="auto" w:fill="C0C0C0"/>
            <w:vAlign w:val="center"/>
            <w:hideMark/>
          </w:tcPr>
          <w:p w14:paraId="0B8DA155" w14:textId="77777777" w:rsidR="00752A9C" w:rsidRPr="0016361A" w:rsidRDefault="00752A9C" w:rsidP="00057BDE">
            <w:pPr>
              <w:pStyle w:val="TAH"/>
            </w:pPr>
            <w:r>
              <w:t>Description (service operation)</w:t>
            </w:r>
          </w:p>
        </w:tc>
      </w:tr>
      <w:tr w:rsidR="00752A9C" w:rsidRPr="00B54FF5" w14:paraId="2A2312CA" w14:textId="77777777" w:rsidTr="00057BDE">
        <w:trPr>
          <w:jc w:val="center"/>
        </w:trPr>
        <w:tc>
          <w:tcPr>
            <w:tcW w:w="1192" w:type="pct"/>
            <w:hideMark/>
          </w:tcPr>
          <w:p w14:paraId="7C2800CB" w14:textId="77777777" w:rsidR="00752A9C" w:rsidRPr="0016361A" w:rsidRDefault="00752A9C" w:rsidP="00057BDE">
            <w:pPr>
              <w:pStyle w:val="TAL"/>
            </w:pPr>
            <w:r>
              <w:t>Contexts Collection</w:t>
            </w:r>
          </w:p>
        </w:tc>
        <w:tc>
          <w:tcPr>
            <w:tcW w:w="1732" w:type="pct"/>
            <w:hideMark/>
          </w:tcPr>
          <w:p w14:paraId="25B37564" w14:textId="77777777" w:rsidR="00752A9C" w:rsidRPr="0016361A" w:rsidRDefault="00752A9C" w:rsidP="00057BDE">
            <w:pPr>
              <w:pStyle w:val="TAL"/>
            </w:pPr>
            <w:r>
              <w:t>/contexts</w:t>
            </w:r>
          </w:p>
        </w:tc>
        <w:tc>
          <w:tcPr>
            <w:tcW w:w="505" w:type="pct"/>
            <w:hideMark/>
          </w:tcPr>
          <w:p w14:paraId="70AB4ABA" w14:textId="77777777" w:rsidR="00752A9C" w:rsidRPr="0016361A" w:rsidRDefault="00752A9C" w:rsidP="00057BDE">
            <w:pPr>
              <w:pStyle w:val="TAL"/>
            </w:pPr>
            <w:r>
              <w:t>POST</w:t>
            </w:r>
          </w:p>
        </w:tc>
        <w:tc>
          <w:tcPr>
            <w:tcW w:w="1571" w:type="pct"/>
            <w:hideMark/>
          </w:tcPr>
          <w:p w14:paraId="765EB3C2" w14:textId="77777777" w:rsidR="00752A9C" w:rsidRPr="0016361A" w:rsidRDefault="00752A9C" w:rsidP="00057BDE">
            <w:pPr>
              <w:pStyle w:val="TAL"/>
            </w:pPr>
            <w:r>
              <w:t>Creates a new Individual Context resource.</w:t>
            </w:r>
          </w:p>
        </w:tc>
      </w:tr>
      <w:tr w:rsidR="00752A9C" w:rsidRPr="00B54FF5" w14:paraId="4ADB4F11" w14:textId="77777777" w:rsidTr="00057BDE">
        <w:trPr>
          <w:jc w:val="center"/>
        </w:trPr>
        <w:tc>
          <w:tcPr>
            <w:tcW w:w="1192" w:type="pct"/>
            <w:vMerge w:val="restart"/>
          </w:tcPr>
          <w:p w14:paraId="1E9485DC" w14:textId="77777777" w:rsidR="00752A9C" w:rsidRPr="0016361A" w:rsidRDefault="00752A9C" w:rsidP="00057BDE">
            <w:pPr>
              <w:pStyle w:val="TAL"/>
              <w:rPr>
                <w:lang w:eastAsia="zh-CN"/>
              </w:rPr>
            </w:pPr>
            <w:r>
              <w:t>Individual Context</w:t>
            </w:r>
          </w:p>
        </w:tc>
        <w:tc>
          <w:tcPr>
            <w:tcW w:w="1732" w:type="pct"/>
            <w:vMerge w:val="restart"/>
          </w:tcPr>
          <w:p w14:paraId="42DFFE6C" w14:textId="77777777" w:rsidR="00752A9C" w:rsidRPr="0016361A" w:rsidRDefault="00752A9C" w:rsidP="00057BDE">
            <w:pPr>
              <w:pStyle w:val="TAL"/>
              <w:rPr>
                <w:lang w:eastAsia="zh-CN"/>
              </w:rPr>
            </w:pPr>
            <w:r>
              <w:t>/contexts</w:t>
            </w:r>
            <w:r>
              <w:rPr>
                <w:rFonts w:hint="eastAsia"/>
                <w:lang w:eastAsia="zh-CN"/>
              </w:rPr>
              <w:t>/</w:t>
            </w:r>
            <w:r>
              <w:rPr>
                <w:lang w:eastAsia="zh-CN"/>
              </w:rPr>
              <w:t>{contextId}</w:t>
            </w:r>
          </w:p>
        </w:tc>
        <w:tc>
          <w:tcPr>
            <w:tcW w:w="505" w:type="pct"/>
          </w:tcPr>
          <w:p w14:paraId="2630433D" w14:textId="77777777" w:rsidR="00752A9C" w:rsidRPr="0016361A" w:rsidRDefault="00752A9C" w:rsidP="00057BDE">
            <w:pPr>
              <w:pStyle w:val="TAL"/>
            </w:pPr>
            <w:r>
              <w:rPr>
                <w:rFonts w:hint="eastAsia"/>
                <w:lang w:eastAsia="zh-CN"/>
              </w:rPr>
              <w:t>PATCH</w:t>
            </w:r>
          </w:p>
        </w:tc>
        <w:tc>
          <w:tcPr>
            <w:tcW w:w="1571" w:type="pct"/>
          </w:tcPr>
          <w:p w14:paraId="24903202" w14:textId="77777777" w:rsidR="00752A9C" w:rsidRPr="0016361A" w:rsidRDefault="00752A9C" w:rsidP="00057BDE">
            <w:pPr>
              <w:pStyle w:val="TAL"/>
            </w:pPr>
            <w:r>
              <w:t>Updates an existing Individual Context resource iden</w:t>
            </w:r>
            <w:r>
              <w:rPr>
                <w:rFonts w:hint="eastAsia"/>
                <w:lang w:eastAsia="zh-CN"/>
              </w:rPr>
              <w:t>t</w:t>
            </w:r>
            <w:r>
              <w:t>i</w:t>
            </w:r>
            <w:r>
              <w:rPr>
                <w:rFonts w:hint="eastAsia"/>
                <w:lang w:eastAsia="zh-CN"/>
              </w:rPr>
              <w:t>f</w:t>
            </w:r>
            <w:r>
              <w:t>ied by {contextId}</w:t>
            </w:r>
          </w:p>
        </w:tc>
      </w:tr>
      <w:tr w:rsidR="00752A9C" w:rsidRPr="00B54FF5" w14:paraId="2520CD1E" w14:textId="77777777" w:rsidTr="00057BDE">
        <w:trPr>
          <w:jc w:val="center"/>
        </w:trPr>
        <w:tc>
          <w:tcPr>
            <w:tcW w:w="1192" w:type="pct"/>
            <w:vMerge/>
          </w:tcPr>
          <w:p w14:paraId="5A751EEF" w14:textId="77777777" w:rsidR="00752A9C" w:rsidRDefault="00752A9C" w:rsidP="00057BDE">
            <w:pPr>
              <w:pStyle w:val="TAL"/>
            </w:pPr>
          </w:p>
        </w:tc>
        <w:tc>
          <w:tcPr>
            <w:tcW w:w="1732" w:type="pct"/>
            <w:vMerge/>
          </w:tcPr>
          <w:p w14:paraId="5A3095E8" w14:textId="77777777" w:rsidR="00752A9C" w:rsidRDefault="00752A9C" w:rsidP="00057BDE">
            <w:pPr>
              <w:pStyle w:val="TAL"/>
            </w:pPr>
          </w:p>
        </w:tc>
        <w:tc>
          <w:tcPr>
            <w:tcW w:w="505" w:type="pct"/>
          </w:tcPr>
          <w:p w14:paraId="14F3D261" w14:textId="77777777" w:rsidR="00752A9C" w:rsidRDefault="00752A9C" w:rsidP="00057BDE">
            <w:pPr>
              <w:pStyle w:val="TAL"/>
              <w:rPr>
                <w:lang w:eastAsia="zh-CN"/>
              </w:rPr>
            </w:pPr>
            <w:r>
              <w:rPr>
                <w:rFonts w:hint="eastAsia"/>
                <w:lang w:eastAsia="zh-CN"/>
              </w:rPr>
              <w:t>D</w:t>
            </w:r>
            <w:r>
              <w:rPr>
                <w:lang w:eastAsia="zh-CN"/>
              </w:rPr>
              <w:t>ELETE</w:t>
            </w:r>
          </w:p>
        </w:tc>
        <w:tc>
          <w:tcPr>
            <w:tcW w:w="1571" w:type="pct"/>
          </w:tcPr>
          <w:p w14:paraId="68DA98B2" w14:textId="77777777" w:rsidR="00752A9C" w:rsidRDefault="00752A9C" w:rsidP="00057BDE">
            <w:pPr>
              <w:pStyle w:val="TAL"/>
              <w:rPr>
                <w:lang w:eastAsia="zh-CN"/>
              </w:rPr>
            </w:pPr>
            <w:r>
              <w:rPr>
                <w:rFonts w:hint="eastAsia"/>
                <w:lang w:eastAsia="zh-CN"/>
              </w:rPr>
              <w:t>D</w:t>
            </w:r>
            <w:r>
              <w:rPr>
                <w:lang w:eastAsia="zh-CN"/>
              </w:rPr>
              <w:t xml:space="preserve">eletes an existing Individual Context resource </w:t>
            </w:r>
            <w:r>
              <w:t>identified by {contextId}</w:t>
            </w:r>
            <w:r>
              <w:rPr>
                <w:lang w:eastAsia="zh-CN"/>
              </w:rPr>
              <w:t>.</w:t>
            </w:r>
          </w:p>
        </w:tc>
      </w:tr>
    </w:tbl>
    <w:p w14:paraId="4F84DC4E" w14:textId="77777777" w:rsidR="00752A9C" w:rsidRPr="006B5418" w:rsidRDefault="00752A9C" w:rsidP="0038612E">
      <w:pPr>
        <w:rPr>
          <w:lang w:val="en-US"/>
        </w:rPr>
      </w:pPr>
    </w:p>
    <w:p w14:paraId="05B19D93" w14:textId="70349E5B" w:rsidR="008A6D4A" w:rsidRDefault="008A6D4A" w:rsidP="007A4424">
      <w:pPr>
        <w:pStyle w:val="41"/>
      </w:pPr>
      <w:bookmarkStart w:id="567" w:name="_Toc146103746"/>
      <w:bookmarkStart w:id="568" w:name="_Toc151981305"/>
      <w:bookmarkStart w:id="569" w:name="_Toc160542071"/>
      <w:r>
        <w:t>6.1.3.2</w:t>
      </w:r>
      <w:r>
        <w:tab/>
        <w:t xml:space="preserve">Resource: </w:t>
      </w:r>
      <w:r w:rsidR="00752A9C">
        <w:t>Contexts Collection</w:t>
      </w:r>
      <w:bookmarkEnd w:id="567"/>
      <w:bookmarkEnd w:id="568"/>
      <w:bookmarkEnd w:id="569"/>
      <w:r w:rsidR="00752A9C" w:rsidDel="00752A9C">
        <w:t xml:space="preserve"> </w:t>
      </w:r>
      <w:bookmarkEnd w:id="564"/>
      <w:bookmarkEnd w:id="565"/>
    </w:p>
    <w:p w14:paraId="5DA53F4D" w14:textId="0A91ED09" w:rsidR="008A6D4A" w:rsidRDefault="008A6D4A" w:rsidP="007A4424">
      <w:pPr>
        <w:pStyle w:val="51"/>
      </w:pPr>
      <w:bookmarkStart w:id="570" w:name="_Toc510696610"/>
      <w:bookmarkStart w:id="571" w:name="_Toc35971401"/>
      <w:bookmarkStart w:id="572" w:name="_Toc146103747"/>
      <w:bookmarkStart w:id="573" w:name="_Toc151981306"/>
      <w:bookmarkStart w:id="574" w:name="_Toc160542072"/>
      <w:r>
        <w:t>6.1.3.2.1</w:t>
      </w:r>
      <w:r>
        <w:tab/>
        <w:t>Description</w:t>
      </w:r>
      <w:bookmarkEnd w:id="570"/>
      <w:bookmarkEnd w:id="571"/>
      <w:bookmarkEnd w:id="572"/>
      <w:bookmarkEnd w:id="573"/>
      <w:bookmarkEnd w:id="574"/>
    </w:p>
    <w:p w14:paraId="1B3F22FA" w14:textId="44BF469C" w:rsidR="00752A9C" w:rsidRPr="00752A9C" w:rsidRDefault="00752A9C" w:rsidP="00262A33">
      <w:r w:rsidRPr="00D165ED">
        <w:t xml:space="preserve">The </w:t>
      </w:r>
      <w:r>
        <w:t>Contexts Collection</w:t>
      </w:r>
      <w:r w:rsidRPr="00D165ED">
        <w:t xml:space="preserve"> resource represents </w:t>
      </w:r>
      <w:r>
        <w:t>a collection of</w:t>
      </w:r>
      <w:r w:rsidRPr="00D165ED">
        <w:t xml:space="preserve"> </w:t>
      </w:r>
      <w:r>
        <w:t>context</w:t>
      </w:r>
      <w:r w:rsidRPr="00D165ED">
        <w:t>s</w:t>
      </w:r>
      <w:r>
        <w:t xml:space="preserve"> created by NF service consumers of</w:t>
      </w:r>
      <w:r w:rsidRPr="00D165ED">
        <w:t xml:space="preserve"> </w:t>
      </w:r>
      <w:r>
        <w:t>Nmf_MRM</w:t>
      </w:r>
      <w:r w:rsidRPr="00D165ED">
        <w:t xml:space="preserve"> service at a given </w:t>
      </w:r>
      <w:r>
        <w:t>MF</w:t>
      </w:r>
      <w:r w:rsidRPr="00D165ED">
        <w:t xml:space="preserve">. </w:t>
      </w:r>
      <w:r>
        <w:t>The resource is modelled as Collection resource archetype (see clause C.2 of 3GPP </w:t>
      </w:r>
      <w:r>
        <w:rPr>
          <w:rFonts w:hint="eastAsia"/>
          <w:lang w:eastAsia="zh-CN"/>
        </w:rPr>
        <w:t>TS</w:t>
      </w:r>
      <w:r>
        <w:t> 29.501 </w:t>
      </w:r>
      <w:r>
        <w:rPr>
          <w:lang w:eastAsia="zh-CN"/>
        </w:rPr>
        <w:t>[2]</w:t>
      </w:r>
      <w:r>
        <w:t>).</w:t>
      </w:r>
    </w:p>
    <w:p w14:paraId="1259AE86" w14:textId="77777777" w:rsidR="006E186B" w:rsidRDefault="006E186B" w:rsidP="006E186B">
      <w:pPr>
        <w:pStyle w:val="51"/>
      </w:pPr>
      <w:bookmarkStart w:id="575" w:name="_Toc35971402"/>
      <w:bookmarkStart w:id="576" w:name="_Toc146103748"/>
      <w:bookmarkStart w:id="577" w:name="_Toc151981307"/>
      <w:bookmarkStart w:id="578" w:name="_Toc510696612"/>
      <w:bookmarkStart w:id="579" w:name="_Toc35971403"/>
      <w:bookmarkStart w:id="580" w:name="_Toc160542073"/>
      <w:r>
        <w:t>6.1.3.2.2</w:t>
      </w:r>
      <w:r>
        <w:tab/>
        <w:t>Resource Definition</w:t>
      </w:r>
      <w:bookmarkEnd w:id="575"/>
      <w:bookmarkEnd w:id="576"/>
      <w:bookmarkEnd w:id="577"/>
      <w:bookmarkEnd w:id="580"/>
    </w:p>
    <w:p w14:paraId="41E48937" w14:textId="7904AD01" w:rsidR="006E186B" w:rsidRDefault="006E186B" w:rsidP="006E186B">
      <w:r>
        <w:t xml:space="preserve">Resource URI: </w:t>
      </w:r>
      <w:r w:rsidRPr="00E23840">
        <w:rPr>
          <w:b/>
          <w:noProof/>
        </w:rPr>
        <w:t>{apiRoot}/</w:t>
      </w:r>
      <w:r w:rsidR="00752A9C" w:rsidRPr="00752A9C">
        <w:rPr>
          <w:b/>
          <w:noProof/>
        </w:rPr>
        <w:t xml:space="preserve"> </w:t>
      </w:r>
      <w:r w:rsidR="00752A9C">
        <w:rPr>
          <w:b/>
          <w:noProof/>
        </w:rPr>
        <w:t>nmf</w:t>
      </w:r>
      <w:r w:rsidR="00752A9C">
        <w:rPr>
          <w:b/>
          <w:noProof/>
          <w:lang w:eastAsia="zh-CN"/>
        </w:rPr>
        <w:t>_mrm</w:t>
      </w:r>
      <w:r w:rsidRPr="00E23840">
        <w:rPr>
          <w:b/>
          <w:noProof/>
        </w:rPr>
        <w:t>/</w:t>
      </w:r>
      <w:r>
        <w:rPr>
          <w:b/>
          <w:noProof/>
        </w:rPr>
        <w:t>&lt;apiVersion&gt;</w:t>
      </w:r>
      <w:r w:rsidRPr="00E23840">
        <w:rPr>
          <w:b/>
          <w:noProof/>
        </w:rPr>
        <w:t>/</w:t>
      </w:r>
      <w:r w:rsidR="00752A9C">
        <w:rPr>
          <w:b/>
          <w:noProof/>
        </w:rPr>
        <w:t>contexts</w:t>
      </w:r>
    </w:p>
    <w:p w14:paraId="7770D459" w14:textId="77777777" w:rsidR="006E186B" w:rsidRDefault="006E186B" w:rsidP="006E186B">
      <w:pPr>
        <w:rPr>
          <w:rFonts w:ascii="Arial" w:hAnsi="Arial" w:cs="Arial"/>
        </w:rPr>
      </w:pPr>
      <w:r w:rsidRPr="00F112E4">
        <w:t>This resource shall support the resource URI variables defined in table 6.1.3.2.2-1.</w:t>
      </w:r>
    </w:p>
    <w:p w14:paraId="3E8F6493" w14:textId="77777777" w:rsidR="006E186B" w:rsidRDefault="006E186B" w:rsidP="006E186B">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6E186B" w:rsidRPr="00B54FF5" w14:paraId="49E76332" w14:textId="77777777" w:rsidTr="00E25EE1">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E123A30" w14:textId="77777777" w:rsidR="006E186B" w:rsidRPr="0016361A" w:rsidRDefault="006E186B" w:rsidP="00E25EE1">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3C4F14A9" w14:textId="77777777" w:rsidR="006E186B" w:rsidRPr="0016361A" w:rsidRDefault="006E186B" w:rsidP="00E25EE1">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0D86D56" w14:textId="77777777" w:rsidR="006E186B" w:rsidRPr="0016361A" w:rsidRDefault="006E186B" w:rsidP="00E25EE1">
            <w:pPr>
              <w:pStyle w:val="TAH"/>
            </w:pPr>
            <w:r w:rsidRPr="0016361A">
              <w:t>Definition</w:t>
            </w:r>
          </w:p>
        </w:tc>
      </w:tr>
      <w:tr w:rsidR="006E186B" w:rsidRPr="00B54FF5" w14:paraId="56E7426A" w14:textId="77777777" w:rsidTr="00E25EE1">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CD53EAB" w14:textId="77777777" w:rsidR="006E186B" w:rsidRPr="0016361A" w:rsidRDefault="006E186B" w:rsidP="00E25EE1">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2BD2073B" w14:textId="77777777" w:rsidR="006E186B" w:rsidRPr="0016361A" w:rsidRDefault="006E186B" w:rsidP="00E25EE1">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36C257F" w14:textId="77777777" w:rsidR="006E186B" w:rsidRPr="0016361A" w:rsidRDefault="006E186B" w:rsidP="00E25EE1">
            <w:pPr>
              <w:pStyle w:val="TAL"/>
            </w:pPr>
            <w:r w:rsidRPr="0016361A">
              <w:t>See clause</w:t>
            </w:r>
            <w:r w:rsidRPr="0016361A">
              <w:rPr>
                <w:lang w:val="en-US" w:eastAsia="zh-CN"/>
              </w:rPr>
              <w:t> </w:t>
            </w:r>
            <w:r w:rsidRPr="0016361A">
              <w:t>6.1.1</w:t>
            </w:r>
          </w:p>
        </w:tc>
      </w:tr>
    </w:tbl>
    <w:p w14:paraId="4DC505EB" w14:textId="77777777" w:rsidR="006E186B" w:rsidRPr="00384E92" w:rsidRDefault="006E186B" w:rsidP="006E186B"/>
    <w:p w14:paraId="41B82903" w14:textId="77777777" w:rsidR="008A6D4A" w:rsidRDefault="008A6D4A" w:rsidP="007A4424">
      <w:pPr>
        <w:pStyle w:val="51"/>
      </w:pPr>
      <w:bookmarkStart w:id="581" w:name="_Toc146103749"/>
      <w:bookmarkStart w:id="582" w:name="_Toc151981308"/>
      <w:bookmarkStart w:id="583" w:name="_Toc160542074"/>
      <w:r>
        <w:t>6.1.3.2.3</w:t>
      </w:r>
      <w:r>
        <w:tab/>
        <w:t>Resource Standard Methods</w:t>
      </w:r>
      <w:bookmarkEnd w:id="578"/>
      <w:bookmarkEnd w:id="579"/>
      <w:bookmarkEnd w:id="581"/>
      <w:bookmarkEnd w:id="582"/>
      <w:bookmarkEnd w:id="583"/>
    </w:p>
    <w:p w14:paraId="0D69EE5C" w14:textId="199CA6C2" w:rsidR="003E58FE" w:rsidRPr="00384E92" w:rsidRDefault="003E58FE" w:rsidP="007A4424">
      <w:pPr>
        <w:pStyle w:val="H6"/>
      </w:pPr>
      <w:bookmarkStart w:id="584" w:name="_Toc510696613"/>
      <w:bookmarkStart w:id="585" w:name="_Toc35971404"/>
      <w:bookmarkStart w:id="586" w:name="_Toc510696635"/>
      <w:bookmarkStart w:id="587" w:name="_Toc35971430"/>
      <w:r w:rsidRPr="00384E92">
        <w:t>6.</w:t>
      </w:r>
      <w:r>
        <w:t>1.3.2.3</w:t>
      </w:r>
      <w:r w:rsidRPr="00384E92">
        <w:t>.1</w:t>
      </w:r>
      <w:r w:rsidRPr="00384E92">
        <w:tab/>
      </w:r>
      <w:r w:rsidR="00752A9C">
        <w:rPr>
          <w:rFonts w:hint="eastAsia"/>
          <w:lang w:eastAsia="zh-CN"/>
        </w:rPr>
        <w:t>POST</w:t>
      </w:r>
      <w:r w:rsidR="00752A9C" w:rsidDel="00752A9C">
        <w:t xml:space="preserve"> </w:t>
      </w:r>
      <w:bookmarkEnd w:id="584"/>
      <w:bookmarkEnd w:id="585"/>
    </w:p>
    <w:p w14:paraId="30AAF824" w14:textId="59FDCEB8" w:rsidR="003E58FE" w:rsidRDefault="003E58FE" w:rsidP="003E58FE">
      <w:r>
        <w:t>This method shall support the URI query parameters specified in table 6.1.3.2.3.1-1.</w:t>
      </w:r>
    </w:p>
    <w:p w14:paraId="29FE599E" w14:textId="1EA363E2" w:rsidR="003E58FE" w:rsidRPr="00384E92" w:rsidRDefault="003E58FE" w:rsidP="003E58FE">
      <w:pPr>
        <w:pStyle w:val="TH"/>
        <w:rPr>
          <w:rFonts w:cs="Arial"/>
        </w:rPr>
      </w:pPr>
      <w:r w:rsidRPr="00384E92">
        <w:t>Table</w:t>
      </w:r>
      <w:r>
        <w:t> </w:t>
      </w:r>
      <w:r w:rsidRPr="00384E92">
        <w:t>6.</w:t>
      </w:r>
      <w:r>
        <w:t>1.3.2.3.1</w:t>
      </w:r>
      <w:r w:rsidRPr="00384E92">
        <w:t xml:space="preserve">-1: URI query parameters supported by the </w:t>
      </w:r>
      <w:r w:rsidR="00752A9C">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E58FE" w:rsidRPr="00B54FF5" w14:paraId="5D9A8EF4" w14:textId="77777777" w:rsidTr="00D569BD">
        <w:trPr>
          <w:jc w:val="center"/>
        </w:trPr>
        <w:tc>
          <w:tcPr>
            <w:tcW w:w="825" w:type="pct"/>
            <w:shd w:val="clear" w:color="auto" w:fill="C0C0C0"/>
          </w:tcPr>
          <w:p w14:paraId="1DC0C264" w14:textId="77777777" w:rsidR="003E58FE" w:rsidRPr="0016361A" w:rsidRDefault="003E58FE" w:rsidP="00E25EE1">
            <w:pPr>
              <w:pStyle w:val="TAH"/>
            </w:pPr>
            <w:r w:rsidRPr="0016361A">
              <w:t>Name</w:t>
            </w:r>
          </w:p>
        </w:tc>
        <w:tc>
          <w:tcPr>
            <w:tcW w:w="731" w:type="pct"/>
            <w:shd w:val="clear" w:color="auto" w:fill="C0C0C0"/>
          </w:tcPr>
          <w:p w14:paraId="06EE2E74" w14:textId="77777777" w:rsidR="003E58FE" w:rsidRPr="0016361A" w:rsidRDefault="003E58FE" w:rsidP="00E25EE1">
            <w:pPr>
              <w:pStyle w:val="TAH"/>
            </w:pPr>
            <w:r w:rsidRPr="0016361A">
              <w:t>Data type</w:t>
            </w:r>
          </w:p>
        </w:tc>
        <w:tc>
          <w:tcPr>
            <w:tcW w:w="215" w:type="pct"/>
            <w:shd w:val="clear" w:color="auto" w:fill="C0C0C0"/>
          </w:tcPr>
          <w:p w14:paraId="7A78CD7D" w14:textId="77777777" w:rsidR="003E58FE" w:rsidRPr="0016361A" w:rsidRDefault="003E58FE" w:rsidP="00E25EE1">
            <w:pPr>
              <w:pStyle w:val="TAH"/>
            </w:pPr>
            <w:r w:rsidRPr="0016361A">
              <w:t>P</w:t>
            </w:r>
          </w:p>
        </w:tc>
        <w:tc>
          <w:tcPr>
            <w:tcW w:w="580" w:type="pct"/>
            <w:shd w:val="clear" w:color="auto" w:fill="C0C0C0"/>
          </w:tcPr>
          <w:p w14:paraId="07701AD7" w14:textId="77777777" w:rsidR="003E58FE" w:rsidRPr="0016361A" w:rsidRDefault="003E58FE" w:rsidP="00E25EE1">
            <w:pPr>
              <w:pStyle w:val="TAH"/>
            </w:pPr>
            <w:r w:rsidRPr="0016361A">
              <w:t>Cardinality</w:t>
            </w:r>
          </w:p>
        </w:tc>
        <w:tc>
          <w:tcPr>
            <w:tcW w:w="1852" w:type="pct"/>
            <w:shd w:val="clear" w:color="auto" w:fill="C0C0C0"/>
            <w:vAlign w:val="center"/>
          </w:tcPr>
          <w:p w14:paraId="72C26944" w14:textId="77777777" w:rsidR="003E58FE" w:rsidRPr="0016361A" w:rsidRDefault="003E58FE" w:rsidP="00E25EE1">
            <w:pPr>
              <w:pStyle w:val="TAH"/>
            </w:pPr>
            <w:r w:rsidRPr="0016361A">
              <w:t>Description</w:t>
            </w:r>
          </w:p>
        </w:tc>
        <w:tc>
          <w:tcPr>
            <w:tcW w:w="796" w:type="pct"/>
            <w:shd w:val="clear" w:color="auto" w:fill="C0C0C0"/>
          </w:tcPr>
          <w:p w14:paraId="274D5AA1" w14:textId="77777777" w:rsidR="003E58FE" w:rsidRPr="0016361A" w:rsidRDefault="003E58FE" w:rsidP="00E25EE1">
            <w:pPr>
              <w:pStyle w:val="TAH"/>
            </w:pPr>
            <w:r w:rsidRPr="0016361A">
              <w:t>Applicability</w:t>
            </w:r>
          </w:p>
        </w:tc>
      </w:tr>
      <w:tr w:rsidR="003E58FE" w:rsidRPr="00B54FF5" w14:paraId="5F13DC54" w14:textId="77777777" w:rsidTr="00D569BD">
        <w:trPr>
          <w:jc w:val="center"/>
        </w:trPr>
        <w:tc>
          <w:tcPr>
            <w:tcW w:w="825" w:type="pct"/>
            <w:shd w:val="clear" w:color="auto" w:fill="auto"/>
          </w:tcPr>
          <w:p w14:paraId="0D6B16E3" w14:textId="7D3BA978" w:rsidR="003E58FE" w:rsidRPr="0016361A" w:rsidRDefault="00752A9C" w:rsidP="00E25EE1">
            <w:pPr>
              <w:pStyle w:val="TAL"/>
            </w:pPr>
            <w:r>
              <w:t>n/a</w:t>
            </w:r>
          </w:p>
        </w:tc>
        <w:tc>
          <w:tcPr>
            <w:tcW w:w="731" w:type="pct"/>
          </w:tcPr>
          <w:p w14:paraId="6059B9AF" w14:textId="0293A328" w:rsidR="003E58FE" w:rsidRPr="0016361A" w:rsidRDefault="003E58FE" w:rsidP="00E25EE1">
            <w:pPr>
              <w:pStyle w:val="TAL"/>
            </w:pPr>
          </w:p>
        </w:tc>
        <w:tc>
          <w:tcPr>
            <w:tcW w:w="215" w:type="pct"/>
          </w:tcPr>
          <w:p w14:paraId="6D3569C1" w14:textId="74E6EF73" w:rsidR="003E58FE" w:rsidRPr="0016361A" w:rsidRDefault="003E58FE" w:rsidP="00E25EE1">
            <w:pPr>
              <w:pStyle w:val="TAC"/>
            </w:pPr>
          </w:p>
        </w:tc>
        <w:tc>
          <w:tcPr>
            <w:tcW w:w="580" w:type="pct"/>
          </w:tcPr>
          <w:p w14:paraId="352702A1" w14:textId="5A7CF847" w:rsidR="003E58FE" w:rsidRPr="0016361A" w:rsidRDefault="003E58FE" w:rsidP="00E25EE1">
            <w:pPr>
              <w:pStyle w:val="TAL"/>
            </w:pPr>
          </w:p>
        </w:tc>
        <w:tc>
          <w:tcPr>
            <w:tcW w:w="1852" w:type="pct"/>
            <w:shd w:val="clear" w:color="auto" w:fill="auto"/>
            <w:vAlign w:val="center"/>
          </w:tcPr>
          <w:p w14:paraId="349CBB85" w14:textId="074DA31F" w:rsidR="003E58FE" w:rsidRPr="0016361A" w:rsidRDefault="003E58FE" w:rsidP="00E25EE1">
            <w:pPr>
              <w:pStyle w:val="TAL"/>
            </w:pPr>
          </w:p>
        </w:tc>
        <w:tc>
          <w:tcPr>
            <w:tcW w:w="796" w:type="pct"/>
          </w:tcPr>
          <w:p w14:paraId="7BD2BFC5" w14:textId="77777777" w:rsidR="003E58FE" w:rsidRPr="0016361A" w:rsidRDefault="003E58FE" w:rsidP="00E25EE1">
            <w:pPr>
              <w:pStyle w:val="TAL"/>
            </w:pPr>
          </w:p>
        </w:tc>
      </w:tr>
    </w:tbl>
    <w:p w14:paraId="17F874C9" w14:textId="77777777" w:rsidR="003E58FE" w:rsidRDefault="003E58FE" w:rsidP="003E58FE"/>
    <w:p w14:paraId="31A4F692" w14:textId="39903AF9" w:rsidR="003E58FE" w:rsidRPr="00384E92" w:rsidRDefault="003E58FE" w:rsidP="003E58FE">
      <w:r>
        <w:t>This method shall support the request data structures specified in table 6.1.3.2.3.1-2 and the response data structures and response codes specified in table 6.1.3.2.3.1-3.</w:t>
      </w:r>
    </w:p>
    <w:p w14:paraId="209417AE" w14:textId="55C61C43" w:rsidR="003E58FE" w:rsidRPr="001769FF" w:rsidRDefault="003E58FE" w:rsidP="003E58FE">
      <w:pPr>
        <w:pStyle w:val="TH"/>
      </w:pPr>
      <w:r w:rsidRPr="001769FF">
        <w:t>Table</w:t>
      </w:r>
      <w:r>
        <w:t> </w:t>
      </w:r>
      <w:r w:rsidRPr="001769FF">
        <w:t>6.</w:t>
      </w:r>
      <w:r>
        <w:t>1.3.2.</w:t>
      </w:r>
      <w:r w:rsidRPr="001769FF">
        <w:t xml:space="preserve">3.1-2: Data structures supported by the </w:t>
      </w:r>
      <w:r w:rsidR="00752A9C">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E58FE" w:rsidRPr="00B54FF5" w14:paraId="3A8C74B2" w14:textId="77777777" w:rsidTr="00D569BD">
        <w:trPr>
          <w:jc w:val="center"/>
        </w:trPr>
        <w:tc>
          <w:tcPr>
            <w:tcW w:w="1627" w:type="dxa"/>
            <w:shd w:val="clear" w:color="auto" w:fill="C0C0C0"/>
          </w:tcPr>
          <w:p w14:paraId="6C5D437A" w14:textId="77777777" w:rsidR="003E58FE" w:rsidRPr="0016361A" w:rsidRDefault="003E58FE" w:rsidP="00E25EE1">
            <w:pPr>
              <w:pStyle w:val="TAH"/>
            </w:pPr>
            <w:r w:rsidRPr="0016361A">
              <w:t>Data type</w:t>
            </w:r>
          </w:p>
        </w:tc>
        <w:tc>
          <w:tcPr>
            <w:tcW w:w="425" w:type="dxa"/>
            <w:shd w:val="clear" w:color="auto" w:fill="C0C0C0"/>
          </w:tcPr>
          <w:p w14:paraId="50F29448" w14:textId="77777777" w:rsidR="003E58FE" w:rsidRPr="0016361A" w:rsidRDefault="003E58FE" w:rsidP="00E25EE1">
            <w:pPr>
              <w:pStyle w:val="TAH"/>
            </w:pPr>
            <w:r w:rsidRPr="0016361A">
              <w:t>P</w:t>
            </w:r>
          </w:p>
        </w:tc>
        <w:tc>
          <w:tcPr>
            <w:tcW w:w="1276" w:type="dxa"/>
            <w:shd w:val="clear" w:color="auto" w:fill="C0C0C0"/>
          </w:tcPr>
          <w:p w14:paraId="052F7CD4" w14:textId="77777777" w:rsidR="003E58FE" w:rsidRPr="0016361A" w:rsidRDefault="003E58FE" w:rsidP="00E25EE1">
            <w:pPr>
              <w:pStyle w:val="TAH"/>
            </w:pPr>
            <w:r w:rsidRPr="0016361A">
              <w:t>Cardinality</w:t>
            </w:r>
          </w:p>
        </w:tc>
        <w:tc>
          <w:tcPr>
            <w:tcW w:w="6447" w:type="dxa"/>
            <w:shd w:val="clear" w:color="auto" w:fill="C0C0C0"/>
            <w:vAlign w:val="center"/>
          </w:tcPr>
          <w:p w14:paraId="09D48F5C" w14:textId="77777777" w:rsidR="003E58FE" w:rsidRPr="0016361A" w:rsidRDefault="003E58FE" w:rsidP="00E25EE1">
            <w:pPr>
              <w:pStyle w:val="TAH"/>
            </w:pPr>
            <w:r w:rsidRPr="0016361A">
              <w:t>Description</w:t>
            </w:r>
          </w:p>
        </w:tc>
      </w:tr>
      <w:tr w:rsidR="003E58FE" w:rsidRPr="00B54FF5" w14:paraId="41712EF2" w14:textId="77777777" w:rsidTr="00D569BD">
        <w:trPr>
          <w:jc w:val="center"/>
        </w:trPr>
        <w:tc>
          <w:tcPr>
            <w:tcW w:w="1627" w:type="dxa"/>
            <w:shd w:val="clear" w:color="auto" w:fill="auto"/>
          </w:tcPr>
          <w:p w14:paraId="396593F3" w14:textId="40BA22EB" w:rsidR="003E58FE" w:rsidRPr="0016361A" w:rsidRDefault="00752A9C" w:rsidP="00E25EE1">
            <w:pPr>
              <w:pStyle w:val="TAL"/>
            </w:pPr>
            <w:r>
              <w:t>MediaContext</w:t>
            </w:r>
          </w:p>
        </w:tc>
        <w:tc>
          <w:tcPr>
            <w:tcW w:w="425" w:type="dxa"/>
          </w:tcPr>
          <w:p w14:paraId="08E9AF77" w14:textId="3FDA5A6D" w:rsidR="003E58FE" w:rsidRPr="0016361A" w:rsidRDefault="00752A9C" w:rsidP="00E25EE1">
            <w:pPr>
              <w:pStyle w:val="TAC"/>
            </w:pPr>
            <w:r>
              <w:t>M</w:t>
            </w:r>
          </w:p>
        </w:tc>
        <w:tc>
          <w:tcPr>
            <w:tcW w:w="1276" w:type="dxa"/>
          </w:tcPr>
          <w:p w14:paraId="07FD2813" w14:textId="4726F0C3" w:rsidR="003E58FE" w:rsidRPr="0016361A" w:rsidRDefault="00752A9C" w:rsidP="00E25EE1">
            <w:pPr>
              <w:pStyle w:val="TAL"/>
            </w:pPr>
            <w:r>
              <w:t>1</w:t>
            </w:r>
          </w:p>
        </w:tc>
        <w:tc>
          <w:tcPr>
            <w:tcW w:w="6447" w:type="dxa"/>
            <w:shd w:val="clear" w:color="auto" w:fill="auto"/>
          </w:tcPr>
          <w:p w14:paraId="15F70B17" w14:textId="3BEF563C" w:rsidR="003E58FE" w:rsidRPr="0016361A" w:rsidRDefault="00752A9C" w:rsidP="00E25EE1">
            <w:pPr>
              <w:pStyle w:val="TAL"/>
            </w:pPr>
            <w:r>
              <w:t>Creates a new Individual Context resource</w:t>
            </w:r>
          </w:p>
        </w:tc>
      </w:tr>
    </w:tbl>
    <w:p w14:paraId="2E22DF98" w14:textId="77777777" w:rsidR="003E58FE" w:rsidRDefault="003E58FE" w:rsidP="003E58FE"/>
    <w:p w14:paraId="0AE8905B" w14:textId="67CC1D20" w:rsidR="003E58FE" w:rsidRPr="001769FF" w:rsidRDefault="003E58FE" w:rsidP="003E58FE">
      <w:pPr>
        <w:pStyle w:val="TH"/>
      </w:pPr>
      <w:r w:rsidRPr="001769FF">
        <w:lastRenderedPageBreak/>
        <w:t>Table</w:t>
      </w:r>
      <w:r>
        <w:t> </w:t>
      </w:r>
      <w:r w:rsidRPr="001769FF">
        <w:t>6.</w:t>
      </w:r>
      <w:r>
        <w:t>1.3.2.</w:t>
      </w:r>
      <w:r w:rsidRPr="001769FF">
        <w:t>3.1-</w:t>
      </w:r>
      <w:r>
        <w:t>3</w:t>
      </w:r>
      <w:r w:rsidRPr="001769FF">
        <w:t>: Data structures</w:t>
      </w:r>
      <w:r>
        <w:t xml:space="preserve"> supported by the </w:t>
      </w:r>
      <w:r w:rsidR="00752A9C">
        <w:t>POST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E58FE" w:rsidRPr="00B54FF5" w14:paraId="5B0B9CDC"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16F6A723" w14:textId="77777777" w:rsidR="003E58FE" w:rsidRPr="0016361A" w:rsidRDefault="003E58FE" w:rsidP="00E25EE1">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0F76A669" w14:textId="77777777" w:rsidR="003E58FE" w:rsidRPr="0016361A" w:rsidRDefault="003E58FE" w:rsidP="00E25EE1">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55DAC291" w14:textId="77777777" w:rsidR="003E58FE" w:rsidRPr="0016361A" w:rsidRDefault="003E58FE" w:rsidP="00E25EE1">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446705E6" w14:textId="77777777" w:rsidR="003E58FE" w:rsidRPr="0016361A" w:rsidRDefault="003E58FE" w:rsidP="00E25EE1">
            <w:pPr>
              <w:pStyle w:val="TAH"/>
            </w:pPr>
            <w:r w:rsidRPr="0016361A">
              <w:t>Response</w:t>
            </w:r>
          </w:p>
          <w:p w14:paraId="3F5A1E7F" w14:textId="77777777" w:rsidR="003E58FE" w:rsidRPr="0016361A" w:rsidRDefault="003E58FE" w:rsidP="00E25EE1">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7F50D516" w14:textId="77777777" w:rsidR="003E58FE" w:rsidRPr="0016361A" w:rsidRDefault="003E58FE" w:rsidP="00E25EE1">
            <w:pPr>
              <w:pStyle w:val="TAH"/>
            </w:pPr>
            <w:r w:rsidRPr="0016361A">
              <w:t>Description</w:t>
            </w:r>
          </w:p>
        </w:tc>
      </w:tr>
      <w:tr w:rsidR="003E58FE" w:rsidRPr="00B54FF5" w14:paraId="4FB9E829"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678D851A" w14:textId="2E9AABB8" w:rsidR="003E58FE" w:rsidRPr="0016361A" w:rsidRDefault="00752A9C" w:rsidP="00E25EE1">
            <w:pPr>
              <w:pStyle w:val="TAL"/>
            </w:pPr>
            <w:r>
              <w:t>MediaContext</w:t>
            </w:r>
          </w:p>
        </w:tc>
        <w:tc>
          <w:tcPr>
            <w:tcW w:w="225" w:type="pct"/>
            <w:tcBorders>
              <w:top w:val="single" w:sz="6" w:space="0" w:color="auto"/>
              <w:left w:val="single" w:sz="6" w:space="0" w:color="auto"/>
              <w:bottom w:val="single" w:sz="6" w:space="0" w:color="auto"/>
              <w:right w:val="single" w:sz="6" w:space="0" w:color="auto"/>
            </w:tcBorders>
          </w:tcPr>
          <w:p w14:paraId="3B3826D7" w14:textId="7EBA8CCE" w:rsidR="003E58FE" w:rsidRPr="0016361A" w:rsidRDefault="00752A9C" w:rsidP="00E25EE1">
            <w:pPr>
              <w:pStyle w:val="TAC"/>
            </w:pPr>
            <w:r>
              <w:t>M</w:t>
            </w:r>
          </w:p>
        </w:tc>
        <w:tc>
          <w:tcPr>
            <w:tcW w:w="649" w:type="pct"/>
            <w:tcBorders>
              <w:top w:val="single" w:sz="6" w:space="0" w:color="auto"/>
              <w:left w:val="single" w:sz="6" w:space="0" w:color="auto"/>
              <w:bottom w:val="single" w:sz="6" w:space="0" w:color="auto"/>
              <w:right w:val="single" w:sz="6" w:space="0" w:color="auto"/>
            </w:tcBorders>
          </w:tcPr>
          <w:p w14:paraId="7436CB43" w14:textId="55B8A84E" w:rsidR="003E58FE" w:rsidRPr="0016361A" w:rsidRDefault="00752A9C" w:rsidP="00E25EE1">
            <w:pPr>
              <w:pStyle w:val="TAL"/>
            </w:pPr>
            <w:r>
              <w:t>1</w:t>
            </w:r>
          </w:p>
        </w:tc>
        <w:tc>
          <w:tcPr>
            <w:tcW w:w="583" w:type="pct"/>
            <w:tcBorders>
              <w:top w:val="single" w:sz="6" w:space="0" w:color="auto"/>
              <w:left w:val="single" w:sz="6" w:space="0" w:color="auto"/>
              <w:bottom w:val="single" w:sz="6" w:space="0" w:color="auto"/>
              <w:right w:val="single" w:sz="6" w:space="0" w:color="auto"/>
            </w:tcBorders>
          </w:tcPr>
          <w:p w14:paraId="7520BC47" w14:textId="281DA0B6" w:rsidR="003E58FE" w:rsidRPr="0016361A" w:rsidRDefault="00752A9C" w:rsidP="00E25EE1">
            <w:pPr>
              <w:pStyle w:val="TAL"/>
            </w:pPr>
            <w:r>
              <w:t>201 Created</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73A30313" w14:textId="5D2A0883" w:rsidR="003E58FE" w:rsidRPr="0016361A" w:rsidRDefault="00752A9C" w:rsidP="00E25EE1">
            <w:pPr>
              <w:pStyle w:val="TAL"/>
            </w:pPr>
            <w:r>
              <w:t>The creation of an Individual Media Context resource is confirmed and a representation of that resource is returned.</w:t>
            </w:r>
          </w:p>
        </w:tc>
      </w:tr>
      <w:tr w:rsidR="009941BC" w:rsidRPr="00B54FF5" w14:paraId="4A10ED6C"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40AEF459" w14:textId="0D67BEAF" w:rsidR="009941BC" w:rsidRDefault="009941BC" w:rsidP="009941BC">
            <w:pPr>
              <w:pStyle w:val="TAL"/>
            </w:pPr>
            <w:r>
              <w:rPr>
                <w:rFonts w:hint="eastAsia"/>
                <w:lang w:eastAsia="zh-CN"/>
              </w:rPr>
              <w:t>R</w:t>
            </w:r>
            <w:r>
              <w:rPr>
                <w:lang w:eastAsia="zh-CN"/>
              </w:rPr>
              <w:t xml:space="preserve">edirectResponse </w:t>
            </w:r>
          </w:p>
        </w:tc>
        <w:tc>
          <w:tcPr>
            <w:tcW w:w="225" w:type="pct"/>
            <w:tcBorders>
              <w:top w:val="single" w:sz="6" w:space="0" w:color="auto"/>
              <w:left w:val="single" w:sz="6" w:space="0" w:color="auto"/>
              <w:bottom w:val="single" w:sz="6" w:space="0" w:color="auto"/>
              <w:right w:val="single" w:sz="6" w:space="0" w:color="auto"/>
            </w:tcBorders>
          </w:tcPr>
          <w:p w14:paraId="12E0D2E6" w14:textId="600AF18D" w:rsidR="009941BC" w:rsidRDefault="009941BC" w:rsidP="009941BC">
            <w:pPr>
              <w:pStyle w:val="TAC"/>
            </w:pPr>
            <w:r>
              <w:rPr>
                <w:rFonts w:hint="eastAsia"/>
                <w:lang w:eastAsia="zh-CN"/>
              </w:rPr>
              <w:t>O</w:t>
            </w:r>
            <w:r>
              <w:rPr>
                <w:lang w:eastAsia="zh-CN"/>
              </w:rPr>
              <w:t xml:space="preserve"> </w:t>
            </w:r>
          </w:p>
        </w:tc>
        <w:tc>
          <w:tcPr>
            <w:tcW w:w="649" w:type="pct"/>
            <w:tcBorders>
              <w:top w:val="single" w:sz="6" w:space="0" w:color="auto"/>
              <w:left w:val="single" w:sz="6" w:space="0" w:color="auto"/>
              <w:bottom w:val="single" w:sz="6" w:space="0" w:color="auto"/>
              <w:right w:val="single" w:sz="6" w:space="0" w:color="auto"/>
            </w:tcBorders>
          </w:tcPr>
          <w:p w14:paraId="56078FDB" w14:textId="1EE18DFC" w:rsidR="009941BC" w:rsidRDefault="009941BC" w:rsidP="009941BC">
            <w:pPr>
              <w:pStyle w:val="TAL"/>
            </w:pPr>
            <w:r>
              <w:rPr>
                <w:rFonts w:hint="eastAsia"/>
                <w:lang w:eastAsia="zh-CN"/>
              </w:rPr>
              <w:t>0</w:t>
            </w:r>
            <w:r>
              <w:rPr>
                <w:lang w:eastAsia="zh-CN"/>
              </w:rPr>
              <w:t>..1</w:t>
            </w:r>
          </w:p>
        </w:tc>
        <w:tc>
          <w:tcPr>
            <w:tcW w:w="583" w:type="pct"/>
            <w:tcBorders>
              <w:top w:val="single" w:sz="6" w:space="0" w:color="auto"/>
              <w:left w:val="single" w:sz="6" w:space="0" w:color="auto"/>
              <w:bottom w:val="single" w:sz="6" w:space="0" w:color="auto"/>
              <w:right w:val="single" w:sz="6" w:space="0" w:color="auto"/>
            </w:tcBorders>
          </w:tcPr>
          <w:p w14:paraId="7B269747" w14:textId="4E10B544" w:rsidR="009941BC" w:rsidRDefault="009941BC" w:rsidP="009941BC">
            <w:pPr>
              <w:pStyle w:val="TAL"/>
            </w:pPr>
            <w:r>
              <w:rPr>
                <w:rFonts w:hint="eastAsia"/>
                <w:lang w:eastAsia="zh-CN"/>
              </w:rPr>
              <w:t>3</w:t>
            </w:r>
            <w:r>
              <w:rPr>
                <w:lang w:eastAsia="zh-CN"/>
              </w:rPr>
              <w:t>07 Tempora</w:t>
            </w:r>
            <w:r>
              <w:rPr>
                <w:rFonts w:hint="eastAsia"/>
                <w:lang w:eastAsia="zh-CN"/>
              </w:rPr>
              <w:t>r</w:t>
            </w:r>
            <w:r>
              <w:rPr>
                <w:lang w:eastAsia="zh-CN"/>
              </w:rPr>
              <w:t xml:space="preserve">y Redirect </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12866D04" w14:textId="7206DECC" w:rsidR="009941BC" w:rsidRDefault="009941BC" w:rsidP="009941BC">
            <w:pPr>
              <w:pStyle w:val="TAL"/>
            </w:pPr>
            <w:r w:rsidRPr="00905989">
              <w:rPr>
                <w:rFonts w:cs="Arial"/>
                <w:szCs w:val="18"/>
                <w:lang w:val="en-US"/>
              </w:rPr>
              <w:t xml:space="preserve">Temporary redirection. </w:t>
            </w:r>
            <w:r>
              <w:t>(NOTE 2)</w:t>
            </w:r>
          </w:p>
        </w:tc>
      </w:tr>
      <w:tr w:rsidR="009941BC" w:rsidRPr="00B54FF5" w14:paraId="2DB06435"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12699200" w14:textId="0C9E23EF" w:rsidR="009941BC" w:rsidRDefault="009941BC" w:rsidP="009941BC">
            <w:pPr>
              <w:pStyle w:val="TAL"/>
            </w:pPr>
            <w:r>
              <w:rPr>
                <w:rFonts w:hint="eastAsia"/>
                <w:lang w:eastAsia="zh-CN"/>
              </w:rPr>
              <w:t>R</w:t>
            </w:r>
            <w:r>
              <w:rPr>
                <w:lang w:eastAsia="zh-CN"/>
              </w:rPr>
              <w:t>edirectResponse</w:t>
            </w:r>
          </w:p>
        </w:tc>
        <w:tc>
          <w:tcPr>
            <w:tcW w:w="225" w:type="pct"/>
            <w:tcBorders>
              <w:top w:val="single" w:sz="6" w:space="0" w:color="auto"/>
              <w:left w:val="single" w:sz="6" w:space="0" w:color="auto"/>
              <w:bottom w:val="single" w:sz="6" w:space="0" w:color="auto"/>
              <w:right w:val="single" w:sz="6" w:space="0" w:color="auto"/>
            </w:tcBorders>
          </w:tcPr>
          <w:p w14:paraId="7712D4DA" w14:textId="29D549FD" w:rsidR="009941BC" w:rsidRDefault="009941BC" w:rsidP="009941BC">
            <w:pPr>
              <w:pStyle w:val="TAC"/>
            </w:pPr>
            <w:r>
              <w:rPr>
                <w:rFonts w:hint="eastAsia"/>
                <w:lang w:eastAsia="zh-CN"/>
              </w:rPr>
              <w:t>O</w:t>
            </w:r>
            <w:r>
              <w:rPr>
                <w:lang w:eastAsia="zh-CN"/>
              </w:rPr>
              <w:t xml:space="preserve"> </w:t>
            </w:r>
          </w:p>
        </w:tc>
        <w:tc>
          <w:tcPr>
            <w:tcW w:w="649" w:type="pct"/>
            <w:tcBorders>
              <w:top w:val="single" w:sz="6" w:space="0" w:color="auto"/>
              <w:left w:val="single" w:sz="6" w:space="0" w:color="auto"/>
              <w:bottom w:val="single" w:sz="6" w:space="0" w:color="auto"/>
              <w:right w:val="single" w:sz="6" w:space="0" w:color="auto"/>
            </w:tcBorders>
          </w:tcPr>
          <w:p w14:paraId="287C9AA5" w14:textId="7684314B" w:rsidR="009941BC" w:rsidRDefault="009941BC" w:rsidP="009941BC">
            <w:pPr>
              <w:pStyle w:val="TAL"/>
            </w:pPr>
            <w:r>
              <w:rPr>
                <w:rFonts w:hint="eastAsia"/>
                <w:lang w:eastAsia="zh-CN"/>
              </w:rPr>
              <w:t>0</w:t>
            </w:r>
            <w:r>
              <w:rPr>
                <w:lang w:eastAsia="zh-CN"/>
              </w:rPr>
              <w:t>..1</w:t>
            </w:r>
          </w:p>
        </w:tc>
        <w:tc>
          <w:tcPr>
            <w:tcW w:w="583" w:type="pct"/>
            <w:tcBorders>
              <w:top w:val="single" w:sz="6" w:space="0" w:color="auto"/>
              <w:left w:val="single" w:sz="6" w:space="0" w:color="auto"/>
              <w:bottom w:val="single" w:sz="6" w:space="0" w:color="auto"/>
              <w:right w:val="single" w:sz="6" w:space="0" w:color="auto"/>
            </w:tcBorders>
          </w:tcPr>
          <w:p w14:paraId="4F4571B3" w14:textId="486407E7" w:rsidR="009941BC" w:rsidRDefault="009941BC" w:rsidP="009941BC">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3627BDFD" w14:textId="408FF3EC" w:rsidR="009941BC" w:rsidRDefault="009941BC" w:rsidP="009941BC">
            <w:pPr>
              <w:pStyle w:val="TAL"/>
            </w:pPr>
            <w:r w:rsidRPr="00B910B8">
              <w:t xml:space="preserve">Permanent redirection. </w:t>
            </w:r>
            <w:r>
              <w:t>(NOTE 2)</w:t>
            </w:r>
          </w:p>
        </w:tc>
      </w:tr>
      <w:tr w:rsidR="00573BDF" w:rsidRPr="00B54FF5" w14:paraId="6435A4A1" w14:textId="77777777" w:rsidTr="00D569BD">
        <w:trPr>
          <w:jc w:val="center"/>
          <w:ins w:id="588" w:author="240788" w:date="2024-03-05T11:40:00Z"/>
        </w:trPr>
        <w:tc>
          <w:tcPr>
            <w:tcW w:w="825" w:type="pct"/>
            <w:tcBorders>
              <w:top w:val="single" w:sz="6" w:space="0" w:color="auto"/>
              <w:left w:val="single" w:sz="6" w:space="0" w:color="auto"/>
              <w:bottom w:val="single" w:sz="6" w:space="0" w:color="auto"/>
              <w:right w:val="single" w:sz="6" w:space="0" w:color="auto"/>
            </w:tcBorders>
            <w:shd w:val="clear" w:color="auto" w:fill="auto"/>
          </w:tcPr>
          <w:p w14:paraId="47F8969D" w14:textId="5926B03F" w:rsidR="00573BDF" w:rsidRDefault="00573BDF" w:rsidP="00573BDF">
            <w:pPr>
              <w:pStyle w:val="TAL"/>
              <w:rPr>
                <w:ins w:id="589" w:author="240788" w:date="2024-03-05T11:40:00Z"/>
                <w:lang w:eastAsia="zh-CN"/>
              </w:rPr>
            </w:pPr>
            <w:ins w:id="590" w:author="240788" w:date="2024-03-05T11:40:00Z">
              <w:r w:rsidRPr="003B2883">
                <w:t>ProblemDetails</w:t>
              </w:r>
            </w:ins>
          </w:p>
        </w:tc>
        <w:tc>
          <w:tcPr>
            <w:tcW w:w="225" w:type="pct"/>
            <w:tcBorders>
              <w:top w:val="single" w:sz="6" w:space="0" w:color="auto"/>
              <w:left w:val="single" w:sz="6" w:space="0" w:color="auto"/>
              <w:bottom w:val="single" w:sz="6" w:space="0" w:color="auto"/>
              <w:right w:val="single" w:sz="6" w:space="0" w:color="auto"/>
            </w:tcBorders>
          </w:tcPr>
          <w:p w14:paraId="26B6DFB3" w14:textId="3C444451" w:rsidR="00573BDF" w:rsidRDefault="00573BDF" w:rsidP="00573BDF">
            <w:pPr>
              <w:pStyle w:val="TAC"/>
              <w:rPr>
                <w:ins w:id="591" w:author="240788" w:date="2024-03-05T11:40:00Z"/>
                <w:lang w:eastAsia="zh-CN"/>
              </w:rPr>
            </w:pPr>
            <w:ins w:id="592" w:author="240788" w:date="2024-03-05T11:40:00Z">
              <w:r>
                <w:t>O</w:t>
              </w:r>
            </w:ins>
          </w:p>
        </w:tc>
        <w:tc>
          <w:tcPr>
            <w:tcW w:w="649" w:type="pct"/>
            <w:tcBorders>
              <w:top w:val="single" w:sz="6" w:space="0" w:color="auto"/>
              <w:left w:val="single" w:sz="6" w:space="0" w:color="auto"/>
              <w:bottom w:val="single" w:sz="6" w:space="0" w:color="auto"/>
              <w:right w:val="single" w:sz="6" w:space="0" w:color="auto"/>
            </w:tcBorders>
          </w:tcPr>
          <w:p w14:paraId="50B0A7A0" w14:textId="21FDB2B1" w:rsidR="00573BDF" w:rsidRDefault="00573BDF" w:rsidP="00573BDF">
            <w:pPr>
              <w:pStyle w:val="TAL"/>
              <w:rPr>
                <w:ins w:id="593" w:author="240788" w:date="2024-03-05T11:40:00Z"/>
                <w:lang w:eastAsia="zh-CN"/>
              </w:rPr>
            </w:pPr>
            <w:ins w:id="594" w:author="240788" w:date="2024-03-05T11:40:00Z">
              <w:r>
                <w:t>0..</w:t>
              </w:r>
              <w:r w:rsidRPr="003B2883">
                <w:t>1</w:t>
              </w:r>
            </w:ins>
          </w:p>
        </w:tc>
        <w:tc>
          <w:tcPr>
            <w:tcW w:w="583" w:type="pct"/>
            <w:tcBorders>
              <w:top w:val="single" w:sz="6" w:space="0" w:color="auto"/>
              <w:left w:val="single" w:sz="6" w:space="0" w:color="auto"/>
              <w:bottom w:val="single" w:sz="6" w:space="0" w:color="auto"/>
              <w:right w:val="single" w:sz="6" w:space="0" w:color="auto"/>
            </w:tcBorders>
          </w:tcPr>
          <w:p w14:paraId="241B778C" w14:textId="1CBCECEC" w:rsidR="00573BDF" w:rsidRDefault="00573BDF" w:rsidP="00573BDF">
            <w:pPr>
              <w:pStyle w:val="TAL"/>
              <w:rPr>
                <w:ins w:id="595" w:author="240788" w:date="2024-03-05T11:40:00Z"/>
              </w:rPr>
            </w:pPr>
            <w:ins w:id="596" w:author="240788" w:date="2024-03-05T11:40:00Z">
              <w:r>
                <w:rPr>
                  <w:rFonts w:hint="eastAsia"/>
                  <w:lang w:eastAsia="zh-CN"/>
                </w:rPr>
                <w:t>5</w:t>
              </w:r>
              <w:r>
                <w:rPr>
                  <w:lang w:eastAsia="zh-CN"/>
                </w:rPr>
                <w:t xml:space="preserve">00 </w:t>
              </w:r>
              <w:r w:rsidRPr="000B63FD">
                <w:rPr>
                  <w:lang w:eastAsia="zh-CN"/>
                </w:rPr>
                <w:t>Server Internal Error</w:t>
              </w:r>
            </w:ins>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16D9CB31" w14:textId="77777777" w:rsidR="00573BDF" w:rsidRPr="003B2883" w:rsidRDefault="00573BDF" w:rsidP="00573BDF">
            <w:pPr>
              <w:pStyle w:val="TAL"/>
              <w:rPr>
                <w:ins w:id="597" w:author="240788" w:date="2024-03-05T11:40:00Z"/>
              </w:rPr>
            </w:pPr>
            <w:ins w:id="598" w:author="240788" w:date="2024-03-05T11:40:00Z">
              <w:r w:rsidRPr="003B2883">
                <w:t xml:space="preserve">Indicates the </w:t>
              </w:r>
              <w:r>
                <w:t>creation</w:t>
              </w:r>
              <w:r w:rsidRPr="003B2883">
                <w:t xml:space="preserve"> of </w:t>
              </w:r>
              <w:r>
                <w:t>media context</w:t>
              </w:r>
              <w:r w:rsidRPr="003B2883">
                <w:t xml:space="preserve"> has failed due to application error.</w:t>
              </w:r>
            </w:ins>
          </w:p>
          <w:p w14:paraId="3C54C5C8" w14:textId="77777777" w:rsidR="00573BDF" w:rsidRPr="004128F5" w:rsidRDefault="00573BDF" w:rsidP="00573BDF">
            <w:pPr>
              <w:pStyle w:val="TAL"/>
              <w:rPr>
                <w:ins w:id="599" w:author="240788" w:date="2024-03-05T11:40:00Z"/>
              </w:rPr>
            </w:pPr>
          </w:p>
          <w:p w14:paraId="1B345F3A" w14:textId="77777777" w:rsidR="00573BDF" w:rsidRDefault="00573BDF" w:rsidP="00573BDF">
            <w:pPr>
              <w:pStyle w:val="TAL"/>
              <w:rPr>
                <w:ins w:id="600" w:author="240788" w:date="2024-03-05T11:40:00Z"/>
              </w:rPr>
            </w:pPr>
            <w:ins w:id="601" w:author="240788" w:date="2024-03-05T11:40:00Z">
              <w:r w:rsidRPr="00534FD2">
                <w:t>The "cause" attribute may be used to indicate one of the following application errors</w:t>
              </w:r>
              <w:r w:rsidRPr="003B2883">
                <w:t>:</w:t>
              </w:r>
            </w:ins>
          </w:p>
          <w:p w14:paraId="4CC60835" w14:textId="4335F82E" w:rsidR="00573BDF" w:rsidRPr="00B910B8" w:rsidRDefault="00573BDF" w:rsidP="00573BDF">
            <w:pPr>
              <w:pStyle w:val="TAL"/>
              <w:rPr>
                <w:ins w:id="602" w:author="240788" w:date="2024-03-05T11:40:00Z"/>
              </w:rPr>
            </w:pPr>
            <w:ins w:id="603" w:author="240788" w:date="2024-03-05T11:40:00Z">
              <w:r>
                <w:t>-</w:t>
              </w:r>
              <w:r>
                <w:tab/>
                <w:t>INSUFFICIENT_RESOURCES</w:t>
              </w:r>
            </w:ins>
          </w:p>
        </w:tc>
      </w:tr>
      <w:tr w:rsidR="00573BDF" w:rsidRPr="00B54FF5" w14:paraId="37160889" w14:textId="77777777" w:rsidTr="00D569BD">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310C8C3E" w14:textId="2C2B8C8A" w:rsidR="00573BDF" w:rsidRDefault="00573BDF" w:rsidP="00573BDF">
            <w:pPr>
              <w:pStyle w:val="TAN"/>
            </w:pPr>
            <w:r w:rsidRPr="0016361A">
              <w:t>NOTE</w:t>
            </w:r>
            <w:r>
              <w:rPr>
                <w:lang w:val="en-US"/>
              </w:rPr>
              <w:t> 1</w:t>
            </w:r>
            <w:r w:rsidRPr="0016361A">
              <w:t>:</w:t>
            </w:r>
            <w:r w:rsidRPr="0016361A">
              <w:rPr>
                <w:noProof/>
              </w:rPr>
              <w:tab/>
              <w:t xml:space="preserve">The manadatory </w:t>
            </w:r>
            <w:r w:rsidRPr="0016361A">
              <w:t xml:space="preserve">HTTP error status code for the </w:t>
            </w:r>
            <w:r>
              <w:t>POST</w:t>
            </w:r>
            <w:r w:rsidRPr="0016361A">
              <w:t xml:space="preserve"> method listed in Table</w:t>
            </w:r>
            <w:r>
              <w:t> </w:t>
            </w:r>
            <w:r w:rsidRPr="0016361A">
              <w:t>5.2.7.1-1 of 3GPP TS 29.500 [4] also apply.</w:t>
            </w:r>
          </w:p>
          <w:p w14:paraId="2A0C5B44" w14:textId="094A5851" w:rsidR="00573BDF" w:rsidRPr="0016361A" w:rsidRDefault="00573BDF" w:rsidP="00573BDF">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63523886" w14:textId="77777777" w:rsidR="003E58FE" w:rsidRDefault="003E58FE" w:rsidP="003E58FE"/>
    <w:p w14:paraId="565E346C" w14:textId="501414F6" w:rsidR="003E58FE" w:rsidRPr="00A04126" w:rsidRDefault="003E58FE" w:rsidP="003E58FE">
      <w:pPr>
        <w:pStyle w:val="TH"/>
        <w:rPr>
          <w:rFonts w:cs="Arial"/>
        </w:rPr>
      </w:pPr>
      <w:r w:rsidRPr="00A04126">
        <w:t>Table</w:t>
      </w:r>
      <w:r>
        <w:t> </w:t>
      </w:r>
      <w:r w:rsidRPr="00A04126">
        <w:t>6.1.3.2.3.1-</w:t>
      </w:r>
      <w:r w:rsidR="00752A9C">
        <w:t>4</w:t>
      </w:r>
      <w:r w:rsidRPr="00A04126">
        <w:t xml:space="preserve">: Headers supported by the </w:t>
      </w:r>
      <w:r w:rsidR="00752A9C">
        <w:t>201</w:t>
      </w:r>
      <w:r>
        <w:t xml:space="preserve"> response code</w:t>
      </w:r>
      <w:r w:rsidRPr="00A04126">
        <w:t xml:space="preserv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3E58FE" w:rsidRPr="00B54FF5" w14:paraId="2D5B1109" w14:textId="77777777" w:rsidTr="00D569BD">
        <w:trPr>
          <w:jc w:val="center"/>
        </w:trPr>
        <w:tc>
          <w:tcPr>
            <w:tcW w:w="981" w:type="pct"/>
            <w:shd w:val="clear" w:color="auto" w:fill="C0C0C0"/>
          </w:tcPr>
          <w:p w14:paraId="770DEAAC" w14:textId="77777777" w:rsidR="003E58FE" w:rsidRPr="0016361A" w:rsidRDefault="003E58FE" w:rsidP="00E25EE1">
            <w:pPr>
              <w:pStyle w:val="TAH"/>
            </w:pPr>
            <w:r w:rsidRPr="0016361A">
              <w:t>Name</w:t>
            </w:r>
          </w:p>
        </w:tc>
        <w:tc>
          <w:tcPr>
            <w:tcW w:w="871" w:type="pct"/>
            <w:shd w:val="clear" w:color="auto" w:fill="C0C0C0"/>
          </w:tcPr>
          <w:p w14:paraId="6BF0C7B6" w14:textId="77777777" w:rsidR="003E58FE" w:rsidRPr="0016361A" w:rsidRDefault="003E58FE" w:rsidP="00E25EE1">
            <w:pPr>
              <w:pStyle w:val="TAH"/>
            </w:pPr>
            <w:r w:rsidRPr="0016361A">
              <w:t>Data type</w:t>
            </w:r>
          </w:p>
        </w:tc>
        <w:tc>
          <w:tcPr>
            <w:tcW w:w="256" w:type="pct"/>
            <w:shd w:val="clear" w:color="auto" w:fill="C0C0C0"/>
          </w:tcPr>
          <w:p w14:paraId="0F2A7B72" w14:textId="77777777" w:rsidR="003E58FE" w:rsidRPr="0016361A" w:rsidRDefault="003E58FE" w:rsidP="00E25EE1">
            <w:pPr>
              <w:pStyle w:val="TAH"/>
            </w:pPr>
            <w:r w:rsidRPr="0016361A">
              <w:t>P</w:t>
            </w:r>
          </w:p>
        </w:tc>
        <w:tc>
          <w:tcPr>
            <w:tcW w:w="776" w:type="pct"/>
            <w:shd w:val="clear" w:color="auto" w:fill="C0C0C0"/>
          </w:tcPr>
          <w:p w14:paraId="6BCE6E4C" w14:textId="77777777" w:rsidR="003E58FE" w:rsidRPr="0016361A" w:rsidRDefault="003E58FE" w:rsidP="00E25EE1">
            <w:pPr>
              <w:pStyle w:val="TAH"/>
            </w:pPr>
            <w:r w:rsidRPr="0016361A">
              <w:t>Cardinality</w:t>
            </w:r>
          </w:p>
        </w:tc>
        <w:tc>
          <w:tcPr>
            <w:tcW w:w="2117" w:type="pct"/>
            <w:shd w:val="clear" w:color="auto" w:fill="C0C0C0"/>
            <w:vAlign w:val="center"/>
          </w:tcPr>
          <w:p w14:paraId="696A480D" w14:textId="77777777" w:rsidR="003E58FE" w:rsidRPr="0016361A" w:rsidRDefault="003E58FE" w:rsidP="00E25EE1">
            <w:pPr>
              <w:pStyle w:val="TAH"/>
            </w:pPr>
            <w:r w:rsidRPr="0016361A">
              <w:t>Description</w:t>
            </w:r>
          </w:p>
        </w:tc>
      </w:tr>
      <w:tr w:rsidR="003E58FE" w:rsidRPr="00B54FF5" w14:paraId="7547FACD" w14:textId="77777777" w:rsidTr="00D569BD">
        <w:trPr>
          <w:jc w:val="center"/>
        </w:trPr>
        <w:tc>
          <w:tcPr>
            <w:tcW w:w="981" w:type="pct"/>
            <w:shd w:val="clear" w:color="auto" w:fill="auto"/>
          </w:tcPr>
          <w:p w14:paraId="10C21064" w14:textId="7BE45147" w:rsidR="003E58FE" w:rsidRPr="0016361A" w:rsidRDefault="00752A9C" w:rsidP="00E25EE1">
            <w:pPr>
              <w:pStyle w:val="TAL"/>
            </w:pPr>
            <w:r w:rsidRPr="00D165ED">
              <w:t>Location</w:t>
            </w:r>
          </w:p>
        </w:tc>
        <w:tc>
          <w:tcPr>
            <w:tcW w:w="871" w:type="pct"/>
          </w:tcPr>
          <w:p w14:paraId="67D56ED6" w14:textId="54B59ED9" w:rsidR="003E58FE" w:rsidRPr="0016361A" w:rsidRDefault="00752A9C" w:rsidP="00E25EE1">
            <w:pPr>
              <w:pStyle w:val="TAL"/>
            </w:pPr>
            <w:r w:rsidRPr="00D165ED">
              <w:t>string</w:t>
            </w:r>
          </w:p>
        </w:tc>
        <w:tc>
          <w:tcPr>
            <w:tcW w:w="256" w:type="pct"/>
          </w:tcPr>
          <w:p w14:paraId="020A04F4" w14:textId="569BCDD0" w:rsidR="003E58FE" w:rsidRPr="0016361A" w:rsidRDefault="00752A9C" w:rsidP="00E25EE1">
            <w:pPr>
              <w:pStyle w:val="TAC"/>
            </w:pPr>
            <w:r>
              <w:t>M</w:t>
            </w:r>
          </w:p>
        </w:tc>
        <w:tc>
          <w:tcPr>
            <w:tcW w:w="776" w:type="pct"/>
          </w:tcPr>
          <w:p w14:paraId="441FE842" w14:textId="7500ABB2" w:rsidR="003E58FE" w:rsidRPr="0016361A" w:rsidRDefault="00752A9C" w:rsidP="003B1F92">
            <w:pPr>
              <w:pStyle w:val="TAL"/>
            </w:pPr>
            <w:r>
              <w:rPr>
                <w:rFonts w:eastAsiaTheme="minorEastAsia" w:hint="eastAsia"/>
                <w:lang w:eastAsia="zh-CN"/>
              </w:rPr>
              <w:t>1</w:t>
            </w:r>
          </w:p>
        </w:tc>
        <w:tc>
          <w:tcPr>
            <w:tcW w:w="2117" w:type="pct"/>
            <w:shd w:val="clear" w:color="auto" w:fill="auto"/>
            <w:vAlign w:val="center"/>
          </w:tcPr>
          <w:p w14:paraId="171E0239" w14:textId="78EC78D2" w:rsidR="003E58FE" w:rsidRPr="0016361A" w:rsidRDefault="00752A9C" w:rsidP="00E25EE1">
            <w:pPr>
              <w:pStyle w:val="TAL"/>
            </w:pPr>
            <w:r w:rsidRPr="00D165ED">
              <w:t>Contains the URI of the newly created resource, according to the structure: {apiRoot}/n</w:t>
            </w:r>
            <w:r>
              <w:rPr>
                <w:rFonts w:hint="eastAsia"/>
                <w:lang w:eastAsia="zh-CN"/>
              </w:rPr>
              <w:t>mf</w:t>
            </w:r>
            <w:r w:rsidRPr="00D165ED">
              <w:t>-</w:t>
            </w:r>
            <w:r>
              <w:rPr>
                <w:rFonts w:hint="eastAsia"/>
                <w:lang w:eastAsia="zh-CN"/>
              </w:rPr>
              <w:t>mrm</w:t>
            </w:r>
            <w:r w:rsidRPr="00D165ED">
              <w:t>/</w:t>
            </w:r>
            <w:r>
              <w:t>&lt;apiVersion&gt;</w:t>
            </w:r>
            <w:r w:rsidRPr="00D165ED">
              <w:t>/</w:t>
            </w:r>
            <w:r>
              <w:rPr>
                <w:rFonts w:hint="eastAsia"/>
                <w:lang w:eastAsia="zh-CN"/>
              </w:rPr>
              <w:t>contexts</w:t>
            </w:r>
            <w:r w:rsidRPr="00D165ED">
              <w:t>/{</w:t>
            </w:r>
            <w:r>
              <w:t>context</w:t>
            </w:r>
            <w:r w:rsidRPr="00D165ED">
              <w:t>Id}.</w:t>
            </w:r>
          </w:p>
        </w:tc>
      </w:tr>
    </w:tbl>
    <w:p w14:paraId="656D9038" w14:textId="38E6DD8B" w:rsidR="003E58FE" w:rsidRDefault="003E58FE" w:rsidP="003E58FE"/>
    <w:p w14:paraId="0CDFEEB1" w14:textId="77777777" w:rsidR="009941BC" w:rsidRDefault="009941BC" w:rsidP="009941BC">
      <w:pPr>
        <w:pStyle w:val="TH"/>
      </w:pPr>
      <w:r>
        <w:t xml:space="preserve">Table </w:t>
      </w:r>
      <w:r w:rsidRPr="00D67AB2">
        <w:t>6.1.</w:t>
      </w:r>
      <w:r>
        <w:t>3</w:t>
      </w:r>
      <w:r w:rsidRPr="00D67AB2">
        <w:t>.</w:t>
      </w:r>
      <w:r>
        <w:t>2</w:t>
      </w:r>
      <w:r w:rsidRPr="00D67AB2">
        <w:t>.</w:t>
      </w:r>
      <w:r>
        <w:t>3</w:t>
      </w:r>
      <w:r w:rsidRPr="00D67AB2">
        <w:t>.</w:t>
      </w:r>
      <w:r>
        <w:t>1</w:t>
      </w:r>
      <w:r w:rsidRPr="00D67AB2">
        <w:t>-</w:t>
      </w:r>
      <w:r>
        <w:t>5</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941BC" w:rsidRPr="00D67AB2" w14:paraId="69027A13" w14:textId="77777777" w:rsidTr="00D423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5D4AF1B" w14:textId="77777777" w:rsidR="009941BC" w:rsidRPr="00D67AB2" w:rsidRDefault="009941BC" w:rsidP="00D423F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B4E5821" w14:textId="77777777" w:rsidR="009941BC" w:rsidRPr="00D67AB2" w:rsidRDefault="009941BC" w:rsidP="00D423F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797C21B" w14:textId="77777777" w:rsidR="009941BC" w:rsidRPr="00D67AB2" w:rsidRDefault="009941BC" w:rsidP="00D423F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3FE50AA" w14:textId="77777777" w:rsidR="009941BC" w:rsidRPr="00D67AB2" w:rsidRDefault="009941BC" w:rsidP="00D423F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E694ED8" w14:textId="77777777" w:rsidR="009941BC" w:rsidRPr="00D67AB2" w:rsidRDefault="009941BC" w:rsidP="00D423F4">
            <w:pPr>
              <w:pStyle w:val="TAH"/>
            </w:pPr>
            <w:r w:rsidRPr="00D67AB2">
              <w:t>Description</w:t>
            </w:r>
          </w:p>
        </w:tc>
      </w:tr>
      <w:tr w:rsidR="009941BC" w:rsidRPr="00D67AB2" w14:paraId="6507D9A5" w14:textId="77777777" w:rsidTr="00D423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F12214B" w14:textId="77777777" w:rsidR="009941BC" w:rsidRPr="00D67AB2" w:rsidRDefault="009941BC" w:rsidP="00D423F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593ED6D" w14:textId="77777777" w:rsidR="009941BC" w:rsidRPr="00D67AB2" w:rsidRDefault="009941BC" w:rsidP="00D423F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7082465" w14:textId="77777777" w:rsidR="009941BC" w:rsidRPr="00D67AB2" w:rsidRDefault="009941BC" w:rsidP="00D423F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E692091" w14:textId="77777777" w:rsidR="009941BC" w:rsidRPr="00D67AB2" w:rsidRDefault="009941BC" w:rsidP="00D423F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2132767" w14:textId="77777777" w:rsidR="009941BC" w:rsidRDefault="009941BC" w:rsidP="00D423F4">
            <w:pPr>
              <w:pStyle w:val="TAL"/>
            </w:pPr>
            <w:r w:rsidRPr="00D70312">
              <w:t xml:space="preserve">An alternative URI of the resource located on an alternative </w:t>
            </w:r>
            <w:r>
              <w:t>MF (</w:t>
            </w:r>
            <w:r w:rsidRPr="00D70312">
              <w:t>service</w:t>
            </w:r>
            <w:r>
              <w:t>)</w:t>
            </w:r>
            <w:r w:rsidRPr="00D70312">
              <w:t xml:space="preserve"> instance</w:t>
            </w:r>
            <w:r>
              <w:t>.</w:t>
            </w:r>
          </w:p>
          <w:p w14:paraId="13DB7443" w14:textId="77777777" w:rsidR="009941BC" w:rsidRPr="00D67AB2" w:rsidRDefault="009941BC" w:rsidP="00D423F4">
            <w:pPr>
              <w:pStyle w:val="TAL"/>
            </w:pPr>
            <w:r>
              <w:t xml:space="preserve">Or the same URI, </w:t>
            </w:r>
            <w:r w:rsidRPr="00A563BE">
              <w:t>if a request is redirected to the same target resource via a different SCP.</w:t>
            </w:r>
          </w:p>
        </w:tc>
      </w:tr>
      <w:tr w:rsidR="009941BC" w:rsidRPr="00D67AB2" w14:paraId="66D6D48F" w14:textId="77777777" w:rsidTr="00D423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9358EB1" w14:textId="77777777" w:rsidR="009941BC" w:rsidRDefault="009941BC" w:rsidP="00D423F4">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16B010E4" w14:textId="77777777" w:rsidR="009941BC" w:rsidRDefault="009941BC" w:rsidP="00D423F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B84C694" w14:textId="77777777" w:rsidR="009941BC" w:rsidRDefault="009941BC" w:rsidP="00D423F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FC30E1C" w14:textId="77777777" w:rsidR="009941BC" w:rsidRPr="00D67AB2" w:rsidRDefault="009941BC" w:rsidP="00D423F4">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90102D7" w14:textId="77777777" w:rsidR="009941BC" w:rsidRPr="00D70312" w:rsidRDefault="009941BC" w:rsidP="00D423F4">
            <w:pPr>
              <w:pStyle w:val="TAL"/>
            </w:pPr>
            <w:r w:rsidRPr="00B910B8">
              <w:t xml:space="preserve">Identifier of the target </w:t>
            </w:r>
            <w:r>
              <w:t>MF</w:t>
            </w:r>
            <w:r w:rsidRPr="00B910B8">
              <w:t xml:space="preserve"> instance ID towards which the </w:t>
            </w:r>
            <w:r>
              <w:t>request</w:t>
            </w:r>
            <w:r w:rsidRPr="00B910B8">
              <w:t xml:space="preserve"> is redirected</w:t>
            </w:r>
            <w:r>
              <w:rPr>
                <w:rFonts w:hint="eastAsia"/>
                <w:lang w:eastAsia="zh-CN"/>
              </w:rPr>
              <w:t>.</w:t>
            </w:r>
          </w:p>
        </w:tc>
      </w:tr>
    </w:tbl>
    <w:p w14:paraId="5AA565B6" w14:textId="77777777" w:rsidR="009941BC" w:rsidRDefault="009941BC" w:rsidP="009941BC">
      <w:pPr>
        <w:rPr>
          <w:noProof/>
        </w:rPr>
      </w:pPr>
    </w:p>
    <w:p w14:paraId="163BE950" w14:textId="77777777" w:rsidR="009941BC" w:rsidRDefault="009941BC" w:rsidP="009941BC">
      <w:pPr>
        <w:pStyle w:val="TH"/>
      </w:pPr>
      <w:r>
        <w:t xml:space="preserve">Table </w:t>
      </w:r>
      <w:r w:rsidRPr="00D67AB2">
        <w:t>6.1.</w:t>
      </w:r>
      <w:r>
        <w:t>3</w:t>
      </w:r>
      <w:r w:rsidRPr="00D67AB2">
        <w:t>.</w:t>
      </w:r>
      <w:r>
        <w:t>2</w:t>
      </w:r>
      <w:r w:rsidRPr="00D67AB2">
        <w:t>.</w:t>
      </w:r>
      <w:r>
        <w:t>3</w:t>
      </w:r>
      <w:r w:rsidRPr="00D67AB2">
        <w:t>.</w:t>
      </w:r>
      <w:r>
        <w:t>1</w:t>
      </w:r>
      <w:r w:rsidRPr="00D67AB2">
        <w:t>-</w:t>
      </w:r>
      <w:r>
        <w:t>6</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941BC" w:rsidRPr="00D67AB2" w14:paraId="7E12725E" w14:textId="77777777" w:rsidTr="00D423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3724EA6" w14:textId="77777777" w:rsidR="009941BC" w:rsidRPr="00D67AB2" w:rsidRDefault="009941BC" w:rsidP="00D423F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33FECB4" w14:textId="77777777" w:rsidR="009941BC" w:rsidRPr="00D67AB2" w:rsidRDefault="009941BC" w:rsidP="00D423F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6688A48" w14:textId="77777777" w:rsidR="009941BC" w:rsidRPr="00D67AB2" w:rsidRDefault="009941BC" w:rsidP="00D423F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38DE4A4" w14:textId="77777777" w:rsidR="009941BC" w:rsidRPr="00D67AB2" w:rsidRDefault="009941BC" w:rsidP="00D423F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589446B" w14:textId="77777777" w:rsidR="009941BC" w:rsidRPr="00D67AB2" w:rsidRDefault="009941BC" w:rsidP="00D423F4">
            <w:pPr>
              <w:pStyle w:val="TAH"/>
            </w:pPr>
            <w:r w:rsidRPr="00D67AB2">
              <w:t>Description</w:t>
            </w:r>
          </w:p>
        </w:tc>
      </w:tr>
      <w:tr w:rsidR="009941BC" w:rsidRPr="00D67AB2" w14:paraId="02AC5B8A" w14:textId="77777777" w:rsidTr="00D423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4BA7484" w14:textId="77777777" w:rsidR="009941BC" w:rsidRPr="00D67AB2" w:rsidRDefault="009941BC" w:rsidP="00D423F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014A2E1" w14:textId="77777777" w:rsidR="009941BC" w:rsidRPr="00D67AB2" w:rsidRDefault="009941BC" w:rsidP="00D423F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2B94AAF" w14:textId="77777777" w:rsidR="009941BC" w:rsidRPr="00D67AB2" w:rsidRDefault="009941BC" w:rsidP="00D423F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972F737" w14:textId="77777777" w:rsidR="009941BC" w:rsidRPr="00D67AB2" w:rsidRDefault="009941BC" w:rsidP="00D423F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A82B214" w14:textId="77777777" w:rsidR="009941BC" w:rsidRDefault="009941BC" w:rsidP="00D423F4">
            <w:pPr>
              <w:pStyle w:val="TAL"/>
            </w:pPr>
            <w:r w:rsidRPr="00D70312">
              <w:t xml:space="preserve">An alternative URI of the resource located on an alternative </w:t>
            </w:r>
            <w:r>
              <w:t>MF (</w:t>
            </w:r>
            <w:r w:rsidRPr="00D70312">
              <w:t>service</w:t>
            </w:r>
            <w:r>
              <w:t>)</w:t>
            </w:r>
            <w:r w:rsidRPr="00D70312">
              <w:t xml:space="preserve"> instance</w:t>
            </w:r>
            <w:r>
              <w:t>.</w:t>
            </w:r>
          </w:p>
          <w:p w14:paraId="42F66C7A" w14:textId="77777777" w:rsidR="009941BC" w:rsidRPr="00D67AB2" w:rsidRDefault="009941BC" w:rsidP="00D423F4">
            <w:pPr>
              <w:pStyle w:val="TAL"/>
            </w:pPr>
            <w:r>
              <w:t xml:space="preserve">Or the same URI, </w:t>
            </w:r>
            <w:r w:rsidRPr="00A563BE">
              <w:t>if a request is redirected to the same target resource via a different SCP.</w:t>
            </w:r>
          </w:p>
        </w:tc>
      </w:tr>
      <w:tr w:rsidR="009941BC" w:rsidRPr="00D67AB2" w14:paraId="3324733E" w14:textId="77777777" w:rsidTr="00D423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9408118" w14:textId="77777777" w:rsidR="009941BC" w:rsidRDefault="009941BC" w:rsidP="00D423F4">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2AA545E5" w14:textId="77777777" w:rsidR="009941BC" w:rsidRDefault="009941BC" w:rsidP="00D423F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1773A4F" w14:textId="77777777" w:rsidR="009941BC" w:rsidRDefault="009941BC" w:rsidP="00D423F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604B38D" w14:textId="77777777" w:rsidR="009941BC" w:rsidRPr="00D67AB2" w:rsidRDefault="009941BC" w:rsidP="00D423F4">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D6913AC" w14:textId="77777777" w:rsidR="009941BC" w:rsidRPr="00D70312" w:rsidRDefault="009941BC" w:rsidP="00D423F4">
            <w:pPr>
              <w:pStyle w:val="TAL"/>
            </w:pPr>
            <w:r w:rsidRPr="00B910B8">
              <w:t xml:space="preserve">Identifier of the target </w:t>
            </w:r>
            <w:r>
              <w:t>MF</w:t>
            </w:r>
            <w:r w:rsidRPr="00B910B8">
              <w:t xml:space="preserve"> instance ID towards which the </w:t>
            </w:r>
            <w:r>
              <w:t>request</w:t>
            </w:r>
            <w:r w:rsidRPr="00B910B8">
              <w:t xml:space="preserve"> is redirected</w:t>
            </w:r>
            <w:r>
              <w:rPr>
                <w:rFonts w:hint="eastAsia"/>
                <w:lang w:eastAsia="zh-CN"/>
              </w:rPr>
              <w:t>.</w:t>
            </w:r>
          </w:p>
        </w:tc>
      </w:tr>
    </w:tbl>
    <w:p w14:paraId="0BCDDEB0" w14:textId="77777777" w:rsidR="009941BC" w:rsidRDefault="009941BC" w:rsidP="003E58FE"/>
    <w:p w14:paraId="23A4EBCF" w14:textId="77777777" w:rsidR="009941BC" w:rsidRPr="00A04126" w:rsidRDefault="009941BC" w:rsidP="003E58FE"/>
    <w:p w14:paraId="6466A0DF" w14:textId="6ED93D10" w:rsidR="003E58FE" w:rsidRDefault="003E58FE" w:rsidP="007A4424">
      <w:pPr>
        <w:pStyle w:val="51"/>
      </w:pPr>
      <w:bookmarkStart w:id="604" w:name="_Toc510696615"/>
      <w:bookmarkStart w:id="605" w:name="_Toc35971406"/>
      <w:bookmarkStart w:id="606" w:name="_Toc146103750"/>
      <w:bookmarkStart w:id="607" w:name="_Toc151981309"/>
      <w:bookmarkStart w:id="608" w:name="_Toc160542075"/>
      <w:r>
        <w:t>6.1.3.2.4</w:t>
      </w:r>
      <w:r>
        <w:tab/>
        <w:t>Resource Custom Operations</w:t>
      </w:r>
      <w:bookmarkEnd w:id="604"/>
      <w:bookmarkEnd w:id="605"/>
      <w:bookmarkEnd w:id="606"/>
      <w:bookmarkEnd w:id="607"/>
      <w:bookmarkEnd w:id="608"/>
    </w:p>
    <w:p w14:paraId="1F088D12" w14:textId="0A5E6D0D" w:rsidR="003B1F92" w:rsidRPr="003B1F92" w:rsidRDefault="003B1F92" w:rsidP="00262A33">
      <w:r>
        <w:rPr>
          <w:rFonts w:hint="eastAsia"/>
          <w:lang w:eastAsia="zh-CN"/>
        </w:rPr>
        <w:t>None</w:t>
      </w:r>
      <w:r>
        <w:t xml:space="preserve"> </w:t>
      </w:r>
      <w:r>
        <w:rPr>
          <w:rFonts w:hint="eastAsia"/>
          <w:lang w:eastAsia="zh-CN"/>
        </w:rPr>
        <w:t>in</w:t>
      </w:r>
      <w:r>
        <w:t xml:space="preserve"> </w:t>
      </w:r>
      <w:r>
        <w:rPr>
          <w:rFonts w:hint="eastAsia"/>
          <w:lang w:eastAsia="zh-CN"/>
        </w:rPr>
        <w:t>the</w:t>
      </w:r>
      <w:r>
        <w:rPr>
          <w:lang w:eastAsia="zh-CN"/>
        </w:rPr>
        <w:t xml:space="preserve"> release of this specification.</w:t>
      </w:r>
    </w:p>
    <w:p w14:paraId="1D5C4DDB" w14:textId="2067BC46" w:rsidR="003E58FE" w:rsidRDefault="003E58FE" w:rsidP="007A4424">
      <w:pPr>
        <w:pStyle w:val="41"/>
      </w:pPr>
      <w:bookmarkStart w:id="609" w:name="_Toc510696621"/>
      <w:bookmarkStart w:id="610" w:name="_Toc35971412"/>
      <w:bookmarkStart w:id="611" w:name="_Toc146103751"/>
      <w:bookmarkStart w:id="612" w:name="_Toc151981310"/>
      <w:bookmarkStart w:id="613" w:name="_Toc160542076"/>
      <w:r>
        <w:lastRenderedPageBreak/>
        <w:t>6.1.3.3</w:t>
      </w:r>
      <w:r>
        <w:tab/>
        <w:t xml:space="preserve">Resource: </w:t>
      </w:r>
      <w:r w:rsidR="003B1F92">
        <w:t>Individual Context</w:t>
      </w:r>
      <w:bookmarkEnd w:id="609"/>
      <w:bookmarkEnd w:id="610"/>
      <w:bookmarkEnd w:id="611"/>
      <w:bookmarkEnd w:id="612"/>
      <w:bookmarkEnd w:id="613"/>
    </w:p>
    <w:p w14:paraId="2AA3BB78" w14:textId="77777777" w:rsidR="003B1F92" w:rsidRDefault="003B1F92" w:rsidP="003B1F92">
      <w:pPr>
        <w:pStyle w:val="51"/>
      </w:pPr>
      <w:bookmarkStart w:id="614" w:name="_Toc146103752"/>
      <w:bookmarkStart w:id="615" w:name="_Toc151981311"/>
      <w:bookmarkStart w:id="616" w:name="_Toc160542077"/>
      <w:r>
        <w:t>6.1.3.3.1</w:t>
      </w:r>
      <w:r>
        <w:tab/>
        <w:t>Description</w:t>
      </w:r>
      <w:bookmarkEnd w:id="614"/>
      <w:bookmarkEnd w:id="615"/>
      <w:bookmarkEnd w:id="616"/>
    </w:p>
    <w:p w14:paraId="665BA81C" w14:textId="23E351BB" w:rsidR="003B1F92" w:rsidRDefault="003B1F92" w:rsidP="003B1F92">
      <w:r w:rsidRPr="00D165ED">
        <w:t xml:space="preserve">The </w:t>
      </w:r>
      <w:r>
        <w:t xml:space="preserve">Individual Context </w:t>
      </w:r>
      <w:r w:rsidRPr="00D165ED">
        <w:t xml:space="preserve">resource represents </w:t>
      </w:r>
      <w:r>
        <w:t>a</w:t>
      </w:r>
      <w:r>
        <w:rPr>
          <w:lang w:eastAsia="zh-CN"/>
        </w:rPr>
        <w:t>n individual</w:t>
      </w:r>
      <w:r>
        <w:t xml:space="preserve"> context created by the NF service consumers of</w:t>
      </w:r>
      <w:r w:rsidRPr="00D165ED">
        <w:t xml:space="preserve"> </w:t>
      </w:r>
      <w:r>
        <w:t>Nmf_MRM</w:t>
      </w:r>
      <w:r w:rsidRPr="00D165ED">
        <w:t xml:space="preserve"> service at a given </w:t>
      </w:r>
      <w:r>
        <w:t>MF</w:t>
      </w:r>
      <w:r w:rsidRPr="00D165ED">
        <w:t>. Th</w:t>
      </w:r>
      <w:r>
        <w:t>is</w:t>
      </w:r>
      <w:r w:rsidRPr="00D165ED">
        <w:t xml:space="preserve"> resource</w:t>
      </w:r>
      <w:r>
        <w:t xml:space="preserve"> is modelled as the Document resource archetype (see clause C.1 of 3GPP TS 29.501 [2])</w:t>
      </w:r>
      <w:r w:rsidRPr="00D165ED">
        <w:t>.</w:t>
      </w:r>
    </w:p>
    <w:p w14:paraId="654D18E1" w14:textId="77777777" w:rsidR="003B1F92" w:rsidRDefault="003B1F92" w:rsidP="003B1F92">
      <w:pPr>
        <w:pStyle w:val="51"/>
      </w:pPr>
      <w:bookmarkStart w:id="617" w:name="_Toc146103753"/>
      <w:bookmarkStart w:id="618" w:name="_Toc151981312"/>
      <w:bookmarkStart w:id="619" w:name="_Toc160542078"/>
      <w:r>
        <w:t>6.1.3.3.2</w:t>
      </w:r>
      <w:r>
        <w:tab/>
        <w:t>Resource Definition</w:t>
      </w:r>
      <w:bookmarkEnd w:id="617"/>
      <w:bookmarkEnd w:id="618"/>
      <w:bookmarkEnd w:id="619"/>
    </w:p>
    <w:p w14:paraId="59C0605B" w14:textId="62C330D3" w:rsidR="003B1F92" w:rsidRDefault="003B1F92" w:rsidP="003B1F92">
      <w:pPr>
        <w:rPr>
          <w:b/>
          <w:noProof/>
        </w:rPr>
      </w:pPr>
      <w:r>
        <w:t xml:space="preserve">Resource URI: </w:t>
      </w:r>
      <w:r w:rsidRPr="00E23840">
        <w:rPr>
          <w:b/>
          <w:noProof/>
        </w:rPr>
        <w:t>{apiRoot}/</w:t>
      </w:r>
      <w:r>
        <w:rPr>
          <w:b/>
          <w:noProof/>
        </w:rPr>
        <w:t>nmf</w:t>
      </w:r>
      <w:r>
        <w:rPr>
          <w:b/>
          <w:noProof/>
          <w:lang w:eastAsia="zh-CN"/>
        </w:rPr>
        <w:t>_mrm</w:t>
      </w:r>
      <w:r w:rsidRPr="00E23840">
        <w:rPr>
          <w:b/>
          <w:noProof/>
        </w:rPr>
        <w:t>/</w:t>
      </w:r>
      <w:r>
        <w:rPr>
          <w:b/>
          <w:noProof/>
        </w:rPr>
        <w:t>&lt;apiVersion&gt;</w:t>
      </w:r>
      <w:r w:rsidRPr="00E23840">
        <w:rPr>
          <w:b/>
          <w:noProof/>
        </w:rPr>
        <w:t>/</w:t>
      </w:r>
      <w:r>
        <w:rPr>
          <w:b/>
          <w:noProof/>
        </w:rPr>
        <w:t>contexts</w:t>
      </w:r>
      <w:r>
        <w:rPr>
          <w:rFonts w:hint="eastAsia"/>
          <w:b/>
          <w:noProof/>
          <w:lang w:eastAsia="zh-CN"/>
        </w:rPr>
        <w:t>/</w:t>
      </w:r>
      <w:r>
        <w:rPr>
          <w:b/>
          <w:noProof/>
          <w:lang w:eastAsia="zh-CN"/>
        </w:rPr>
        <w:t>{contextId}</w:t>
      </w:r>
    </w:p>
    <w:p w14:paraId="443D5D1F" w14:textId="77777777" w:rsidR="003B1F92" w:rsidRPr="00B44295" w:rsidRDefault="003B1F92" w:rsidP="003B1F92">
      <w:pPr>
        <w:rPr>
          <w:lang w:val="en-US" w:eastAsia="zh-CN"/>
        </w:rPr>
      </w:pPr>
      <w:r>
        <w:rPr>
          <w:rFonts w:hint="eastAsia"/>
          <w:lang w:eastAsia="zh-CN"/>
        </w:rPr>
        <w:t>T</w:t>
      </w:r>
      <w:r>
        <w:rPr>
          <w:lang w:eastAsia="zh-CN"/>
        </w:rPr>
        <w:t>he &lt;apiVersion&gt; shall be set as described in clause</w:t>
      </w:r>
      <w:r>
        <w:rPr>
          <w:lang w:val="en-US" w:eastAsia="zh-CN"/>
        </w:rPr>
        <w:t> 6.</w:t>
      </w:r>
      <w:r>
        <w:rPr>
          <w:rFonts w:hint="eastAsia"/>
          <w:lang w:val="en-US" w:eastAsia="zh-CN"/>
        </w:rPr>
        <w:t>3.</w:t>
      </w:r>
      <w:r>
        <w:rPr>
          <w:lang w:val="en-US" w:eastAsia="zh-CN"/>
        </w:rPr>
        <w:t>1.</w:t>
      </w:r>
    </w:p>
    <w:p w14:paraId="012A54D8" w14:textId="77777777" w:rsidR="003B1F92" w:rsidRDefault="003B1F92" w:rsidP="003B1F92">
      <w:pPr>
        <w:rPr>
          <w:rFonts w:ascii="Arial" w:hAnsi="Arial" w:cs="Arial"/>
        </w:rPr>
      </w:pPr>
      <w:r w:rsidRPr="00F112E4">
        <w:t>This resource shall support the resource URI variables defined in table 6.1.3.</w:t>
      </w:r>
      <w:r>
        <w:t>3</w:t>
      </w:r>
      <w:r w:rsidRPr="00F112E4">
        <w:t>.2-1.</w:t>
      </w:r>
    </w:p>
    <w:p w14:paraId="50058922" w14:textId="77777777" w:rsidR="003B1F92" w:rsidRDefault="003B1F92" w:rsidP="003B1F92">
      <w:pPr>
        <w:pStyle w:val="TH"/>
        <w:rPr>
          <w:rFonts w:cs="Arial"/>
        </w:rPr>
      </w:pPr>
      <w:r>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17"/>
        <w:gridCol w:w="1902"/>
        <w:gridCol w:w="6206"/>
      </w:tblGrid>
      <w:tr w:rsidR="003B1F92" w:rsidRPr="00B54FF5" w14:paraId="16206451" w14:textId="77777777" w:rsidTr="00057BDE">
        <w:trPr>
          <w:jc w:val="center"/>
        </w:trPr>
        <w:tc>
          <w:tcPr>
            <w:tcW w:w="788" w:type="pct"/>
            <w:tcBorders>
              <w:top w:val="single" w:sz="6" w:space="0" w:color="000000"/>
              <w:left w:val="single" w:sz="6" w:space="0" w:color="000000"/>
              <w:bottom w:val="single" w:sz="6" w:space="0" w:color="000000"/>
              <w:right w:val="single" w:sz="6" w:space="0" w:color="000000"/>
            </w:tcBorders>
            <w:shd w:val="clear" w:color="auto" w:fill="CCCCCC"/>
            <w:hideMark/>
          </w:tcPr>
          <w:p w14:paraId="7F6AACB3" w14:textId="77777777" w:rsidR="003B1F92" w:rsidRPr="0016361A" w:rsidRDefault="003B1F92" w:rsidP="00057BDE">
            <w:pPr>
              <w:pStyle w:val="TAH"/>
            </w:pPr>
            <w:r w:rsidRPr="0016361A">
              <w:t>Name</w:t>
            </w:r>
          </w:p>
        </w:tc>
        <w:tc>
          <w:tcPr>
            <w:tcW w:w="988" w:type="pct"/>
            <w:tcBorders>
              <w:top w:val="single" w:sz="6" w:space="0" w:color="000000"/>
              <w:left w:val="single" w:sz="6" w:space="0" w:color="000000"/>
              <w:bottom w:val="single" w:sz="6" w:space="0" w:color="000000"/>
              <w:right w:val="single" w:sz="6" w:space="0" w:color="000000"/>
            </w:tcBorders>
            <w:shd w:val="clear" w:color="auto" w:fill="CCCCCC"/>
          </w:tcPr>
          <w:p w14:paraId="3A70420B" w14:textId="77777777" w:rsidR="003B1F92" w:rsidRPr="0016361A" w:rsidRDefault="003B1F92" w:rsidP="00057BDE">
            <w:pPr>
              <w:pStyle w:val="TAH"/>
            </w:pPr>
            <w:r w:rsidRPr="0016361A">
              <w:t>Data type</w:t>
            </w:r>
          </w:p>
        </w:tc>
        <w:tc>
          <w:tcPr>
            <w:tcW w:w="322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FA272F0" w14:textId="77777777" w:rsidR="003B1F92" w:rsidRPr="0016361A" w:rsidRDefault="003B1F92" w:rsidP="00057BDE">
            <w:pPr>
              <w:pStyle w:val="TAH"/>
            </w:pPr>
            <w:r w:rsidRPr="0016361A">
              <w:t>Definition</w:t>
            </w:r>
          </w:p>
        </w:tc>
      </w:tr>
      <w:tr w:rsidR="003B1F92" w:rsidRPr="00B54FF5" w14:paraId="7F923CDF" w14:textId="77777777" w:rsidTr="00057BDE">
        <w:trPr>
          <w:jc w:val="center"/>
        </w:trPr>
        <w:tc>
          <w:tcPr>
            <w:tcW w:w="788" w:type="pct"/>
            <w:tcBorders>
              <w:top w:val="single" w:sz="6" w:space="0" w:color="000000"/>
              <w:left w:val="single" w:sz="6" w:space="0" w:color="000000"/>
              <w:bottom w:val="single" w:sz="6" w:space="0" w:color="000000"/>
              <w:right w:val="single" w:sz="6" w:space="0" w:color="000000"/>
            </w:tcBorders>
            <w:hideMark/>
          </w:tcPr>
          <w:p w14:paraId="73B5261A" w14:textId="77777777" w:rsidR="003B1F92" w:rsidRPr="0016361A" w:rsidRDefault="003B1F92" w:rsidP="00057BDE">
            <w:pPr>
              <w:pStyle w:val="TAL"/>
            </w:pPr>
            <w:r w:rsidRPr="0016361A">
              <w:t>apiRoot</w:t>
            </w:r>
          </w:p>
        </w:tc>
        <w:tc>
          <w:tcPr>
            <w:tcW w:w="988" w:type="pct"/>
            <w:tcBorders>
              <w:top w:val="single" w:sz="6" w:space="0" w:color="000000"/>
              <w:left w:val="single" w:sz="6" w:space="0" w:color="000000"/>
              <w:bottom w:val="single" w:sz="6" w:space="0" w:color="000000"/>
              <w:right w:val="single" w:sz="6" w:space="0" w:color="000000"/>
            </w:tcBorders>
          </w:tcPr>
          <w:p w14:paraId="0783B9DF" w14:textId="77777777" w:rsidR="003B1F92" w:rsidRPr="0016361A" w:rsidRDefault="003B1F92" w:rsidP="00057BDE">
            <w:pPr>
              <w:pStyle w:val="TAL"/>
            </w:pPr>
            <w:r>
              <w:rPr>
                <w:rFonts w:hint="eastAsia"/>
                <w:lang w:eastAsia="zh-CN"/>
              </w:rPr>
              <w:t>s</w:t>
            </w:r>
            <w:r w:rsidRPr="0016361A">
              <w:t>tring</w:t>
            </w:r>
          </w:p>
        </w:tc>
        <w:tc>
          <w:tcPr>
            <w:tcW w:w="3224" w:type="pct"/>
            <w:tcBorders>
              <w:top w:val="single" w:sz="6" w:space="0" w:color="000000"/>
              <w:left w:val="single" w:sz="6" w:space="0" w:color="000000"/>
              <w:bottom w:val="single" w:sz="6" w:space="0" w:color="000000"/>
              <w:right w:val="single" w:sz="6" w:space="0" w:color="000000"/>
            </w:tcBorders>
            <w:vAlign w:val="center"/>
            <w:hideMark/>
          </w:tcPr>
          <w:p w14:paraId="637E4E64" w14:textId="77777777" w:rsidR="003B1F92" w:rsidRPr="0016361A" w:rsidRDefault="003B1F92" w:rsidP="00057BDE">
            <w:pPr>
              <w:pStyle w:val="TAL"/>
            </w:pPr>
            <w:r w:rsidRPr="0016361A">
              <w:t>See clause</w:t>
            </w:r>
            <w:r w:rsidRPr="0016361A">
              <w:rPr>
                <w:lang w:val="en-US" w:eastAsia="zh-CN"/>
              </w:rPr>
              <w:t> </w:t>
            </w:r>
            <w:r w:rsidRPr="0016361A">
              <w:t>6.1.1</w:t>
            </w:r>
          </w:p>
        </w:tc>
      </w:tr>
      <w:tr w:rsidR="003B1F92" w:rsidRPr="00B54FF5" w14:paraId="6DB1AFFA" w14:textId="77777777" w:rsidTr="00057BDE">
        <w:trPr>
          <w:jc w:val="center"/>
        </w:trPr>
        <w:tc>
          <w:tcPr>
            <w:tcW w:w="788" w:type="pct"/>
            <w:tcBorders>
              <w:top w:val="single" w:sz="6" w:space="0" w:color="000000"/>
              <w:left w:val="single" w:sz="6" w:space="0" w:color="000000"/>
              <w:bottom w:val="single" w:sz="6" w:space="0" w:color="000000"/>
              <w:right w:val="single" w:sz="6" w:space="0" w:color="000000"/>
            </w:tcBorders>
          </w:tcPr>
          <w:p w14:paraId="28364274" w14:textId="77777777" w:rsidR="003B1F92" w:rsidRPr="0016361A" w:rsidRDefault="003B1F92" w:rsidP="00057BDE">
            <w:pPr>
              <w:pStyle w:val="TAL"/>
              <w:rPr>
                <w:lang w:eastAsia="zh-CN"/>
              </w:rPr>
            </w:pPr>
            <w:r>
              <w:rPr>
                <w:rFonts w:hint="eastAsia"/>
                <w:lang w:eastAsia="zh-CN"/>
              </w:rPr>
              <w:t>c</w:t>
            </w:r>
            <w:r>
              <w:rPr>
                <w:lang w:eastAsia="zh-CN"/>
              </w:rPr>
              <w:t>ontextId</w:t>
            </w:r>
          </w:p>
        </w:tc>
        <w:tc>
          <w:tcPr>
            <w:tcW w:w="988" w:type="pct"/>
            <w:tcBorders>
              <w:top w:val="single" w:sz="6" w:space="0" w:color="000000"/>
              <w:left w:val="single" w:sz="6" w:space="0" w:color="000000"/>
              <w:bottom w:val="single" w:sz="6" w:space="0" w:color="000000"/>
              <w:right w:val="single" w:sz="6" w:space="0" w:color="000000"/>
            </w:tcBorders>
          </w:tcPr>
          <w:p w14:paraId="44A03754" w14:textId="77777777" w:rsidR="003B1F92" w:rsidRPr="0016361A" w:rsidRDefault="003B1F92" w:rsidP="00057BDE">
            <w:pPr>
              <w:pStyle w:val="TAL"/>
              <w:rPr>
                <w:lang w:eastAsia="zh-CN"/>
              </w:rPr>
            </w:pPr>
            <w:r>
              <w:rPr>
                <w:lang w:eastAsia="zh-CN"/>
              </w:rPr>
              <w:t>string</w:t>
            </w:r>
          </w:p>
        </w:tc>
        <w:tc>
          <w:tcPr>
            <w:tcW w:w="3224" w:type="pct"/>
            <w:tcBorders>
              <w:top w:val="single" w:sz="6" w:space="0" w:color="000000"/>
              <w:left w:val="single" w:sz="6" w:space="0" w:color="000000"/>
              <w:bottom w:val="single" w:sz="6" w:space="0" w:color="000000"/>
              <w:right w:val="single" w:sz="6" w:space="0" w:color="000000"/>
            </w:tcBorders>
            <w:vAlign w:val="center"/>
          </w:tcPr>
          <w:p w14:paraId="51776D87" w14:textId="7534E9D6" w:rsidR="003B1F92" w:rsidRPr="0016361A" w:rsidRDefault="003B1F92" w:rsidP="00057BDE">
            <w:pPr>
              <w:pStyle w:val="TAL"/>
              <w:rPr>
                <w:lang w:eastAsia="zh-CN"/>
              </w:rPr>
            </w:pPr>
            <w:r>
              <w:rPr>
                <w:rFonts w:hint="eastAsia"/>
                <w:lang w:eastAsia="zh-CN"/>
              </w:rPr>
              <w:t>I</w:t>
            </w:r>
            <w:r>
              <w:rPr>
                <w:lang w:eastAsia="zh-CN"/>
              </w:rPr>
              <w:t>dentifies an individual context to the Nmf_MRM service.</w:t>
            </w:r>
          </w:p>
        </w:tc>
      </w:tr>
    </w:tbl>
    <w:p w14:paraId="54B90527" w14:textId="77777777" w:rsidR="003B1F92" w:rsidRPr="00384E92" w:rsidRDefault="003B1F92" w:rsidP="003B1F92"/>
    <w:p w14:paraId="59078268" w14:textId="77777777" w:rsidR="003B1F92" w:rsidRDefault="003B1F92" w:rsidP="003B1F92">
      <w:pPr>
        <w:pStyle w:val="51"/>
      </w:pPr>
      <w:bookmarkStart w:id="620" w:name="_Toc146103754"/>
      <w:bookmarkStart w:id="621" w:name="_Toc151981313"/>
      <w:bookmarkStart w:id="622" w:name="_Toc160542079"/>
      <w:r>
        <w:t>6.1.3.3.3</w:t>
      </w:r>
      <w:r>
        <w:tab/>
        <w:t>Resource Standard Methods</w:t>
      </w:r>
      <w:bookmarkEnd w:id="620"/>
      <w:bookmarkEnd w:id="621"/>
      <w:bookmarkEnd w:id="622"/>
    </w:p>
    <w:p w14:paraId="1022B670" w14:textId="77777777" w:rsidR="003B1F92" w:rsidRPr="00384E92" w:rsidRDefault="003B1F92" w:rsidP="003B1F92">
      <w:pPr>
        <w:pStyle w:val="H6"/>
      </w:pPr>
      <w:r w:rsidRPr="00384E92">
        <w:t>6.</w:t>
      </w:r>
      <w:r>
        <w:t>1.3.3.3</w:t>
      </w:r>
      <w:r w:rsidRPr="00384E92">
        <w:t>.</w:t>
      </w:r>
      <w:r>
        <w:t>1</w:t>
      </w:r>
      <w:r w:rsidRPr="00384E92">
        <w:tab/>
      </w:r>
      <w:r>
        <w:rPr>
          <w:rFonts w:hint="eastAsia"/>
          <w:lang w:eastAsia="zh-CN"/>
        </w:rPr>
        <w:t>P</w:t>
      </w:r>
      <w:r>
        <w:rPr>
          <w:lang w:eastAsia="zh-CN"/>
        </w:rPr>
        <w:t>ATCH</w:t>
      </w:r>
    </w:p>
    <w:p w14:paraId="1EBD9452" w14:textId="77777777" w:rsidR="003B1F92" w:rsidRDefault="003B1F92" w:rsidP="003B1F92">
      <w:r>
        <w:t>This method shall support the URI query parameters specified in table 6.1.3.3.3.1-1.</w:t>
      </w:r>
    </w:p>
    <w:p w14:paraId="69EFD904" w14:textId="77777777" w:rsidR="003B1F92" w:rsidRPr="00384E92" w:rsidRDefault="003B1F92" w:rsidP="003B1F92">
      <w:pPr>
        <w:pStyle w:val="TH"/>
        <w:rPr>
          <w:rFonts w:cs="Arial"/>
        </w:rPr>
      </w:pPr>
      <w:r w:rsidRPr="00384E92">
        <w:t>Table</w:t>
      </w:r>
      <w:r>
        <w:t> </w:t>
      </w:r>
      <w:r w:rsidRPr="00384E92">
        <w:t>6.</w:t>
      </w:r>
      <w:r>
        <w:t>1.3.3.3.1</w:t>
      </w:r>
      <w:r w:rsidRPr="00384E92">
        <w:t xml:space="preserve">-1: URI query parameters supported by the </w:t>
      </w:r>
      <w:r>
        <w:t>PATCH</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B1F92" w:rsidRPr="00B54FF5" w14:paraId="7FAB047A" w14:textId="77777777" w:rsidTr="00057BDE">
        <w:trPr>
          <w:jc w:val="center"/>
        </w:trPr>
        <w:tc>
          <w:tcPr>
            <w:tcW w:w="825" w:type="pct"/>
            <w:shd w:val="clear" w:color="auto" w:fill="C0C0C0"/>
          </w:tcPr>
          <w:p w14:paraId="31655661" w14:textId="77777777" w:rsidR="003B1F92" w:rsidRPr="0016361A" w:rsidRDefault="003B1F92" w:rsidP="00057BDE">
            <w:pPr>
              <w:pStyle w:val="TAH"/>
            </w:pPr>
            <w:r w:rsidRPr="0016361A">
              <w:t>Name</w:t>
            </w:r>
          </w:p>
        </w:tc>
        <w:tc>
          <w:tcPr>
            <w:tcW w:w="731" w:type="pct"/>
            <w:shd w:val="clear" w:color="auto" w:fill="C0C0C0"/>
          </w:tcPr>
          <w:p w14:paraId="17AF9E9C" w14:textId="77777777" w:rsidR="003B1F92" w:rsidRPr="0016361A" w:rsidRDefault="003B1F92" w:rsidP="00057BDE">
            <w:pPr>
              <w:pStyle w:val="TAH"/>
            </w:pPr>
            <w:r w:rsidRPr="0016361A">
              <w:t>Data type</w:t>
            </w:r>
          </w:p>
        </w:tc>
        <w:tc>
          <w:tcPr>
            <w:tcW w:w="215" w:type="pct"/>
            <w:shd w:val="clear" w:color="auto" w:fill="C0C0C0"/>
          </w:tcPr>
          <w:p w14:paraId="47647235" w14:textId="77777777" w:rsidR="003B1F92" w:rsidRPr="0016361A" w:rsidRDefault="003B1F92" w:rsidP="00057BDE">
            <w:pPr>
              <w:pStyle w:val="TAH"/>
            </w:pPr>
            <w:r w:rsidRPr="0016361A">
              <w:t>P</w:t>
            </w:r>
          </w:p>
        </w:tc>
        <w:tc>
          <w:tcPr>
            <w:tcW w:w="580" w:type="pct"/>
            <w:shd w:val="clear" w:color="auto" w:fill="C0C0C0"/>
          </w:tcPr>
          <w:p w14:paraId="737E232F" w14:textId="77777777" w:rsidR="003B1F92" w:rsidRPr="0016361A" w:rsidRDefault="003B1F92" w:rsidP="00057BDE">
            <w:pPr>
              <w:pStyle w:val="TAH"/>
            </w:pPr>
            <w:r w:rsidRPr="0016361A">
              <w:t>Cardinality</w:t>
            </w:r>
          </w:p>
        </w:tc>
        <w:tc>
          <w:tcPr>
            <w:tcW w:w="1852" w:type="pct"/>
            <w:shd w:val="clear" w:color="auto" w:fill="C0C0C0"/>
            <w:vAlign w:val="center"/>
          </w:tcPr>
          <w:p w14:paraId="4918AA4D" w14:textId="77777777" w:rsidR="003B1F92" w:rsidRPr="0016361A" w:rsidRDefault="003B1F92" w:rsidP="00057BDE">
            <w:pPr>
              <w:pStyle w:val="TAH"/>
            </w:pPr>
            <w:r w:rsidRPr="0016361A">
              <w:t>Description</w:t>
            </w:r>
          </w:p>
        </w:tc>
        <w:tc>
          <w:tcPr>
            <w:tcW w:w="796" w:type="pct"/>
            <w:shd w:val="clear" w:color="auto" w:fill="C0C0C0"/>
          </w:tcPr>
          <w:p w14:paraId="524A18EC" w14:textId="77777777" w:rsidR="003B1F92" w:rsidRPr="0016361A" w:rsidRDefault="003B1F92" w:rsidP="00057BDE">
            <w:pPr>
              <w:pStyle w:val="TAH"/>
            </w:pPr>
            <w:r w:rsidRPr="0016361A">
              <w:t>Applicability</w:t>
            </w:r>
          </w:p>
        </w:tc>
      </w:tr>
      <w:tr w:rsidR="003B1F92" w:rsidRPr="00B54FF5" w14:paraId="7DDFE9EA" w14:textId="77777777" w:rsidTr="00057BDE">
        <w:trPr>
          <w:jc w:val="center"/>
        </w:trPr>
        <w:tc>
          <w:tcPr>
            <w:tcW w:w="825" w:type="pct"/>
            <w:shd w:val="clear" w:color="auto" w:fill="auto"/>
          </w:tcPr>
          <w:p w14:paraId="5ED7A7FE" w14:textId="77777777" w:rsidR="003B1F92" w:rsidRPr="0016361A" w:rsidRDefault="003B1F92" w:rsidP="00057BDE">
            <w:pPr>
              <w:pStyle w:val="TAL"/>
            </w:pPr>
            <w:r>
              <w:t>n/a</w:t>
            </w:r>
          </w:p>
        </w:tc>
        <w:tc>
          <w:tcPr>
            <w:tcW w:w="731" w:type="pct"/>
          </w:tcPr>
          <w:p w14:paraId="125495DD" w14:textId="77777777" w:rsidR="003B1F92" w:rsidRPr="0016361A" w:rsidRDefault="003B1F92" w:rsidP="00057BDE">
            <w:pPr>
              <w:pStyle w:val="TAL"/>
            </w:pPr>
          </w:p>
        </w:tc>
        <w:tc>
          <w:tcPr>
            <w:tcW w:w="215" w:type="pct"/>
          </w:tcPr>
          <w:p w14:paraId="520609EA" w14:textId="77777777" w:rsidR="003B1F92" w:rsidRPr="0016361A" w:rsidRDefault="003B1F92" w:rsidP="00057BDE">
            <w:pPr>
              <w:pStyle w:val="TAC"/>
            </w:pPr>
          </w:p>
        </w:tc>
        <w:tc>
          <w:tcPr>
            <w:tcW w:w="580" w:type="pct"/>
          </w:tcPr>
          <w:p w14:paraId="4CB72C8D" w14:textId="77777777" w:rsidR="003B1F92" w:rsidRPr="0016361A" w:rsidRDefault="003B1F92" w:rsidP="00057BDE">
            <w:pPr>
              <w:pStyle w:val="TAL"/>
            </w:pPr>
          </w:p>
        </w:tc>
        <w:tc>
          <w:tcPr>
            <w:tcW w:w="1852" w:type="pct"/>
            <w:shd w:val="clear" w:color="auto" w:fill="auto"/>
            <w:vAlign w:val="center"/>
          </w:tcPr>
          <w:p w14:paraId="2A34EF32" w14:textId="77777777" w:rsidR="003B1F92" w:rsidRPr="0016361A" w:rsidRDefault="003B1F92" w:rsidP="00057BDE">
            <w:pPr>
              <w:pStyle w:val="TAL"/>
            </w:pPr>
          </w:p>
        </w:tc>
        <w:tc>
          <w:tcPr>
            <w:tcW w:w="796" w:type="pct"/>
          </w:tcPr>
          <w:p w14:paraId="4BC92010" w14:textId="77777777" w:rsidR="003B1F92" w:rsidRPr="0016361A" w:rsidRDefault="003B1F92" w:rsidP="00057BDE">
            <w:pPr>
              <w:pStyle w:val="TAL"/>
            </w:pPr>
          </w:p>
        </w:tc>
      </w:tr>
    </w:tbl>
    <w:p w14:paraId="121DA9A0" w14:textId="77777777" w:rsidR="003B1F92" w:rsidRDefault="003B1F92" w:rsidP="003B1F92"/>
    <w:p w14:paraId="17011D18" w14:textId="77777777" w:rsidR="003B1F92" w:rsidRPr="00384E92" w:rsidRDefault="003B1F92" w:rsidP="003B1F92">
      <w:r>
        <w:t>This method shall support the request data structures specified in table 6.1.3.3.3.1-2 and the response data structures and response codes specified in table 6.1.3.3.3.1-3.</w:t>
      </w:r>
    </w:p>
    <w:p w14:paraId="20C5DD84" w14:textId="77777777" w:rsidR="003B1F92" w:rsidRPr="001769FF" w:rsidRDefault="003B1F92" w:rsidP="003B1F92">
      <w:pPr>
        <w:pStyle w:val="TH"/>
      </w:pPr>
      <w:r w:rsidRPr="001769FF">
        <w:t>Table</w:t>
      </w:r>
      <w:r>
        <w:t> </w:t>
      </w:r>
      <w:r w:rsidRPr="001769FF">
        <w:t>6.</w:t>
      </w:r>
      <w:r>
        <w:t>1.3.3.</w:t>
      </w:r>
      <w:r w:rsidRPr="001769FF">
        <w:t xml:space="preserve">3.1-2: Data structures supported by the </w:t>
      </w:r>
      <w:r>
        <w:t>PATCH</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B1F92" w:rsidRPr="00B54FF5" w14:paraId="7B68EEC7" w14:textId="77777777" w:rsidTr="00057BDE">
        <w:trPr>
          <w:jc w:val="center"/>
        </w:trPr>
        <w:tc>
          <w:tcPr>
            <w:tcW w:w="1627" w:type="dxa"/>
            <w:shd w:val="clear" w:color="auto" w:fill="C0C0C0"/>
          </w:tcPr>
          <w:p w14:paraId="61CFC27B" w14:textId="77777777" w:rsidR="003B1F92" w:rsidRPr="0016361A" w:rsidRDefault="003B1F92" w:rsidP="00057BDE">
            <w:pPr>
              <w:pStyle w:val="TAH"/>
            </w:pPr>
            <w:r w:rsidRPr="0016361A">
              <w:t>Data type</w:t>
            </w:r>
          </w:p>
        </w:tc>
        <w:tc>
          <w:tcPr>
            <w:tcW w:w="425" w:type="dxa"/>
            <w:shd w:val="clear" w:color="auto" w:fill="C0C0C0"/>
          </w:tcPr>
          <w:p w14:paraId="7A64C4FE" w14:textId="77777777" w:rsidR="003B1F92" w:rsidRPr="0016361A" w:rsidRDefault="003B1F92" w:rsidP="00057BDE">
            <w:pPr>
              <w:pStyle w:val="TAH"/>
            </w:pPr>
            <w:r w:rsidRPr="0016361A">
              <w:t>P</w:t>
            </w:r>
          </w:p>
        </w:tc>
        <w:tc>
          <w:tcPr>
            <w:tcW w:w="1276" w:type="dxa"/>
            <w:shd w:val="clear" w:color="auto" w:fill="C0C0C0"/>
          </w:tcPr>
          <w:p w14:paraId="06E63C16" w14:textId="77777777" w:rsidR="003B1F92" w:rsidRPr="0016361A" w:rsidRDefault="003B1F92" w:rsidP="00057BDE">
            <w:pPr>
              <w:pStyle w:val="TAH"/>
            </w:pPr>
            <w:r w:rsidRPr="0016361A">
              <w:t>Cardinality</w:t>
            </w:r>
          </w:p>
        </w:tc>
        <w:tc>
          <w:tcPr>
            <w:tcW w:w="6447" w:type="dxa"/>
            <w:shd w:val="clear" w:color="auto" w:fill="C0C0C0"/>
            <w:vAlign w:val="center"/>
          </w:tcPr>
          <w:p w14:paraId="499BDC8D" w14:textId="77777777" w:rsidR="003B1F92" w:rsidRPr="0016361A" w:rsidRDefault="003B1F92" w:rsidP="00057BDE">
            <w:pPr>
              <w:pStyle w:val="TAH"/>
            </w:pPr>
            <w:r w:rsidRPr="0016361A">
              <w:t>Description</w:t>
            </w:r>
          </w:p>
        </w:tc>
      </w:tr>
      <w:tr w:rsidR="003B1F92" w:rsidRPr="00B54FF5" w14:paraId="687ADA62" w14:textId="77777777" w:rsidTr="00057BDE">
        <w:trPr>
          <w:jc w:val="center"/>
        </w:trPr>
        <w:tc>
          <w:tcPr>
            <w:tcW w:w="1627" w:type="dxa"/>
            <w:shd w:val="clear" w:color="auto" w:fill="auto"/>
          </w:tcPr>
          <w:p w14:paraId="039D352B" w14:textId="77777777" w:rsidR="003B1F92" w:rsidRPr="0016361A" w:rsidRDefault="003B1F92" w:rsidP="00057BDE">
            <w:pPr>
              <w:pStyle w:val="TAL"/>
            </w:pPr>
            <w:r>
              <w:rPr>
                <w:lang w:eastAsia="zh-CN"/>
              </w:rPr>
              <w:t>array(</w:t>
            </w:r>
            <w:r>
              <w:rPr>
                <w:rFonts w:hint="eastAsia"/>
                <w:lang w:eastAsia="zh-CN"/>
              </w:rPr>
              <w:t>PatchItem</w:t>
            </w:r>
            <w:r>
              <w:t>)</w:t>
            </w:r>
          </w:p>
        </w:tc>
        <w:tc>
          <w:tcPr>
            <w:tcW w:w="425" w:type="dxa"/>
          </w:tcPr>
          <w:p w14:paraId="410D6340" w14:textId="77777777" w:rsidR="003B1F92" w:rsidRPr="0016361A" w:rsidRDefault="003B1F92" w:rsidP="00057BDE">
            <w:pPr>
              <w:pStyle w:val="TAC"/>
            </w:pPr>
            <w:r>
              <w:t>M</w:t>
            </w:r>
          </w:p>
        </w:tc>
        <w:tc>
          <w:tcPr>
            <w:tcW w:w="1276" w:type="dxa"/>
          </w:tcPr>
          <w:p w14:paraId="39A563AB" w14:textId="77777777" w:rsidR="003B1F92" w:rsidRPr="0016361A" w:rsidRDefault="003B1F92" w:rsidP="00057BDE">
            <w:pPr>
              <w:pStyle w:val="TAL"/>
            </w:pPr>
            <w:r>
              <w:t>1</w:t>
            </w:r>
            <w:r>
              <w:rPr>
                <w:rFonts w:hint="eastAsia"/>
                <w:lang w:eastAsia="zh-CN"/>
              </w:rPr>
              <w:t>.</w:t>
            </w:r>
            <w:r>
              <w:rPr>
                <w:lang w:eastAsia="zh-CN"/>
              </w:rPr>
              <w:t>.N</w:t>
            </w:r>
          </w:p>
        </w:tc>
        <w:tc>
          <w:tcPr>
            <w:tcW w:w="6447" w:type="dxa"/>
            <w:shd w:val="clear" w:color="auto" w:fill="auto"/>
          </w:tcPr>
          <w:p w14:paraId="18ED73A9" w14:textId="77777777" w:rsidR="003B1F92" w:rsidRPr="0016361A" w:rsidRDefault="003B1F92" w:rsidP="00057BDE">
            <w:pPr>
              <w:pStyle w:val="TAL"/>
            </w:pPr>
            <w:r>
              <w:t>Document describes the modification(s) to an Individual Context resource.</w:t>
            </w:r>
          </w:p>
        </w:tc>
      </w:tr>
    </w:tbl>
    <w:p w14:paraId="4C18C016" w14:textId="77777777" w:rsidR="003B1F92" w:rsidRDefault="003B1F92" w:rsidP="003B1F92"/>
    <w:p w14:paraId="6C8DE7B4" w14:textId="77777777" w:rsidR="003B1F92" w:rsidRPr="001769FF" w:rsidRDefault="003B1F92" w:rsidP="003B1F92">
      <w:pPr>
        <w:pStyle w:val="TH"/>
      </w:pPr>
      <w:r w:rsidRPr="001769FF">
        <w:lastRenderedPageBreak/>
        <w:t>Table</w:t>
      </w:r>
      <w:r>
        <w:t> </w:t>
      </w:r>
      <w:r w:rsidRPr="001769FF">
        <w:t>6.</w:t>
      </w:r>
      <w:r>
        <w:t>1.3.3.</w:t>
      </w:r>
      <w:r w:rsidRPr="001769FF">
        <w:t>3.</w:t>
      </w:r>
      <w:r>
        <w:t>1</w:t>
      </w:r>
      <w:r w:rsidRPr="001769FF">
        <w:t>-</w:t>
      </w:r>
      <w:r>
        <w:t>3</w:t>
      </w:r>
      <w:r w:rsidRPr="001769FF">
        <w:t>: Data structures</w:t>
      </w:r>
      <w:r>
        <w:t xml:space="preserve"> supported by the PATCH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B1F92" w:rsidRPr="00B54FF5" w14:paraId="2FEEE8F0"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1AFECAD2" w14:textId="77777777" w:rsidR="003B1F92" w:rsidRPr="0016361A" w:rsidRDefault="003B1F92" w:rsidP="00057BDE">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3BB79974" w14:textId="77777777" w:rsidR="003B1F92" w:rsidRPr="0016361A" w:rsidRDefault="003B1F92" w:rsidP="00057BDE">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0D86D5B4" w14:textId="77777777" w:rsidR="003B1F92" w:rsidRPr="0016361A" w:rsidRDefault="003B1F92" w:rsidP="00057BDE">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08C116B6" w14:textId="77777777" w:rsidR="003B1F92" w:rsidRPr="0016361A" w:rsidRDefault="003B1F92" w:rsidP="00057BDE">
            <w:pPr>
              <w:pStyle w:val="TAH"/>
            </w:pPr>
            <w:r w:rsidRPr="0016361A">
              <w:t>Response</w:t>
            </w:r>
          </w:p>
          <w:p w14:paraId="7291000F" w14:textId="77777777" w:rsidR="003B1F92" w:rsidRPr="0016361A" w:rsidRDefault="003B1F92" w:rsidP="00057BDE">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3FBC2547" w14:textId="77777777" w:rsidR="003B1F92" w:rsidRPr="0016361A" w:rsidRDefault="003B1F92" w:rsidP="00057BDE">
            <w:pPr>
              <w:pStyle w:val="TAH"/>
            </w:pPr>
            <w:r w:rsidRPr="0016361A">
              <w:t>Description</w:t>
            </w:r>
          </w:p>
        </w:tc>
      </w:tr>
      <w:tr w:rsidR="003B1F92" w:rsidRPr="00B54FF5" w14:paraId="07593A89"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7B6B1859" w14:textId="77777777" w:rsidR="003B1F92" w:rsidRPr="0016361A" w:rsidRDefault="003B1F92" w:rsidP="00057BDE">
            <w:pPr>
              <w:pStyle w:val="TAL"/>
            </w:pPr>
            <w:r>
              <w:rPr>
                <w:lang w:eastAsia="zh-CN"/>
              </w:rPr>
              <w:t>MediaContext</w:t>
            </w:r>
          </w:p>
        </w:tc>
        <w:tc>
          <w:tcPr>
            <w:tcW w:w="225" w:type="pct"/>
            <w:tcBorders>
              <w:top w:val="single" w:sz="6" w:space="0" w:color="auto"/>
              <w:left w:val="single" w:sz="6" w:space="0" w:color="auto"/>
              <w:bottom w:val="single" w:sz="6" w:space="0" w:color="auto"/>
              <w:right w:val="single" w:sz="6" w:space="0" w:color="auto"/>
            </w:tcBorders>
          </w:tcPr>
          <w:p w14:paraId="56921461" w14:textId="77777777" w:rsidR="003B1F92" w:rsidRPr="0016361A" w:rsidRDefault="003B1F92" w:rsidP="00057BDE">
            <w:pPr>
              <w:pStyle w:val="TAC"/>
            </w:pPr>
            <w:r>
              <w:t>M</w:t>
            </w:r>
          </w:p>
        </w:tc>
        <w:tc>
          <w:tcPr>
            <w:tcW w:w="649" w:type="pct"/>
            <w:tcBorders>
              <w:top w:val="single" w:sz="6" w:space="0" w:color="auto"/>
              <w:left w:val="single" w:sz="6" w:space="0" w:color="auto"/>
              <w:bottom w:val="single" w:sz="6" w:space="0" w:color="auto"/>
              <w:right w:val="single" w:sz="6" w:space="0" w:color="auto"/>
            </w:tcBorders>
          </w:tcPr>
          <w:p w14:paraId="3D24A56E" w14:textId="77777777" w:rsidR="003B1F92" w:rsidRPr="0016361A" w:rsidRDefault="003B1F92" w:rsidP="00057BDE">
            <w:pPr>
              <w:pStyle w:val="TAL"/>
              <w:rPr>
                <w:lang w:eastAsia="zh-CN"/>
              </w:rPr>
            </w:pPr>
            <w:r>
              <w:rPr>
                <w:rFonts w:hint="eastAsia"/>
                <w:lang w:eastAsia="zh-CN"/>
              </w:rPr>
              <w:t>1</w:t>
            </w:r>
            <w:r>
              <w:rPr>
                <w:lang w:eastAsia="zh-CN"/>
              </w:rPr>
              <w:t>..N</w:t>
            </w:r>
          </w:p>
        </w:tc>
        <w:tc>
          <w:tcPr>
            <w:tcW w:w="583" w:type="pct"/>
            <w:tcBorders>
              <w:top w:val="single" w:sz="6" w:space="0" w:color="auto"/>
              <w:left w:val="single" w:sz="6" w:space="0" w:color="auto"/>
              <w:bottom w:val="single" w:sz="6" w:space="0" w:color="auto"/>
              <w:right w:val="single" w:sz="6" w:space="0" w:color="auto"/>
            </w:tcBorders>
          </w:tcPr>
          <w:p w14:paraId="41EB3EC8" w14:textId="77777777" w:rsidR="003B1F92" w:rsidRPr="0016361A" w:rsidRDefault="003B1F92" w:rsidP="00057BDE">
            <w:pPr>
              <w:pStyle w:val="TAL"/>
            </w:pPr>
            <w:r>
              <w:t>200 OK</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78D465FB" w14:textId="77777777" w:rsidR="003B1F92" w:rsidRPr="0016361A" w:rsidRDefault="003B1F92" w:rsidP="00057BDE">
            <w:pPr>
              <w:pStyle w:val="TAL"/>
            </w:pPr>
            <w:r>
              <w:t xml:space="preserve">Represents a successful update on the media context. </w:t>
            </w:r>
          </w:p>
        </w:tc>
      </w:tr>
      <w:tr w:rsidR="003B1F92" w:rsidRPr="00B54FF5" w14:paraId="38FCBCDF"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05274010" w14:textId="77777777" w:rsidR="003B1F92" w:rsidRDefault="003B1F92" w:rsidP="00057BDE">
            <w:pPr>
              <w:pStyle w:val="TAL"/>
              <w:rPr>
                <w:lang w:eastAsia="zh-CN"/>
              </w:rPr>
            </w:pPr>
            <w:r>
              <w:rPr>
                <w:rFonts w:hint="eastAsia"/>
                <w:lang w:eastAsia="zh-CN"/>
              </w:rPr>
              <w:t>n</w:t>
            </w:r>
            <w:r>
              <w:rPr>
                <w:lang w:eastAsia="zh-CN"/>
              </w:rPr>
              <w:t>/a</w:t>
            </w:r>
          </w:p>
        </w:tc>
        <w:tc>
          <w:tcPr>
            <w:tcW w:w="225" w:type="pct"/>
            <w:tcBorders>
              <w:top w:val="single" w:sz="6" w:space="0" w:color="auto"/>
              <w:left w:val="single" w:sz="6" w:space="0" w:color="auto"/>
              <w:bottom w:val="single" w:sz="6" w:space="0" w:color="auto"/>
              <w:right w:val="single" w:sz="6" w:space="0" w:color="auto"/>
            </w:tcBorders>
          </w:tcPr>
          <w:p w14:paraId="4DD15252" w14:textId="77777777" w:rsidR="003B1F92" w:rsidRDefault="003B1F92" w:rsidP="00057BDE">
            <w:pPr>
              <w:pStyle w:val="TAC"/>
            </w:pPr>
          </w:p>
        </w:tc>
        <w:tc>
          <w:tcPr>
            <w:tcW w:w="649" w:type="pct"/>
            <w:tcBorders>
              <w:top w:val="single" w:sz="6" w:space="0" w:color="auto"/>
              <w:left w:val="single" w:sz="6" w:space="0" w:color="auto"/>
              <w:bottom w:val="single" w:sz="6" w:space="0" w:color="auto"/>
              <w:right w:val="single" w:sz="6" w:space="0" w:color="auto"/>
            </w:tcBorders>
          </w:tcPr>
          <w:p w14:paraId="724FE994" w14:textId="77777777" w:rsidR="003B1F92" w:rsidRDefault="003B1F92" w:rsidP="00057BDE">
            <w:pPr>
              <w:pStyle w:val="TAL"/>
              <w:rPr>
                <w:lang w:eastAsia="zh-CN"/>
              </w:rPr>
            </w:pPr>
          </w:p>
        </w:tc>
        <w:tc>
          <w:tcPr>
            <w:tcW w:w="583" w:type="pct"/>
            <w:tcBorders>
              <w:top w:val="single" w:sz="6" w:space="0" w:color="auto"/>
              <w:left w:val="single" w:sz="6" w:space="0" w:color="auto"/>
              <w:bottom w:val="single" w:sz="6" w:space="0" w:color="auto"/>
              <w:right w:val="single" w:sz="6" w:space="0" w:color="auto"/>
            </w:tcBorders>
          </w:tcPr>
          <w:p w14:paraId="7EC0D224" w14:textId="77777777" w:rsidR="003B1F92" w:rsidRDefault="003B1F92" w:rsidP="00057BDE">
            <w:pPr>
              <w:pStyle w:val="TAL"/>
              <w:rPr>
                <w:lang w:eastAsia="zh-CN"/>
              </w:rPr>
            </w:pPr>
            <w:r>
              <w:rPr>
                <w:rFonts w:hint="eastAsia"/>
                <w:lang w:eastAsia="zh-CN"/>
              </w:rPr>
              <w:t>2</w:t>
            </w:r>
            <w:r>
              <w:rPr>
                <w:lang w:eastAsia="zh-CN"/>
              </w:rPr>
              <w:t>04 No C</w:t>
            </w:r>
            <w:r>
              <w:rPr>
                <w:rFonts w:hint="eastAsia"/>
                <w:lang w:eastAsia="zh-CN"/>
              </w:rPr>
              <w:t>ontent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464AA730" w14:textId="77777777" w:rsidR="003B1F92" w:rsidRDefault="003B1F92" w:rsidP="00057BDE">
            <w:pPr>
              <w:pStyle w:val="TAL"/>
            </w:pPr>
          </w:p>
        </w:tc>
      </w:tr>
      <w:tr w:rsidR="009941BC" w:rsidRPr="00B54FF5" w14:paraId="2FC38B78"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1150A453" w14:textId="5F98CE14" w:rsidR="009941BC" w:rsidRDefault="009941BC" w:rsidP="009941BC">
            <w:pPr>
              <w:pStyle w:val="TAL"/>
              <w:rPr>
                <w:lang w:eastAsia="zh-CN"/>
              </w:rPr>
            </w:pPr>
            <w:r>
              <w:rPr>
                <w:rFonts w:hint="eastAsia"/>
                <w:lang w:eastAsia="zh-CN"/>
              </w:rPr>
              <w:t>R</w:t>
            </w:r>
            <w:r>
              <w:rPr>
                <w:lang w:eastAsia="zh-CN"/>
              </w:rPr>
              <w:t xml:space="preserve">edirectResponse </w:t>
            </w:r>
          </w:p>
        </w:tc>
        <w:tc>
          <w:tcPr>
            <w:tcW w:w="225" w:type="pct"/>
            <w:tcBorders>
              <w:top w:val="single" w:sz="6" w:space="0" w:color="auto"/>
              <w:left w:val="single" w:sz="6" w:space="0" w:color="auto"/>
              <w:bottom w:val="single" w:sz="6" w:space="0" w:color="auto"/>
              <w:right w:val="single" w:sz="6" w:space="0" w:color="auto"/>
            </w:tcBorders>
          </w:tcPr>
          <w:p w14:paraId="5DBCCE08" w14:textId="0426BB49" w:rsidR="009941BC" w:rsidRDefault="009941BC" w:rsidP="009941BC">
            <w:pPr>
              <w:pStyle w:val="TAC"/>
            </w:pPr>
            <w:r>
              <w:rPr>
                <w:rFonts w:hint="eastAsia"/>
                <w:lang w:eastAsia="zh-CN"/>
              </w:rPr>
              <w:t>O</w:t>
            </w:r>
            <w:r>
              <w:rPr>
                <w:lang w:eastAsia="zh-CN"/>
              </w:rPr>
              <w:t xml:space="preserve"> </w:t>
            </w:r>
          </w:p>
        </w:tc>
        <w:tc>
          <w:tcPr>
            <w:tcW w:w="649" w:type="pct"/>
            <w:tcBorders>
              <w:top w:val="single" w:sz="6" w:space="0" w:color="auto"/>
              <w:left w:val="single" w:sz="6" w:space="0" w:color="auto"/>
              <w:bottom w:val="single" w:sz="6" w:space="0" w:color="auto"/>
              <w:right w:val="single" w:sz="6" w:space="0" w:color="auto"/>
            </w:tcBorders>
          </w:tcPr>
          <w:p w14:paraId="2F38E67E" w14:textId="5CEB8B6D" w:rsidR="009941BC" w:rsidRDefault="009941BC" w:rsidP="009941BC">
            <w:pPr>
              <w:pStyle w:val="TAL"/>
              <w:rPr>
                <w:lang w:eastAsia="zh-CN"/>
              </w:rPr>
            </w:pPr>
            <w:r>
              <w:rPr>
                <w:rFonts w:hint="eastAsia"/>
                <w:lang w:eastAsia="zh-CN"/>
              </w:rPr>
              <w:t>0</w:t>
            </w:r>
            <w:r>
              <w:rPr>
                <w:lang w:eastAsia="zh-CN"/>
              </w:rPr>
              <w:t>..1</w:t>
            </w:r>
          </w:p>
        </w:tc>
        <w:tc>
          <w:tcPr>
            <w:tcW w:w="583" w:type="pct"/>
            <w:tcBorders>
              <w:top w:val="single" w:sz="6" w:space="0" w:color="auto"/>
              <w:left w:val="single" w:sz="6" w:space="0" w:color="auto"/>
              <w:bottom w:val="single" w:sz="6" w:space="0" w:color="auto"/>
              <w:right w:val="single" w:sz="6" w:space="0" w:color="auto"/>
            </w:tcBorders>
          </w:tcPr>
          <w:p w14:paraId="34EF4498" w14:textId="5350BF5F" w:rsidR="009941BC" w:rsidRDefault="009941BC" w:rsidP="009941BC">
            <w:pPr>
              <w:pStyle w:val="TAL"/>
              <w:rPr>
                <w:lang w:eastAsia="zh-CN"/>
              </w:rPr>
            </w:pPr>
            <w:r>
              <w:rPr>
                <w:rFonts w:hint="eastAsia"/>
                <w:lang w:eastAsia="zh-CN"/>
              </w:rPr>
              <w:t>3</w:t>
            </w:r>
            <w:r>
              <w:rPr>
                <w:lang w:eastAsia="zh-CN"/>
              </w:rPr>
              <w:t>07 Tempora</w:t>
            </w:r>
            <w:r>
              <w:rPr>
                <w:rFonts w:hint="eastAsia"/>
                <w:lang w:eastAsia="zh-CN"/>
              </w:rPr>
              <w:t>r</w:t>
            </w:r>
            <w:r>
              <w:rPr>
                <w:lang w:eastAsia="zh-CN"/>
              </w:rPr>
              <w:t xml:space="preserve">y Redirect </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5A27465F" w14:textId="5BCA7321" w:rsidR="009941BC" w:rsidRDefault="009941BC" w:rsidP="009941BC">
            <w:pPr>
              <w:pStyle w:val="TAL"/>
            </w:pPr>
            <w:r w:rsidRPr="00905989">
              <w:rPr>
                <w:rFonts w:cs="Arial"/>
                <w:szCs w:val="18"/>
                <w:lang w:val="en-US"/>
              </w:rPr>
              <w:t>Temporary redirection.</w:t>
            </w:r>
            <w:r>
              <w:t xml:space="preserve"> (NOTE 2)</w:t>
            </w:r>
          </w:p>
        </w:tc>
      </w:tr>
      <w:tr w:rsidR="009941BC" w:rsidRPr="00B54FF5" w14:paraId="4767A7F1"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7C212BA0" w14:textId="00AFAE1B" w:rsidR="009941BC" w:rsidRDefault="009941BC" w:rsidP="009941BC">
            <w:pPr>
              <w:pStyle w:val="TAL"/>
              <w:rPr>
                <w:lang w:eastAsia="zh-CN"/>
              </w:rPr>
            </w:pPr>
            <w:r>
              <w:rPr>
                <w:rFonts w:hint="eastAsia"/>
                <w:lang w:eastAsia="zh-CN"/>
              </w:rPr>
              <w:t>R</w:t>
            </w:r>
            <w:r>
              <w:rPr>
                <w:lang w:eastAsia="zh-CN"/>
              </w:rPr>
              <w:t>edirectResponse</w:t>
            </w:r>
          </w:p>
        </w:tc>
        <w:tc>
          <w:tcPr>
            <w:tcW w:w="225" w:type="pct"/>
            <w:tcBorders>
              <w:top w:val="single" w:sz="6" w:space="0" w:color="auto"/>
              <w:left w:val="single" w:sz="6" w:space="0" w:color="auto"/>
              <w:bottom w:val="single" w:sz="6" w:space="0" w:color="auto"/>
              <w:right w:val="single" w:sz="6" w:space="0" w:color="auto"/>
            </w:tcBorders>
          </w:tcPr>
          <w:p w14:paraId="1F938A32" w14:textId="6EB6F19C" w:rsidR="009941BC" w:rsidRDefault="009941BC" w:rsidP="009941BC">
            <w:pPr>
              <w:pStyle w:val="TAC"/>
            </w:pPr>
            <w:r>
              <w:rPr>
                <w:rFonts w:hint="eastAsia"/>
                <w:lang w:eastAsia="zh-CN"/>
              </w:rPr>
              <w:t>O</w:t>
            </w:r>
            <w:r>
              <w:rPr>
                <w:lang w:eastAsia="zh-CN"/>
              </w:rPr>
              <w:t xml:space="preserve"> </w:t>
            </w:r>
          </w:p>
        </w:tc>
        <w:tc>
          <w:tcPr>
            <w:tcW w:w="649" w:type="pct"/>
            <w:tcBorders>
              <w:top w:val="single" w:sz="6" w:space="0" w:color="auto"/>
              <w:left w:val="single" w:sz="6" w:space="0" w:color="auto"/>
              <w:bottom w:val="single" w:sz="6" w:space="0" w:color="auto"/>
              <w:right w:val="single" w:sz="6" w:space="0" w:color="auto"/>
            </w:tcBorders>
          </w:tcPr>
          <w:p w14:paraId="7A295762" w14:textId="7B5FE987" w:rsidR="009941BC" w:rsidRDefault="009941BC" w:rsidP="009941BC">
            <w:pPr>
              <w:pStyle w:val="TAL"/>
              <w:rPr>
                <w:lang w:eastAsia="zh-CN"/>
              </w:rPr>
            </w:pPr>
            <w:r>
              <w:rPr>
                <w:rFonts w:hint="eastAsia"/>
                <w:lang w:eastAsia="zh-CN"/>
              </w:rPr>
              <w:t>0</w:t>
            </w:r>
            <w:r>
              <w:rPr>
                <w:lang w:eastAsia="zh-CN"/>
              </w:rPr>
              <w:t>..1</w:t>
            </w:r>
          </w:p>
        </w:tc>
        <w:tc>
          <w:tcPr>
            <w:tcW w:w="583" w:type="pct"/>
            <w:tcBorders>
              <w:top w:val="single" w:sz="6" w:space="0" w:color="auto"/>
              <w:left w:val="single" w:sz="6" w:space="0" w:color="auto"/>
              <w:bottom w:val="single" w:sz="6" w:space="0" w:color="auto"/>
              <w:right w:val="single" w:sz="6" w:space="0" w:color="auto"/>
            </w:tcBorders>
          </w:tcPr>
          <w:p w14:paraId="1F0A45C9" w14:textId="298ECF2A" w:rsidR="009941BC" w:rsidRDefault="009941BC" w:rsidP="009941BC">
            <w:pPr>
              <w:pStyle w:val="TAL"/>
              <w:rPr>
                <w:lang w:eastAsia="zh-CN"/>
              </w:rPr>
            </w:pPr>
            <w:r>
              <w:t>308 Permanent Redirect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6823FB2C" w14:textId="66AE401E" w:rsidR="009941BC" w:rsidRDefault="009941BC" w:rsidP="009941BC">
            <w:pPr>
              <w:pStyle w:val="TAL"/>
            </w:pPr>
            <w:r w:rsidRPr="00B910B8">
              <w:t xml:space="preserve">Permanent redirection. </w:t>
            </w:r>
            <w:r>
              <w:t>(NOTE 2)</w:t>
            </w:r>
          </w:p>
        </w:tc>
      </w:tr>
      <w:tr w:rsidR="003B1F92" w:rsidRPr="00B54FF5" w14:paraId="121E0B80"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52E68815" w14:textId="77777777" w:rsidR="003B1F92" w:rsidRDefault="003B1F92" w:rsidP="00057BDE">
            <w:pPr>
              <w:pStyle w:val="TAL"/>
              <w:rPr>
                <w:lang w:eastAsia="zh-CN"/>
              </w:rPr>
            </w:pPr>
            <w:r w:rsidRPr="003B2883">
              <w:t>ProblemDetails</w:t>
            </w:r>
          </w:p>
        </w:tc>
        <w:tc>
          <w:tcPr>
            <w:tcW w:w="225" w:type="pct"/>
            <w:tcBorders>
              <w:top w:val="single" w:sz="6" w:space="0" w:color="auto"/>
              <w:left w:val="single" w:sz="6" w:space="0" w:color="auto"/>
              <w:bottom w:val="single" w:sz="6" w:space="0" w:color="auto"/>
              <w:right w:val="single" w:sz="6" w:space="0" w:color="auto"/>
            </w:tcBorders>
          </w:tcPr>
          <w:p w14:paraId="70FF7BFF" w14:textId="77777777" w:rsidR="003B1F92" w:rsidRDefault="003B1F92" w:rsidP="00057BDE">
            <w:pPr>
              <w:pStyle w:val="TAC"/>
              <w:rPr>
                <w:lang w:eastAsia="zh-CN"/>
              </w:rPr>
            </w:pPr>
            <w:r>
              <w:t>O</w:t>
            </w:r>
          </w:p>
        </w:tc>
        <w:tc>
          <w:tcPr>
            <w:tcW w:w="649" w:type="pct"/>
            <w:tcBorders>
              <w:top w:val="single" w:sz="6" w:space="0" w:color="auto"/>
              <w:left w:val="single" w:sz="6" w:space="0" w:color="auto"/>
              <w:bottom w:val="single" w:sz="6" w:space="0" w:color="auto"/>
              <w:right w:val="single" w:sz="6" w:space="0" w:color="auto"/>
            </w:tcBorders>
          </w:tcPr>
          <w:p w14:paraId="1444D4D5" w14:textId="77777777" w:rsidR="003B1F92" w:rsidRDefault="003B1F92" w:rsidP="00057BDE">
            <w:pPr>
              <w:pStyle w:val="TAL"/>
              <w:rPr>
                <w:lang w:eastAsia="zh-CN"/>
              </w:rPr>
            </w:pPr>
            <w:r>
              <w:t>0..</w:t>
            </w:r>
            <w:r w:rsidRPr="003B2883">
              <w:t>1</w:t>
            </w:r>
          </w:p>
        </w:tc>
        <w:tc>
          <w:tcPr>
            <w:tcW w:w="583" w:type="pct"/>
            <w:tcBorders>
              <w:top w:val="single" w:sz="6" w:space="0" w:color="auto"/>
              <w:left w:val="single" w:sz="6" w:space="0" w:color="auto"/>
              <w:bottom w:val="single" w:sz="6" w:space="0" w:color="auto"/>
              <w:right w:val="single" w:sz="6" w:space="0" w:color="auto"/>
            </w:tcBorders>
          </w:tcPr>
          <w:p w14:paraId="2FA5B823" w14:textId="77777777" w:rsidR="003B1F92" w:rsidRDefault="003B1F92" w:rsidP="00057BDE">
            <w:pPr>
              <w:pStyle w:val="TAL"/>
              <w:rPr>
                <w:lang w:eastAsia="zh-CN"/>
              </w:rPr>
            </w:pPr>
            <w:r w:rsidRPr="003B2883">
              <w:t>403 Forbidden</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0395D882" w14:textId="77777777" w:rsidR="003B1F92" w:rsidRPr="003B2883" w:rsidRDefault="003B1F92" w:rsidP="00057BDE">
            <w:pPr>
              <w:pStyle w:val="TAL"/>
            </w:pPr>
            <w:r w:rsidRPr="003B2883">
              <w:t xml:space="preserve">Indicates the modification of </w:t>
            </w:r>
            <w:r>
              <w:t>media context</w:t>
            </w:r>
            <w:r w:rsidRPr="003B2883">
              <w:t xml:space="preserve"> has failed due to application error.</w:t>
            </w:r>
          </w:p>
          <w:p w14:paraId="269F92C6" w14:textId="77777777" w:rsidR="003B1F92" w:rsidRPr="003B2883" w:rsidRDefault="003B1F92" w:rsidP="00057BDE">
            <w:pPr>
              <w:pStyle w:val="TAL"/>
            </w:pPr>
          </w:p>
          <w:p w14:paraId="52CE7B76" w14:textId="77777777" w:rsidR="003B1F92" w:rsidRDefault="003B1F92" w:rsidP="00057BDE">
            <w:pPr>
              <w:pStyle w:val="TAL"/>
            </w:pPr>
            <w:r w:rsidRPr="00534FD2">
              <w:t>The "cause" attribute may be used to indicate one of the following application errors</w:t>
            </w:r>
            <w:r w:rsidRPr="003B2883">
              <w:t>:</w:t>
            </w:r>
          </w:p>
          <w:p w14:paraId="56634D49" w14:textId="77777777" w:rsidR="003B1F92" w:rsidRDefault="003B1F92" w:rsidP="00057BDE">
            <w:pPr>
              <w:pStyle w:val="TAL"/>
              <w:ind w:left="284"/>
            </w:pPr>
            <w:r>
              <w:t>-</w:t>
            </w:r>
            <w:r>
              <w:tab/>
              <w:t>MEDIA_ID_CONFLICT</w:t>
            </w:r>
          </w:p>
          <w:p w14:paraId="3A98C72E" w14:textId="77777777" w:rsidR="003B1F92" w:rsidRPr="00184C34" w:rsidRDefault="003B1F92" w:rsidP="00057BDE">
            <w:pPr>
              <w:pStyle w:val="TAL"/>
              <w:ind w:left="284"/>
            </w:pPr>
            <w:r>
              <w:t>-</w:t>
            </w:r>
            <w:r>
              <w:tab/>
              <w:t>MEDIA_CONNECTION_CHANGED</w:t>
            </w:r>
          </w:p>
        </w:tc>
      </w:tr>
      <w:tr w:rsidR="003B1F92" w:rsidRPr="00B54FF5" w14:paraId="7F375240"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25ABF489" w14:textId="77777777" w:rsidR="003B1F92" w:rsidRDefault="003B1F92" w:rsidP="00057BDE">
            <w:pPr>
              <w:pStyle w:val="TAL"/>
              <w:rPr>
                <w:lang w:eastAsia="zh-CN"/>
              </w:rPr>
            </w:pPr>
            <w:r w:rsidRPr="003B2883">
              <w:t>ProblemDetails</w:t>
            </w:r>
          </w:p>
        </w:tc>
        <w:tc>
          <w:tcPr>
            <w:tcW w:w="225" w:type="pct"/>
            <w:tcBorders>
              <w:top w:val="single" w:sz="6" w:space="0" w:color="auto"/>
              <w:left w:val="single" w:sz="6" w:space="0" w:color="auto"/>
              <w:bottom w:val="single" w:sz="6" w:space="0" w:color="auto"/>
              <w:right w:val="single" w:sz="6" w:space="0" w:color="auto"/>
            </w:tcBorders>
          </w:tcPr>
          <w:p w14:paraId="50D0E6BD" w14:textId="77777777" w:rsidR="003B1F92" w:rsidRDefault="003B1F92" w:rsidP="00057BDE">
            <w:pPr>
              <w:pStyle w:val="TAC"/>
              <w:rPr>
                <w:lang w:eastAsia="zh-CN"/>
              </w:rPr>
            </w:pPr>
            <w:r>
              <w:t>O</w:t>
            </w:r>
          </w:p>
        </w:tc>
        <w:tc>
          <w:tcPr>
            <w:tcW w:w="649" w:type="pct"/>
            <w:tcBorders>
              <w:top w:val="single" w:sz="6" w:space="0" w:color="auto"/>
              <w:left w:val="single" w:sz="6" w:space="0" w:color="auto"/>
              <w:bottom w:val="single" w:sz="6" w:space="0" w:color="auto"/>
              <w:right w:val="single" w:sz="6" w:space="0" w:color="auto"/>
            </w:tcBorders>
          </w:tcPr>
          <w:p w14:paraId="7930B89F" w14:textId="77777777" w:rsidR="003B1F92" w:rsidRDefault="003B1F92" w:rsidP="00057BDE">
            <w:pPr>
              <w:pStyle w:val="TAL"/>
              <w:rPr>
                <w:lang w:eastAsia="zh-CN"/>
              </w:rPr>
            </w:pPr>
            <w:r>
              <w:t>0..</w:t>
            </w:r>
            <w:r w:rsidRPr="003B2883">
              <w:t>1</w:t>
            </w:r>
          </w:p>
        </w:tc>
        <w:tc>
          <w:tcPr>
            <w:tcW w:w="583" w:type="pct"/>
            <w:tcBorders>
              <w:top w:val="single" w:sz="6" w:space="0" w:color="auto"/>
              <w:left w:val="single" w:sz="6" w:space="0" w:color="auto"/>
              <w:bottom w:val="single" w:sz="6" w:space="0" w:color="auto"/>
              <w:right w:val="single" w:sz="6" w:space="0" w:color="auto"/>
            </w:tcBorders>
          </w:tcPr>
          <w:p w14:paraId="5D27B567" w14:textId="77777777" w:rsidR="003B1F92" w:rsidRDefault="003B1F92" w:rsidP="00057BDE">
            <w:pPr>
              <w:pStyle w:val="TAL"/>
              <w:rPr>
                <w:lang w:eastAsia="zh-CN"/>
              </w:rPr>
            </w:pPr>
            <w:r w:rsidRPr="003B2883">
              <w:t>404 Not Found</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5767242E" w14:textId="77777777" w:rsidR="003B1F92" w:rsidRPr="003B2883" w:rsidRDefault="003B1F92" w:rsidP="00057BDE">
            <w:pPr>
              <w:pStyle w:val="TAL"/>
            </w:pPr>
            <w:r w:rsidRPr="003B2883">
              <w:t xml:space="preserve">Indicates the modification of </w:t>
            </w:r>
            <w:r>
              <w:t>media context</w:t>
            </w:r>
            <w:r w:rsidRPr="003B2883">
              <w:t xml:space="preserve"> has failed due to application error.</w:t>
            </w:r>
          </w:p>
          <w:p w14:paraId="2AE3EAE7" w14:textId="77777777" w:rsidR="003B1F92" w:rsidRPr="003B2883" w:rsidRDefault="003B1F92" w:rsidP="00057BDE">
            <w:pPr>
              <w:pStyle w:val="TAL"/>
            </w:pPr>
          </w:p>
          <w:p w14:paraId="04B772DE" w14:textId="77777777" w:rsidR="003B1F92" w:rsidRPr="003B2883" w:rsidRDefault="003B1F92" w:rsidP="00057BDE">
            <w:pPr>
              <w:pStyle w:val="TAL"/>
            </w:pPr>
            <w:r w:rsidRPr="00534FD2">
              <w:t>The "cause" attribute may be used to indicate one of the following application errors:</w:t>
            </w:r>
          </w:p>
          <w:p w14:paraId="0CBE650D" w14:textId="77777777" w:rsidR="003B1F92" w:rsidRDefault="003B1F92" w:rsidP="00057BDE">
            <w:pPr>
              <w:pStyle w:val="TAL"/>
              <w:rPr>
                <w:lang w:eastAsia="zh-CN"/>
              </w:rPr>
            </w:pPr>
            <w:bookmarkStart w:id="623" w:name="_PERM_MCCTEMPBM_CRPT03410206___2"/>
            <w:r w:rsidRPr="003B2883">
              <w:t>-</w:t>
            </w:r>
            <w:r w:rsidRPr="003B2883">
              <w:tab/>
            </w:r>
            <w:r>
              <w:t>CONTEXT</w:t>
            </w:r>
            <w:r w:rsidRPr="003B2883">
              <w:t>_NOT_FOUND</w:t>
            </w:r>
            <w:bookmarkEnd w:id="623"/>
          </w:p>
        </w:tc>
      </w:tr>
      <w:tr w:rsidR="008305AB" w:rsidRPr="00B54FF5" w14:paraId="319A9686" w14:textId="77777777" w:rsidTr="00057BDE">
        <w:trPr>
          <w:jc w:val="center"/>
          <w:ins w:id="624" w:author="240788" w:date="2024-03-05T11:41:00Z"/>
        </w:trPr>
        <w:tc>
          <w:tcPr>
            <w:tcW w:w="825" w:type="pct"/>
            <w:tcBorders>
              <w:top w:val="single" w:sz="6" w:space="0" w:color="auto"/>
              <w:left w:val="single" w:sz="6" w:space="0" w:color="auto"/>
              <w:bottom w:val="single" w:sz="6" w:space="0" w:color="auto"/>
              <w:right w:val="single" w:sz="6" w:space="0" w:color="auto"/>
            </w:tcBorders>
            <w:shd w:val="clear" w:color="auto" w:fill="auto"/>
          </w:tcPr>
          <w:p w14:paraId="1D80A326" w14:textId="663CDE42" w:rsidR="008305AB" w:rsidRPr="003B2883" w:rsidRDefault="008305AB" w:rsidP="008305AB">
            <w:pPr>
              <w:pStyle w:val="TAL"/>
              <w:rPr>
                <w:ins w:id="625" w:author="240788" w:date="2024-03-05T11:41:00Z"/>
              </w:rPr>
            </w:pPr>
            <w:ins w:id="626" w:author="240788" w:date="2024-03-05T11:41:00Z">
              <w:r>
                <w:rPr>
                  <w:rFonts w:hint="eastAsia"/>
                  <w:lang w:eastAsia="zh-CN"/>
                </w:rPr>
                <w:t>P</w:t>
              </w:r>
              <w:r>
                <w:rPr>
                  <w:lang w:eastAsia="zh-CN"/>
                </w:rPr>
                <w:t>roblem Details</w:t>
              </w:r>
            </w:ins>
          </w:p>
        </w:tc>
        <w:tc>
          <w:tcPr>
            <w:tcW w:w="225" w:type="pct"/>
            <w:tcBorders>
              <w:top w:val="single" w:sz="6" w:space="0" w:color="auto"/>
              <w:left w:val="single" w:sz="6" w:space="0" w:color="auto"/>
              <w:bottom w:val="single" w:sz="6" w:space="0" w:color="auto"/>
              <w:right w:val="single" w:sz="6" w:space="0" w:color="auto"/>
            </w:tcBorders>
          </w:tcPr>
          <w:p w14:paraId="6AFFBD65" w14:textId="48277F50" w:rsidR="008305AB" w:rsidRDefault="008305AB" w:rsidP="008305AB">
            <w:pPr>
              <w:pStyle w:val="TAC"/>
              <w:rPr>
                <w:ins w:id="627" w:author="240788" w:date="2024-03-05T11:41:00Z"/>
              </w:rPr>
            </w:pPr>
            <w:ins w:id="628" w:author="240788" w:date="2024-03-05T11:41:00Z">
              <w:r>
                <w:rPr>
                  <w:rFonts w:hint="eastAsia"/>
                  <w:lang w:eastAsia="zh-CN"/>
                </w:rPr>
                <w:t>O</w:t>
              </w:r>
            </w:ins>
          </w:p>
        </w:tc>
        <w:tc>
          <w:tcPr>
            <w:tcW w:w="649" w:type="pct"/>
            <w:tcBorders>
              <w:top w:val="single" w:sz="6" w:space="0" w:color="auto"/>
              <w:left w:val="single" w:sz="6" w:space="0" w:color="auto"/>
              <w:bottom w:val="single" w:sz="6" w:space="0" w:color="auto"/>
              <w:right w:val="single" w:sz="6" w:space="0" w:color="auto"/>
            </w:tcBorders>
          </w:tcPr>
          <w:p w14:paraId="7011CEAA" w14:textId="2E4C0B23" w:rsidR="008305AB" w:rsidRDefault="008305AB" w:rsidP="008305AB">
            <w:pPr>
              <w:pStyle w:val="TAL"/>
              <w:rPr>
                <w:ins w:id="629" w:author="240788" w:date="2024-03-05T11:41:00Z"/>
              </w:rPr>
            </w:pPr>
            <w:ins w:id="630" w:author="240788" w:date="2024-03-05T11:41:00Z">
              <w:r>
                <w:rPr>
                  <w:rFonts w:hint="eastAsia"/>
                  <w:lang w:eastAsia="zh-CN"/>
                </w:rPr>
                <w:t>0</w:t>
              </w:r>
              <w:r>
                <w:rPr>
                  <w:lang w:eastAsia="zh-CN"/>
                </w:rPr>
                <w:t>..1</w:t>
              </w:r>
            </w:ins>
          </w:p>
        </w:tc>
        <w:tc>
          <w:tcPr>
            <w:tcW w:w="583" w:type="pct"/>
            <w:tcBorders>
              <w:top w:val="single" w:sz="6" w:space="0" w:color="auto"/>
              <w:left w:val="single" w:sz="6" w:space="0" w:color="auto"/>
              <w:bottom w:val="single" w:sz="6" w:space="0" w:color="auto"/>
              <w:right w:val="single" w:sz="6" w:space="0" w:color="auto"/>
            </w:tcBorders>
          </w:tcPr>
          <w:p w14:paraId="76323D13" w14:textId="365406D9" w:rsidR="008305AB" w:rsidRPr="003B2883" w:rsidRDefault="008305AB" w:rsidP="008305AB">
            <w:pPr>
              <w:pStyle w:val="TAL"/>
              <w:rPr>
                <w:ins w:id="631" w:author="240788" w:date="2024-03-05T11:41:00Z"/>
              </w:rPr>
            </w:pPr>
            <w:ins w:id="632" w:author="240788" w:date="2024-03-05T11:41:00Z">
              <w:r>
                <w:rPr>
                  <w:rFonts w:hint="eastAsia"/>
                  <w:lang w:eastAsia="zh-CN"/>
                </w:rPr>
                <w:t>5</w:t>
              </w:r>
              <w:r>
                <w:rPr>
                  <w:lang w:eastAsia="zh-CN"/>
                </w:rPr>
                <w:t xml:space="preserve">00 </w:t>
              </w:r>
              <w:r w:rsidRPr="000B63FD">
                <w:rPr>
                  <w:lang w:eastAsia="zh-CN"/>
                </w:rPr>
                <w:t>Server Internal Error</w:t>
              </w:r>
            </w:ins>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50977119" w14:textId="77777777" w:rsidR="008305AB" w:rsidRPr="003B2883" w:rsidRDefault="008305AB" w:rsidP="008305AB">
            <w:pPr>
              <w:pStyle w:val="TAL"/>
              <w:rPr>
                <w:ins w:id="633" w:author="240788" w:date="2024-03-05T11:41:00Z"/>
              </w:rPr>
            </w:pPr>
            <w:ins w:id="634" w:author="240788" w:date="2024-03-05T11:41:00Z">
              <w:r w:rsidRPr="003B2883">
                <w:t xml:space="preserve">Indicates the modification of </w:t>
              </w:r>
              <w:r>
                <w:t>media context</w:t>
              </w:r>
              <w:r w:rsidRPr="003B2883">
                <w:t xml:space="preserve"> has failed due to application error.</w:t>
              </w:r>
            </w:ins>
          </w:p>
          <w:p w14:paraId="5CDAA3BF" w14:textId="77777777" w:rsidR="008305AB" w:rsidRPr="003B2883" w:rsidRDefault="008305AB" w:rsidP="008305AB">
            <w:pPr>
              <w:pStyle w:val="TAL"/>
              <w:rPr>
                <w:ins w:id="635" w:author="240788" w:date="2024-03-05T11:41:00Z"/>
              </w:rPr>
            </w:pPr>
          </w:p>
          <w:p w14:paraId="4AC8C428" w14:textId="77777777" w:rsidR="008305AB" w:rsidRPr="003B2883" w:rsidRDefault="008305AB" w:rsidP="008305AB">
            <w:pPr>
              <w:pStyle w:val="TAL"/>
              <w:rPr>
                <w:ins w:id="636" w:author="240788" w:date="2024-03-05T11:41:00Z"/>
              </w:rPr>
            </w:pPr>
            <w:ins w:id="637" w:author="240788" w:date="2024-03-05T11:41:00Z">
              <w:r w:rsidRPr="00534FD2">
                <w:t>The "cause" attribute may be used to indicate one of the following application errors:</w:t>
              </w:r>
            </w:ins>
          </w:p>
          <w:p w14:paraId="005E02B5" w14:textId="131A1058" w:rsidR="008305AB" w:rsidRPr="003B2883" w:rsidRDefault="008305AB" w:rsidP="008305AB">
            <w:pPr>
              <w:pStyle w:val="TAL"/>
              <w:rPr>
                <w:ins w:id="638" w:author="240788" w:date="2024-03-05T11:41:00Z"/>
              </w:rPr>
            </w:pPr>
            <w:ins w:id="639" w:author="240788" w:date="2024-03-05T11:41:00Z">
              <w:r w:rsidRPr="003B2883">
                <w:t>-</w:t>
              </w:r>
              <w:r w:rsidRPr="003B2883">
                <w:tab/>
              </w:r>
              <w:r>
                <w:t>INSUFFICIENT_RESOURCES</w:t>
              </w:r>
            </w:ins>
          </w:p>
        </w:tc>
      </w:tr>
      <w:tr w:rsidR="008305AB" w:rsidRPr="00B54FF5" w14:paraId="338E5E22" w14:textId="77777777" w:rsidTr="00057BDE">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5E39322B" w14:textId="77777777" w:rsidR="008305AB" w:rsidRDefault="008305AB" w:rsidP="008305AB">
            <w:pPr>
              <w:pStyle w:val="TAN"/>
            </w:pPr>
            <w:r w:rsidRPr="0016361A">
              <w:t>NOTE</w:t>
            </w:r>
            <w:r>
              <w:t> 1</w:t>
            </w:r>
            <w:r w:rsidRPr="0016361A">
              <w:t>:</w:t>
            </w:r>
            <w:r w:rsidRPr="0016361A">
              <w:rPr>
                <w:noProof/>
              </w:rPr>
              <w:tab/>
              <w:t xml:space="preserve">The manadatory </w:t>
            </w:r>
            <w:r w:rsidRPr="0016361A">
              <w:t xml:space="preserve">HTTP error status code for the </w:t>
            </w:r>
            <w:r>
              <w:t>PATCH</w:t>
            </w:r>
            <w:r w:rsidRPr="0016361A">
              <w:t xml:space="preserve"> method listed in Table</w:t>
            </w:r>
            <w:r>
              <w:t> </w:t>
            </w:r>
            <w:r w:rsidRPr="0016361A">
              <w:t>5.2.7.1-1 of 3GPP TS 29.500 [4] also apply.</w:t>
            </w:r>
          </w:p>
          <w:p w14:paraId="085B59BD" w14:textId="49E9F8DC" w:rsidR="008305AB" w:rsidRPr="00B66A18" w:rsidRDefault="008305AB" w:rsidP="008305AB">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586A4938" w14:textId="77777777" w:rsidR="009941BC" w:rsidRPr="00DB26DB" w:rsidRDefault="009941BC" w:rsidP="009941BC"/>
    <w:p w14:paraId="0087D7B8" w14:textId="77777777" w:rsidR="009941BC" w:rsidRDefault="009941BC" w:rsidP="009941BC">
      <w:pPr>
        <w:pStyle w:val="TH"/>
      </w:pPr>
      <w:r>
        <w:t xml:space="preserve">Table </w:t>
      </w:r>
      <w:r w:rsidRPr="00D67AB2">
        <w:t>6.1.</w:t>
      </w:r>
      <w:r>
        <w:t>3</w:t>
      </w:r>
      <w:r w:rsidRPr="00D67AB2">
        <w:t>.</w:t>
      </w:r>
      <w:r>
        <w:t>3</w:t>
      </w:r>
      <w:r w:rsidRPr="00D67AB2">
        <w:t>.</w:t>
      </w:r>
      <w:r>
        <w:t>3</w:t>
      </w:r>
      <w:r w:rsidRPr="00D67AB2">
        <w:t>.</w:t>
      </w:r>
      <w:r>
        <w:t>1</w:t>
      </w:r>
      <w:r w:rsidRPr="00D67AB2">
        <w:t>-</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941BC" w:rsidRPr="00D67AB2" w14:paraId="1E808196" w14:textId="77777777" w:rsidTr="00D423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66B504F" w14:textId="77777777" w:rsidR="009941BC" w:rsidRPr="00D67AB2" w:rsidRDefault="009941BC" w:rsidP="00D423F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DF4D5D3" w14:textId="77777777" w:rsidR="009941BC" w:rsidRPr="00D67AB2" w:rsidRDefault="009941BC" w:rsidP="00D423F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4BBA6B2" w14:textId="77777777" w:rsidR="009941BC" w:rsidRPr="00D67AB2" w:rsidRDefault="009941BC" w:rsidP="00D423F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DF6A021" w14:textId="77777777" w:rsidR="009941BC" w:rsidRPr="00D67AB2" w:rsidRDefault="009941BC" w:rsidP="00D423F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969E4EF" w14:textId="77777777" w:rsidR="009941BC" w:rsidRPr="00D67AB2" w:rsidRDefault="009941BC" w:rsidP="00D423F4">
            <w:pPr>
              <w:pStyle w:val="TAH"/>
            </w:pPr>
            <w:r w:rsidRPr="00D67AB2">
              <w:t>Description</w:t>
            </w:r>
          </w:p>
        </w:tc>
      </w:tr>
      <w:tr w:rsidR="009941BC" w:rsidRPr="00D67AB2" w14:paraId="7FF45F59" w14:textId="77777777" w:rsidTr="00D423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2F82C63" w14:textId="77777777" w:rsidR="009941BC" w:rsidRPr="00D67AB2" w:rsidRDefault="009941BC" w:rsidP="00D423F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5CBA416" w14:textId="77777777" w:rsidR="009941BC" w:rsidRPr="00D67AB2" w:rsidRDefault="009941BC" w:rsidP="00D423F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062BCD4" w14:textId="77777777" w:rsidR="009941BC" w:rsidRPr="00D67AB2" w:rsidRDefault="009941BC" w:rsidP="00D423F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6F2ECE0" w14:textId="77777777" w:rsidR="009941BC" w:rsidRPr="00D67AB2" w:rsidRDefault="009941BC" w:rsidP="00D423F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07641BD" w14:textId="77777777" w:rsidR="009941BC" w:rsidRDefault="009941BC" w:rsidP="00D423F4">
            <w:pPr>
              <w:pStyle w:val="TAL"/>
            </w:pPr>
            <w:r w:rsidRPr="00D70312">
              <w:t xml:space="preserve">An alternative URI of the resource located on an alternative </w:t>
            </w:r>
            <w:r>
              <w:t>MF (</w:t>
            </w:r>
            <w:r w:rsidRPr="00D70312">
              <w:t>service</w:t>
            </w:r>
            <w:r>
              <w:t>)</w:t>
            </w:r>
            <w:r w:rsidRPr="00D70312">
              <w:t xml:space="preserve"> instance</w:t>
            </w:r>
            <w:r>
              <w:t>.</w:t>
            </w:r>
          </w:p>
          <w:p w14:paraId="13C4CCE0" w14:textId="77777777" w:rsidR="009941BC" w:rsidRPr="00D67AB2" w:rsidRDefault="009941BC" w:rsidP="00D423F4">
            <w:pPr>
              <w:pStyle w:val="TAL"/>
            </w:pPr>
            <w:r>
              <w:t xml:space="preserve">Or the same URI, </w:t>
            </w:r>
            <w:r w:rsidRPr="00A563BE">
              <w:t>if a request is redirected to the same target resource via a different SCP.</w:t>
            </w:r>
          </w:p>
        </w:tc>
      </w:tr>
      <w:tr w:rsidR="009941BC" w:rsidRPr="00D67AB2" w14:paraId="3246492F" w14:textId="77777777" w:rsidTr="00D423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CFADF74" w14:textId="77777777" w:rsidR="009941BC" w:rsidRDefault="009941BC" w:rsidP="00D423F4">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1F5B4460" w14:textId="77777777" w:rsidR="009941BC" w:rsidRDefault="009941BC" w:rsidP="00D423F4">
            <w:pPr>
              <w:pStyle w:val="TAL"/>
            </w:pPr>
            <w:r>
              <w:rPr>
                <w:lang w:eastAsia="zh-CN"/>
              </w:rPr>
              <w:t>s</w:t>
            </w:r>
            <w:r>
              <w:t>tring</w:t>
            </w:r>
          </w:p>
        </w:tc>
        <w:tc>
          <w:tcPr>
            <w:tcW w:w="217" w:type="pct"/>
            <w:tcBorders>
              <w:top w:val="single" w:sz="4" w:space="0" w:color="auto"/>
              <w:left w:val="single" w:sz="6" w:space="0" w:color="000000"/>
              <w:bottom w:val="single" w:sz="6" w:space="0" w:color="000000"/>
              <w:right w:val="single" w:sz="6" w:space="0" w:color="000000"/>
            </w:tcBorders>
          </w:tcPr>
          <w:p w14:paraId="0B5AEB8C" w14:textId="77777777" w:rsidR="009941BC" w:rsidRDefault="009941BC" w:rsidP="00D423F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A0B1714" w14:textId="77777777" w:rsidR="009941BC" w:rsidRPr="00D67AB2" w:rsidRDefault="009941BC" w:rsidP="00D423F4">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6811D1A" w14:textId="77777777" w:rsidR="009941BC" w:rsidRPr="00D70312" w:rsidRDefault="009941BC" w:rsidP="00D423F4">
            <w:pPr>
              <w:pStyle w:val="TAL"/>
            </w:pPr>
            <w:r w:rsidRPr="00B910B8">
              <w:t xml:space="preserve">Identifier of the target </w:t>
            </w:r>
            <w:r>
              <w:t>MF</w:t>
            </w:r>
            <w:r w:rsidRPr="00B910B8">
              <w:t xml:space="preserve"> instance ID towards which the </w:t>
            </w:r>
            <w:r>
              <w:t>request</w:t>
            </w:r>
            <w:r w:rsidRPr="00B910B8">
              <w:t xml:space="preserve"> is redirected</w:t>
            </w:r>
            <w:r>
              <w:rPr>
                <w:rFonts w:hint="eastAsia"/>
                <w:lang w:eastAsia="zh-CN"/>
              </w:rPr>
              <w:t>.</w:t>
            </w:r>
          </w:p>
        </w:tc>
      </w:tr>
    </w:tbl>
    <w:p w14:paraId="4D7268A4" w14:textId="77777777" w:rsidR="009941BC" w:rsidRDefault="009941BC" w:rsidP="009941BC">
      <w:pPr>
        <w:rPr>
          <w:noProof/>
        </w:rPr>
      </w:pPr>
    </w:p>
    <w:p w14:paraId="392529E1" w14:textId="77777777" w:rsidR="009941BC" w:rsidRDefault="009941BC" w:rsidP="009941BC">
      <w:pPr>
        <w:pStyle w:val="TH"/>
      </w:pPr>
      <w:r>
        <w:t xml:space="preserve">Table </w:t>
      </w:r>
      <w:r w:rsidRPr="00D67AB2">
        <w:t>6.1.</w:t>
      </w:r>
      <w:r>
        <w:t>3</w:t>
      </w:r>
      <w:r w:rsidRPr="00D67AB2">
        <w:t>.</w:t>
      </w:r>
      <w:r>
        <w:t>3</w:t>
      </w:r>
      <w:r w:rsidRPr="00D67AB2">
        <w:t>.</w:t>
      </w:r>
      <w:r>
        <w:t>3</w:t>
      </w:r>
      <w:r w:rsidRPr="00D67AB2">
        <w:t>.</w:t>
      </w:r>
      <w:r>
        <w:t>1</w:t>
      </w:r>
      <w:r w:rsidRPr="00D67AB2">
        <w:t>-</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941BC" w:rsidRPr="00D67AB2" w14:paraId="75F797E8" w14:textId="77777777" w:rsidTr="00D423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1C46F75" w14:textId="77777777" w:rsidR="009941BC" w:rsidRPr="00D67AB2" w:rsidRDefault="009941BC" w:rsidP="00D423F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7F4C9B9" w14:textId="77777777" w:rsidR="009941BC" w:rsidRPr="00D67AB2" w:rsidRDefault="009941BC" w:rsidP="00D423F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4EB9F78" w14:textId="77777777" w:rsidR="009941BC" w:rsidRPr="00D67AB2" w:rsidRDefault="009941BC" w:rsidP="00D423F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E51693B" w14:textId="77777777" w:rsidR="009941BC" w:rsidRPr="00D67AB2" w:rsidRDefault="009941BC" w:rsidP="00D423F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43EBD7A" w14:textId="77777777" w:rsidR="009941BC" w:rsidRPr="00D67AB2" w:rsidRDefault="009941BC" w:rsidP="00D423F4">
            <w:pPr>
              <w:pStyle w:val="TAH"/>
            </w:pPr>
            <w:r w:rsidRPr="00D67AB2">
              <w:t>Description</w:t>
            </w:r>
          </w:p>
        </w:tc>
      </w:tr>
      <w:tr w:rsidR="009941BC" w:rsidRPr="00D67AB2" w14:paraId="275FFD2E" w14:textId="77777777" w:rsidTr="00D423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68B8E07" w14:textId="77777777" w:rsidR="009941BC" w:rsidRPr="00D67AB2" w:rsidRDefault="009941BC" w:rsidP="00D423F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2D46801" w14:textId="77777777" w:rsidR="009941BC" w:rsidRPr="00D67AB2" w:rsidRDefault="009941BC" w:rsidP="00D423F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9A6B073" w14:textId="77777777" w:rsidR="009941BC" w:rsidRPr="00D67AB2" w:rsidRDefault="009941BC" w:rsidP="00D423F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ACC0D90" w14:textId="77777777" w:rsidR="009941BC" w:rsidRPr="00D67AB2" w:rsidRDefault="009941BC" w:rsidP="00D423F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131025D" w14:textId="77777777" w:rsidR="009941BC" w:rsidRDefault="009941BC" w:rsidP="00D423F4">
            <w:pPr>
              <w:pStyle w:val="TAL"/>
            </w:pPr>
            <w:r w:rsidRPr="00D70312">
              <w:t xml:space="preserve">An alternative URI of the resource located on an alternative </w:t>
            </w:r>
            <w:r>
              <w:t>MF (</w:t>
            </w:r>
            <w:r w:rsidRPr="00D70312">
              <w:t>service</w:t>
            </w:r>
            <w:r>
              <w:t>)</w:t>
            </w:r>
            <w:r w:rsidRPr="00D70312">
              <w:t xml:space="preserve"> instance</w:t>
            </w:r>
            <w:r>
              <w:t>.</w:t>
            </w:r>
          </w:p>
          <w:p w14:paraId="70347456" w14:textId="77777777" w:rsidR="009941BC" w:rsidRPr="00D67AB2" w:rsidRDefault="009941BC" w:rsidP="00D423F4">
            <w:pPr>
              <w:pStyle w:val="TAL"/>
            </w:pPr>
            <w:r>
              <w:t xml:space="preserve">Or the same URI, </w:t>
            </w:r>
            <w:r w:rsidRPr="00A563BE">
              <w:t>if a request is redirected to the same target resource via a different SCP.</w:t>
            </w:r>
          </w:p>
        </w:tc>
      </w:tr>
      <w:tr w:rsidR="009941BC" w:rsidRPr="00D67AB2" w14:paraId="732C1307" w14:textId="77777777" w:rsidTr="00D423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880A3F5" w14:textId="77777777" w:rsidR="009941BC" w:rsidRDefault="009941BC" w:rsidP="00D423F4">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6A1EA41A" w14:textId="77777777" w:rsidR="009941BC" w:rsidRDefault="009941BC" w:rsidP="00D423F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48A58D4" w14:textId="77777777" w:rsidR="009941BC" w:rsidRDefault="009941BC" w:rsidP="00D423F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A7E9F9F" w14:textId="77777777" w:rsidR="009941BC" w:rsidRPr="00D67AB2" w:rsidRDefault="009941BC" w:rsidP="00D423F4">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6BE721A" w14:textId="77777777" w:rsidR="009941BC" w:rsidRPr="00D70312" w:rsidRDefault="009941BC" w:rsidP="00D423F4">
            <w:pPr>
              <w:pStyle w:val="TAL"/>
            </w:pPr>
            <w:r w:rsidRPr="00B910B8">
              <w:t xml:space="preserve">Identifier of the target </w:t>
            </w:r>
            <w:r>
              <w:t>MF</w:t>
            </w:r>
            <w:r w:rsidRPr="00B910B8">
              <w:t xml:space="preserve"> instance ID towards which the </w:t>
            </w:r>
            <w:r>
              <w:t>request</w:t>
            </w:r>
            <w:r w:rsidRPr="00B910B8">
              <w:t xml:space="preserve"> is redirected</w:t>
            </w:r>
            <w:r>
              <w:rPr>
                <w:rFonts w:hint="eastAsia"/>
                <w:lang w:eastAsia="zh-CN"/>
              </w:rPr>
              <w:t>.</w:t>
            </w:r>
          </w:p>
        </w:tc>
      </w:tr>
    </w:tbl>
    <w:p w14:paraId="7CE2ED99" w14:textId="77777777" w:rsidR="009941BC" w:rsidRPr="002857AD" w:rsidRDefault="009941BC" w:rsidP="009941BC"/>
    <w:p w14:paraId="5D32816A" w14:textId="77777777" w:rsidR="009941BC" w:rsidRPr="00384E92" w:rsidRDefault="009941BC" w:rsidP="003B1F92"/>
    <w:p w14:paraId="53007DFB" w14:textId="77777777" w:rsidR="003B1F92" w:rsidRPr="00384E92" w:rsidRDefault="003B1F92" w:rsidP="003B1F92">
      <w:pPr>
        <w:pStyle w:val="H6"/>
      </w:pPr>
      <w:r w:rsidRPr="00384E92">
        <w:t>6.</w:t>
      </w:r>
      <w:r>
        <w:t>1.3.3.3</w:t>
      </w:r>
      <w:r w:rsidRPr="00384E92">
        <w:t>.</w:t>
      </w:r>
      <w:r>
        <w:t>2</w:t>
      </w:r>
      <w:r w:rsidRPr="00384E92">
        <w:tab/>
      </w:r>
      <w:r>
        <w:rPr>
          <w:rFonts w:hint="eastAsia"/>
          <w:lang w:eastAsia="zh-CN"/>
        </w:rPr>
        <w:t>DELETE</w:t>
      </w:r>
    </w:p>
    <w:p w14:paraId="54EDE378" w14:textId="77777777" w:rsidR="003B1F92" w:rsidRDefault="003B1F92" w:rsidP="003B1F92">
      <w:r>
        <w:t>This method shall support the URI query parameters specified in table 6.1.3.3.3.2-1.</w:t>
      </w:r>
    </w:p>
    <w:p w14:paraId="453C51E7" w14:textId="77777777" w:rsidR="003B1F92" w:rsidRPr="00384E92" w:rsidRDefault="003B1F92" w:rsidP="003B1F92">
      <w:pPr>
        <w:pStyle w:val="TH"/>
        <w:rPr>
          <w:rFonts w:cs="Arial"/>
        </w:rPr>
      </w:pPr>
      <w:r w:rsidRPr="00384E92">
        <w:lastRenderedPageBreak/>
        <w:t>Table</w:t>
      </w:r>
      <w:r>
        <w:t> </w:t>
      </w:r>
      <w:r w:rsidRPr="00384E92">
        <w:t>6.</w:t>
      </w:r>
      <w:r>
        <w:t>1.3.3.3.2</w:t>
      </w:r>
      <w:r w:rsidRPr="00384E92">
        <w:t xml:space="preserve">-1: URI query parameters supported by the </w:t>
      </w:r>
      <w:r>
        <w:rPr>
          <w:rFonts w:hint="eastAsia"/>
          <w:lang w:eastAsia="zh-CN"/>
        </w:rPr>
        <w:t>DELETE</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B1F92" w:rsidRPr="00B54FF5" w14:paraId="0973E2C6" w14:textId="77777777" w:rsidTr="00057BDE">
        <w:trPr>
          <w:jc w:val="center"/>
        </w:trPr>
        <w:tc>
          <w:tcPr>
            <w:tcW w:w="825" w:type="pct"/>
            <w:shd w:val="clear" w:color="auto" w:fill="C0C0C0"/>
          </w:tcPr>
          <w:p w14:paraId="361EE68E" w14:textId="77777777" w:rsidR="003B1F92" w:rsidRPr="0016361A" w:rsidRDefault="003B1F92" w:rsidP="00057BDE">
            <w:pPr>
              <w:pStyle w:val="TAH"/>
            </w:pPr>
            <w:r w:rsidRPr="0016361A">
              <w:t>Name</w:t>
            </w:r>
          </w:p>
        </w:tc>
        <w:tc>
          <w:tcPr>
            <w:tcW w:w="731" w:type="pct"/>
            <w:shd w:val="clear" w:color="auto" w:fill="C0C0C0"/>
          </w:tcPr>
          <w:p w14:paraId="5A7FB50B" w14:textId="77777777" w:rsidR="003B1F92" w:rsidRPr="0016361A" w:rsidRDefault="003B1F92" w:rsidP="00057BDE">
            <w:pPr>
              <w:pStyle w:val="TAH"/>
            </w:pPr>
            <w:r w:rsidRPr="0016361A">
              <w:t>Data type</w:t>
            </w:r>
          </w:p>
        </w:tc>
        <w:tc>
          <w:tcPr>
            <w:tcW w:w="215" w:type="pct"/>
            <w:shd w:val="clear" w:color="auto" w:fill="C0C0C0"/>
          </w:tcPr>
          <w:p w14:paraId="70515091" w14:textId="77777777" w:rsidR="003B1F92" w:rsidRPr="0016361A" w:rsidRDefault="003B1F92" w:rsidP="00057BDE">
            <w:pPr>
              <w:pStyle w:val="TAH"/>
            </w:pPr>
            <w:r w:rsidRPr="0016361A">
              <w:t>P</w:t>
            </w:r>
          </w:p>
        </w:tc>
        <w:tc>
          <w:tcPr>
            <w:tcW w:w="580" w:type="pct"/>
            <w:shd w:val="clear" w:color="auto" w:fill="C0C0C0"/>
          </w:tcPr>
          <w:p w14:paraId="7A8CC841" w14:textId="77777777" w:rsidR="003B1F92" w:rsidRPr="0016361A" w:rsidRDefault="003B1F92" w:rsidP="00057BDE">
            <w:pPr>
              <w:pStyle w:val="TAH"/>
            </w:pPr>
            <w:r w:rsidRPr="0016361A">
              <w:t>Cardinality</w:t>
            </w:r>
          </w:p>
        </w:tc>
        <w:tc>
          <w:tcPr>
            <w:tcW w:w="1852" w:type="pct"/>
            <w:shd w:val="clear" w:color="auto" w:fill="C0C0C0"/>
            <w:vAlign w:val="center"/>
          </w:tcPr>
          <w:p w14:paraId="05EB4FF1" w14:textId="77777777" w:rsidR="003B1F92" w:rsidRPr="0016361A" w:rsidRDefault="003B1F92" w:rsidP="00057BDE">
            <w:pPr>
              <w:pStyle w:val="TAH"/>
            </w:pPr>
            <w:r w:rsidRPr="0016361A">
              <w:t>Description</w:t>
            </w:r>
          </w:p>
        </w:tc>
        <w:tc>
          <w:tcPr>
            <w:tcW w:w="796" w:type="pct"/>
            <w:shd w:val="clear" w:color="auto" w:fill="C0C0C0"/>
          </w:tcPr>
          <w:p w14:paraId="2F667A70" w14:textId="77777777" w:rsidR="003B1F92" w:rsidRPr="0016361A" w:rsidRDefault="003B1F92" w:rsidP="00057BDE">
            <w:pPr>
              <w:pStyle w:val="TAH"/>
            </w:pPr>
            <w:r w:rsidRPr="0016361A">
              <w:t>Applicability</w:t>
            </w:r>
          </w:p>
        </w:tc>
      </w:tr>
      <w:tr w:rsidR="003B1F92" w:rsidRPr="00B54FF5" w14:paraId="2A72A27D" w14:textId="77777777" w:rsidTr="00057BDE">
        <w:trPr>
          <w:jc w:val="center"/>
        </w:trPr>
        <w:tc>
          <w:tcPr>
            <w:tcW w:w="825" w:type="pct"/>
            <w:shd w:val="clear" w:color="auto" w:fill="auto"/>
          </w:tcPr>
          <w:p w14:paraId="3DCF6F5E" w14:textId="77777777" w:rsidR="003B1F92" w:rsidRPr="0016361A" w:rsidRDefault="003B1F92" w:rsidP="00057BDE">
            <w:pPr>
              <w:pStyle w:val="TAL"/>
            </w:pPr>
            <w:r>
              <w:t>n/a</w:t>
            </w:r>
          </w:p>
        </w:tc>
        <w:tc>
          <w:tcPr>
            <w:tcW w:w="731" w:type="pct"/>
          </w:tcPr>
          <w:p w14:paraId="59F02DC8" w14:textId="77777777" w:rsidR="003B1F92" w:rsidRPr="0016361A" w:rsidRDefault="003B1F92" w:rsidP="00057BDE">
            <w:pPr>
              <w:pStyle w:val="TAL"/>
            </w:pPr>
          </w:p>
        </w:tc>
        <w:tc>
          <w:tcPr>
            <w:tcW w:w="215" w:type="pct"/>
          </w:tcPr>
          <w:p w14:paraId="6E193A2E" w14:textId="77777777" w:rsidR="003B1F92" w:rsidRPr="0016361A" w:rsidRDefault="003B1F92" w:rsidP="00057BDE">
            <w:pPr>
              <w:pStyle w:val="TAC"/>
            </w:pPr>
          </w:p>
        </w:tc>
        <w:tc>
          <w:tcPr>
            <w:tcW w:w="580" w:type="pct"/>
          </w:tcPr>
          <w:p w14:paraId="58D9DF76" w14:textId="77777777" w:rsidR="003B1F92" w:rsidRPr="0016361A" w:rsidRDefault="003B1F92" w:rsidP="00057BDE">
            <w:pPr>
              <w:pStyle w:val="TAL"/>
            </w:pPr>
          </w:p>
        </w:tc>
        <w:tc>
          <w:tcPr>
            <w:tcW w:w="1852" w:type="pct"/>
            <w:shd w:val="clear" w:color="auto" w:fill="auto"/>
            <w:vAlign w:val="center"/>
          </w:tcPr>
          <w:p w14:paraId="395E894F" w14:textId="77777777" w:rsidR="003B1F92" w:rsidRPr="0016361A" w:rsidRDefault="003B1F92" w:rsidP="00057BDE">
            <w:pPr>
              <w:pStyle w:val="TAL"/>
            </w:pPr>
          </w:p>
        </w:tc>
        <w:tc>
          <w:tcPr>
            <w:tcW w:w="796" w:type="pct"/>
          </w:tcPr>
          <w:p w14:paraId="7AC67490" w14:textId="77777777" w:rsidR="003B1F92" w:rsidRPr="0016361A" w:rsidRDefault="003B1F92" w:rsidP="00057BDE">
            <w:pPr>
              <w:pStyle w:val="TAL"/>
            </w:pPr>
          </w:p>
        </w:tc>
      </w:tr>
    </w:tbl>
    <w:p w14:paraId="0AD057BA" w14:textId="77777777" w:rsidR="003B1F92" w:rsidRDefault="003B1F92" w:rsidP="003B1F92"/>
    <w:p w14:paraId="75C22487" w14:textId="77777777" w:rsidR="003B1F92" w:rsidRPr="00384E92" w:rsidRDefault="003B1F92" w:rsidP="003B1F92">
      <w:r>
        <w:t>This method shall support the request data structures specified in table 6.1.3.3.3.2-2 and the response data structures and response codes specified in table 6.1.3.3.3.2-3.</w:t>
      </w:r>
    </w:p>
    <w:p w14:paraId="34004475" w14:textId="77777777" w:rsidR="003B1F92" w:rsidRPr="001769FF" w:rsidRDefault="003B1F92" w:rsidP="003B1F92">
      <w:pPr>
        <w:pStyle w:val="TH"/>
      </w:pPr>
      <w:r w:rsidRPr="001769FF">
        <w:t>Table</w:t>
      </w:r>
      <w:r>
        <w:t> </w:t>
      </w:r>
      <w:r w:rsidRPr="001769FF">
        <w:t>6.</w:t>
      </w:r>
      <w:r>
        <w:t>1.3.3.</w:t>
      </w:r>
      <w:r w:rsidRPr="001769FF">
        <w:t>3.</w:t>
      </w:r>
      <w:r>
        <w:t>2</w:t>
      </w:r>
      <w:r w:rsidRPr="001769FF">
        <w:t xml:space="preserve">-2: Data structures supported by the </w:t>
      </w:r>
      <w:r>
        <w:rPr>
          <w:rFonts w:hint="eastAsia"/>
          <w:lang w:eastAsia="zh-CN"/>
        </w:rPr>
        <w:t>DELETE</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B1F92" w:rsidRPr="00B54FF5" w14:paraId="64C4CB2B" w14:textId="77777777" w:rsidTr="00057BDE">
        <w:trPr>
          <w:jc w:val="center"/>
        </w:trPr>
        <w:tc>
          <w:tcPr>
            <w:tcW w:w="1627" w:type="dxa"/>
            <w:shd w:val="clear" w:color="auto" w:fill="C0C0C0"/>
          </w:tcPr>
          <w:p w14:paraId="094F0843" w14:textId="77777777" w:rsidR="003B1F92" w:rsidRPr="0016361A" w:rsidRDefault="003B1F92" w:rsidP="00057BDE">
            <w:pPr>
              <w:pStyle w:val="TAH"/>
            </w:pPr>
            <w:r w:rsidRPr="0016361A">
              <w:t>Data type</w:t>
            </w:r>
          </w:p>
        </w:tc>
        <w:tc>
          <w:tcPr>
            <w:tcW w:w="425" w:type="dxa"/>
            <w:shd w:val="clear" w:color="auto" w:fill="C0C0C0"/>
          </w:tcPr>
          <w:p w14:paraId="37FC97F4" w14:textId="77777777" w:rsidR="003B1F92" w:rsidRPr="0016361A" w:rsidRDefault="003B1F92" w:rsidP="00057BDE">
            <w:pPr>
              <w:pStyle w:val="TAH"/>
            </w:pPr>
            <w:r w:rsidRPr="0016361A">
              <w:t>P</w:t>
            </w:r>
          </w:p>
        </w:tc>
        <w:tc>
          <w:tcPr>
            <w:tcW w:w="1276" w:type="dxa"/>
            <w:shd w:val="clear" w:color="auto" w:fill="C0C0C0"/>
          </w:tcPr>
          <w:p w14:paraId="705E4C85" w14:textId="77777777" w:rsidR="003B1F92" w:rsidRPr="0016361A" w:rsidRDefault="003B1F92" w:rsidP="00057BDE">
            <w:pPr>
              <w:pStyle w:val="TAH"/>
            </w:pPr>
            <w:r w:rsidRPr="0016361A">
              <w:t>Cardinality</w:t>
            </w:r>
          </w:p>
        </w:tc>
        <w:tc>
          <w:tcPr>
            <w:tcW w:w="6447" w:type="dxa"/>
            <w:shd w:val="clear" w:color="auto" w:fill="C0C0C0"/>
            <w:vAlign w:val="center"/>
          </w:tcPr>
          <w:p w14:paraId="6CAA8532" w14:textId="77777777" w:rsidR="003B1F92" w:rsidRPr="0016361A" w:rsidRDefault="003B1F92" w:rsidP="00057BDE">
            <w:pPr>
              <w:pStyle w:val="TAH"/>
            </w:pPr>
            <w:r w:rsidRPr="0016361A">
              <w:t>Description</w:t>
            </w:r>
          </w:p>
        </w:tc>
      </w:tr>
      <w:tr w:rsidR="003B1F92" w:rsidRPr="00B54FF5" w14:paraId="0C8BFF6C" w14:textId="77777777" w:rsidTr="00057BDE">
        <w:trPr>
          <w:jc w:val="center"/>
        </w:trPr>
        <w:tc>
          <w:tcPr>
            <w:tcW w:w="1627" w:type="dxa"/>
            <w:shd w:val="clear" w:color="auto" w:fill="auto"/>
          </w:tcPr>
          <w:p w14:paraId="6CB32223" w14:textId="77777777" w:rsidR="003B1F92" w:rsidRPr="0016361A" w:rsidRDefault="003B1F92" w:rsidP="00057BDE">
            <w:pPr>
              <w:pStyle w:val="TAL"/>
              <w:rPr>
                <w:lang w:eastAsia="zh-CN"/>
              </w:rPr>
            </w:pPr>
            <w:r>
              <w:rPr>
                <w:rFonts w:hint="eastAsia"/>
                <w:lang w:eastAsia="zh-CN"/>
              </w:rPr>
              <w:t>n</w:t>
            </w:r>
            <w:r>
              <w:rPr>
                <w:lang w:eastAsia="zh-CN"/>
              </w:rPr>
              <w:t>/a</w:t>
            </w:r>
          </w:p>
        </w:tc>
        <w:tc>
          <w:tcPr>
            <w:tcW w:w="425" w:type="dxa"/>
          </w:tcPr>
          <w:p w14:paraId="2F3179AC" w14:textId="77777777" w:rsidR="003B1F92" w:rsidRPr="0016361A" w:rsidRDefault="003B1F92" w:rsidP="00057BDE">
            <w:pPr>
              <w:pStyle w:val="TAC"/>
            </w:pPr>
          </w:p>
        </w:tc>
        <w:tc>
          <w:tcPr>
            <w:tcW w:w="1276" w:type="dxa"/>
          </w:tcPr>
          <w:p w14:paraId="18159720" w14:textId="77777777" w:rsidR="003B1F92" w:rsidRPr="0016361A" w:rsidRDefault="003B1F92" w:rsidP="00057BDE">
            <w:pPr>
              <w:pStyle w:val="TAL"/>
            </w:pPr>
          </w:p>
        </w:tc>
        <w:tc>
          <w:tcPr>
            <w:tcW w:w="6447" w:type="dxa"/>
            <w:shd w:val="clear" w:color="auto" w:fill="auto"/>
          </w:tcPr>
          <w:p w14:paraId="0F535FB9" w14:textId="77777777" w:rsidR="003B1F92" w:rsidRPr="0016361A" w:rsidRDefault="003B1F92" w:rsidP="00057BDE">
            <w:pPr>
              <w:pStyle w:val="TAL"/>
            </w:pPr>
          </w:p>
        </w:tc>
      </w:tr>
    </w:tbl>
    <w:p w14:paraId="71D28316" w14:textId="77777777" w:rsidR="003B1F92" w:rsidRDefault="003B1F92" w:rsidP="003B1F92"/>
    <w:p w14:paraId="33FBCD51" w14:textId="77777777" w:rsidR="003B1F92" w:rsidRPr="001769FF" w:rsidRDefault="003B1F92" w:rsidP="003B1F92">
      <w:pPr>
        <w:pStyle w:val="TH"/>
      </w:pPr>
      <w:r w:rsidRPr="001769FF">
        <w:t>Table</w:t>
      </w:r>
      <w:r>
        <w:t> </w:t>
      </w:r>
      <w:r w:rsidRPr="001769FF">
        <w:t>6.</w:t>
      </w:r>
      <w:r>
        <w:t>1.3.3.</w:t>
      </w:r>
      <w:r w:rsidRPr="001769FF">
        <w:t>3.</w:t>
      </w:r>
      <w:r>
        <w:t>2</w:t>
      </w:r>
      <w:r w:rsidRPr="001769FF">
        <w:t>-</w:t>
      </w:r>
      <w:r>
        <w:t>3</w:t>
      </w:r>
      <w:r w:rsidRPr="001769FF">
        <w:t>: Data structures</w:t>
      </w:r>
      <w:r>
        <w:t xml:space="preserve"> supported by the DELETE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B1F92" w:rsidRPr="00B54FF5" w14:paraId="50E9C11D"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5E006CAC" w14:textId="77777777" w:rsidR="003B1F92" w:rsidRPr="0016361A" w:rsidRDefault="003B1F92" w:rsidP="00057BDE">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5155F0EE" w14:textId="77777777" w:rsidR="003B1F92" w:rsidRPr="0016361A" w:rsidRDefault="003B1F92" w:rsidP="00057BDE">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6908AA42" w14:textId="77777777" w:rsidR="003B1F92" w:rsidRPr="0016361A" w:rsidRDefault="003B1F92" w:rsidP="00057BDE">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0C7890FA" w14:textId="77777777" w:rsidR="003B1F92" w:rsidRPr="0016361A" w:rsidRDefault="003B1F92" w:rsidP="00057BDE">
            <w:pPr>
              <w:pStyle w:val="TAH"/>
            </w:pPr>
            <w:r w:rsidRPr="0016361A">
              <w:t>Response</w:t>
            </w:r>
          </w:p>
          <w:p w14:paraId="085E88FC" w14:textId="77777777" w:rsidR="003B1F92" w:rsidRPr="0016361A" w:rsidRDefault="003B1F92" w:rsidP="00057BDE">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2DB9EDEF" w14:textId="77777777" w:rsidR="003B1F92" w:rsidRPr="0016361A" w:rsidRDefault="003B1F92" w:rsidP="00057BDE">
            <w:pPr>
              <w:pStyle w:val="TAH"/>
            </w:pPr>
            <w:r w:rsidRPr="0016361A">
              <w:t>Description</w:t>
            </w:r>
          </w:p>
        </w:tc>
      </w:tr>
      <w:tr w:rsidR="003B1F92" w:rsidRPr="00B54FF5" w14:paraId="4831BE98"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32A266D4" w14:textId="77777777" w:rsidR="003B1F92" w:rsidRPr="0016361A" w:rsidRDefault="003B1F92" w:rsidP="00057BDE">
            <w:pPr>
              <w:pStyle w:val="TAL"/>
              <w:rPr>
                <w:lang w:eastAsia="zh-CN"/>
              </w:rPr>
            </w:pPr>
            <w:r>
              <w:rPr>
                <w:rFonts w:hint="eastAsia"/>
                <w:lang w:eastAsia="zh-CN"/>
              </w:rPr>
              <w:t>n</w:t>
            </w:r>
            <w:r>
              <w:rPr>
                <w:lang w:eastAsia="zh-CN"/>
              </w:rPr>
              <w:t>/a</w:t>
            </w:r>
          </w:p>
        </w:tc>
        <w:tc>
          <w:tcPr>
            <w:tcW w:w="225" w:type="pct"/>
            <w:tcBorders>
              <w:top w:val="single" w:sz="6" w:space="0" w:color="auto"/>
              <w:left w:val="single" w:sz="6" w:space="0" w:color="auto"/>
              <w:bottom w:val="single" w:sz="6" w:space="0" w:color="auto"/>
              <w:right w:val="single" w:sz="6" w:space="0" w:color="auto"/>
            </w:tcBorders>
          </w:tcPr>
          <w:p w14:paraId="1B4F9F12" w14:textId="77777777" w:rsidR="003B1F92" w:rsidRPr="0016361A" w:rsidRDefault="003B1F92" w:rsidP="00057BDE">
            <w:pPr>
              <w:pStyle w:val="TAC"/>
            </w:pPr>
          </w:p>
        </w:tc>
        <w:tc>
          <w:tcPr>
            <w:tcW w:w="649" w:type="pct"/>
            <w:tcBorders>
              <w:top w:val="single" w:sz="6" w:space="0" w:color="auto"/>
              <w:left w:val="single" w:sz="6" w:space="0" w:color="auto"/>
              <w:bottom w:val="single" w:sz="6" w:space="0" w:color="auto"/>
              <w:right w:val="single" w:sz="6" w:space="0" w:color="auto"/>
            </w:tcBorders>
          </w:tcPr>
          <w:p w14:paraId="58963706" w14:textId="77777777" w:rsidR="003B1F92" w:rsidRPr="0016361A" w:rsidRDefault="003B1F92" w:rsidP="00057BDE">
            <w:pPr>
              <w:pStyle w:val="TAL"/>
            </w:pPr>
          </w:p>
        </w:tc>
        <w:tc>
          <w:tcPr>
            <w:tcW w:w="583" w:type="pct"/>
            <w:tcBorders>
              <w:top w:val="single" w:sz="6" w:space="0" w:color="auto"/>
              <w:left w:val="single" w:sz="6" w:space="0" w:color="auto"/>
              <w:bottom w:val="single" w:sz="6" w:space="0" w:color="auto"/>
              <w:right w:val="single" w:sz="6" w:space="0" w:color="auto"/>
            </w:tcBorders>
          </w:tcPr>
          <w:p w14:paraId="15C9D7F2" w14:textId="77777777" w:rsidR="003B1F92" w:rsidRPr="0016361A" w:rsidRDefault="003B1F92" w:rsidP="00057BDE">
            <w:pPr>
              <w:pStyle w:val="TAL"/>
            </w:pPr>
            <w:r>
              <w:t xml:space="preserve">204 </w:t>
            </w:r>
            <w:r>
              <w:rPr>
                <w:rFonts w:hint="eastAsia"/>
                <w:lang w:eastAsia="zh-CN"/>
              </w:rPr>
              <w:t>No</w:t>
            </w:r>
            <w:r>
              <w:t xml:space="preserve"> content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7B6E0E91" w14:textId="77777777" w:rsidR="003B1F92" w:rsidRPr="0016361A" w:rsidRDefault="003B1F92" w:rsidP="00057BDE">
            <w:pPr>
              <w:pStyle w:val="TAL"/>
            </w:pPr>
          </w:p>
        </w:tc>
      </w:tr>
      <w:tr w:rsidR="009941BC" w:rsidRPr="00B54FF5" w14:paraId="0D2C7C9D"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74CF6378" w14:textId="0C092BF2" w:rsidR="009941BC" w:rsidRDefault="009941BC" w:rsidP="009941BC">
            <w:pPr>
              <w:pStyle w:val="TAL"/>
              <w:rPr>
                <w:lang w:eastAsia="zh-CN"/>
              </w:rPr>
            </w:pPr>
            <w:r>
              <w:rPr>
                <w:rFonts w:hint="eastAsia"/>
                <w:lang w:eastAsia="zh-CN"/>
              </w:rPr>
              <w:t>R</w:t>
            </w:r>
            <w:r>
              <w:rPr>
                <w:lang w:eastAsia="zh-CN"/>
              </w:rPr>
              <w:t xml:space="preserve">edirectResponse </w:t>
            </w:r>
          </w:p>
        </w:tc>
        <w:tc>
          <w:tcPr>
            <w:tcW w:w="225" w:type="pct"/>
            <w:tcBorders>
              <w:top w:val="single" w:sz="6" w:space="0" w:color="auto"/>
              <w:left w:val="single" w:sz="6" w:space="0" w:color="auto"/>
              <w:bottom w:val="single" w:sz="6" w:space="0" w:color="auto"/>
              <w:right w:val="single" w:sz="6" w:space="0" w:color="auto"/>
            </w:tcBorders>
          </w:tcPr>
          <w:p w14:paraId="5327DBDE" w14:textId="56E7933E" w:rsidR="009941BC" w:rsidRPr="0016361A" w:rsidRDefault="009941BC" w:rsidP="009941BC">
            <w:pPr>
              <w:pStyle w:val="TAC"/>
            </w:pPr>
            <w:r>
              <w:rPr>
                <w:rFonts w:hint="eastAsia"/>
                <w:lang w:eastAsia="zh-CN"/>
              </w:rPr>
              <w:t>O</w:t>
            </w:r>
            <w:r>
              <w:rPr>
                <w:lang w:eastAsia="zh-CN"/>
              </w:rPr>
              <w:t xml:space="preserve"> </w:t>
            </w:r>
          </w:p>
        </w:tc>
        <w:tc>
          <w:tcPr>
            <w:tcW w:w="649" w:type="pct"/>
            <w:tcBorders>
              <w:top w:val="single" w:sz="6" w:space="0" w:color="auto"/>
              <w:left w:val="single" w:sz="6" w:space="0" w:color="auto"/>
              <w:bottom w:val="single" w:sz="6" w:space="0" w:color="auto"/>
              <w:right w:val="single" w:sz="6" w:space="0" w:color="auto"/>
            </w:tcBorders>
          </w:tcPr>
          <w:p w14:paraId="3B2AB56E" w14:textId="0D08916F" w:rsidR="009941BC" w:rsidRPr="0016361A" w:rsidRDefault="009941BC" w:rsidP="009941BC">
            <w:pPr>
              <w:pStyle w:val="TAL"/>
            </w:pPr>
            <w:r>
              <w:rPr>
                <w:rFonts w:hint="eastAsia"/>
                <w:lang w:eastAsia="zh-CN"/>
              </w:rPr>
              <w:t>0</w:t>
            </w:r>
            <w:r>
              <w:rPr>
                <w:lang w:eastAsia="zh-CN"/>
              </w:rPr>
              <w:t>..1</w:t>
            </w:r>
          </w:p>
        </w:tc>
        <w:tc>
          <w:tcPr>
            <w:tcW w:w="583" w:type="pct"/>
            <w:tcBorders>
              <w:top w:val="single" w:sz="6" w:space="0" w:color="auto"/>
              <w:left w:val="single" w:sz="6" w:space="0" w:color="auto"/>
              <w:bottom w:val="single" w:sz="6" w:space="0" w:color="auto"/>
              <w:right w:val="single" w:sz="6" w:space="0" w:color="auto"/>
            </w:tcBorders>
          </w:tcPr>
          <w:p w14:paraId="707F185F" w14:textId="1CC015FC" w:rsidR="009941BC" w:rsidRDefault="009941BC" w:rsidP="009941BC">
            <w:pPr>
              <w:pStyle w:val="TAL"/>
            </w:pPr>
            <w:r>
              <w:rPr>
                <w:rFonts w:hint="eastAsia"/>
                <w:lang w:eastAsia="zh-CN"/>
              </w:rPr>
              <w:t>3</w:t>
            </w:r>
            <w:r>
              <w:rPr>
                <w:lang w:eastAsia="zh-CN"/>
              </w:rPr>
              <w:t>07 Tempora</w:t>
            </w:r>
            <w:r>
              <w:rPr>
                <w:rFonts w:hint="eastAsia"/>
                <w:lang w:eastAsia="zh-CN"/>
              </w:rPr>
              <w:t>r</w:t>
            </w:r>
            <w:r>
              <w:rPr>
                <w:lang w:eastAsia="zh-CN"/>
              </w:rPr>
              <w:t xml:space="preserve">y Redirect </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56D6E56D" w14:textId="1018230A" w:rsidR="009941BC" w:rsidRPr="0016361A" w:rsidRDefault="009941BC" w:rsidP="009941BC">
            <w:pPr>
              <w:pStyle w:val="TAL"/>
            </w:pPr>
            <w:r w:rsidRPr="00905989">
              <w:rPr>
                <w:rFonts w:cs="Arial"/>
                <w:szCs w:val="18"/>
                <w:lang w:val="en-US"/>
              </w:rPr>
              <w:t xml:space="preserve">Temporary redirection. </w:t>
            </w:r>
            <w:r>
              <w:t>(NOTE 2)</w:t>
            </w:r>
          </w:p>
        </w:tc>
      </w:tr>
      <w:tr w:rsidR="009941BC" w:rsidRPr="00B54FF5" w14:paraId="36BE0BE8"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04DB934C" w14:textId="0904FCD8" w:rsidR="009941BC" w:rsidRDefault="009941BC" w:rsidP="009941BC">
            <w:pPr>
              <w:pStyle w:val="TAL"/>
              <w:rPr>
                <w:lang w:eastAsia="zh-CN"/>
              </w:rPr>
            </w:pPr>
            <w:r>
              <w:rPr>
                <w:rFonts w:hint="eastAsia"/>
                <w:lang w:eastAsia="zh-CN"/>
              </w:rPr>
              <w:t>R</w:t>
            </w:r>
            <w:r>
              <w:rPr>
                <w:lang w:eastAsia="zh-CN"/>
              </w:rPr>
              <w:t>edirectResponse</w:t>
            </w:r>
          </w:p>
        </w:tc>
        <w:tc>
          <w:tcPr>
            <w:tcW w:w="225" w:type="pct"/>
            <w:tcBorders>
              <w:top w:val="single" w:sz="6" w:space="0" w:color="auto"/>
              <w:left w:val="single" w:sz="6" w:space="0" w:color="auto"/>
              <w:bottom w:val="single" w:sz="6" w:space="0" w:color="auto"/>
              <w:right w:val="single" w:sz="6" w:space="0" w:color="auto"/>
            </w:tcBorders>
          </w:tcPr>
          <w:p w14:paraId="76AE6EB9" w14:textId="1F64A584" w:rsidR="009941BC" w:rsidRPr="0016361A" w:rsidRDefault="009941BC" w:rsidP="009941BC">
            <w:pPr>
              <w:pStyle w:val="TAC"/>
            </w:pPr>
            <w:r>
              <w:rPr>
                <w:rFonts w:hint="eastAsia"/>
                <w:lang w:eastAsia="zh-CN"/>
              </w:rPr>
              <w:t>O</w:t>
            </w:r>
            <w:r>
              <w:rPr>
                <w:lang w:eastAsia="zh-CN"/>
              </w:rPr>
              <w:t xml:space="preserve"> </w:t>
            </w:r>
          </w:p>
        </w:tc>
        <w:tc>
          <w:tcPr>
            <w:tcW w:w="649" w:type="pct"/>
            <w:tcBorders>
              <w:top w:val="single" w:sz="6" w:space="0" w:color="auto"/>
              <w:left w:val="single" w:sz="6" w:space="0" w:color="auto"/>
              <w:bottom w:val="single" w:sz="6" w:space="0" w:color="auto"/>
              <w:right w:val="single" w:sz="6" w:space="0" w:color="auto"/>
            </w:tcBorders>
          </w:tcPr>
          <w:p w14:paraId="1CDA9E2E" w14:textId="732E7185" w:rsidR="009941BC" w:rsidRPr="0016361A" w:rsidRDefault="009941BC" w:rsidP="009941BC">
            <w:pPr>
              <w:pStyle w:val="TAL"/>
            </w:pPr>
            <w:r>
              <w:rPr>
                <w:rFonts w:hint="eastAsia"/>
                <w:lang w:eastAsia="zh-CN"/>
              </w:rPr>
              <w:t>0</w:t>
            </w:r>
            <w:r>
              <w:rPr>
                <w:lang w:eastAsia="zh-CN"/>
              </w:rPr>
              <w:t>..1</w:t>
            </w:r>
          </w:p>
        </w:tc>
        <w:tc>
          <w:tcPr>
            <w:tcW w:w="583" w:type="pct"/>
            <w:tcBorders>
              <w:top w:val="single" w:sz="6" w:space="0" w:color="auto"/>
              <w:left w:val="single" w:sz="6" w:space="0" w:color="auto"/>
              <w:bottom w:val="single" w:sz="6" w:space="0" w:color="auto"/>
              <w:right w:val="single" w:sz="6" w:space="0" w:color="auto"/>
            </w:tcBorders>
          </w:tcPr>
          <w:p w14:paraId="09F2FEA4" w14:textId="57C600D6" w:rsidR="009941BC" w:rsidRDefault="009941BC" w:rsidP="009941BC">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4A1F8855" w14:textId="621B05F4" w:rsidR="009941BC" w:rsidRPr="0016361A" w:rsidRDefault="009941BC" w:rsidP="009941BC">
            <w:pPr>
              <w:pStyle w:val="TAL"/>
            </w:pPr>
            <w:r w:rsidRPr="00B910B8">
              <w:t xml:space="preserve">Permanent redirection. </w:t>
            </w:r>
            <w:r>
              <w:t>(NOTE 2)</w:t>
            </w:r>
          </w:p>
        </w:tc>
      </w:tr>
      <w:tr w:rsidR="009941BC" w:rsidRPr="00B54FF5" w14:paraId="71262F3E"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3769B90B" w14:textId="77777777" w:rsidR="009941BC" w:rsidRDefault="009941BC" w:rsidP="009941BC">
            <w:pPr>
              <w:pStyle w:val="TAL"/>
              <w:rPr>
                <w:lang w:eastAsia="zh-CN"/>
              </w:rPr>
            </w:pPr>
            <w:r>
              <w:rPr>
                <w:rFonts w:hint="eastAsia"/>
                <w:lang w:eastAsia="zh-CN"/>
              </w:rPr>
              <w:t>P</w:t>
            </w:r>
            <w:r>
              <w:rPr>
                <w:lang w:eastAsia="zh-CN"/>
              </w:rPr>
              <w:t>roblem Details</w:t>
            </w:r>
          </w:p>
        </w:tc>
        <w:tc>
          <w:tcPr>
            <w:tcW w:w="225" w:type="pct"/>
            <w:tcBorders>
              <w:top w:val="single" w:sz="6" w:space="0" w:color="auto"/>
              <w:left w:val="single" w:sz="6" w:space="0" w:color="auto"/>
              <w:bottom w:val="single" w:sz="6" w:space="0" w:color="auto"/>
              <w:right w:val="single" w:sz="6" w:space="0" w:color="auto"/>
            </w:tcBorders>
          </w:tcPr>
          <w:p w14:paraId="6DEC9D15" w14:textId="77777777" w:rsidR="009941BC" w:rsidRDefault="009941BC" w:rsidP="009941BC">
            <w:pPr>
              <w:pStyle w:val="TAC"/>
              <w:rPr>
                <w:lang w:eastAsia="zh-CN"/>
              </w:rPr>
            </w:pPr>
            <w:r>
              <w:rPr>
                <w:rFonts w:hint="eastAsia"/>
                <w:lang w:eastAsia="zh-CN"/>
              </w:rPr>
              <w:t>O</w:t>
            </w:r>
          </w:p>
        </w:tc>
        <w:tc>
          <w:tcPr>
            <w:tcW w:w="649" w:type="pct"/>
            <w:tcBorders>
              <w:top w:val="single" w:sz="6" w:space="0" w:color="auto"/>
              <w:left w:val="single" w:sz="6" w:space="0" w:color="auto"/>
              <w:bottom w:val="single" w:sz="6" w:space="0" w:color="auto"/>
              <w:right w:val="single" w:sz="6" w:space="0" w:color="auto"/>
            </w:tcBorders>
          </w:tcPr>
          <w:p w14:paraId="29531069" w14:textId="77777777" w:rsidR="009941BC" w:rsidRDefault="009941BC" w:rsidP="009941BC">
            <w:pPr>
              <w:pStyle w:val="TAL"/>
              <w:rPr>
                <w:lang w:eastAsia="zh-CN"/>
              </w:rPr>
            </w:pPr>
            <w:r>
              <w:rPr>
                <w:rFonts w:hint="eastAsia"/>
                <w:lang w:eastAsia="zh-CN"/>
              </w:rPr>
              <w:t>0</w:t>
            </w:r>
            <w:r>
              <w:rPr>
                <w:lang w:eastAsia="zh-CN"/>
              </w:rPr>
              <w:t>..1</w:t>
            </w:r>
          </w:p>
        </w:tc>
        <w:tc>
          <w:tcPr>
            <w:tcW w:w="583" w:type="pct"/>
            <w:tcBorders>
              <w:top w:val="single" w:sz="6" w:space="0" w:color="auto"/>
              <w:left w:val="single" w:sz="6" w:space="0" w:color="auto"/>
              <w:bottom w:val="single" w:sz="6" w:space="0" w:color="auto"/>
              <w:right w:val="single" w:sz="6" w:space="0" w:color="auto"/>
            </w:tcBorders>
          </w:tcPr>
          <w:p w14:paraId="72A967A1" w14:textId="77777777" w:rsidR="009941BC" w:rsidRDefault="009941BC" w:rsidP="009941BC">
            <w:pPr>
              <w:pStyle w:val="TAL"/>
              <w:rPr>
                <w:lang w:eastAsia="zh-CN"/>
              </w:rPr>
            </w:pPr>
            <w:r>
              <w:rPr>
                <w:rFonts w:hint="eastAsia"/>
                <w:lang w:eastAsia="zh-CN"/>
              </w:rPr>
              <w:t>4</w:t>
            </w:r>
            <w:r>
              <w:rPr>
                <w:lang w:eastAsia="zh-CN"/>
              </w:rPr>
              <w:t>04 Not Found</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67F9835F" w14:textId="77777777" w:rsidR="009941BC" w:rsidRDefault="009941BC" w:rsidP="009941BC">
            <w:pPr>
              <w:pStyle w:val="TAL"/>
              <w:rPr>
                <w:lang w:eastAsia="zh-CN"/>
              </w:rPr>
            </w:pPr>
            <w:r>
              <w:rPr>
                <w:rFonts w:hint="eastAsia"/>
                <w:lang w:eastAsia="zh-CN"/>
              </w:rPr>
              <w:t>I</w:t>
            </w:r>
            <w:r>
              <w:rPr>
                <w:lang w:eastAsia="zh-CN"/>
              </w:rPr>
              <w:t>ndicates the deletion of the context has failed due to application error.</w:t>
            </w:r>
          </w:p>
          <w:p w14:paraId="6A31C553" w14:textId="77777777" w:rsidR="009941BC" w:rsidRDefault="009941BC" w:rsidP="009941BC">
            <w:pPr>
              <w:pStyle w:val="TAL"/>
              <w:rPr>
                <w:lang w:eastAsia="zh-CN"/>
              </w:rPr>
            </w:pPr>
          </w:p>
          <w:p w14:paraId="126BFDFC" w14:textId="77777777" w:rsidR="009941BC" w:rsidRPr="003B2883" w:rsidRDefault="009941BC" w:rsidP="009941BC">
            <w:pPr>
              <w:pStyle w:val="TAL"/>
            </w:pPr>
            <w:r w:rsidRPr="00534FD2">
              <w:t>The "cause" attribute may be used to indicate one of the following application errors:</w:t>
            </w:r>
          </w:p>
          <w:p w14:paraId="53FB778D" w14:textId="77777777" w:rsidR="009941BC" w:rsidRPr="00B66A18" w:rsidRDefault="009941BC" w:rsidP="009941BC">
            <w:pPr>
              <w:pStyle w:val="TAL"/>
              <w:rPr>
                <w:lang w:eastAsia="zh-CN"/>
              </w:rPr>
            </w:pPr>
            <w:r w:rsidRPr="003B2883">
              <w:t>-</w:t>
            </w:r>
            <w:r w:rsidRPr="003B2883">
              <w:tab/>
            </w:r>
            <w:r>
              <w:t>CONTEXT</w:t>
            </w:r>
            <w:r w:rsidRPr="003B2883">
              <w:t>_NOT_FOUND</w:t>
            </w:r>
          </w:p>
        </w:tc>
      </w:tr>
      <w:tr w:rsidR="009941BC" w:rsidRPr="00B54FF5" w14:paraId="55A72B76" w14:textId="77777777" w:rsidTr="00057BDE">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06832533" w14:textId="77777777" w:rsidR="009941BC" w:rsidRDefault="009941BC" w:rsidP="009941BC">
            <w:pPr>
              <w:pStyle w:val="TAN"/>
            </w:pPr>
            <w:r w:rsidRPr="0016361A">
              <w:t>NOTE</w:t>
            </w:r>
            <w:r>
              <w:t> 1</w:t>
            </w:r>
            <w:r w:rsidRPr="0016361A">
              <w:t>:</w:t>
            </w:r>
            <w:r w:rsidRPr="0016361A">
              <w:rPr>
                <w:noProof/>
              </w:rPr>
              <w:tab/>
              <w:t xml:space="preserve">The manadatory </w:t>
            </w:r>
            <w:r w:rsidRPr="0016361A">
              <w:t xml:space="preserve">HTTP error status code for the </w:t>
            </w:r>
            <w:r>
              <w:t>DELETE</w:t>
            </w:r>
            <w:r w:rsidRPr="0016361A">
              <w:t xml:space="preserve"> method listed in Table</w:t>
            </w:r>
            <w:r>
              <w:t> </w:t>
            </w:r>
            <w:r w:rsidRPr="0016361A">
              <w:t>5.2.7.1-1 of 3GPP TS 29.500 [4] also apply.</w:t>
            </w:r>
          </w:p>
          <w:p w14:paraId="60EF4140" w14:textId="0B18477F" w:rsidR="009941BC" w:rsidRPr="00B66A18" w:rsidRDefault="009941BC" w:rsidP="009941BC">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4EC04F34" w14:textId="77777777" w:rsidR="009941BC" w:rsidRPr="00DB26DB" w:rsidRDefault="009941BC" w:rsidP="009941BC"/>
    <w:p w14:paraId="42AB6C09" w14:textId="77777777" w:rsidR="009941BC" w:rsidRDefault="009941BC" w:rsidP="009941BC">
      <w:pPr>
        <w:pStyle w:val="TH"/>
      </w:pPr>
      <w:r>
        <w:t xml:space="preserve">Table </w:t>
      </w:r>
      <w:r w:rsidRPr="00D67AB2">
        <w:t>6.1.</w:t>
      </w:r>
      <w:r>
        <w:t>3</w:t>
      </w:r>
      <w:r w:rsidRPr="00D67AB2">
        <w:t>.</w:t>
      </w:r>
      <w:r>
        <w:t>3</w:t>
      </w:r>
      <w:r w:rsidRPr="00D67AB2">
        <w:t>.</w:t>
      </w:r>
      <w:r>
        <w:t>3</w:t>
      </w:r>
      <w:r w:rsidRPr="00D67AB2">
        <w:t>.</w:t>
      </w:r>
      <w:r>
        <w:t>2</w:t>
      </w:r>
      <w:r w:rsidRPr="00D67AB2">
        <w:t>-</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941BC" w:rsidRPr="00D67AB2" w14:paraId="48F4F35D" w14:textId="77777777" w:rsidTr="00D423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55C6F8F" w14:textId="77777777" w:rsidR="009941BC" w:rsidRPr="00D67AB2" w:rsidRDefault="009941BC" w:rsidP="00D423F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6309612" w14:textId="77777777" w:rsidR="009941BC" w:rsidRPr="00D67AB2" w:rsidRDefault="009941BC" w:rsidP="00D423F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0F9F135" w14:textId="77777777" w:rsidR="009941BC" w:rsidRPr="00D67AB2" w:rsidRDefault="009941BC" w:rsidP="00D423F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FA7285D" w14:textId="77777777" w:rsidR="009941BC" w:rsidRPr="00D67AB2" w:rsidRDefault="009941BC" w:rsidP="00D423F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AC454C6" w14:textId="77777777" w:rsidR="009941BC" w:rsidRPr="00D67AB2" w:rsidRDefault="009941BC" w:rsidP="00D423F4">
            <w:pPr>
              <w:pStyle w:val="TAH"/>
            </w:pPr>
            <w:r w:rsidRPr="00D67AB2">
              <w:t>Description</w:t>
            </w:r>
          </w:p>
        </w:tc>
      </w:tr>
      <w:tr w:rsidR="009941BC" w:rsidRPr="00D67AB2" w14:paraId="45807C4C" w14:textId="77777777" w:rsidTr="00D423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82922E7" w14:textId="77777777" w:rsidR="009941BC" w:rsidRPr="00D67AB2" w:rsidRDefault="009941BC" w:rsidP="00D423F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D2CFC3D" w14:textId="77777777" w:rsidR="009941BC" w:rsidRPr="00D67AB2" w:rsidRDefault="009941BC" w:rsidP="00D423F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1D5A7F9" w14:textId="77777777" w:rsidR="009941BC" w:rsidRPr="00D67AB2" w:rsidRDefault="009941BC" w:rsidP="00D423F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C99BFF2" w14:textId="77777777" w:rsidR="009941BC" w:rsidRPr="00D67AB2" w:rsidRDefault="009941BC" w:rsidP="00D423F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1655B23" w14:textId="77777777" w:rsidR="009941BC" w:rsidRDefault="009941BC" w:rsidP="00D423F4">
            <w:pPr>
              <w:pStyle w:val="TAL"/>
            </w:pPr>
            <w:r w:rsidRPr="00D70312">
              <w:t xml:space="preserve">An alternative URI of the resource located on an alternative </w:t>
            </w:r>
            <w:r>
              <w:t>MF (</w:t>
            </w:r>
            <w:r w:rsidRPr="00D70312">
              <w:t>service</w:t>
            </w:r>
            <w:r>
              <w:t>)</w:t>
            </w:r>
            <w:r w:rsidRPr="00D70312">
              <w:t xml:space="preserve"> instance</w:t>
            </w:r>
            <w:r>
              <w:t>.</w:t>
            </w:r>
          </w:p>
          <w:p w14:paraId="38663EB5" w14:textId="77777777" w:rsidR="009941BC" w:rsidRPr="00D67AB2" w:rsidRDefault="009941BC" w:rsidP="00D423F4">
            <w:pPr>
              <w:pStyle w:val="TAL"/>
            </w:pPr>
            <w:r>
              <w:t xml:space="preserve">Or the same URI, </w:t>
            </w:r>
            <w:r w:rsidRPr="00A563BE">
              <w:t>if a request is redirected to the same target resource via a different SCP.</w:t>
            </w:r>
          </w:p>
        </w:tc>
      </w:tr>
      <w:tr w:rsidR="009941BC" w:rsidRPr="00D67AB2" w14:paraId="1104B164" w14:textId="77777777" w:rsidTr="00D423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D2D4194" w14:textId="77777777" w:rsidR="009941BC" w:rsidRDefault="009941BC" w:rsidP="00D423F4">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7C39C006" w14:textId="77777777" w:rsidR="009941BC" w:rsidRDefault="009941BC" w:rsidP="00D423F4">
            <w:pPr>
              <w:pStyle w:val="TAL"/>
            </w:pPr>
            <w:r>
              <w:rPr>
                <w:rFonts w:hint="eastAsia"/>
                <w:lang w:eastAsia="zh-CN"/>
              </w:rPr>
              <w:t>s</w:t>
            </w:r>
            <w:r>
              <w:t>tring</w:t>
            </w:r>
          </w:p>
        </w:tc>
        <w:tc>
          <w:tcPr>
            <w:tcW w:w="217" w:type="pct"/>
            <w:tcBorders>
              <w:top w:val="single" w:sz="4" w:space="0" w:color="auto"/>
              <w:left w:val="single" w:sz="6" w:space="0" w:color="000000"/>
              <w:bottom w:val="single" w:sz="6" w:space="0" w:color="000000"/>
              <w:right w:val="single" w:sz="6" w:space="0" w:color="000000"/>
            </w:tcBorders>
          </w:tcPr>
          <w:p w14:paraId="4E88B0B9" w14:textId="77777777" w:rsidR="009941BC" w:rsidRDefault="009941BC" w:rsidP="00D423F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CF07D80" w14:textId="77777777" w:rsidR="009941BC" w:rsidRPr="00D67AB2" w:rsidRDefault="009941BC" w:rsidP="00D423F4">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10B7E9A" w14:textId="77777777" w:rsidR="009941BC" w:rsidRPr="00D70312" w:rsidRDefault="009941BC" w:rsidP="00D423F4">
            <w:pPr>
              <w:pStyle w:val="TAL"/>
              <w:rPr>
                <w:lang w:eastAsia="zh-CN"/>
              </w:rPr>
            </w:pPr>
            <w:r w:rsidRPr="00B910B8">
              <w:t xml:space="preserve">Identifier of the target </w:t>
            </w:r>
            <w:r>
              <w:t>MF</w:t>
            </w:r>
            <w:r w:rsidRPr="00B910B8">
              <w:t xml:space="preserve"> instance ID towards which the </w:t>
            </w:r>
            <w:r>
              <w:t>request</w:t>
            </w:r>
            <w:r w:rsidRPr="00B910B8">
              <w:t xml:space="preserve"> is redirected</w:t>
            </w:r>
            <w:r>
              <w:rPr>
                <w:rFonts w:hint="eastAsia"/>
                <w:lang w:eastAsia="zh-CN"/>
              </w:rPr>
              <w:t>.</w:t>
            </w:r>
          </w:p>
        </w:tc>
      </w:tr>
    </w:tbl>
    <w:p w14:paraId="7C15FBD4" w14:textId="77777777" w:rsidR="009941BC" w:rsidRDefault="009941BC" w:rsidP="009941BC">
      <w:pPr>
        <w:rPr>
          <w:noProof/>
        </w:rPr>
      </w:pPr>
    </w:p>
    <w:p w14:paraId="726ADE30" w14:textId="77777777" w:rsidR="009941BC" w:rsidRDefault="009941BC" w:rsidP="009941BC">
      <w:pPr>
        <w:pStyle w:val="TH"/>
      </w:pPr>
      <w:r>
        <w:t xml:space="preserve">Table </w:t>
      </w:r>
      <w:r w:rsidRPr="00D67AB2">
        <w:t>6.1.</w:t>
      </w:r>
      <w:r>
        <w:t>3</w:t>
      </w:r>
      <w:r w:rsidRPr="00D67AB2">
        <w:t>.</w:t>
      </w:r>
      <w:r>
        <w:t>3</w:t>
      </w:r>
      <w:r w:rsidRPr="00D67AB2">
        <w:t>.</w:t>
      </w:r>
      <w:r>
        <w:t>3</w:t>
      </w:r>
      <w:r w:rsidRPr="00D67AB2">
        <w:t>.</w:t>
      </w:r>
      <w:r>
        <w:t>2</w:t>
      </w:r>
      <w:r w:rsidRPr="00D67AB2">
        <w:t>-</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941BC" w:rsidRPr="00D67AB2" w14:paraId="34FCCE95" w14:textId="77777777" w:rsidTr="00D423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8DAC01E" w14:textId="77777777" w:rsidR="009941BC" w:rsidRPr="00D67AB2" w:rsidRDefault="009941BC" w:rsidP="00D423F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B08E8EF" w14:textId="77777777" w:rsidR="009941BC" w:rsidRPr="00D67AB2" w:rsidRDefault="009941BC" w:rsidP="00D423F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FDCEED8" w14:textId="77777777" w:rsidR="009941BC" w:rsidRPr="00D67AB2" w:rsidRDefault="009941BC" w:rsidP="00D423F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9C39C06" w14:textId="77777777" w:rsidR="009941BC" w:rsidRPr="00D67AB2" w:rsidRDefault="009941BC" w:rsidP="00D423F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0457DED" w14:textId="77777777" w:rsidR="009941BC" w:rsidRPr="00D67AB2" w:rsidRDefault="009941BC" w:rsidP="00D423F4">
            <w:pPr>
              <w:pStyle w:val="TAH"/>
            </w:pPr>
            <w:r w:rsidRPr="00D67AB2">
              <w:t>Description</w:t>
            </w:r>
          </w:p>
        </w:tc>
      </w:tr>
      <w:tr w:rsidR="009941BC" w:rsidRPr="00D67AB2" w14:paraId="7F643567" w14:textId="77777777" w:rsidTr="00D423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18DE9BE" w14:textId="77777777" w:rsidR="009941BC" w:rsidRPr="00D67AB2" w:rsidRDefault="009941BC" w:rsidP="00D423F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C4D0008" w14:textId="77777777" w:rsidR="009941BC" w:rsidRPr="00D67AB2" w:rsidRDefault="009941BC" w:rsidP="00D423F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106FCDC" w14:textId="77777777" w:rsidR="009941BC" w:rsidRPr="00D67AB2" w:rsidRDefault="009941BC" w:rsidP="00D423F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41F687B" w14:textId="77777777" w:rsidR="009941BC" w:rsidRPr="00D67AB2" w:rsidRDefault="009941BC" w:rsidP="00D423F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3F7E105" w14:textId="77777777" w:rsidR="009941BC" w:rsidRDefault="009941BC" w:rsidP="00D423F4">
            <w:pPr>
              <w:pStyle w:val="TAL"/>
            </w:pPr>
            <w:r w:rsidRPr="00D70312">
              <w:t xml:space="preserve">An alternative URI of the resource located on an alternative </w:t>
            </w:r>
            <w:r>
              <w:t>MF (</w:t>
            </w:r>
            <w:r w:rsidRPr="00D70312">
              <w:t>service</w:t>
            </w:r>
            <w:r>
              <w:t>)</w:t>
            </w:r>
            <w:r w:rsidRPr="00D70312">
              <w:t xml:space="preserve"> instance</w:t>
            </w:r>
            <w:r>
              <w:t>.</w:t>
            </w:r>
          </w:p>
          <w:p w14:paraId="27804859" w14:textId="77777777" w:rsidR="009941BC" w:rsidRPr="00D67AB2" w:rsidRDefault="009941BC" w:rsidP="00D423F4">
            <w:pPr>
              <w:pStyle w:val="TAL"/>
            </w:pPr>
            <w:r>
              <w:t xml:space="preserve">Or the same URI, </w:t>
            </w:r>
            <w:r w:rsidRPr="00A563BE">
              <w:t>if a request is redirected to the same target resource via a different SCP.</w:t>
            </w:r>
          </w:p>
        </w:tc>
      </w:tr>
      <w:tr w:rsidR="009941BC" w:rsidRPr="00D67AB2" w14:paraId="7AC7AB7B" w14:textId="77777777" w:rsidTr="00D423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2619DAA" w14:textId="77777777" w:rsidR="009941BC" w:rsidRDefault="009941BC" w:rsidP="00D423F4">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35EA564E" w14:textId="77777777" w:rsidR="009941BC" w:rsidRDefault="009941BC" w:rsidP="00D423F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9FDB61D" w14:textId="77777777" w:rsidR="009941BC" w:rsidRDefault="009941BC" w:rsidP="00D423F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5407731" w14:textId="77777777" w:rsidR="009941BC" w:rsidRPr="00D67AB2" w:rsidRDefault="009941BC" w:rsidP="00D423F4">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52941A1" w14:textId="77777777" w:rsidR="009941BC" w:rsidRPr="00D70312" w:rsidRDefault="009941BC" w:rsidP="00D423F4">
            <w:pPr>
              <w:pStyle w:val="TAL"/>
            </w:pPr>
            <w:r w:rsidRPr="00B910B8">
              <w:t xml:space="preserve">Identifier of the target </w:t>
            </w:r>
            <w:r>
              <w:t>MF</w:t>
            </w:r>
            <w:r w:rsidRPr="00B910B8">
              <w:t xml:space="preserve"> instance ID towards which the </w:t>
            </w:r>
            <w:r>
              <w:t>request</w:t>
            </w:r>
            <w:r w:rsidRPr="00B910B8">
              <w:t xml:space="preserve"> is redirected</w:t>
            </w:r>
            <w:r>
              <w:rPr>
                <w:rFonts w:hint="eastAsia"/>
                <w:lang w:eastAsia="zh-CN"/>
              </w:rPr>
              <w:t>.</w:t>
            </w:r>
          </w:p>
        </w:tc>
      </w:tr>
    </w:tbl>
    <w:p w14:paraId="590A8066" w14:textId="77777777" w:rsidR="009941BC" w:rsidRPr="002857AD" w:rsidRDefault="009941BC" w:rsidP="009941BC"/>
    <w:p w14:paraId="20DB7B20" w14:textId="77777777" w:rsidR="009941BC" w:rsidRPr="008A28F3" w:rsidRDefault="009941BC" w:rsidP="003B1F92"/>
    <w:p w14:paraId="43424989" w14:textId="77777777" w:rsidR="003B1F92" w:rsidRDefault="003B1F92" w:rsidP="003B1F92">
      <w:pPr>
        <w:pStyle w:val="51"/>
      </w:pPr>
      <w:bookmarkStart w:id="640" w:name="_Toc146103755"/>
      <w:bookmarkStart w:id="641" w:name="_Toc151981314"/>
      <w:bookmarkStart w:id="642" w:name="_Toc160542080"/>
      <w:r>
        <w:t>6.1.3.3.4</w:t>
      </w:r>
      <w:r>
        <w:tab/>
        <w:t>Resource Custom Operations</w:t>
      </w:r>
      <w:bookmarkEnd w:id="640"/>
      <w:bookmarkEnd w:id="641"/>
      <w:bookmarkEnd w:id="642"/>
    </w:p>
    <w:p w14:paraId="610BD91F" w14:textId="77777777" w:rsidR="003B1F92" w:rsidRDefault="003B1F92" w:rsidP="003B1F92">
      <w:r>
        <w:rPr>
          <w:rFonts w:hint="eastAsia"/>
          <w:lang w:eastAsia="zh-CN"/>
        </w:rPr>
        <w:t>None</w:t>
      </w:r>
      <w:r>
        <w:t xml:space="preserve"> </w:t>
      </w:r>
      <w:r>
        <w:rPr>
          <w:rFonts w:hint="eastAsia"/>
          <w:lang w:eastAsia="zh-CN"/>
        </w:rPr>
        <w:t>in</w:t>
      </w:r>
      <w:r>
        <w:t xml:space="preserve"> </w:t>
      </w:r>
      <w:r>
        <w:rPr>
          <w:rFonts w:hint="eastAsia"/>
          <w:lang w:eastAsia="zh-CN"/>
        </w:rPr>
        <w:t>the</w:t>
      </w:r>
      <w:r>
        <w:rPr>
          <w:lang w:eastAsia="zh-CN"/>
        </w:rPr>
        <w:t xml:space="preserve"> release of specification.</w:t>
      </w:r>
    </w:p>
    <w:p w14:paraId="79237E55" w14:textId="46AE8200" w:rsidR="003E58FE" w:rsidRPr="00384E92" w:rsidRDefault="003E58FE" w:rsidP="00262A33"/>
    <w:p w14:paraId="61B2706C" w14:textId="55AD8B26" w:rsidR="003E58FE" w:rsidRDefault="003E58FE" w:rsidP="007A4424">
      <w:pPr>
        <w:pStyle w:val="31"/>
      </w:pPr>
      <w:bookmarkStart w:id="643" w:name="_Toc510696622"/>
      <w:bookmarkStart w:id="644" w:name="_Toc35971413"/>
      <w:bookmarkStart w:id="645" w:name="_Toc146103756"/>
      <w:bookmarkStart w:id="646" w:name="_Toc151981315"/>
      <w:bookmarkStart w:id="647" w:name="_Toc160542081"/>
      <w:r>
        <w:t>6.1.4</w:t>
      </w:r>
      <w:r>
        <w:tab/>
        <w:t>Custom Operations without associated resources</w:t>
      </w:r>
      <w:bookmarkEnd w:id="643"/>
      <w:bookmarkEnd w:id="644"/>
      <w:bookmarkEnd w:id="645"/>
      <w:bookmarkEnd w:id="646"/>
      <w:bookmarkEnd w:id="647"/>
    </w:p>
    <w:p w14:paraId="7DC01F3F" w14:textId="6CAF276C" w:rsidR="00057BDE" w:rsidRPr="00057BDE" w:rsidRDefault="00057BDE" w:rsidP="00262A33">
      <w:r>
        <w:rPr>
          <w:rFonts w:hint="eastAsia"/>
          <w:lang w:eastAsia="zh-CN"/>
        </w:rPr>
        <w:t>N</w:t>
      </w:r>
      <w:r>
        <w:rPr>
          <w:lang w:eastAsia="zh-CN"/>
        </w:rPr>
        <w:t>one in this release of specification.</w:t>
      </w:r>
    </w:p>
    <w:p w14:paraId="7E93CAC2" w14:textId="0FB2E251" w:rsidR="003E58FE" w:rsidRDefault="003E58FE" w:rsidP="007A4424">
      <w:pPr>
        <w:pStyle w:val="31"/>
      </w:pPr>
      <w:bookmarkStart w:id="648" w:name="_Toc510696628"/>
      <w:bookmarkStart w:id="649" w:name="_Toc35971419"/>
      <w:bookmarkStart w:id="650" w:name="_Toc146103757"/>
      <w:bookmarkStart w:id="651" w:name="_Toc151981316"/>
      <w:bookmarkStart w:id="652" w:name="_Toc160542082"/>
      <w:r>
        <w:t>6.1.5</w:t>
      </w:r>
      <w:r>
        <w:tab/>
        <w:t>Notifications</w:t>
      </w:r>
      <w:bookmarkEnd w:id="648"/>
      <w:bookmarkEnd w:id="649"/>
      <w:bookmarkEnd w:id="650"/>
      <w:bookmarkEnd w:id="651"/>
      <w:bookmarkEnd w:id="652"/>
    </w:p>
    <w:p w14:paraId="72E78624" w14:textId="77777777" w:rsidR="00057BDE" w:rsidRPr="00C91221" w:rsidRDefault="00057BDE" w:rsidP="00057BDE">
      <w:pPr>
        <w:rPr>
          <w:lang w:eastAsia="zh-CN"/>
        </w:rPr>
      </w:pPr>
      <w:r>
        <w:rPr>
          <w:rFonts w:hint="eastAsia"/>
          <w:lang w:eastAsia="zh-CN"/>
        </w:rPr>
        <w:t>N</w:t>
      </w:r>
      <w:r>
        <w:rPr>
          <w:lang w:eastAsia="zh-CN"/>
        </w:rPr>
        <w:t>one in this release of specification.</w:t>
      </w:r>
    </w:p>
    <w:p w14:paraId="368B4F74" w14:textId="77777777" w:rsidR="003E58FE" w:rsidRDefault="003E58FE" w:rsidP="007A4424">
      <w:pPr>
        <w:pStyle w:val="31"/>
      </w:pPr>
      <w:bookmarkStart w:id="653" w:name="_Toc510696632"/>
      <w:bookmarkStart w:id="654" w:name="_Toc35971427"/>
      <w:bookmarkStart w:id="655" w:name="_Toc146103758"/>
      <w:bookmarkStart w:id="656" w:name="_Toc151981317"/>
      <w:bookmarkStart w:id="657" w:name="_Toc160542083"/>
      <w:r>
        <w:t>6.1.6</w:t>
      </w:r>
      <w:r>
        <w:tab/>
        <w:t>Data Model</w:t>
      </w:r>
      <w:bookmarkEnd w:id="653"/>
      <w:bookmarkEnd w:id="654"/>
      <w:bookmarkEnd w:id="655"/>
      <w:bookmarkEnd w:id="656"/>
      <w:bookmarkEnd w:id="657"/>
    </w:p>
    <w:p w14:paraId="0E711D33" w14:textId="77777777" w:rsidR="006E186B" w:rsidRDefault="006E186B" w:rsidP="006E186B">
      <w:pPr>
        <w:pStyle w:val="41"/>
      </w:pPr>
      <w:bookmarkStart w:id="658" w:name="_Toc510696633"/>
      <w:bookmarkStart w:id="659" w:name="_Toc35971428"/>
      <w:bookmarkStart w:id="660" w:name="_Toc146103759"/>
      <w:bookmarkStart w:id="661" w:name="_Toc151981318"/>
      <w:bookmarkStart w:id="662" w:name="_Toc510696634"/>
      <w:bookmarkStart w:id="663" w:name="_Toc35971429"/>
      <w:bookmarkStart w:id="664" w:name="_Toc160542084"/>
      <w:r>
        <w:t>6.1.6.1</w:t>
      </w:r>
      <w:r>
        <w:tab/>
        <w:t>General</w:t>
      </w:r>
      <w:bookmarkEnd w:id="658"/>
      <w:bookmarkEnd w:id="659"/>
      <w:bookmarkEnd w:id="660"/>
      <w:bookmarkEnd w:id="661"/>
      <w:bookmarkEnd w:id="664"/>
    </w:p>
    <w:p w14:paraId="2479D517" w14:textId="77777777" w:rsidR="006E186B" w:rsidRDefault="006E186B" w:rsidP="006E186B">
      <w:r>
        <w:t>This clause specifies the application data model supported by the API.</w:t>
      </w:r>
    </w:p>
    <w:p w14:paraId="5BA72F0B" w14:textId="588B2024" w:rsidR="006E186B" w:rsidRDefault="006E186B" w:rsidP="006E186B">
      <w:r>
        <w:t>T</w:t>
      </w:r>
      <w:r w:rsidRPr="009C4D60">
        <w:t>able</w:t>
      </w:r>
      <w:r>
        <w:t xml:space="preserve"> 6.1.6.1-1 specifies </w:t>
      </w:r>
      <w:r w:rsidRPr="009C4D60">
        <w:t xml:space="preserve">the </w:t>
      </w:r>
      <w:r>
        <w:t>data types</w:t>
      </w:r>
      <w:r w:rsidRPr="009C4D60">
        <w:t xml:space="preserve"> defined for the </w:t>
      </w:r>
      <w:r w:rsidR="00057BDE">
        <w:t>Nmf_MRM</w:t>
      </w:r>
      <w:r w:rsidRPr="009C4D60">
        <w:t xml:space="preserve"> </w:t>
      </w:r>
      <w:r>
        <w:t>service based interface</w:t>
      </w:r>
      <w:r w:rsidRPr="009C4D60">
        <w:t xml:space="preserve"> protocol</w:t>
      </w:r>
      <w:r>
        <w:t>.</w:t>
      </w:r>
    </w:p>
    <w:p w14:paraId="0C1C6397" w14:textId="18F98FD7" w:rsidR="006E186B" w:rsidRPr="009C4D60" w:rsidRDefault="006E186B" w:rsidP="006E186B">
      <w:pPr>
        <w:pStyle w:val="TH"/>
      </w:pPr>
      <w:r w:rsidRPr="009C4D60">
        <w:t>Table</w:t>
      </w:r>
      <w:r>
        <w:t> 6.1.6.1-</w:t>
      </w:r>
      <w:r w:rsidRPr="009C4D60">
        <w:t xml:space="preserve">1: </w:t>
      </w:r>
      <w:r w:rsidR="00057BDE">
        <w:t>Nmf_MRM</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6E186B" w:rsidRPr="00B54FF5" w14:paraId="30AA4AE2" w14:textId="77777777" w:rsidTr="00E25EE1">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38254497" w14:textId="77777777" w:rsidR="006E186B" w:rsidRPr="0016361A" w:rsidRDefault="006E186B" w:rsidP="00E25EE1">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8C51932" w14:textId="77777777" w:rsidR="006E186B" w:rsidRPr="0016361A" w:rsidRDefault="006E186B" w:rsidP="00E25EE1">
            <w:pPr>
              <w:pStyle w:val="TAH"/>
            </w:pPr>
            <w:r w:rsidRPr="0016361A">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0C643975" w14:textId="77777777" w:rsidR="006E186B" w:rsidRPr="0016361A" w:rsidRDefault="006E186B" w:rsidP="00E25EE1">
            <w:pPr>
              <w:pStyle w:val="TAH"/>
            </w:pPr>
            <w:r w:rsidRPr="0016361A">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7BFCEA02" w14:textId="77777777" w:rsidR="006E186B" w:rsidRPr="0016361A" w:rsidRDefault="006E186B" w:rsidP="00E25EE1">
            <w:pPr>
              <w:pStyle w:val="TAH"/>
            </w:pPr>
            <w:r w:rsidRPr="0016361A">
              <w:t>Applicability</w:t>
            </w:r>
          </w:p>
        </w:tc>
      </w:tr>
      <w:tr w:rsidR="00057BDE" w:rsidRPr="00B54FF5" w14:paraId="51D089C3" w14:textId="77777777" w:rsidTr="00E25EE1">
        <w:trPr>
          <w:jc w:val="center"/>
        </w:trPr>
        <w:tc>
          <w:tcPr>
            <w:tcW w:w="1735" w:type="dxa"/>
            <w:tcBorders>
              <w:top w:val="single" w:sz="4" w:space="0" w:color="auto"/>
              <w:left w:val="single" w:sz="4" w:space="0" w:color="auto"/>
              <w:bottom w:val="single" w:sz="4" w:space="0" w:color="auto"/>
              <w:right w:val="single" w:sz="4" w:space="0" w:color="auto"/>
            </w:tcBorders>
          </w:tcPr>
          <w:p w14:paraId="10079932" w14:textId="6409C9A6" w:rsidR="00057BDE" w:rsidRPr="0016361A" w:rsidRDefault="00057BDE" w:rsidP="00057BDE">
            <w:pPr>
              <w:pStyle w:val="TAL"/>
            </w:pPr>
            <w:r>
              <w:rPr>
                <w:rFonts w:hint="eastAsia"/>
                <w:lang w:eastAsia="zh-CN"/>
              </w:rPr>
              <w:t>M</w:t>
            </w:r>
            <w:r>
              <w:rPr>
                <w:lang w:eastAsia="zh-CN"/>
              </w:rPr>
              <w:t>ediaContext</w:t>
            </w:r>
          </w:p>
        </w:tc>
        <w:tc>
          <w:tcPr>
            <w:tcW w:w="1559" w:type="dxa"/>
            <w:tcBorders>
              <w:top w:val="single" w:sz="4" w:space="0" w:color="auto"/>
              <w:left w:val="single" w:sz="4" w:space="0" w:color="auto"/>
              <w:bottom w:val="single" w:sz="4" w:space="0" w:color="auto"/>
              <w:right w:val="single" w:sz="4" w:space="0" w:color="auto"/>
            </w:tcBorders>
          </w:tcPr>
          <w:p w14:paraId="0E8CC585" w14:textId="6689CCDB" w:rsidR="00057BDE" w:rsidRPr="0016361A" w:rsidRDefault="00057BDE" w:rsidP="00057BDE">
            <w:pPr>
              <w:pStyle w:val="TAL"/>
            </w:pPr>
            <w:r>
              <w:rPr>
                <w:rFonts w:hint="eastAsia"/>
                <w:lang w:eastAsia="zh-CN"/>
              </w:rPr>
              <w:t>6</w:t>
            </w:r>
            <w:r>
              <w:rPr>
                <w:lang w:eastAsia="zh-CN"/>
              </w:rPr>
              <w:t>.1.6.2.2</w:t>
            </w:r>
          </w:p>
        </w:tc>
        <w:tc>
          <w:tcPr>
            <w:tcW w:w="3828" w:type="dxa"/>
            <w:tcBorders>
              <w:top w:val="single" w:sz="4" w:space="0" w:color="auto"/>
              <w:left w:val="single" w:sz="4" w:space="0" w:color="auto"/>
              <w:bottom w:val="single" w:sz="4" w:space="0" w:color="auto"/>
              <w:right w:val="single" w:sz="4" w:space="0" w:color="auto"/>
            </w:tcBorders>
          </w:tcPr>
          <w:p w14:paraId="49823531" w14:textId="390FD9B6" w:rsidR="00057BDE" w:rsidRPr="0016361A" w:rsidRDefault="00057BDE" w:rsidP="00057BDE">
            <w:pPr>
              <w:pStyle w:val="TAL"/>
              <w:rPr>
                <w:rFonts w:cs="Arial"/>
                <w:szCs w:val="18"/>
              </w:rPr>
            </w:pPr>
            <w:r>
              <w:rPr>
                <w:rFonts w:cs="Arial" w:hint="eastAsia"/>
                <w:szCs w:val="18"/>
                <w:lang w:eastAsia="zh-CN"/>
              </w:rPr>
              <w:t>Represents</w:t>
            </w:r>
            <w:r>
              <w:rPr>
                <w:rFonts w:cs="Arial"/>
                <w:szCs w:val="18"/>
                <w:lang w:eastAsia="zh-CN"/>
              </w:rPr>
              <w:t xml:space="preserve"> </w:t>
            </w:r>
            <w:r>
              <w:rPr>
                <w:rFonts w:cs="Arial" w:hint="eastAsia"/>
                <w:szCs w:val="18"/>
                <w:lang w:eastAsia="zh-CN"/>
              </w:rPr>
              <w:t>an</w:t>
            </w:r>
            <w:r>
              <w:rPr>
                <w:rFonts w:cs="Arial"/>
                <w:szCs w:val="18"/>
                <w:lang w:eastAsia="zh-CN"/>
              </w:rPr>
              <w:t xml:space="preserve"> </w:t>
            </w:r>
            <w:r>
              <w:rPr>
                <w:rFonts w:cs="Arial" w:hint="eastAsia"/>
                <w:szCs w:val="18"/>
                <w:lang w:eastAsia="zh-CN"/>
              </w:rPr>
              <w:t>individual</w:t>
            </w:r>
            <w:r>
              <w:rPr>
                <w:rFonts w:cs="Arial"/>
                <w:szCs w:val="18"/>
                <w:lang w:eastAsia="zh-CN"/>
              </w:rPr>
              <w:t xml:space="preserve"> context </w:t>
            </w:r>
            <w:r>
              <w:rPr>
                <w:rFonts w:cs="Arial" w:hint="eastAsia"/>
                <w:szCs w:val="18"/>
                <w:lang w:eastAsia="zh-CN"/>
              </w:rPr>
              <w:t>resource</w:t>
            </w:r>
            <w:r>
              <w:rPr>
                <w:rFonts w:cs="Arial"/>
                <w:szCs w:val="18"/>
                <w:lang w:eastAsia="zh-CN"/>
              </w:rPr>
              <w:t xml:space="preserve"> on MF.</w:t>
            </w:r>
          </w:p>
        </w:tc>
        <w:tc>
          <w:tcPr>
            <w:tcW w:w="2302" w:type="dxa"/>
            <w:tcBorders>
              <w:top w:val="single" w:sz="4" w:space="0" w:color="auto"/>
              <w:left w:val="single" w:sz="4" w:space="0" w:color="auto"/>
              <w:bottom w:val="single" w:sz="4" w:space="0" w:color="auto"/>
              <w:right w:val="single" w:sz="4" w:space="0" w:color="auto"/>
            </w:tcBorders>
          </w:tcPr>
          <w:p w14:paraId="233F6348" w14:textId="77777777" w:rsidR="00057BDE" w:rsidRPr="0016361A" w:rsidRDefault="00057BDE" w:rsidP="00057BDE">
            <w:pPr>
              <w:pStyle w:val="TAL"/>
              <w:rPr>
                <w:rFonts w:cs="Arial"/>
                <w:szCs w:val="18"/>
              </w:rPr>
            </w:pPr>
          </w:p>
        </w:tc>
      </w:tr>
      <w:tr w:rsidR="00057BDE" w:rsidRPr="00B54FF5" w14:paraId="220A2531" w14:textId="77777777" w:rsidTr="00E25EE1">
        <w:trPr>
          <w:jc w:val="center"/>
        </w:trPr>
        <w:tc>
          <w:tcPr>
            <w:tcW w:w="1735" w:type="dxa"/>
            <w:tcBorders>
              <w:top w:val="single" w:sz="4" w:space="0" w:color="auto"/>
              <w:left w:val="single" w:sz="4" w:space="0" w:color="auto"/>
              <w:bottom w:val="single" w:sz="4" w:space="0" w:color="auto"/>
              <w:right w:val="single" w:sz="4" w:space="0" w:color="auto"/>
            </w:tcBorders>
          </w:tcPr>
          <w:p w14:paraId="786816E0" w14:textId="1B7696FB" w:rsidR="00057BDE" w:rsidRDefault="00057BDE" w:rsidP="00057BDE">
            <w:pPr>
              <w:pStyle w:val="TAL"/>
              <w:rPr>
                <w:lang w:eastAsia="zh-CN"/>
              </w:rPr>
            </w:pPr>
            <w:r>
              <w:rPr>
                <w:rFonts w:hint="eastAsia"/>
                <w:lang w:eastAsia="zh-CN"/>
              </w:rPr>
              <w:t>T</w:t>
            </w:r>
            <w:r>
              <w:rPr>
                <w:lang w:eastAsia="zh-CN"/>
              </w:rPr>
              <w:t>erminationInfo</w:t>
            </w:r>
          </w:p>
        </w:tc>
        <w:tc>
          <w:tcPr>
            <w:tcW w:w="1559" w:type="dxa"/>
            <w:tcBorders>
              <w:top w:val="single" w:sz="4" w:space="0" w:color="auto"/>
              <w:left w:val="single" w:sz="4" w:space="0" w:color="auto"/>
              <w:bottom w:val="single" w:sz="4" w:space="0" w:color="auto"/>
              <w:right w:val="single" w:sz="4" w:space="0" w:color="auto"/>
            </w:tcBorders>
          </w:tcPr>
          <w:p w14:paraId="4C428A55" w14:textId="2F8ACBBD" w:rsidR="00057BDE" w:rsidRDefault="00057BDE" w:rsidP="00057BDE">
            <w:pPr>
              <w:pStyle w:val="TAL"/>
              <w:rPr>
                <w:lang w:eastAsia="zh-CN"/>
              </w:rPr>
            </w:pPr>
            <w:r>
              <w:rPr>
                <w:rFonts w:hint="eastAsia"/>
                <w:lang w:eastAsia="zh-CN"/>
              </w:rPr>
              <w:t>6</w:t>
            </w:r>
            <w:r>
              <w:rPr>
                <w:lang w:eastAsia="zh-CN"/>
              </w:rPr>
              <w:t>.1.6.2.3</w:t>
            </w:r>
          </w:p>
        </w:tc>
        <w:tc>
          <w:tcPr>
            <w:tcW w:w="3828" w:type="dxa"/>
            <w:tcBorders>
              <w:top w:val="single" w:sz="4" w:space="0" w:color="auto"/>
              <w:left w:val="single" w:sz="4" w:space="0" w:color="auto"/>
              <w:bottom w:val="single" w:sz="4" w:space="0" w:color="auto"/>
              <w:right w:val="single" w:sz="4" w:space="0" w:color="auto"/>
            </w:tcBorders>
          </w:tcPr>
          <w:p w14:paraId="2FC1BB91" w14:textId="7AB6E01B" w:rsidR="00057BDE" w:rsidRDefault="00057BDE" w:rsidP="00057BDE">
            <w:pPr>
              <w:pStyle w:val="TAL"/>
              <w:rPr>
                <w:rFonts w:cs="Arial"/>
                <w:szCs w:val="18"/>
                <w:lang w:eastAsia="zh-CN"/>
              </w:rPr>
            </w:pPr>
            <w:r>
              <w:rPr>
                <w:rFonts w:cs="Arial"/>
                <w:szCs w:val="18"/>
                <w:lang w:eastAsia="zh-CN"/>
              </w:rPr>
              <w:t>Represents</w:t>
            </w:r>
            <w:r>
              <w:rPr>
                <w:rFonts w:cs="Arial" w:hint="eastAsia"/>
                <w:szCs w:val="18"/>
                <w:lang w:eastAsia="zh-CN"/>
              </w:rPr>
              <w:t xml:space="preserve"> </w:t>
            </w:r>
            <w:r>
              <w:rPr>
                <w:rFonts w:cs="Arial"/>
                <w:szCs w:val="18"/>
                <w:lang w:eastAsia="zh-CN"/>
              </w:rPr>
              <w:t>the</w:t>
            </w:r>
            <w:r>
              <w:rPr>
                <w:rFonts w:cs="Arial" w:hint="eastAsia"/>
                <w:szCs w:val="18"/>
                <w:lang w:eastAsia="zh-CN"/>
              </w:rPr>
              <w:t xml:space="preserve"> </w:t>
            </w:r>
            <w:r>
              <w:rPr>
                <w:rFonts w:cs="Arial"/>
                <w:szCs w:val="18"/>
                <w:lang w:eastAsia="zh-CN"/>
              </w:rPr>
              <w:t>termin</w:t>
            </w:r>
            <w:r>
              <w:rPr>
                <w:rFonts w:cs="Arial" w:hint="eastAsia"/>
                <w:szCs w:val="18"/>
                <w:lang w:eastAsia="zh-CN"/>
              </w:rPr>
              <w:t>a</w:t>
            </w:r>
            <w:r>
              <w:rPr>
                <w:rFonts w:cs="Arial"/>
                <w:szCs w:val="18"/>
                <w:lang w:eastAsia="zh-CN"/>
              </w:rPr>
              <w:t>tion information.</w:t>
            </w:r>
          </w:p>
        </w:tc>
        <w:tc>
          <w:tcPr>
            <w:tcW w:w="2302" w:type="dxa"/>
            <w:tcBorders>
              <w:top w:val="single" w:sz="4" w:space="0" w:color="auto"/>
              <w:left w:val="single" w:sz="4" w:space="0" w:color="auto"/>
              <w:bottom w:val="single" w:sz="4" w:space="0" w:color="auto"/>
              <w:right w:val="single" w:sz="4" w:space="0" w:color="auto"/>
            </w:tcBorders>
          </w:tcPr>
          <w:p w14:paraId="3645779A" w14:textId="77777777" w:rsidR="00057BDE" w:rsidRPr="0016361A" w:rsidRDefault="00057BDE" w:rsidP="00057BDE">
            <w:pPr>
              <w:pStyle w:val="TAL"/>
              <w:rPr>
                <w:rFonts w:cs="Arial"/>
                <w:szCs w:val="18"/>
              </w:rPr>
            </w:pPr>
          </w:p>
        </w:tc>
      </w:tr>
      <w:tr w:rsidR="00057BDE" w:rsidRPr="00B54FF5" w14:paraId="502DC992" w14:textId="77777777" w:rsidTr="00E25EE1">
        <w:trPr>
          <w:jc w:val="center"/>
        </w:trPr>
        <w:tc>
          <w:tcPr>
            <w:tcW w:w="1735" w:type="dxa"/>
            <w:tcBorders>
              <w:top w:val="single" w:sz="4" w:space="0" w:color="auto"/>
              <w:left w:val="single" w:sz="4" w:space="0" w:color="auto"/>
              <w:bottom w:val="single" w:sz="4" w:space="0" w:color="auto"/>
              <w:right w:val="single" w:sz="4" w:space="0" w:color="auto"/>
            </w:tcBorders>
          </w:tcPr>
          <w:p w14:paraId="688CA0DF" w14:textId="079AD550" w:rsidR="00057BDE" w:rsidRDefault="00057BDE" w:rsidP="00057BDE">
            <w:pPr>
              <w:pStyle w:val="TAL"/>
              <w:rPr>
                <w:lang w:eastAsia="zh-CN"/>
              </w:rPr>
            </w:pPr>
            <w:r>
              <w:rPr>
                <w:rFonts w:hint="eastAsia"/>
                <w:lang w:eastAsia="zh-CN"/>
              </w:rPr>
              <w:t>M</w:t>
            </w:r>
            <w:r>
              <w:rPr>
                <w:lang w:eastAsia="zh-CN"/>
              </w:rPr>
              <w:t>ediaInfo</w:t>
            </w:r>
          </w:p>
        </w:tc>
        <w:tc>
          <w:tcPr>
            <w:tcW w:w="1559" w:type="dxa"/>
            <w:tcBorders>
              <w:top w:val="single" w:sz="4" w:space="0" w:color="auto"/>
              <w:left w:val="single" w:sz="4" w:space="0" w:color="auto"/>
              <w:bottom w:val="single" w:sz="4" w:space="0" w:color="auto"/>
              <w:right w:val="single" w:sz="4" w:space="0" w:color="auto"/>
            </w:tcBorders>
          </w:tcPr>
          <w:p w14:paraId="760472C9" w14:textId="59F6076C" w:rsidR="00057BDE" w:rsidRDefault="00057BDE" w:rsidP="00057BDE">
            <w:pPr>
              <w:pStyle w:val="TAL"/>
              <w:rPr>
                <w:lang w:eastAsia="zh-CN"/>
              </w:rPr>
            </w:pPr>
            <w:r>
              <w:rPr>
                <w:rFonts w:hint="eastAsia"/>
                <w:lang w:eastAsia="zh-CN"/>
              </w:rPr>
              <w:t>6</w:t>
            </w:r>
            <w:r>
              <w:rPr>
                <w:lang w:eastAsia="zh-CN"/>
              </w:rPr>
              <w:t>.1.6.2.4</w:t>
            </w:r>
          </w:p>
        </w:tc>
        <w:tc>
          <w:tcPr>
            <w:tcW w:w="3828" w:type="dxa"/>
            <w:tcBorders>
              <w:top w:val="single" w:sz="4" w:space="0" w:color="auto"/>
              <w:left w:val="single" w:sz="4" w:space="0" w:color="auto"/>
              <w:bottom w:val="single" w:sz="4" w:space="0" w:color="auto"/>
              <w:right w:val="single" w:sz="4" w:space="0" w:color="auto"/>
            </w:tcBorders>
          </w:tcPr>
          <w:p w14:paraId="23B478D1" w14:textId="4E879E43" w:rsidR="00057BDE" w:rsidRDefault="00057BDE" w:rsidP="00057BDE">
            <w:pPr>
              <w:pStyle w:val="TAL"/>
              <w:rPr>
                <w:rFonts w:cs="Arial"/>
                <w:szCs w:val="18"/>
                <w:lang w:eastAsia="zh-CN"/>
              </w:rPr>
            </w:pPr>
            <w:r>
              <w:rPr>
                <w:rFonts w:cs="Arial"/>
                <w:szCs w:val="18"/>
                <w:lang w:eastAsia="zh-CN"/>
              </w:rPr>
              <w:t>Represents the m</w:t>
            </w:r>
            <w:r>
              <w:rPr>
                <w:rFonts w:cs="Arial" w:hint="eastAsia"/>
                <w:szCs w:val="18"/>
                <w:lang w:eastAsia="zh-CN"/>
              </w:rPr>
              <w:t>edia</w:t>
            </w:r>
            <w:r>
              <w:rPr>
                <w:rFonts w:cs="Arial"/>
                <w:szCs w:val="18"/>
                <w:lang w:eastAsia="zh-CN"/>
              </w:rPr>
              <w:t xml:space="preserve"> </w:t>
            </w:r>
            <w:r>
              <w:rPr>
                <w:rFonts w:cs="Arial" w:hint="eastAsia"/>
                <w:szCs w:val="18"/>
                <w:lang w:eastAsia="zh-CN"/>
              </w:rPr>
              <w:t>Information</w:t>
            </w:r>
            <w:r>
              <w:rPr>
                <w:rFonts w:cs="Arial"/>
                <w:szCs w:val="18"/>
                <w:lang w:eastAsia="zh-CN"/>
              </w:rPr>
              <w:t>.</w:t>
            </w:r>
          </w:p>
        </w:tc>
        <w:tc>
          <w:tcPr>
            <w:tcW w:w="2302" w:type="dxa"/>
            <w:tcBorders>
              <w:top w:val="single" w:sz="4" w:space="0" w:color="auto"/>
              <w:left w:val="single" w:sz="4" w:space="0" w:color="auto"/>
              <w:bottom w:val="single" w:sz="4" w:space="0" w:color="auto"/>
              <w:right w:val="single" w:sz="4" w:space="0" w:color="auto"/>
            </w:tcBorders>
          </w:tcPr>
          <w:p w14:paraId="5D8B9DB3" w14:textId="77777777" w:rsidR="00057BDE" w:rsidRPr="0016361A" w:rsidRDefault="00057BDE" w:rsidP="00057BDE">
            <w:pPr>
              <w:pStyle w:val="TAL"/>
              <w:rPr>
                <w:rFonts w:cs="Arial"/>
                <w:szCs w:val="18"/>
              </w:rPr>
            </w:pPr>
          </w:p>
        </w:tc>
      </w:tr>
      <w:tr w:rsidR="00E01B1E" w:rsidRPr="00B54FF5" w:rsidDel="00E01B1E" w14:paraId="55CCE809" w14:textId="77777777" w:rsidTr="00E25EE1">
        <w:trPr>
          <w:jc w:val="center"/>
        </w:trPr>
        <w:tc>
          <w:tcPr>
            <w:tcW w:w="1735" w:type="dxa"/>
            <w:tcBorders>
              <w:top w:val="single" w:sz="4" w:space="0" w:color="auto"/>
              <w:left w:val="single" w:sz="4" w:space="0" w:color="auto"/>
              <w:bottom w:val="single" w:sz="4" w:space="0" w:color="auto"/>
              <w:right w:val="single" w:sz="4" w:space="0" w:color="auto"/>
            </w:tcBorders>
          </w:tcPr>
          <w:p w14:paraId="6E3FDA4B" w14:textId="53360F19" w:rsidR="00E01B1E" w:rsidRPr="005F0C50" w:rsidDel="00E01B1E" w:rsidRDefault="00E01B1E" w:rsidP="00057BDE">
            <w:pPr>
              <w:pStyle w:val="TAL"/>
              <w:rPr>
                <w:rFonts w:eastAsiaTheme="minorEastAsia"/>
                <w:lang w:eastAsia="zh-CN"/>
              </w:rPr>
            </w:pPr>
            <w:r>
              <w:rPr>
                <w:rFonts w:eastAsiaTheme="minorEastAsia" w:hint="eastAsia"/>
                <w:lang w:eastAsia="zh-CN"/>
              </w:rPr>
              <w:t>D</w:t>
            </w:r>
            <w:r>
              <w:rPr>
                <w:rFonts w:eastAsiaTheme="minorEastAsia"/>
                <w:lang w:eastAsia="zh-CN"/>
              </w:rPr>
              <w:t>cMedia</w:t>
            </w:r>
          </w:p>
        </w:tc>
        <w:tc>
          <w:tcPr>
            <w:tcW w:w="1559" w:type="dxa"/>
            <w:tcBorders>
              <w:top w:val="single" w:sz="4" w:space="0" w:color="auto"/>
              <w:left w:val="single" w:sz="4" w:space="0" w:color="auto"/>
              <w:bottom w:val="single" w:sz="4" w:space="0" w:color="auto"/>
              <w:right w:val="single" w:sz="4" w:space="0" w:color="auto"/>
            </w:tcBorders>
          </w:tcPr>
          <w:p w14:paraId="22A664E3" w14:textId="05ED7BFD" w:rsidR="00E01B1E" w:rsidRPr="005F0C50" w:rsidDel="00E01B1E" w:rsidRDefault="00E01B1E" w:rsidP="00057BDE">
            <w:pPr>
              <w:pStyle w:val="TAL"/>
              <w:rPr>
                <w:rFonts w:eastAsiaTheme="minorEastAsia"/>
                <w:lang w:eastAsia="zh-CN"/>
              </w:rPr>
            </w:pPr>
            <w:r>
              <w:rPr>
                <w:rFonts w:eastAsiaTheme="minorEastAsia" w:hint="eastAsia"/>
                <w:lang w:eastAsia="zh-CN"/>
              </w:rPr>
              <w:t>6</w:t>
            </w:r>
            <w:r>
              <w:rPr>
                <w:rFonts w:eastAsiaTheme="minorEastAsia"/>
                <w:lang w:eastAsia="zh-CN"/>
              </w:rPr>
              <w:t>.1.6.2.</w:t>
            </w:r>
            <w:r w:rsidR="006D3DA7">
              <w:rPr>
                <w:rFonts w:eastAsiaTheme="minorEastAsia"/>
                <w:lang w:eastAsia="zh-CN"/>
              </w:rPr>
              <w:t>5</w:t>
            </w:r>
          </w:p>
        </w:tc>
        <w:tc>
          <w:tcPr>
            <w:tcW w:w="3828" w:type="dxa"/>
            <w:tcBorders>
              <w:top w:val="single" w:sz="4" w:space="0" w:color="auto"/>
              <w:left w:val="single" w:sz="4" w:space="0" w:color="auto"/>
              <w:bottom w:val="single" w:sz="4" w:space="0" w:color="auto"/>
              <w:right w:val="single" w:sz="4" w:space="0" w:color="auto"/>
            </w:tcBorders>
          </w:tcPr>
          <w:p w14:paraId="647912D5" w14:textId="467664A8" w:rsidR="00E01B1E" w:rsidRPr="005F0C50" w:rsidDel="00E01B1E" w:rsidRDefault="00E01B1E" w:rsidP="00057BDE">
            <w:pPr>
              <w:pStyle w:val="TAL"/>
              <w:rPr>
                <w:rFonts w:eastAsiaTheme="minorEastAsia" w:cs="Arial"/>
                <w:szCs w:val="18"/>
                <w:lang w:eastAsia="zh-CN"/>
              </w:rPr>
            </w:pPr>
            <w:r>
              <w:rPr>
                <w:rFonts w:eastAsiaTheme="minorEastAsia" w:cs="Arial" w:hint="eastAsia"/>
                <w:szCs w:val="18"/>
                <w:lang w:eastAsia="zh-CN"/>
              </w:rPr>
              <w:t>R</w:t>
            </w:r>
            <w:r>
              <w:rPr>
                <w:rFonts w:eastAsiaTheme="minorEastAsia" w:cs="Arial"/>
                <w:szCs w:val="18"/>
                <w:lang w:eastAsia="zh-CN"/>
              </w:rPr>
              <w:t>epresents the DC media descriptor.</w:t>
            </w:r>
          </w:p>
        </w:tc>
        <w:tc>
          <w:tcPr>
            <w:tcW w:w="2302" w:type="dxa"/>
            <w:tcBorders>
              <w:top w:val="single" w:sz="4" w:space="0" w:color="auto"/>
              <w:left w:val="single" w:sz="4" w:space="0" w:color="auto"/>
              <w:bottom w:val="single" w:sz="4" w:space="0" w:color="auto"/>
              <w:right w:val="single" w:sz="4" w:space="0" w:color="auto"/>
            </w:tcBorders>
          </w:tcPr>
          <w:p w14:paraId="13D46254" w14:textId="77777777" w:rsidR="00E01B1E" w:rsidRPr="0016361A" w:rsidDel="00E01B1E" w:rsidRDefault="00E01B1E" w:rsidP="00057BDE">
            <w:pPr>
              <w:pStyle w:val="TAL"/>
              <w:rPr>
                <w:rFonts w:cs="Arial"/>
                <w:szCs w:val="18"/>
              </w:rPr>
            </w:pPr>
          </w:p>
        </w:tc>
      </w:tr>
      <w:tr w:rsidR="006D3DA7" w:rsidRPr="00B54FF5" w:rsidDel="00E01B1E" w14:paraId="07B8BB27" w14:textId="77777777" w:rsidTr="00E25EE1">
        <w:trPr>
          <w:jc w:val="center"/>
        </w:trPr>
        <w:tc>
          <w:tcPr>
            <w:tcW w:w="1735" w:type="dxa"/>
            <w:tcBorders>
              <w:top w:val="single" w:sz="4" w:space="0" w:color="auto"/>
              <w:left w:val="single" w:sz="4" w:space="0" w:color="auto"/>
              <w:bottom w:val="single" w:sz="4" w:space="0" w:color="auto"/>
              <w:right w:val="single" w:sz="4" w:space="0" w:color="auto"/>
            </w:tcBorders>
          </w:tcPr>
          <w:p w14:paraId="5D16D180" w14:textId="52B9ED0D" w:rsidR="006D3DA7" w:rsidRDefault="006D3DA7" w:rsidP="006D3DA7">
            <w:pPr>
              <w:pStyle w:val="TAL"/>
              <w:rPr>
                <w:rFonts w:eastAsiaTheme="minorEastAsia"/>
                <w:lang w:eastAsia="zh-CN"/>
              </w:rPr>
            </w:pPr>
            <w:r>
              <w:rPr>
                <w:rFonts w:hint="eastAsia"/>
                <w:lang w:eastAsia="zh-CN"/>
              </w:rPr>
              <w:t>A</w:t>
            </w:r>
            <w:r>
              <w:rPr>
                <w:lang w:eastAsia="zh-CN"/>
              </w:rPr>
              <w:t>rMedia</w:t>
            </w:r>
          </w:p>
        </w:tc>
        <w:tc>
          <w:tcPr>
            <w:tcW w:w="1559" w:type="dxa"/>
            <w:tcBorders>
              <w:top w:val="single" w:sz="4" w:space="0" w:color="auto"/>
              <w:left w:val="single" w:sz="4" w:space="0" w:color="auto"/>
              <w:bottom w:val="single" w:sz="4" w:space="0" w:color="auto"/>
              <w:right w:val="single" w:sz="4" w:space="0" w:color="auto"/>
            </w:tcBorders>
          </w:tcPr>
          <w:p w14:paraId="4F7011BC" w14:textId="7EEB611C" w:rsidR="006D3DA7" w:rsidRDefault="006D3DA7" w:rsidP="006D3DA7">
            <w:pPr>
              <w:pStyle w:val="TAL"/>
              <w:rPr>
                <w:rFonts w:eastAsiaTheme="minorEastAsia"/>
                <w:lang w:eastAsia="zh-CN"/>
              </w:rPr>
            </w:pPr>
            <w:r>
              <w:rPr>
                <w:rFonts w:hint="eastAsia"/>
                <w:lang w:eastAsia="zh-CN"/>
              </w:rPr>
              <w:t>6</w:t>
            </w:r>
            <w:r>
              <w:rPr>
                <w:lang w:eastAsia="zh-CN"/>
              </w:rPr>
              <w:t>.1.6.2.6</w:t>
            </w:r>
          </w:p>
        </w:tc>
        <w:tc>
          <w:tcPr>
            <w:tcW w:w="3828" w:type="dxa"/>
            <w:tcBorders>
              <w:top w:val="single" w:sz="4" w:space="0" w:color="auto"/>
              <w:left w:val="single" w:sz="4" w:space="0" w:color="auto"/>
              <w:bottom w:val="single" w:sz="4" w:space="0" w:color="auto"/>
              <w:right w:val="single" w:sz="4" w:space="0" w:color="auto"/>
            </w:tcBorders>
          </w:tcPr>
          <w:p w14:paraId="19654B44" w14:textId="2ED53EEE" w:rsidR="006D3DA7" w:rsidRDefault="006D3DA7" w:rsidP="006D3DA7">
            <w:pPr>
              <w:pStyle w:val="TAL"/>
              <w:rPr>
                <w:rFonts w:eastAsiaTheme="minorEastAsia" w:cs="Arial"/>
                <w:szCs w:val="18"/>
                <w:lang w:eastAsia="zh-CN"/>
              </w:rPr>
            </w:pPr>
            <w:r>
              <w:rPr>
                <w:rFonts w:cs="Arial" w:hint="eastAsia"/>
                <w:szCs w:val="18"/>
                <w:lang w:eastAsia="zh-CN"/>
              </w:rPr>
              <w:t>R</w:t>
            </w:r>
            <w:r>
              <w:rPr>
                <w:rFonts w:cs="Arial"/>
                <w:szCs w:val="18"/>
                <w:lang w:eastAsia="zh-CN"/>
              </w:rPr>
              <w:t>epresents the AR media descriptor.</w:t>
            </w:r>
          </w:p>
        </w:tc>
        <w:tc>
          <w:tcPr>
            <w:tcW w:w="2302" w:type="dxa"/>
            <w:tcBorders>
              <w:top w:val="single" w:sz="4" w:space="0" w:color="auto"/>
              <w:left w:val="single" w:sz="4" w:space="0" w:color="auto"/>
              <w:bottom w:val="single" w:sz="4" w:space="0" w:color="auto"/>
              <w:right w:val="single" w:sz="4" w:space="0" w:color="auto"/>
            </w:tcBorders>
          </w:tcPr>
          <w:p w14:paraId="5E052DBE" w14:textId="77777777" w:rsidR="006D3DA7" w:rsidRPr="0016361A" w:rsidDel="00E01B1E" w:rsidRDefault="006D3DA7" w:rsidP="006D3DA7">
            <w:pPr>
              <w:pStyle w:val="TAL"/>
              <w:rPr>
                <w:rFonts w:cs="Arial"/>
                <w:szCs w:val="18"/>
              </w:rPr>
            </w:pPr>
          </w:p>
        </w:tc>
      </w:tr>
      <w:tr w:rsidR="00F41A37" w:rsidRPr="0016361A" w:rsidDel="00E01B1E" w14:paraId="565DD757" w14:textId="77777777" w:rsidTr="0026740C">
        <w:trPr>
          <w:jc w:val="center"/>
          <w:ins w:id="665" w:author="240718" w:date="2024-03-05T11:37:00Z"/>
        </w:trPr>
        <w:tc>
          <w:tcPr>
            <w:tcW w:w="1735" w:type="dxa"/>
            <w:tcBorders>
              <w:top w:val="single" w:sz="4" w:space="0" w:color="auto"/>
              <w:left w:val="single" w:sz="4" w:space="0" w:color="auto"/>
              <w:bottom w:val="single" w:sz="4" w:space="0" w:color="auto"/>
              <w:right w:val="single" w:sz="4" w:space="0" w:color="auto"/>
            </w:tcBorders>
          </w:tcPr>
          <w:p w14:paraId="0190315A" w14:textId="77777777" w:rsidR="00F41A37" w:rsidRDefault="00F41A37" w:rsidP="0026740C">
            <w:pPr>
              <w:pStyle w:val="TAL"/>
              <w:rPr>
                <w:ins w:id="666" w:author="240718" w:date="2024-03-05T11:37:00Z"/>
                <w:lang w:eastAsia="zh-CN"/>
              </w:rPr>
            </w:pPr>
            <w:ins w:id="667" w:author="240718" w:date="2024-03-05T11:37:00Z">
              <w:r>
                <w:rPr>
                  <w:lang w:eastAsia="zh-CN"/>
                </w:rPr>
                <w:t>Mdc2Protocol</w:t>
              </w:r>
            </w:ins>
          </w:p>
        </w:tc>
        <w:tc>
          <w:tcPr>
            <w:tcW w:w="1559" w:type="dxa"/>
            <w:tcBorders>
              <w:top w:val="single" w:sz="4" w:space="0" w:color="auto"/>
              <w:left w:val="single" w:sz="4" w:space="0" w:color="auto"/>
              <w:bottom w:val="single" w:sz="4" w:space="0" w:color="auto"/>
              <w:right w:val="single" w:sz="4" w:space="0" w:color="auto"/>
            </w:tcBorders>
          </w:tcPr>
          <w:p w14:paraId="13C1F083" w14:textId="19F9154F" w:rsidR="00F41A37" w:rsidRDefault="00F41A37" w:rsidP="0026740C">
            <w:pPr>
              <w:pStyle w:val="TAL"/>
              <w:rPr>
                <w:ins w:id="668" w:author="240718" w:date="2024-03-05T11:37:00Z"/>
                <w:lang w:eastAsia="zh-CN"/>
              </w:rPr>
            </w:pPr>
            <w:ins w:id="669" w:author="240718" w:date="2024-03-05T11:37:00Z">
              <w:r>
                <w:t>6.1.6.3</w:t>
              </w:r>
              <w:r w:rsidRPr="00F41A37">
                <w:t>.</w:t>
              </w:r>
              <w:r w:rsidRPr="00F41A37">
                <w:rPr>
                  <w:rPrChange w:id="670" w:author="240718" w:date="2024-03-05T11:37:00Z">
                    <w:rPr>
                      <w:highlight w:val="yellow"/>
                    </w:rPr>
                  </w:rPrChange>
                </w:rPr>
                <w:t>3</w:t>
              </w:r>
            </w:ins>
          </w:p>
        </w:tc>
        <w:tc>
          <w:tcPr>
            <w:tcW w:w="3828" w:type="dxa"/>
            <w:tcBorders>
              <w:top w:val="single" w:sz="4" w:space="0" w:color="auto"/>
              <w:left w:val="single" w:sz="4" w:space="0" w:color="auto"/>
              <w:bottom w:val="single" w:sz="4" w:space="0" w:color="auto"/>
              <w:right w:val="single" w:sz="4" w:space="0" w:color="auto"/>
            </w:tcBorders>
          </w:tcPr>
          <w:p w14:paraId="12348884" w14:textId="77777777" w:rsidR="00F41A37" w:rsidRDefault="00F41A37" w:rsidP="0026740C">
            <w:pPr>
              <w:pStyle w:val="TAL"/>
              <w:rPr>
                <w:ins w:id="671" w:author="240718" w:date="2024-03-05T11:37:00Z"/>
                <w:rFonts w:cs="Arial"/>
                <w:szCs w:val="18"/>
                <w:lang w:eastAsia="zh-CN"/>
              </w:rPr>
            </w:pPr>
            <w:ins w:id="672" w:author="240718" w:date="2024-03-05T11:37:00Z">
              <w:r>
                <w:rPr>
                  <w:rFonts w:cs="Arial" w:hint="eastAsia"/>
                  <w:szCs w:val="18"/>
                  <w:lang w:eastAsia="zh-CN"/>
                </w:rPr>
                <w:t>R</w:t>
              </w:r>
              <w:r>
                <w:rPr>
                  <w:rFonts w:cs="Arial"/>
                  <w:szCs w:val="18"/>
                  <w:lang w:eastAsia="zh-CN"/>
                </w:rPr>
                <w:t>epresents the</w:t>
              </w:r>
              <w:r w:rsidRPr="003C1BF6">
                <w:t xml:space="preserve"> type of </w:t>
              </w:r>
              <w:r>
                <w:rPr>
                  <w:lang w:eastAsia="zh-CN"/>
                </w:rPr>
                <w:t>the transport layer protocols for MDC2 interface.</w:t>
              </w:r>
            </w:ins>
          </w:p>
        </w:tc>
        <w:tc>
          <w:tcPr>
            <w:tcW w:w="2302" w:type="dxa"/>
            <w:tcBorders>
              <w:top w:val="single" w:sz="4" w:space="0" w:color="auto"/>
              <w:left w:val="single" w:sz="4" w:space="0" w:color="auto"/>
              <w:bottom w:val="single" w:sz="4" w:space="0" w:color="auto"/>
              <w:right w:val="single" w:sz="4" w:space="0" w:color="auto"/>
            </w:tcBorders>
          </w:tcPr>
          <w:p w14:paraId="0465F467" w14:textId="77777777" w:rsidR="00F41A37" w:rsidRPr="0016361A" w:rsidDel="00E01B1E" w:rsidRDefault="00F41A37" w:rsidP="0026740C">
            <w:pPr>
              <w:pStyle w:val="TAL"/>
              <w:rPr>
                <w:ins w:id="673" w:author="240718" w:date="2024-03-05T11:37:00Z"/>
                <w:rFonts w:cs="Arial"/>
                <w:szCs w:val="18"/>
              </w:rPr>
            </w:pPr>
          </w:p>
        </w:tc>
      </w:tr>
    </w:tbl>
    <w:p w14:paraId="4841D80E" w14:textId="77777777" w:rsidR="006E186B" w:rsidRDefault="006E186B" w:rsidP="006E186B"/>
    <w:p w14:paraId="210A5F3D" w14:textId="54E86DF8" w:rsidR="006E186B" w:rsidRDefault="006E186B" w:rsidP="006E186B">
      <w:r>
        <w:t>T</w:t>
      </w:r>
      <w:r w:rsidRPr="009C4D60">
        <w:t>able</w:t>
      </w:r>
      <w:r>
        <w:t> 6.1.6.1-2 specifies data types</w:t>
      </w:r>
      <w:r w:rsidRPr="009C4D60">
        <w:t xml:space="preserve"> </w:t>
      </w:r>
      <w:r>
        <w:t xml:space="preserve">re-used by </w:t>
      </w:r>
      <w:r w:rsidRPr="009C4D60">
        <w:t xml:space="preserve">the </w:t>
      </w:r>
      <w:r w:rsidR="00057BDE">
        <w:t>Nmf_MRM</w:t>
      </w:r>
      <w:r>
        <w:t xml:space="preserve"> service based interface</w:t>
      </w:r>
      <w:r w:rsidRPr="009C4D60">
        <w:t xml:space="preserve"> protocol</w:t>
      </w:r>
      <w:r>
        <w:t xml:space="preserve"> from other specifications, including a reference to their respective specifications and when needed, a short description of their use within the </w:t>
      </w:r>
      <w:r w:rsidR="00057BDE">
        <w:t>Nmf_MRM</w:t>
      </w:r>
      <w:r>
        <w:t xml:space="preserve"> service based interface.</w:t>
      </w:r>
    </w:p>
    <w:p w14:paraId="25F46BF2" w14:textId="73CF9F54" w:rsidR="006E186B" w:rsidRPr="009C4D60" w:rsidRDefault="006E186B" w:rsidP="006E186B">
      <w:pPr>
        <w:pStyle w:val="TH"/>
      </w:pPr>
      <w:r w:rsidRPr="009C4D60">
        <w:t>Table</w:t>
      </w:r>
      <w:r>
        <w:t> 6.1.6.1-2</w:t>
      </w:r>
      <w:r w:rsidRPr="009C4D60">
        <w:t xml:space="preserve">: </w:t>
      </w:r>
      <w:r w:rsidR="00057BDE">
        <w:t>Nmf_MRM</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97"/>
        <w:gridCol w:w="1848"/>
        <w:gridCol w:w="3721"/>
        <w:gridCol w:w="2058"/>
      </w:tblGrid>
      <w:tr w:rsidR="006E186B" w:rsidRPr="00B54FF5" w14:paraId="4533F14B" w14:textId="77777777" w:rsidTr="005C2F34">
        <w:trPr>
          <w:jc w:val="center"/>
        </w:trPr>
        <w:tc>
          <w:tcPr>
            <w:tcW w:w="1797" w:type="dxa"/>
            <w:tcBorders>
              <w:top w:val="single" w:sz="4" w:space="0" w:color="auto"/>
              <w:left w:val="single" w:sz="4" w:space="0" w:color="auto"/>
              <w:bottom w:val="single" w:sz="4" w:space="0" w:color="auto"/>
              <w:right w:val="single" w:sz="4" w:space="0" w:color="auto"/>
            </w:tcBorders>
            <w:shd w:val="clear" w:color="auto" w:fill="C0C0C0"/>
            <w:hideMark/>
          </w:tcPr>
          <w:p w14:paraId="2CDDF304" w14:textId="77777777" w:rsidR="006E186B" w:rsidRPr="0016361A" w:rsidRDefault="006E186B" w:rsidP="00E25EE1">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59C09A99" w14:textId="77777777" w:rsidR="006E186B" w:rsidRPr="0016361A" w:rsidRDefault="006E186B" w:rsidP="00E25EE1">
            <w:pPr>
              <w:pStyle w:val="TAH"/>
            </w:pPr>
            <w:r w:rsidRPr="0016361A">
              <w:t>Reference</w:t>
            </w:r>
          </w:p>
        </w:tc>
        <w:tc>
          <w:tcPr>
            <w:tcW w:w="3721" w:type="dxa"/>
            <w:tcBorders>
              <w:top w:val="single" w:sz="4" w:space="0" w:color="auto"/>
              <w:left w:val="single" w:sz="4" w:space="0" w:color="auto"/>
              <w:bottom w:val="single" w:sz="4" w:space="0" w:color="auto"/>
              <w:right w:val="single" w:sz="4" w:space="0" w:color="auto"/>
            </w:tcBorders>
            <w:shd w:val="clear" w:color="auto" w:fill="C0C0C0"/>
            <w:hideMark/>
          </w:tcPr>
          <w:p w14:paraId="4CF7B79F" w14:textId="77777777" w:rsidR="006E186B" w:rsidRPr="0016361A" w:rsidRDefault="006E186B" w:rsidP="00E25EE1">
            <w:pPr>
              <w:pStyle w:val="TAH"/>
            </w:pPr>
            <w:r w:rsidRPr="0016361A">
              <w:t>Comments</w:t>
            </w:r>
          </w:p>
        </w:tc>
        <w:tc>
          <w:tcPr>
            <w:tcW w:w="2058" w:type="dxa"/>
            <w:tcBorders>
              <w:top w:val="single" w:sz="4" w:space="0" w:color="auto"/>
              <w:left w:val="single" w:sz="4" w:space="0" w:color="auto"/>
              <w:bottom w:val="single" w:sz="4" w:space="0" w:color="auto"/>
              <w:right w:val="single" w:sz="4" w:space="0" w:color="auto"/>
            </w:tcBorders>
            <w:shd w:val="clear" w:color="auto" w:fill="C0C0C0"/>
          </w:tcPr>
          <w:p w14:paraId="564C3902" w14:textId="77777777" w:rsidR="006E186B" w:rsidRPr="0016361A" w:rsidRDefault="006E186B" w:rsidP="00E25EE1">
            <w:pPr>
              <w:pStyle w:val="TAH"/>
            </w:pPr>
            <w:r w:rsidRPr="0016361A">
              <w:t>Applicability</w:t>
            </w:r>
          </w:p>
        </w:tc>
      </w:tr>
      <w:tr w:rsidR="00057BDE" w:rsidRPr="0016361A" w14:paraId="5F1D9153" w14:textId="77777777" w:rsidTr="005C2F34">
        <w:trPr>
          <w:jc w:val="center"/>
        </w:trPr>
        <w:tc>
          <w:tcPr>
            <w:tcW w:w="1797" w:type="dxa"/>
            <w:tcBorders>
              <w:top w:val="single" w:sz="4" w:space="0" w:color="auto"/>
              <w:left w:val="single" w:sz="4" w:space="0" w:color="auto"/>
              <w:bottom w:val="single" w:sz="4" w:space="0" w:color="auto"/>
              <w:right w:val="single" w:sz="4" w:space="0" w:color="auto"/>
            </w:tcBorders>
          </w:tcPr>
          <w:p w14:paraId="50BB7C29" w14:textId="77777777" w:rsidR="00057BDE" w:rsidRDefault="00057BDE" w:rsidP="00057BDE">
            <w:pPr>
              <w:pStyle w:val="TAL"/>
              <w:rPr>
                <w:lang w:eastAsia="zh-CN"/>
              </w:rPr>
            </w:pPr>
            <w:r w:rsidRPr="003B2883">
              <w:t>ProblemDetails</w:t>
            </w:r>
          </w:p>
        </w:tc>
        <w:tc>
          <w:tcPr>
            <w:tcW w:w="1848" w:type="dxa"/>
            <w:tcBorders>
              <w:top w:val="single" w:sz="4" w:space="0" w:color="auto"/>
              <w:left w:val="single" w:sz="4" w:space="0" w:color="auto"/>
              <w:bottom w:val="single" w:sz="4" w:space="0" w:color="auto"/>
              <w:right w:val="single" w:sz="4" w:space="0" w:color="auto"/>
            </w:tcBorders>
          </w:tcPr>
          <w:p w14:paraId="43971C7E" w14:textId="038F3105" w:rsidR="00057BDE" w:rsidRDefault="00057BDE" w:rsidP="00057BDE">
            <w:pPr>
              <w:pStyle w:val="TAL"/>
              <w:rPr>
                <w:lang w:eastAsia="zh-CN"/>
              </w:rPr>
            </w:pPr>
            <w:r w:rsidRPr="003B2883">
              <w:t>3GPP TS 29.571</w:t>
            </w:r>
            <w:r>
              <w:rPr>
                <w:lang w:val="en-US" w:eastAsia="zh-CN"/>
              </w:rPr>
              <w:t> [</w:t>
            </w:r>
            <w:r w:rsidR="009E18F6">
              <w:rPr>
                <w:lang w:val="en-US" w:eastAsia="zh-CN"/>
              </w:rPr>
              <w:t>16</w:t>
            </w:r>
            <w:r>
              <w:rPr>
                <w:lang w:val="en-US" w:eastAsia="zh-CN"/>
              </w:rPr>
              <w:t>]</w:t>
            </w:r>
          </w:p>
        </w:tc>
        <w:tc>
          <w:tcPr>
            <w:tcW w:w="3721" w:type="dxa"/>
            <w:tcBorders>
              <w:top w:val="single" w:sz="4" w:space="0" w:color="auto"/>
              <w:left w:val="single" w:sz="4" w:space="0" w:color="auto"/>
              <w:bottom w:val="single" w:sz="4" w:space="0" w:color="auto"/>
              <w:right w:val="single" w:sz="4" w:space="0" w:color="auto"/>
            </w:tcBorders>
          </w:tcPr>
          <w:p w14:paraId="172CE152" w14:textId="77777777" w:rsidR="00057BDE" w:rsidRPr="0016361A" w:rsidRDefault="00057BDE" w:rsidP="00057BDE">
            <w:pPr>
              <w:pStyle w:val="TAL"/>
              <w:rPr>
                <w:rFonts w:cs="Arial"/>
                <w:szCs w:val="18"/>
              </w:rPr>
            </w:pPr>
            <w:r w:rsidRPr="003B2883">
              <w:rPr>
                <w:rFonts w:cs="Arial"/>
                <w:szCs w:val="18"/>
              </w:rPr>
              <w:t>Problem Details</w:t>
            </w:r>
          </w:p>
        </w:tc>
        <w:tc>
          <w:tcPr>
            <w:tcW w:w="2058" w:type="dxa"/>
            <w:tcBorders>
              <w:top w:val="single" w:sz="4" w:space="0" w:color="auto"/>
              <w:left w:val="single" w:sz="4" w:space="0" w:color="auto"/>
              <w:bottom w:val="single" w:sz="4" w:space="0" w:color="auto"/>
              <w:right w:val="single" w:sz="4" w:space="0" w:color="auto"/>
            </w:tcBorders>
          </w:tcPr>
          <w:p w14:paraId="2FCCCE92" w14:textId="77777777" w:rsidR="00057BDE" w:rsidRPr="0016361A" w:rsidRDefault="00057BDE" w:rsidP="00057BDE">
            <w:pPr>
              <w:pStyle w:val="TAL"/>
              <w:rPr>
                <w:rFonts w:cs="Arial"/>
                <w:szCs w:val="18"/>
              </w:rPr>
            </w:pPr>
          </w:p>
        </w:tc>
      </w:tr>
      <w:tr w:rsidR="00E01B1E" w:rsidRPr="0016361A" w14:paraId="52551BE1" w14:textId="77777777" w:rsidTr="005C2F34">
        <w:trPr>
          <w:jc w:val="center"/>
        </w:trPr>
        <w:tc>
          <w:tcPr>
            <w:tcW w:w="1797" w:type="dxa"/>
            <w:tcBorders>
              <w:top w:val="single" w:sz="4" w:space="0" w:color="auto"/>
              <w:left w:val="single" w:sz="4" w:space="0" w:color="auto"/>
              <w:bottom w:val="single" w:sz="4" w:space="0" w:color="auto"/>
              <w:right w:val="single" w:sz="4" w:space="0" w:color="auto"/>
            </w:tcBorders>
          </w:tcPr>
          <w:p w14:paraId="48970724" w14:textId="77777777" w:rsidR="00E01B1E" w:rsidRPr="003B2883" w:rsidRDefault="00E01B1E" w:rsidP="006B4019">
            <w:pPr>
              <w:pStyle w:val="TAL"/>
            </w:pPr>
            <w:r>
              <w:t>MediaId</w:t>
            </w:r>
          </w:p>
        </w:tc>
        <w:tc>
          <w:tcPr>
            <w:tcW w:w="1848" w:type="dxa"/>
            <w:tcBorders>
              <w:top w:val="single" w:sz="4" w:space="0" w:color="auto"/>
              <w:left w:val="single" w:sz="4" w:space="0" w:color="auto"/>
              <w:bottom w:val="single" w:sz="4" w:space="0" w:color="auto"/>
              <w:right w:val="single" w:sz="4" w:space="0" w:color="auto"/>
            </w:tcBorders>
          </w:tcPr>
          <w:p w14:paraId="64F9CC63" w14:textId="77777777" w:rsidR="00E01B1E" w:rsidRPr="003B2883" w:rsidRDefault="00E01B1E" w:rsidP="006B4019">
            <w:pPr>
              <w:pStyle w:val="TAL"/>
            </w:pPr>
            <w:r w:rsidRPr="003B2883">
              <w:t>3GPP TS 29.571</w:t>
            </w:r>
            <w:r>
              <w:rPr>
                <w:lang w:val="en-US" w:eastAsia="zh-CN"/>
              </w:rPr>
              <w:t> [16]</w:t>
            </w:r>
          </w:p>
        </w:tc>
        <w:tc>
          <w:tcPr>
            <w:tcW w:w="3721" w:type="dxa"/>
            <w:tcBorders>
              <w:top w:val="single" w:sz="4" w:space="0" w:color="auto"/>
              <w:left w:val="single" w:sz="4" w:space="0" w:color="auto"/>
              <w:bottom w:val="single" w:sz="4" w:space="0" w:color="auto"/>
              <w:right w:val="single" w:sz="4" w:space="0" w:color="auto"/>
            </w:tcBorders>
          </w:tcPr>
          <w:p w14:paraId="5E22E9C6" w14:textId="77777777" w:rsidR="00E01B1E" w:rsidRPr="003B2883" w:rsidRDefault="00E01B1E" w:rsidP="006B4019">
            <w:pPr>
              <w:pStyle w:val="TAL"/>
              <w:rPr>
                <w:rFonts w:cs="Arial"/>
                <w:szCs w:val="18"/>
                <w:lang w:eastAsia="zh-CN"/>
              </w:rPr>
            </w:pPr>
            <w:r>
              <w:rPr>
                <w:rFonts w:cs="Arial"/>
                <w:szCs w:val="18"/>
                <w:lang w:eastAsia="zh-CN"/>
              </w:rPr>
              <w:t>Uniquely identifies one media flow within an IMS session.</w:t>
            </w:r>
          </w:p>
        </w:tc>
        <w:tc>
          <w:tcPr>
            <w:tcW w:w="2058" w:type="dxa"/>
            <w:tcBorders>
              <w:top w:val="single" w:sz="4" w:space="0" w:color="auto"/>
              <w:left w:val="single" w:sz="4" w:space="0" w:color="auto"/>
              <w:bottom w:val="single" w:sz="4" w:space="0" w:color="auto"/>
              <w:right w:val="single" w:sz="4" w:space="0" w:color="auto"/>
            </w:tcBorders>
          </w:tcPr>
          <w:p w14:paraId="7C6F3BC6" w14:textId="77777777" w:rsidR="00E01B1E" w:rsidRPr="0016361A" w:rsidRDefault="00E01B1E" w:rsidP="006B4019">
            <w:pPr>
              <w:pStyle w:val="TAL"/>
              <w:rPr>
                <w:rFonts w:cs="Arial"/>
                <w:szCs w:val="18"/>
              </w:rPr>
            </w:pPr>
          </w:p>
        </w:tc>
      </w:tr>
      <w:tr w:rsidR="00E01B1E" w:rsidRPr="0016361A" w14:paraId="03CE8012" w14:textId="77777777" w:rsidTr="005C2F34">
        <w:trPr>
          <w:jc w:val="center"/>
        </w:trPr>
        <w:tc>
          <w:tcPr>
            <w:tcW w:w="1797" w:type="dxa"/>
            <w:tcBorders>
              <w:top w:val="single" w:sz="4" w:space="0" w:color="auto"/>
              <w:left w:val="single" w:sz="4" w:space="0" w:color="auto"/>
              <w:bottom w:val="single" w:sz="4" w:space="0" w:color="auto"/>
              <w:right w:val="single" w:sz="4" w:space="0" w:color="auto"/>
            </w:tcBorders>
          </w:tcPr>
          <w:p w14:paraId="261B77CF" w14:textId="77777777" w:rsidR="00E01B1E" w:rsidRPr="003B2883" w:rsidRDefault="00E01B1E" w:rsidP="006B4019">
            <w:pPr>
              <w:pStyle w:val="TAL"/>
            </w:pPr>
            <w:r>
              <w:t>MaxMessageSize</w:t>
            </w:r>
          </w:p>
        </w:tc>
        <w:tc>
          <w:tcPr>
            <w:tcW w:w="1848" w:type="dxa"/>
            <w:tcBorders>
              <w:top w:val="single" w:sz="4" w:space="0" w:color="auto"/>
              <w:left w:val="single" w:sz="4" w:space="0" w:color="auto"/>
              <w:bottom w:val="single" w:sz="4" w:space="0" w:color="auto"/>
              <w:right w:val="single" w:sz="4" w:space="0" w:color="auto"/>
            </w:tcBorders>
          </w:tcPr>
          <w:p w14:paraId="06CFF75A" w14:textId="77777777" w:rsidR="00E01B1E" w:rsidRPr="003B2883" w:rsidRDefault="00E01B1E" w:rsidP="006B4019">
            <w:pPr>
              <w:pStyle w:val="TAL"/>
            </w:pPr>
            <w:r w:rsidRPr="003B2883">
              <w:t>3GPP TS 29.571</w:t>
            </w:r>
            <w:r>
              <w:rPr>
                <w:lang w:val="en-US" w:eastAsia="zh-CN"/>
              </w:rPr>
              <w:t> [16]</w:t>
            </w:r>
          </w:p>
        </w:tc>
        <w:tc>
          <w:tcPr>
            <w:tcW w:w="3721" w:type="dxa"/>
            <w:tcBorders>
              <w:top w:val="single" w:sz="4" w:space="0" w:color="auto"/>
              <w:left w:val="single" w:sz="4" w:space="0" w:color="auto"/>
              <w:bottom w:val="single" w:sz="4" w:space="0" w:color="auto"/>
              <w:right w:val="single" w:sz="4" w:space="0" w:color="auto"/>
            </w:tcBorders>
          </w:tcPr>
          <w:p w14:paraId="7350DF2E" w14:textId="77777777" w:rsidR="00E01B1E" w:rsidRPr="003B2883" w:rsidRDefault="00E01B1E" w:rsidP="006B4019">
            <w:pPr>
              <w:pStyle w:val="TAL"/>
              <w:rPr>
                <w:rFonts w:cs="Arial"/>
                <w:szCs w:val="18"/>
                <w:lang w:eastAsia="zh-CN"/>
              </w:rPr>
            </w:pPr>
            <w:r>
              <w:rPr>
                <w:rFonts w:cs="Arial"/>
                <w:szCs w:val="18"/>
                <w:lang w:eastAsia="zh-CN"/>
              </w:rPr>
              <w:t>Max SCTP user message size.</w:t>
            </w:r>
          </w:p>
        </w:tc>
        <w:tc>
          <w:tcPr>
            <w:tcW w:w="2058" w:type="dxa"/>
            <w:tcBorders>
              <w:top w:val="single" w:sz="4" w:space="0" w:color="auto"/>
              <w:left w:val="single" w:sz="4" w:space="0" w:color="auto"/>
              <w:bottom w:val="single" w:sz="4" w:space="0" w:color="auto"/>
              <w:right w:val="single" w:sz="4" w:space="0" w:color="auto"/>
            </w:tcBorders>
          </w:tcPr>
          <w:p w14:paraId="008EDD5A" w14:textId="77777777" w:rsidR="00E01B1E" w:rsidRPr="0016361A" w:rsidRDefault="00E01B1E" w:rsidP="006B4019">
            <w:pPr>
              <w:pStyle w:val="TAL"/>
              <w:rPr>
                <w:rFonts w:cs="Arial"/>
                <w:szCs w:val="18"/>
              </w:rPr>
            </w:pPr>
          </w:p>
        </w:tc>
      </w:tr>
      <w:tr w:rsidR="00E01B1E" w:rsidRPr="0016361A" w14:paraId="4E869C6D" w14:textId="77777777" w:rsidTr="005C2F34">
        <w:trPr>
          <w:jc w:val="center"/>
        </w:trPr>
        <w:tc>
          <w:tcPr>
            <w:tcW w:w="1797" w:type="dxa"/>
            <w:tcBorders>
              <w:top w:val="single" w:sz="4" w:space="0" w:color="auto"/>
              <w:left w:val="single" w:sz="4" w:space="0" w:color="auto"/>
              <w:bottom w:val="single" w:sz="4" w:space="0" w:color="auto"/>
              <w:right w:val="single" w:sz="4" w:space="0" w:color="auto"/>
            </w:tcBorders>
          </w:tcPr>
          <w:p w14:paraId="2413D2C3" w14:textId="77777777" w:rsidR="00E01B1E" w:rsidRDefault="00E01B1E" w:rsidP="006B4019">
            <w:pPr>
              <w:pStyle w:val="TAL"/>
            </w:pPr>
            <w:r>
              <w:t>MediaResourceType</w:t>
            </w:r>
          </w:p>
        </w:tc>
        <w:tc>
          <w:tcPr>
            <w:tcW w:w="1848" w:type="dxa"/>
            <w:tcBorders>
              <w:top w:val="single" w:sz="4" w:space="0" w:color="auto"/>
              <w:left w:val="single" w:sz="4" w:space="0" w:color="auto"/>
              <w:bottom w:val="single" w:sz="4" w:space="0" w:color="auto"/>
              <w:right w:val="single" w:sz="4" w:space="0" w:color="auto"/>
            </w:tcBorders>
          </w:tcPr>
          <w:p w14:paraId="278945DC" w14:textId="77777777" w:rsidR="00E01B1E" w:rsidRPr="003B2883" w:rsidRDefault="00E01B1E" w:rsidP="006B4019">
            <w:pPr>
              <w:pStyle w:val="TAL"/>
            </w:pPr>
            <w:r w:rsidRPr="003B2883">
              <w:t>3GPP TS 29.571</w:t>
            </w:r>
            <w:r>
              <w:rPr>
                <w:lang w:val="en-US" w:eastAsia="zh-CN"/>
              </w:rPr>
              <w:t> [16]</w:t>
            </w:r>
          </w:p>
        </w:tc>
        <w:tc>
          <w:tcPr>
            <w:tcW w:w="3721" w:type="dxa"/>
            <w:tcBorders>
              <w:top w:val="single" w:sz="4" w:space="0" w:color="auto"/>
              <w:left w:val="single" w:sz="4" w:space="0" w:color="auto"/>
              <w:bottom w:val="single" w:sz="4" w:space="0" w:color="auto"/>
              <w:right w:val="single" w:sz="4" w:space="0" w:color="auto"/>
            </w:tcBorders>
          </w:tcPr>
          <w:p w14:paraId="5849DA41" w14:textId="77777777" w:rsidR="00E01B1E" w:rsidRPr="003B2883" w:rsidRDefault="00E01B1E" w:rsidP="006B4019">
            <w:pPr>
              <w:pStyle w:val="TAL"/>
              <w:rPr>
                <w:rFonts w:cs="Arial"/>
                <w:szCs w:val="18"/>
                <w:lang w:eastAsia="zh-CN"/>
              </w:rPr>
            </w:pPr>
            <w:r>
              <w:rPr>
                <w:rFonts w:cs="Arial"/>
                <w:szCs w:val="18"/>
                <w:lang w:eastAsia="zh-CN"/>
              </w:rPr>
              <w:t>Media resource types.</w:t>
            </w:r>
          </w:p>
        </w:tc>
        <w:tc>
          <w:tcPr>
            <w:tcW w:w="2058" w:type="dxa"/>
            <w:tcBorders>
              <w:top w:val="single" w:sz="4" w:space="0" w:color="auto"/>
              <w:left w:val="single" w:sz="4" w:space="0" w:color="auto"/>
              <w:bottom w:val="single" w:sz="4" w:space="0" w:color="auto"/>
              <w:right w:val="single" w:sz="4" w:space="0" w:color="auto"/>
            </w:tcBorders>
          </w:tcPr>
          <w:p w14:paraId="2446E331" w14:textId="77777777" w:rsidR="00E01B1E" w:rsidRPr="0016361A" w:rsidRDefault="00E01B1E" w:rsidP="006B4019">
            <w:pPr>
              <w:pStyle w:val="TAL"/>
              <w:rPr>
                <w:rFonts w:cs="Arial"/>
                <w:szCs w:val="18"/>
              </w:rPr>
            </w:pPr>
          </w:p>
        </w:tc>
      </w:tr>
      <w:tr w:rsidR="00E01B1E" w:rsidRPr="0016361A" w14:paraId="1E39EB16" w14:textId="77777777" w:rsidTr="005C2F34">
        <w:trPr>
          <w:jc w:val="center"/>
        </w:trPr>
        <w:tc>
          <w:tcPr>
            <w:tcW w:w="1797" w:type="dxa"/>
            <w:tcBorders>
              <w:top w:val="single" w:sz="4" w:space="0" w:color="auto"/>
              <w:left w:val="single" w:sz="4" w:space="0" w:color="auto"/>
              <w:bottom w:val="single" w:sz="4" w:space="0" w:color="auto"/>
              <w:right w:val="single" w:sz="4" w:space="0" w:color="auto"/>
            </w:tcBorders>
          </w:tcPr>
          <w:p w14:paraId="1D2BE255" w14:textId="77777777" w:rsidR="00E01B1E" w:rsidRDefault="00E01B1E" w:rsidP="006B4019">
            <w:pPr>
              <w:pStyle w:val="TAL"/>
              <w:rPr>
                <w:lang w:eastAsia="zh-CN"/>
              </w:rPr>
            </w:pPr>
            <w:r>
              <w:rPr>
                <w:rFonts w:hint="eastAsia"/>
                <w:lang w:eastAsia="zh-CN"/>
              </w:rPr>
              <w:t>M</w:t>
            </w:r>
            <w:r>
              <w:rPr>
                <w:lang w:eastAsia="zh-CN"/>
              </w:rPr>
              <w:t>ediaProxy</w:t>
            </w:r>
          </w:p>
        </w:tc>
        <w:tc>
          <w:tcPr>
            <w:tcW w:w="1848" w:type="dxa"/>
            <w:tcBorders>
              <w:top w:val="single" w:sz="4" w:space="0" w:color="auto"/>
              <w:left w:val="single" w:sz="4" w:space="0" w:color="auto"/>
              <w:bottom w:val="single" w:sz="4" w:space="0" w:color="auto"/>
              <w:right w:val="single" w:sz="4" w:space="0" w:color="auto"/>
            </w:tcBorders>
          </w:tcPr>
          <w:p w14:paraId="37969D76" w14:textId="77777777" w:rsidR="00E01B1E" w:rsidRPr="003B2883" w:rsidRDefault="00E01B1E" w:rsidP="006B4019">
            <w:pPr>
              <w:pStyle w:val="TAL"/>
            </w:pPr>
            <w:r w:rsidRPr="003B2883">
              <w:t>3GPP TS 29.571</w:t>
            </w:r>
            <w:r>
              <w:rPr>
                <w:lang w:val="en-US" w:eastAsia="zh-CN"/>
              </w:rPr>
              <w:t> [16]</w:t>
            </w:r>
          </w:p>
        </w:tc>
        <w:tc>
          <w:tcPr>
            <w:tcW w:w="3721" w:type="dxa"/>
            <w:tcBorders>
              <w:top w:val="single" w:sz="4" w:space="0" w:color="auto"/>
              <w:left w:val="single" w:sz="4" w:space="0" w:color="auto"/>
              <w:bottom w:val="single" w:sz="4" w:space="0" w:color="auto"/>
              <w:right w:val="single" w:sz="4" w:space="0" w:color="auto"/>
            </w:tcBorders>
          </w:tcPr>
          <w:p w14:paraId="282395C1" w14:textId="77777777" w:rsidR="00E01B1E" w:rsidRPr="003B2883" w:rsidRDefault="00E01B1E" w:rsidP="006B4019">
            <w:pPr>
              <w:pStyle w:val="TAL"/>
              <w:rPr>
                <w:rFonts w:cs="Arial"/>
                <w:szCs w:val="18"/>
                <w:lang w:eastAsia="zh-CN"/>
              </w:rPr>
            </w:pPr>
            <w:r>
              <w:rPr>
                <w:rFonts w:cs="Arial" w:hint="eastAsia"/>
                <w:szCs w:val="18"/>
                <w:lang w:eastAsia="zh-CN"/>
              </w:rPr>
              <w:t>M</w:t>
            </w:r>
            <w:r>
              <w:rPr>
                <w:rFonts w:cs="Arial"/>
                <w:szCs w:val="18"/>
                <w:lang w:eastAsia="zh-CN"/>
              </w:rPr>
              <w:t>edia proxy configuration applicable to the media flow</w:t>
            </w:r>
          </w:p>
        </w:tc>
        <w:tc>
          <w:tcPr>
            <w:tcW w:w="2058" w:type="dxa"/>
            <w:tcBorders>
              <w:top w:val="single" w:sz="4" w:space="0" w:color="auto"/>
              <w:left w:val="single" w:sz="4" w:space="0" w:color="auto"/>
              <w:bottom w:val="single" w:sz="4" w:space="0" w:color="auto"/>
              <w:right w:val="single" w:sz="4" w:space="0" w:color="auto"/>
            </w:tcBorders>
          </w:tcPr>
          <w:p w14:paraId="7834D770" w14:textId="77777777" w:rsidR="00E01B1E" w:rsidRPr="0016361A" w:rsidRDefault="00E01B1E" w:rsidP="006B4019">
            <w:pPr>
              <w:pStyle w:val="TAL"/>
              <w:rPr>
                <w:rFonts w:cs="Arial"/>
                <w:szCs w:val="18"/>
              </w:rPr>
            </w:pPr>
          </w:p>
        </w:tc>
      </w:tr>
      <w:tr w:rsidR="00E01B1E" w:rsidRPr="0016361A" w14:paraId="52414D78" w14:textId="77777777" w:rsidTr="005C2F34">
        <w:trPr>
          <w:jc w:val="center"/>
        </w:trPr>
        <w:tc>
          <w:tcPr>
            <w:tcW w:w="1797" w:type="dxa"/>
            <w:tcBorders>
              <w:top w:val="single" w:sz="4" w:space="0" w:color="auto"/>
              <w:left w:val="single" w:sz="4" w:space="0" w:color="auto"/>
              <w:bottom w:val="single" w:sz="4" w:space="0" w:color="auto"/>
              <w:right w:val="single" w:sz="4" w:space="0" w:color="auto"/>
            </w:tcBorders>
          </w:tcPr>
          <w:p w14:paraId="2EFC6729" w14:textId="77777777" w:rsidR="00E01B1E" w:rsidRDefault="00E01B1E" w:rsidP="006B4019">
            <w:pPr>
              <w:pStyle w:val="TAL"/>
              <w:rPr>
                <w:lang w:eastAsia="zh-CN"/>
              </w:rPr>
            </w:pPr>
            <w:r>
              <w:rPr>
                <w:rFonts w:hint="eastAsia"/>
                <w:lang w:eastAsia="zh-CN"/>
              </w:rPr>
              <w:t>S</w:t>
            </w:r>
            <w:r>
              <w:rPr>
                <w:lang w:eastAsia="zh-CN"/>
              </w:rPr>
              <w:t>ecuritySetup</w:t>
            </w:r>
          </w:p>
        </w:tc>
        <w:tc>
          <w:tcPr>
            <w:tcW w:w="1848" w:type="dxa"/>
            <w:tcBorders>
              <w:top w:val="single" w:sz="4" w:space="0" w:color="auto"/>
              <w:left w:val="single" w:sz="4" w:space="0" w:color="auto"/>
              <w:bottom w:val="single" w:sz="4" w:space="0" w:color="auto"/>
              <w:right w:val="single" w:sz="4" w:space="0" w:color="auto"/>
            </w:tcBorders>
          </w:tcPr>
          <w:p w14:paraId="240E6444" w14:textId="77777777" w:rsidR="00E01B1E" w:rsidRPr="003B2883" w:rsidRDefault="00E01B1E" w:rsidP="006B4019">
            <w:pPr>
              <w:pStyle w:val="TAL"/>
            </w:pPr>
            <w:r w:rsidRPr="003B2883">
              <w:t>3GPP TS 29.571</w:t>
            </w:r>
            <w:r>
              <w:rPr>
                <w:lang w:val="en-US" w:eastAsia="zh-CN"/>
              </w:rPr>
              <w:t> [16]</w:t>
            </w:r>
          </w:p>
        </w:tc>
        <w:tc>
          <w:tcPr>
            <w:tcW w:w="3721" w:type="dxa"/>
            <w:tcBorders>
              <w:top w:val="single" w:sz="4" w:space="0" w:color="auto"/>
              <w:left w:val="single" w:sz="4" w:space="0" w:color="auto"/>
              <w:bottom w:val="single" w:sz="4" w:space="0" w:color="auto"/>
              <w:right w:val="single" w:sz="4" w:space="0" w:color="auto"/>
            </w:tcBorders>
          </w:tcPr>
          <w:p w14:paraId="57294C69" w14:textId="77777777" w:rsidR="00E01B1E" w:rsidRPr="003B2883" w:rsidRDefault="00E01B1E" w:rsidP="006B4019">
            <w:pPr>
              <w:pStyle w:val="TAL"/>
              <w:rPr>
                <w:rFonts w:cs="Arial"/>
                <w:szCs w:val="18"/>
                <w:lang w:eastAsia="zh-CN"/>
              </w:rPr>
            </w:pPr>
            <w:r>
              <w:rPr>
                <w:rFonts w:cs="Arial"/>
                <w:szCs w:val="18"/>
                <w:lang w:eastAsia="zh-CN"/>
              </w:rPr>
              <w:t>Security setup of the DTLS association.</w:t>
            </w:r>
          </w:p>
        </w:tc>
        <w:tc>
          <w:tcPr>
            <w:tcW w:w="2058" w:type="dxa"/>
            <w:tcBorders>
              <w:top w:val="single" w:sz="4" w:space="0" w:color="auto"/>
              <w:left w:val="single" w:sz="4" w:space="0" w:color="auto"/>
              <w:bottom w:val="single" w:sz="4" w:space="0" w:color="auto"/>
              <w:right w:val="single" w:sz="4" w:space="0" w:color="auto"/>
            </w:tcBorders>
          </w:tcPr>
          <w:p w14:paraId="66652B76" w14:textId="77777777" w:rsidR="00E01B1E" w:rsidRPr="0016361A" w:rsidRDefault="00E01B1E" w:rsidP="006B4019">
            <w:pPr>
              <w:pStyle w:val="TAL"/>
              <w:rPr>
                <w:rFonts w:cs="Arial"/>
                <w:szCs w:val="18"/>
              </w:rPr>
            </w:pPr>
          </w:p>
        </w:tc>
      </w:tr>
      <w:tr w:rsidR="00E01B1E" w:rsidRPr="0016361A" w14:paraId="58305C6B" w14:textId="77777777" w:rsidTr="005C2F34">
        <w:trPr>
          <w:jc w:val="center"/>
        </w:trPr>
        <w:tc>
          <w:tcPr>
            <w:tcW w:w="1797" w:type="dxa"/>
            <w:tcBorders>
              <w:top w:val="single" w:sz="4" w:space="0" w:color="auto"/>
              <w:left w:val="single" w:sz="4" w:space="0" w:color="auto"/>
              <w:bottom w:val="single" w:sz="4" w:space="0" w:color="auto"/>
              <w:right w:val="single" w:sz="4" w:space="0" w:color="auto"/>
            </w:tcBorders>
          </w:tcPr>
          <w:p w14:paraId="2E45DB3F" w14:textId="77777777" w:rsidR="00E01B1E" w:rsidRDefault="00E01B1E" w:rsidP="006B4019">
            <w:pPr>
              <w:pStyle w:val="TAL"/>
              <w:rPr>
                <w:lang w:eastAsia="zh-CN"/>
              </w:rPr>
            </w:pPr>
            <w:r>
              <w:rPr>
                <w:rFonts w:hint="eastAsia"/>
                <w:lang w:eastAsia="zh-CN"/>
              </w:rPr>
              <w:t>D</w:t>
            </w:r>
            <w:r>
              <w:rPr>
                <w:lang w:eastAsia="zh-CN"/>
              </w:rPr>
              <w:t>cEndpoint</w:t>
            </w:r>
          </w:p>
        </w:tc>
        <w:tc>
          <w:tcPr>
            <w:tcW w:w="1848" w:type="dxa"/>
            <w:tcBorders>
              <w:top w:val="single" w:sz="4" w:space="0" w:color="auto"/>
              <w:left w:val="single" w:sz="4" w:space="0" w:color="auto"/>
              <w:bottom w:val="single" w:sz="4" w:space="0" w:color="auto"/>
              <w:right w:val="single" w:sz="4" w:space="0" w:color="auto"/>
            </w:tcBorders>
          </w:tcPr>
          <w:p w14:paraId="48F8D3E2" w14:textId="77777777" w:rsidR="00E01B1E" w:rsidRPr="003B2883" w:rsidRDefault="00E01B1E" w:rsidP="006B4019">
            <w:pPr>
              <w:pStyle w:val="TAL"/>
            </w:pPr>
            <w:r w:rsidRPr="003B2883">
              <w:t>3GPP TS 29.571</w:t>
            </w:r>
            <w:r>
              <w:rPr>
                <w:lang w:val="en-US" w:eastAsia="zh-CN"/>
              </w:rPr>
              <w:t> [16]</w:t>
            </w:r>
          </w:p>
        </w:tc>
        <w:tc>
          <w:tcPr>
            <w:tcW w:w="3721" w:type="dxa"/>
            <w:tcBorders>
              <w:top w:val="single" w:sz="4" w:space="0" w:color="auto"/>
              <w:left w:val="single" w:sz="4" w:space="0" w:color="auto"/>
              <w:bottom w:val="single" w:sz="4" w:space="0" w:color="auto"/>
              <w:right w:val="single" w:sz="4" w:space="0" w:color="auto"/>
            </w:tcBorders>
          </w:tcPr>
          <w:p w14:paraId="0CE55055" w14:textId="6C5CED87" w:rsidR="00E01B1E" w:rsidRPr="003B2883" w:rsidRDefault="00E01B1E" w:rsidP="006B4019">
            <w:pPr>
              <w:pStyle w:val="TAL"/>
              <w:rPr>
                <w:rFonts w:cs="Arial"/>
                <w:szCs w:val="18"/>
                <w:lang w:eastAsia="zh-CN"/>
              </w:rPr>
            </w:pPr>
            <w:r>
              <w:rPr>
                <w:rFonts w:cs="Arial" w:hint="eastAsia"/>
                <w:szCs w:val="18"/>
                <w:lang w:eastAsia="zh-CN"/>
              </w:rPr>
              <w:t>D</w:t>
            </w:r>
            <w:r>
              <w:rPr>
                <w:rFonts w:cs="Arial"/>
                <w:szCs w:val="18"/>
                <w:lang w:eastAsia="zh-CN"/>
              </w:rPr>
              <w:t xml:space="preserve">C endpoint </w:t>
            </w:r>
          </w:p>
        </w:tc>
        <w:tc>
          <w:tcPr>
            <w:tcW w:w="2058" w:type="dxa"/>
            <w:tcBorders>
              <w:top w:val="single" w:sz="4" w:space="0" w:color="auto"/>
              <w:left w:val="single" w:sz="4" w:space="0" w:color="auto"/>
              <w:bottom w:val="single" w:sz="4" w:space="0" w:color="auto"/>
              <w:right w:val="single" w:sz="4" w:space="0" w:color="auto"/>
            </w:tcBorders>
          </w:tcPr>
          <w:p w14:paraId="54478E71" w14:textId="77777777" w:rsidR="00E01B1E" w:rsidRPr="0016361A" w:rsidRDefault="00E01B1E" w:rsidP="006B4019">
            <w:pPr>
              <w:pStyle w:val="TAL"/>
              <w:rPr>
                <w:rFonts w:cs="Arial"/>
                <w:szCs w:val="18"/>
              </w:rPr>
            </w:pPr>
          </w:p>
        </w:tc>
      </w:tr>
      <w:tr w:rsidR="00E01B1E" w:rsidRPr="0016361A" w14:paraId="159C9E2C" w14:textId="77777777" w:rsidTr="005C2F34">
        <w:trPr>
          <w:jc w:val="center"/>
        </w:trPr>
        <w:tc>
          <w:tcPr>
            <w:tcW w:w="1797" w:type="dxa"/>
            <w:tcBorders>
              <w:top w:val="single" w:sz="4" w:space="0" w:color="auto"/>
              <w:left w:val="single" w:sz="4" w:space="0" w:color="auto"/>
              <w:bottom w:val="single" w:sz="4" w:space="0" w:color="auto"/>
              <w:right w:val="single" w:sz="4" w:space="0" w:color="auto"/>
            </w:tcBorders>
          </w:tcPr>
          <w:p w14:paraId="525646C4" w14:textId="77777777" w:rsidR="00E01B1E" w:rsidRDefault="00E01B1E" w:rsidP="006B4019">
            <w:pPr>
              <w:pStyle w:val="TAL"/>
              <w:rPr>
                <w:lang w:eastAsia="zh-CN"/>
              </w:rPr>
            </w:pPr>
            <w:r>
              <w:rPr>
                <w:rFonts w:hint="eastAsia"/>
                <w:lang w:eastAsia="zh-CN"/>
              </w:rPr>
              <w:t>D</w:t>
            </w:r>
            <w:r>
              <w:rPr>
                <w:lang w:eastAsia="zh-CN"/>
              </w:rPr>
              <w:t>cStream</w:t>
            </w:r>
          </w:p>
        </w:tc>
        <w:tc>
          <w:tcPr>
            <w:tcW w:w="1848" w:type="dxa"/>
            <w:tcBorders>
              <w:top w:val="single" w:sz="4" w:space="0" w:color="auto"/>
              <w:left w:val="single" w:sz="4" w:space="0" w:color="auto"/>
              <w:bottom w:val="single" w:sz="4" w:space="0" w:color="auto"/>
              <w:right w:val="single" w:sz="4" w:space="0" w:color="auto"/>
            </w:tcBorders>
          </w:tcPr>
          <w:p w14:paraId="52E5BB7F" w14:textId="77777777" w:rsidR="00E01B1E" w:rsidRPr="003B2883" w:rsidRDefault="00E01B1E" w:rsidP="006B4019">
            <w:pPr>
              <w:pStyle w:val="TAL"/>
            </w:pPr>
            <w:r w:rsidRPr="003B2883">
              <w:t>3GPP TS 29.571</w:t>
            </w:r>
            <w:r>
              <w:rPr>
                <w:lang w:val="en-US" w:eastAsia="zh-CN"/>
              </w:rPr>
              <w:t> [16]</w:t>
            </w:r>
          </w:p>
        </w:tc>
        <w:tc>
          <w:tcPr>
            <w:tcW w:w="3721" w:type="dxa"/>
            <w:tcBorders>
              <w:top w:val="single" w:sz="4" w:space="0" w:color="auto"/>
              <w:left w:val="single" w:sz="4" w:space="0" w:color="auto"/>
              <w:bottom w:val="single" w:sz="4" w:space="0" w:color="auto"/>
              <w:right w:val="single" w:sz="4" w:space="0" w:color="auto"/>
            </w:tcBorders>
          </w:tcPr>
          <w:p w14:paraId="5256DF5C" w14:textId="77777777" w:rsidR="00E01B1E" w:rsidRPr="003B2883" w:rsidRDefault="00E01B1E" w:rsidP="006B4019">
            <w:pPr>
              <w:pStyle w:val="TAL"/>
              <w:rPr>
                <w:rFonts w:cs="Arial"/>
                <w:szCs w:val="18"/>
                <w:lang w:eastAsia="zh-CN"/>
              </w:rPr>
            </w:pPr>
            <w:r>
              <w:rPr>
                <w:rFonts w:cs="Arial" w:hint="eastAsia"/>
                <w:szCs w:val="18"/>
                <w:lang w:eastAsia="zh-CN"/>
              </w:rPr>
              <w:t>D</w:t>
            </w:r>
            <w:r>
              <w:rPr>
                <w:rFonts w:cs="Arial"/>
                <w:szCs w:val="18"/>
                <w:lang w:eastAsia="zh-CN"/>
              </w:rPr>
              <w:t>ata channel stream information.</w:t>
            </w:r>
          </w:p>
        </w:tc>
        <w:tc>
          <w:tcPr>
            <w:tcW w:w="2058" w:type="dxa"/>
            <w:tcBorders>
              <w:top w:val="single" w:sz="4" w:space="0" w:color="auto"/>
              <w:left w:val="single" w:sz="4" w:space="0" w:color="auto"/>
              <w:bottom w:val="single" w:sz="4" w:space="0" w:color="auto"/>
              <w:right w:val="single" w:sz="4" w:space="0" w:color="auto"/>
            </w:tcBorders>
          </w:tcPr>
          <w:p w14:paraId="69C3BFA9" w14:textId="77777777" w:rsidR="00E01B1E" w:rsidRPr="0016361A" w:rsidRDefault="00E01B1E" w:rsidP="006B4019">
            <w:pPr>
              <w:pStyle w:val="TAL"/>
              <w:rPr>
                <w:rFonts w:cs="Arial"/>
                <w:szCs w:val="18"/>
              </w:rPr>
            </w:pPr>
          </w:p>
        </w:tc>
      </w:tr>
      <w:tr w:rsidR="00E01B1E" w:rsidRPr="0016361A" w14:paraId="384E2926" w14:textId="77777777" w:rsidTr="005C2F34">
        <w:trPr>
          <w:jc w:val="center"/>
        </w:trPr>
        <w:tc>
          <w:tcPr>
            <w:tcW w:w="1797" w:type="dxa"/>
            <w:tcBorders>
              <w:top w:val="single" w:sz="4" w:space="0" w:color="auto"/>
              <w:left w:val="single" w:sz="4" w:space="0" w:color="auto"/>
              <w:bottom w:val="single" w:sz="4" w:space="0" w:color="auto"/>
              <w:right w:val="single" w:sz="4" w:space="0" w:color="auto"/>
            </w:tcBorders>
          </w:tcPr>
          <w:p w14:paraId="346CC76A" w14:textId="77777777" w:rsidR="00E01B1E" w:rsidRDefault="00E01B1E" w:rsidP="006B4019">
            <w:pPr>
              <w:pStyle w:val="TAL"/>
              <w:rPr>
                <w:lang w:eastAsia="zh-CN"/>
              </w:rPr>
            </w:pPr>
            <w:r>
              <w:rPr>
                <w:rFonts w:hint="eastAsia"/>
                <w:lang w:eastAsia="zh-CN"/>
              </w:rPr>
              <w:t>R</w:t>
            </w:r>
            <w:r>
              <w:rPr>
                <w:lang w:eastAsia="zh-CN"/>
              </w:rPr>
              <w:t>eplaceHttpUrl</w:t>
            </w:r>
          </w:p>
        </w:tc>
        <w:tc>
          <w:tcPr>
            <w:tcW w:w="1848" w:type="dxa"/>
            <w:tcBorders>
              <w:top w:val="single" w:sz="4" w:space="0" w:color="auto"/>
              <w:left w:val="single" w:sz="4" w:space="0" w:color="auto"/>
              <w:bottom w:val="single" w:sz="4" w:space="0" w:color="auto"/>
              <w:right w:val="single" w:sz="4" w:space="0" w:color="auto"/>
            </w:tcBorders>
          </w:tcPr>
          <w:p w14:paraId="4C2B07A5" w14:textId="77777777" w:rsidR="00E01B1E" w:rsidRPr="003B2883" w:rsidRDefault="00E01B1E" w:rsidP="006B4019">
            <w:pPr>
              <w:pStyle w:val="TAL"/>
            </w:pPr>
            <w:r w:rsidRPr="003B2883">
              <w:t>3GPP TS 29.571</w:t>
            </w:r>
            <w:r>
              <w:rPr>
                <w:lang w:val="en-US" w:eastAsia="zh-CN"/>
              </w:rPr>
              <w:t> [16]</w:t>
            </w:r>
          </w:p>
        </w:tc>
        <w:tc>
          <w:tcPr>
            <w:tcW w:w="3721" w:type="dxa"/>
            <w:tcBorders>
              <w:top w:val="single" w:sz="4" w:space="0" w:color="auto"/>
              <w:left w:val="single" w:sz="4" w:space="0" w:color="auto"/>
              <w:bottom w:val="single" w:sz="4" w:space="0" w:color="auto"/>
              <w:right w:val="single" w:sz="4" w:space="0" w:color="auto"/>
            </w:tcBorders>
          </w:tcPr>
          <w:p w14:paraId="29D1327D" w14:textId="77777777" w:rsidR="00E01B1E" w:rsidRPr="003B2883" w:rsidRDefault="00E01B1E" w:rsidP="006B4019">
            <w:pPr>
              <w:pStyle w:val="TAL"/>
              <w:rPr>
                <w:rFonts w:cs="Arial"/>
                <w:szCs w:val="18"/>
              </w:rPr>
            </w:pPr>
            <w:r>
              <w:t>Replacement HTTP URL allocated by the application layer.</w:t>
            </w:r>
          </w:p>
        </w:tc>
        <w:tc>
          <w:tcPr>
            <w:tcW w:w="2058" w:type="dxa"/>
            <w:tcBorders>
              <w:top w:val="single" w:sz="4" w:space="0" w:color="auto"/>
              <w:left w:val="single" w:sz="4" w:space="0" w:color="auto"/>
              <w:bottom w:val="single" w:sz="4" w:space="0" w:color="auto"/>
              <w:right w:val="single" w:sz="4" w:space="0" w:color="auto"/>
            </w:tcBorders>
          </w:tcPr>
          <w:p w14:paraId="598AAE50" w14:textId="77777777" w:rsidR="00E01B1E" w:rsidRPr="0016361A" w:rsidRDefault="00E01B1E" w:rsidP="006B4019">
            <w:pPr>
              <w:pStyle w:val="TAL"/>
              <w:rPr>
                <w:rFonts w:cs="Arial"/>
                <w:szCs w:val="18"/>
              </w:rPr>
            </w:pPr>
          </w:p>
        </w:tc>
      </w:tr>
      <w:tr w:rsidR="00E85E0D" w:rsidRPr="0016361A" w14:paraId="6456EA65" w14:textId="77777777" w:rsidTr="005C2F34">
        <w:trPr>
          <w:jc w:val="center"/>
        </w:trPr>
        <w:tc>
          <w:tcPr>
            <w:tcW w:w="1797" w:type="dxa"/>
            <w:tcBorders>
              <w:top w:val="single" w:sz="4" w:space="0" w:color="auto"/>
              <w:left w:val="single" w:sz="4" w:space="0" w:color="auto"/>
              <w:bottom w:val="single" w:sz="4" w:space="0" w:color="auto"/>
              <w:right w:val="single" w:sz="4" w:space="0" w:color="auto"/>
            </w:tcBorders>
          </w:tcPr>
          <w:p w14:paraId="5FADD7AC" w14:textId="4F0491F4" w:rsidR="00E85E0D" w:rsidRDefault="00E85E0D" w:rsidP="00E85E0D">
            <w:pPr>
              <w:pStyle w:val="TAL"/>
              <w:rPr>
                <w:lang w:eastAsia="zh-CN"/>
              </w:rPr>
            </w:pPr>
            <w:r>
              <w:rPr>
                <w:rFonts w:hint="eastAsia"/>
                <w:lang w:eastAsia="zh-CN"/>
              </w:rPr>
              <w:t>Uri</w:t>
            </w:r>
          </w:p>
        </w:tc>
        <w:tc>
          <w:tcPr>
            <w:tcW w:w="1848" w:type="dxa"/>
            <w:tcBorders>
              <w:top w:val="single" w:sz="4" w:space="0" w:color="auto"/>
              <w:left w:val="single" w:sz="4" w:space="0" w:color="auto"/>
              <w:bottom w:val="single" w:sz="4" w:space="0" w:color="auto"/>
              <w:right w:val="single" w:sz="4" w:space="0" w:color="auto"/>
            </w:tcBorders>
          </w:tcPr>
          <w:p w14:paraId="2B37BAA7" w14:textId="7D602B2F" w:rsidR="00E85E0D" w:rsidRPr="003B2883" w:rsidRDefault="00E85E0D" w:rsidP="00E85E0D">
            <w:pPr>
              <w:pStyle w:val="TAL"/>
            </w:pPr>
            <w:r w:rsidRPr="003B2883">
              <w:t>3GPP TS 29.571</w:t>
            </w:r>
            <w:r>
              <w:rPr>
                <w:lang w:val="en-US" w:eastAsia="zh-CN"/>
              </w:rPr>
              <w:t> [16]</w:t>
            </w:r>
          </w:p>
        </w:tc>
        <w:tc>
          <w:tcPr>
            <w:tcW w:w="3721" w:type="dxa"/>
            <w:tcBorders>
              <w:top w:val="single" w:sz="4" w:space="0" w:color="auto"/>
              <w:left w:val="single" w:sz="4" w:space="0" w:color="auto"/>
              <w:bottom w:val="single" w:sz="4" w:space="0" w:color="auto"/>
              <w:right w:val="single" w:sz="4" w:space="0" w:color="auto"/>
            </w:tcBorders>
          </w:tcPr>
          <w:p w14:paraId="140051FE" w14:textId="6D659957" w:rsidR="00E85E0D" w:rsidRDefault="00E85E0D" w:rsidP="00E85E0D">
            <w:pPr>
              <w:pStyle w:val="TAL"/>
            </w:pPr>
            <w:r>
              <w:rPr>
                <w:rFonts w:hint="eastAsia"/>
                <w:lang w:eastAsia="zh-CN"/>
              </w:rPr>
              <w:t>U</w:t>
            </w:r>
            <w:r>
              <w:rPr>
                <w:lang w:eastAsia="zh-CN"/>
              </w:rPr>
              <w:t>ri</w:t>
            </w:r>
          </w:p>
        </w:tc>
        <w:tc>
          <w:tcPr>
            <w:tcW w:w="2058" w:type="dxa"/>
            <w:tcBorders>
              <w:top w:val="single" w:sz="4" w:space="0" w:color="auto"/>
              <w:left w:val="single" w:sz="4" w:space="0" w:color="auto"/>
              <w:bottom w:val="single" w:sz="4" w:space="0" w:color="auto"/>
              <w:right w:val="single" w:sz="4" w:space="0" w:color="auto"/>
            </w:tcBorders>
          </w:tcPr>
          <w:p w14:paraId="6B562F06" w14:textId="77777777" w:rsidR="00E85E0D" w:rsidRPr="0016361A" w:rsidRDefault="00E85E0D" w:rsidP="00E85E0D">
            <w:pPr>
              <w:pStyle w:val="TAL"/>
              <w:rPr>
                <w:rFonts w:cs="Arial"/>
                <w:szCs w:val="18"/>
              </w:rPr>
            </w:pPr>
          </w:p>
        </w:tc>
      </w:tr>
      <w:tr w:rsidR="00CB0FA0" w:rsidRPr="0016361A" w14:paraId="6414516C" w14:textId="77777777" w:rsidTr="005C2F34">
        <w:trPr>
          <w:jc w:val="center"/>
        </w:trPr>
        <w:tc>
          <w:tcPr>
            <w:tcW w:w="1797" w:type="dxa"/>
            <w:tcBorders>
              <w:top w:val="single" w:sz="4" w:space="0" w:color="auto"/>
              <w:left w:val="single" w:sz="4" w:space="0" w:color="auto"/>
              <w:bottom w:val="single" w:sz="4" w:space="0" w:color="auto"/>
              <w:right w:val="single" w:sz="4" w:space="0" w:color="auto"/>
            </w:tcBorders>
          </w:tcPr>
          <w:p w14:paraId="71D84DAE" w14:textId="6C39A025" w:rsidR="00CB0FA0" w:rsidRDefault="00CB0FA0" w:rsidP="00CB0FA0">
            <w:pPr>
              <w:pStyle w:val="TAL"/>
              <w:rPr>
                <w:lang w:eastAsia="zh-CN"/>
              </w:rPr>
            </w:pPr>
            <w:r>
              <w:rPr>
                <w:lang w:eastAsia="zh-CN"/>
              </w:rPr>
              <w:t>Endpoint</w:t>
            </w:r>
          </w:p>
        </w:tc>
        <w:tc>
          <w:tcPr>
            <w:tcW w:w="1848" w:type="dxa"/>
            <w:tcBorders>
              <w:top w:val="single" w:sz="4" w:space="0" w:color="auto"/>
              <w:left w:val="single" w:sz="4" w:space="0" w:color="auto"/>
              <w:bottom w:val="single" w:sz="4" w:space="0" w:color="auto"/>
              <w:right w:val="single" w:sz="4" w:space="0" w:color="auto"/>
            </w:tcBorders>
          </w:tcPr>
          <w:p w14:paraId="122904C7" w14:textId="79C1A619" w:rsidR="00CB0FA0" w:rsidRPr="003B2883" w:rsidRDefault="00CB0FA0" w:rsidP="00CB0FA0">
            <w:pPr>
              <w:pStyle w:val="TAL"/>
            </w:pPr>
            <w:r>
              <w:t>3GPP TS 29.571</w:t>
            </w:r>
            <w:r>
              <w:rPr>
                <w:lang w:val="en-US" w:eastAsia="zh-CN"/>
              </w:rPr>
              <w:t> [16]</w:t>
            </w:r>
          </w:p>
        </w:tc>
        <w:tc>
          <w:tcPr>
            <w:tcW w:w="3721" w:type="dxa"/>
            <w:tcBorders>
              <w:top w:val="single" w:sz="4" w:space="0" w:color="auto"/>
              <w:left w:val="single" w:sz="4" w:space="0" w:color="auto"/>
              <w:bottom w:val="single" w:sz="4" w:space="0" w:color="auto"/>
              <w:right w:val="single" w:sz="4" w:space="0" w:color="auto"/>
            </w:tcBorders>
          </w:tcPr>
          <w:p w14:paraId="4AA8F460" w14:textId="150DF443" w:rsidR="00CB0FA0" w:rsidRDefault="00CB0FA0" w:rsidP="00CB0FA0">
            <w:pPr>
              <w:pStyle w:val="TAL"/>
              <w:rPr>
                <w:lang w:eastAsia="zh-CN"/>
              </w:rPr>
            </w:pPr>
            <w:r>
              <w:rPr>
                <w:rFonts w:cs="Arial"/>
                <w:szCs w:val="18"/>
                <w:lang w:eastAsia="zh-CN"/>
              </w:rPr>
              <w:t>Represents the IP endpoint.</w:t>
            </w:r>
          </w:p>
        </w:tc>
        <w:tc>
          <w:tcPr>
            <w:tcW w:w="2058" w:type="dxa"/>
            <w:tcBorders>
              <w:top w:val="single" w:sz="4" w:space="0" w:color="auto"/>
              <w:left w:val="single" w:sz="4" w:space="0" w:color="auto"/>
              <w:bottom w:val="single" w:sz="4" w:space="0" w:color="auto"/>
              <w:right w:val="single" w:sz="4" w:space="0" w:color="auto"/>
            </w:tcBorders>
          </w:tcPr>
          <w:p w14:paraId="4EB3D58D" w14:textId="53606676" w:rsidR="00CB0FA0" w:rsidRPr="0016361A" w:rsidRDefault="00CB0FA0" w:rsidP="00CB0FA0">
            <w:pPr>
              <w:pStyle w:val="TAL"/>
              <w:rPr>
                <w:rFonts w:cs="Arial"/>
                <w:szCs w:val="18"/>
              </w:rPr>
            </w:pPr>
            <w:r>
              <w:rPr>
                <w:lang w:eastAsia="zh-CN"/>
              </w:rPr>
              <w:t>Endpoint</w:t>
            </w:r>
          </w:p>
        </w:tc>
      </w:tr>
    </w:tbl>
    <w:p w14:paraId="1F6C4667" w14:textId="77777777" w:rsidR="006E186B" w:rsidRPr="006B5418" w:rsidRDefault="006E186B" w:rsidP="006E186B">
      <w:pPr>
        <w:rPr>
          <w:lang w:val="en-US"/>
        </w:rPr>
      </w:pPr>
    </w:p>
    <w:p w14:paraId="38BCB7DE" w14:textId="77777777" w:rsidR="003E58FE" w:rsidRDefault="003E58FE" w:rsidP="007A4424">
      <w:pPr>
        <w:pStyle w:val="41"/>
        <w:rPr>
          <w:lang w:val="en-US"/>
        </w:rPr>
      </w:pPr>
      <w:bookmarkStart w:id="674" w:name="_Toc146103760"/>
      <w:bookmarkStart w:id="675" w:name="_Toc151981319"/>
      <w:bookmarkStart w:id="676" w:name="_Toc160542085"/>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662"/>
      <w:bookmarkEnd w:id="663"/>
      <w:bookmarkEnd w:id="674"/>
      <w:bookmarkEnd w:id="675"/>
      <w:bookmarkEnd w:id="676"/>
    </w:p>
    <w:p w14:paraId="672B9C59" w14:textId="77777777" w:rsidR="008A6D4A" w:rsidRDefault="008A6D4A" w:rsidP="007A4424">
      <w:pPr>
        <w:pStyle w:val="51"/>
      </w:pPr>
      <w:bookmarkStart w:id="677" w:name="_Toc146103761"/>
      <w:bookmarkStart w:id="678" w:name="_Toc151981320"/>
      <w:bookmarkStart w:id="679" w:name="_Toc160542086"/>
      <w:r>
        <w:t>6.1.6.2.1</w:t>
      </w:r>
      <w:r>
        <w:tab/>
        <w:t>Introduction</w:t>
      </w:r>
      <w:bookmarkEnd w:id="586"/>
      <w:bookmarkEnd w:id="587"/>
      <w:bookmarkEnd w:id="677"/>
      <w:bookmarkEnd w:id="678"/>
      <w:bookmarkEnd w:id="679"/>
    </w:p>
    <w:p w14:paraId="0F19E52A" w14:textId="77777777" w:rsidR="008A6D4A" w:rsidRDefault="008A6D4A" w:rsidP="008A6D4A">
      <w:r>
        <w:t>This clause defines the structures to be used in resource representations.</w:t>
      </w:r>
    </w:p>
    <w:p w14:paraId="6F794622" w14:textId="33A62E6E" w:rsidR="008A6D4A" w:rsidRDefault="008A6D4A" w:rsidP="007A4424">
      <w:pPr>
        <w:pStyle w:val="51"/>
      </w:pPr>
      <w:bookmarkStart w:id="680" w:name="_Toc510696636"/>
      <w:bookmarkStart w:id="681" w:name="_Toc35971431"/>
      <w:bookmarkStart w:id="682" w:name="_Toc146103762"/>
      <w:bookmarkStart w:id="683" w:name="_Toc151981321"/>
      <w:bookmarkStart w:id="684" w:name="_Toc160542087"/>
      <w:r>
        <w:lastRenderedPageBreak/>
        <w:t>6.1.6.2.2</w:t>
      </w:r>
      <w:r>
        <w:tab/>
        <w:t xml:space="preserve">Type: </w:t>
      </w:r>
      <w:bookmarkEnd w:id="680"/>
      <w:bookmarkEnd w:id="681"/>
      <w:r w:rsidR="00057BDE">
        <w:t>MediaContext</w:t>
      </w:r>
      <w:bookmarkEnd w:id="682"/>
      <w:bookmarkEnd w:id="683"/>
      <w:bookmarkEnd w:id="684"/>
    </w:p>
    <w:p w14:paraId="525156BE" w14:textId="2394ECB2" w:rsidR="008A6D4A" w:rsidRDefault="008A6D4A" w:rsidP="008A6D4A">
      <w:pPr>
        <w:pStyle w:val="TH"/>
      </w:pPr>
      <w:r>
        <w:rPr>
          <w:noProof/>
        </w:rPr>
        <w:t>Table </w:t>
      </w:r>
      <w:r>
        <w:t xml:space="preserve">6.1.6.2.2-1: </w:t>
      </w:r>
      <w:r>
        <w:rPr>
          <w:noProof/>
        </w:rPr>
        <w:t xml:space="preserve">Definition of type </w:t>
      </w:r>
      <w:r w:rsidR="00057BDE">
        <w:t>MediaContext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A6D4A" w:rsidRPr="00B54FF5" w14:paraId="4EE40AF1" w14:textId="77777777" w:rsidTr="00D569BD">
        <w:trPr>
          <w:jc w:val="center"/>
        </w:trPr>
        <w:tc>
          <w:tcPr>
            <w:tcW w:w="1701" w:type="dxa"/>
            <w:shd w:val="clear" w:color="auto" w:fill="C0C0C0"/>
            <w:hideMark/>
          </w:tcPr>
          <w:p w14:paraId="15798F5E" w14:textId="77777777" w:rsidR="008A6D4A" w:rsidRPr="0016361A" w:rsidRDefault="008A6D4A" w:rsidP="00D66618">
            <w:pPr>
              <w:pStyle w:val="TAH"/>
            </w:pPr>
            <w:r w:rsidRPr="0016361A">
              <w:t>Attribute name</w:t>
            </w:r>
          </w:p>
        </w:tc>
        <w:tc>
          <w:tcPr>
            <w:tcW w:w="1444" w:type="dxa"/>
            <w:shd w:val="clear" w:color="auto" w:fill="C0C0C0"/>
            <w:hideMark/>
          </w:tcPr>
          <w:p w14:paraId="737DC28A" w14:textId="77777777" w:rsidR="008A6D4A" w:rsidRPr="0016361A" w:rsidRDefault="008A6D4A" w:rsidP="00D66618">
            <w:pPr>
              <w:pStyle w:val="TAH"/>
            </w:pPr>
            <w:r w:rsidRPr="0016361A">
              <w:t>Data type</w:t>
            </w:r>
          </w:p>
        </w:tc>
        <w:tc>
          <w:tcPr>
            <w:tcW w:w="425" w:type="dxa"/>
            <w:shd w:val="clear" w:color="auto" w:fill="C0C0C0"/>
            <w:hideMark/>
          </w:tcPr>
          <w:p w14:paraId="3A9D2D95" w14:textId="77777777" w:rsidR="008A6D4A" w:rsidRPr="0016361A" w:rsidRDefault="008A6D4A" w:rsidP="00D66618">
            <w:pPr>
              <w:pStyle w:val="TAH"/>
            </w:pPr>
            <w:r w:rsidRPr="0016361A">
              <w:t>P</w:t>
            </w:r>
          </w:p>
        </w:tc>
        <w:tc>
          <w:tcPr>
            <w:tcW w:w="1134" w:type="dxa"/>
            <w:shd w:val="clear" w:color="auto" w:fill="C0C0C0"/>
          </w:tcPr>
          <w:p w14:paraId="3AEA73F0" w14:textId="77777777" w:rsidR="008A6D4A" w:rsidRPr="0016361A" w:rsidRDefault="008A6D4A" w:rsidP="00F112E4">
            <w:pPr>
              <w:pStyle w:val="TAH"/>
            </w:pPr>
            <w:r w:rsidRPr="00F112E4">
              <w:t>Cardinality</w:t>
            </w:r>
          </w:p>
        </w:tc>
        <w:tc>
          <w:tcPr>
            <w:tcW w:w="2410" w:type="dxa"/>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2410" w:type="dxa"/>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057BDE" w:rsidRPr="00B54FF5" w14:paraId="4D28BA6D" w14:textId="77777777" w:rsidTr="00D569BD">
        <w:trPr>
          <w:jc w:val="center"/>
        </w:trPr>
        <w:tc>
          <w:tcPr>
            <w:tcW w:w="1701" w:type="dxa"/>
          </w:tcPr>
          <w:p w14:paraId="473BF488" w14:textId="26CC0064" w:rsidR="00057BDE" w:rsidRPr="0016361A" w:rsidRDefault="00057BDE" w:rsidP="00057BDE">
            <w:pPr>
              <w:pStyle w:val="TAL"/>
            </w:pPr>
            <w:r>
              <w:rPr>
                <w:rFonts w:hint="eastAsia"/>
                <w:lang w:eastAsia="zh-CN"/>
              </w:rPr>
              <w:t>c</w:t>
            </w:r>
            <w:r>
              <w:rPr>
                <w:lang w:eastAsia="zh-CN"/>
              </w:rPr>
              <w:t>ontextId</w:t>
            </w:r>
          </w:p>
        </w:tc>
        <w:tc>
          <w:tcPr>
            <w:tcW w:w="1444" w:type="dxa"/>
          </w:tcPr>
          <w:p w14:paraId="6220DF2B" w14:textId="7B37C288" w:rsidR="00057BDE" w:rsidRPr="0016361A" w:rsidRDefault="00057BDE" w:rsidP="00057BDE">
            <w:pPr>
              <w:pStyle w:val="TAL"/>
            </w:pPr>
            <w:r>
              <w:rPr>
                <w:rFonts w:hint="eastAsia"/>
                <w:lang w:eastAsia="zh-CN"/>
              </w:rPr>
              <w:t>s</w:t>
            </w:r>
            <w:r>
              <w:rPr>
                <w:lang w:eastAsia="zh-CN"/>
              </w:rPr>
              <w:t>tring</w:t>
            </w:r>
          </w:p>
        </w:tc>
        <w:tc>
          <w:tcPr>
            <w:tcW w:w="425" w:type="dxa"/>
          </w:tcPr>
          <w:p w14:paraId="221E65B1" w14:textId="252EE32E" w:rsidR="00057BDE" w:rsidRPr="0016361A" w:rsidRDefault="00057BDE" w:rsidP="00057BDE">
            <w:pPr>
              <w:pStyle w:val="TAC"/>
            </w:pPr>
            <w:r>
              <w:rPr>
                <w:lang w:eastAsia="zh-CN"/>
              </w:rPr>
              <w:t>C</w:t>
            </w:r>
          </w:p>
        </w:tc>
        <w:tc>
          <w:tcPr>
            <w:tcW w:w="1134" w:type="dxa"/>
          </w:tcPr>
          <w:p w14:paraId="032FEE74" w14:textId="12CE1449" w:rsidR="00057BDE" w:rsidRPr="0016361A" w:rsidRDefault="00057BDE" w:rsidP="00057BDE">
            <w:pPr>
              <w:pStyle w:val="TAL"/>
            </w:pPr>
            <w:r>
              <w:rPr>
                <w:lang w:eastAsia="zh-CN"/>
              </w:rPr>
              <w:t>0..1</w:t>
            </w:r>
          </w:p>
        </w:tc>
        <w:tc>
          <w:tcPr>
            <w:tcW w:w="2410" w:type="dxa"/>
          </w:tcPr>
          <w:p w14:paraId="60DB7FA0" w14:textId="2348C8BC" w:rsidR="00057BDE" w:rsidRPr="0016361A" w:rsidRDefault="00057BDE" w:rsidP="00057BDE">
            <w:pPr>
              <w:pStyle w:val="TAL"/>
            </w:pPr>
            <w:r>
              <w:rPr>
                <w:rFonts w:cs="Arial" w:hint="eastAsia"/>
                <w:szCs w:val="18"/>
                <w:lang w:eastAsia="zh-CN"/>
              </w:rPr>
              <w:t>I</w:t>
            </w:r>
            <w:r>
              <w:rPr>
                <w:rFonts w:cs="Arial"/>
                <w:szCs w:val="18"/>
                <w:lang w:eastAsia="zh-CN"/>
              </w:rPr>
              <w:t>dentifies a specific context. It is assigned by the MF when creating a new context, i.e. Nmf_MRM_Create operation.</w:t>
            </w:r>
          </w:p>
        </w:tc>
        <w:tc>
          <w:tcPr>
            <w:tcW w:w="2410" w:type="dxa"/>
          </w:tcPr>
          <w:p w14:paraId="5FBC12C3" w14:textId="77777777" w:rsidR="00057BDE" w:rsidRPr="0016361A" w:rsidRDefault="00057BDE" w:rsidP="00057BDE">
            <w:pPr>
              <w:pStyle w:val="TAL"/>
              <w:rPr>
                <w:rFonts w:cs="Arial"/>
                <w:szCs w:val="18"/>
              </w:rPr>
            </w:pPr>
          </w:p>
        </w:tc>
      </w:tr>
      <w:tr w:rsidR="00057BDE" w:rsidRPr="00B54FF5" w14:paraId="230552AB" w14:textId="77777777" w:rsidTr="00D569BD">
        <w:trPr>
          <w:jc w:val="center"/>
        </w:trPr>
        <w:tc>
          <w:tcPr>
            <w:tcW w:w="1701" w:type="dxa"/>
          </w:tcPr>
          <w:p w14:paraId="46E8A9F2" w14:textId="4A590A20" w:rsidR="00057BDE" w:rsidRPr="0016361A" w:rsidRDefault="00057BDE" w:rsidP="00057BDE">
            <w:pPr>
              <w:pStyle w:val="TAL"/>
            </w:pPr>
            <w:r>
              <w:rPr>
                <w:lang w:eastAsia="zh-CN"/>
              </w:rPr>
              <w:t>terminations</w:t>
            </w:r>
          </w:p>
        </w:tc>
        <w:tc>
          <w:tcPr>
            <w:tcW w:w="1444" w:type="dxa"/>
          </w:tcPr>
          <w:p w14:paraId="66CC7125" w14:textId="54E65553" w:rsidR="00057BDE" w:rsidRPr="0016361A" w:rsidRDefault="00057BDE" w:rsidP="00057BDE">
            <w:pPr>
              <w:pStyle w:val="TAL"/>
            </w:pPr>
            <w:r>
              <w:rPr>
                <w:lang w:eastAsia="zh-CN"/>
              </w:rPr>
              <w:t>array(</w:t>
            </w:r>
            <w:r>
              <w:rPr>
                <w:rFonts w:hint="eastAsia"/>
                <w:lang w:eastAsia="zh-CN"/>
              </w:rPr>
              <w:t>T</w:t>
            </w:r>
            <w:r>
              <w:rPr>
                <w:lang w:eastAsia="zh-CN"/>
              </w:rPr>
              <w:t>erminationInfo)</w:t>
            </w:r>
          </w:p>
        </w:tc>
        <w:tc>
          <w:tcPr>
            <w:tcW w:w="425" w:type="dxa"/>
          </w:tcPr>
          <w:p w14:paraId="4C1D762D" w14:textId="236439FB" w:rsidR="00057BDE" w:rsidRPr="0016361A" w:rsidRDefault="00057BDE" w:rsidP="00057BDE">
            <w:pPr>
              <w:pStyle w:val="TAC"/>
            </w:pPr>
            <w:r>
              <w:rPr>
                <w:lang w:eastAsia="zh-CN"/>
              </w:rPr>
              <w:t>M</w:t>
            </w:r>
          </w:p>
        </w:tc>
        <w:tc>
          <w:tcPr>
            <w:tcW w:w="1134" w:type="dxa"/>
          </w:tcPr>
          <w:p w14:paraId="214B7F1B" w14:textId="57110A14" w:rsidR="00057BDE" w:rsidRPr="0016361A" w:rsidRDefault="00057BDE" w:rsidP="00057BDE">
            <w:pPr>
              <w:pStyle w:val="TAL"/>
            </w:pPr>
            <w:r>
              <w:rPr>
                <w:lang w:eastAsia="zh-CN"/>
              </w:rPr>
              <w:t>1.</w:t>
            </w:r>
            <w:r>
              <w:rPr>
                <w:rFonts w:hint="eastAsia"/>
                <w:lang w:eastAsia="zh-CN"/>
              </w:rPr>
              <w:t>.</w:t>
            </w:r>
            <w:r>
              <w:rPr>
                <w:lang w:eastAsia="zh-CN"/>
              </w:rPr>
              <w:t>N</w:t>
            </w:r>
          </w:p>
        </w:tc>
        <w:tc>
          <w:tcPr>
            <w:tcW w:w="2410" w:type="dxa"/>
          </w:tcPr>
          <w:p w14:paraId="6857F1B8" w14:textId="43BC8E70" w:rsidR="00057BDE" w:rsidRPr="0016361A" w:rsidRDefault="00057BDE" w:rsidP="00057BDE">
            <w:pPr>
              <w:pStyle w:val="TAL"/>
            </w:pPr>
            <w:r>
              <w:rPr>
                <w:rFonts w:cs="Arial" w:hint="eastAsia"/>
                <w:szCs w:val="18"/>
                <w:lang w:eastAsia="zh-CN"/>
              </w:rPr>
              <w:t>R</w:t>
            </w:r>
            <w:r>
              <w:rPr>
                <w:rFonts w:cs="Arial"/>
                <w:szCs w:val="18"/>
                <w:lang w:eastAsia="zh-CN"/>
              </w:rPr>
              <w:t xml:space="preserve">epresents the media terminations </w:t>
            </w:r>
          </w:p>
        </w:tc>
        <w:tc>
          <w:tcPr>
            <w:tcW w:w="2410" w:type="dxa"/>
          </w:tcPr>
          <w:p w14:paraId="10E1018E" w14:textId="77777777" w:rsidR="00057BDE" w:rsidRPr="0016361A" w:rsidRDefault="00057BDE" w:rsidP="00057BDE">
            <w:pPr>
              <w:pStyle w:val="TAL"/>
              <w:rPr>
                <w:rFonts w:cs="Arial"/>
                <w:szCs w:val="18"/>
              </w:rPr>
            </w:pPr>
          </w:p>
        </w:tc>
      </w:tr>
    </w:tbl>
    <w:p w14:paraId="56D410E5" w14:textId="77777777" w:rsidR="008A6D4A" w:rsidRDefault="008A6D4A" w:rsidP="000602BD">
      <w:pPr>
        <w:rPr>
          <w:lang w:val="en-US"/>
        </w:rPr>
      </w:pPr>
    </w:p>
    <w:p w14:paraId="5551F98C" w14:textId="234927C1" w:rsidR="00057BDE" w:rsidRPr="00057BDE" w:rsidRDefault="008A6D4A" w:rsidP="00057BDE">
      <w:pPr>
        <w:pStyle w:val="51"/>
      </w:pPr>
      <w:bookmarkStart w:id="685" w:name="_Toc510696637"/>
      <w:bookmarkStart w:id="686" w:name="_Toc35971432"/>
      <w:bookmarkStart w:id="687" w:name="_Toc146103763"/>
      <w:bookmarkStart w:id="688" w:name="_Toc151981322"/>
      <w:bookmarkStart w:id="689" w:name="_Toc160542088"/>
      <w:r>
        <w:t>6.1.6.2.3</w:t>
      </w:r>
      <w:r>
        <w:tab/>
        <w:t xml:space="preserve">Type: </w:t>
      </w:r>
      <w:r w:rsidR="00057BDE">
        <w:t>TerminationInfo</w:t>
      </w:r>
      <w:bookmarkEnd w:id="685"/>
      <w:bookmarkEnd w:id="686"/>
      <w:bookmarkEnd w:id="687"/>
      <w:bookmarkEnd w:id="688"/>
      <w:bookmarkEnd w:id="689"/>
    </w:p>
    <w:p w14:paraId="04F6A867" w14:textId="77777777" w:rsidR="00057BDE" w:rsidRDefault="00057BDE" w:rsidP="00057BDE">
      <w:pPr>
        <w:pStyle w:val="TH"/>
      </w:pPr>
      <w:r>
        <w:rPr>
          <w:noProof/>
        </w:rPr>
        <w:t>Table </w:t>
      </w:r>
      <w:r>
        <w:t xml:space="preserve">6.1.6.2.3-1: </w:t>
      </w:r>
      <w:r>
        <w:rPr>
          <w:noProof/>
        </w:rPr>
        <w:t xml:space="preserve">Definition of type </w:t>
      </w:r>
      <w:r>
        <w:t>TerminationInfo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57BDE" w:rsidRPr="00B54FF5" w14:paraId="0F158EEE" w14:textId="77777777" w:rsidTr="00057BDE">
        <w:trPr>
          <w:jc w:val="center"/>
        </w:trPr>
        <w:tc>
          <w:tcPr>
            <w:tcW w:w="1701" w:type="dxa"/>
            <w:shd w:val="clear" w:color="auto" w:fill="C0C0C0"/>
            <w:hideMark/>
          </w:tcPr>
          <w:p w14:paraId="05A7261A" w14:textId="77777777" w:rsidR="00057BDE" w:rsidRPr="0016361A" w:rsidRDefault="00057BDE" w:rsidP="00057BDE">
            <w:pPr>
              <w:pStyle w:val="TAH"/>
            </w:pPr>
            <w:r w:rsidRPr="0016361A">
              <w:t>Attribute name</w:t>
            </w:r>
          </w:p>
        </w:tc>
        <w:tc>
          <w:tcPr>
            <w:tcW w:w="1444" w:type="dxa"/>
            <w:shd w:val="clear" w:color="auto" w:fill="C0C0C0"/>
            <w:hideMark/>
          </w:tcPr>
          <w:p w14:paraId="786D6D23" w14:textId="77777777" w:rsidR="00057BDE" w:rsidRPr="0016361A" w:rsidRDefault="00057BDE" w:rsidP="00057BDE">
            <w:pPr>
              <w:pStyle w:val="TAH"/>
            </w:pPr>
            <w:r w:rsidRPr="0016361A">
              <w:t>Data type</w:t>
            </w:r>
          </w:p>
        </w:tc>
        <w:tc>
          <w:tcPr>
            <w:tcW w:w="425" w:type="dxa"/>
            <w:shd w:val="clear" w:color="auto" w:fill="C0C0C0"/>
            <w:hideMark/>
          </w:tcPr>
          <w:p w14:paraId="1900D2AD" w14:textId="77777777" w:rsidR="00057BDE" w:rsidRPr="0016361A" w:rsidRDefault="00057BDE" w:rsidP="00057BDE">
            <w:pPr>
              <w:pStyle w:val="TAH"/>
            </w:pPr>
            <w:r w:rsidRPr="0016361A">
              <w:t>P</w:t>
            </w:r>
          </w:p>
        </w:tc>
        <w:tc>
          <w:tcPr>
            <w:tcW w:w="1134" w:type="dxa"/>
            <w:shd w:val="clear" w:color="auto" w:fill="C0C0C0"/>
          </w:tcPr>
          <w:p w14:paraId="4F9EED2C" w14:textId="77777777" w:rsidR="00057BDE" w:rsidRPr="0016361A" w:rsidRDefault="00057BDE" w:rsidP="00057BDE">
            <w:pPr>
              <w:pStyle w:val="TAH"/>
            </w:pPr>
            <w:r w:rsidRPr="00F112E4">
              <w:t>Cardinality</w:t>
            </w:r>
          </w:p>
        </w:tc>
        <w:tc>
          <w:tcPr>
            <w:tcW w:w="2410" w:type="dxa"/>
            <w:shd w:val="clear" w:color="auto" w:fill="C0C0C0"/>
            <w:hideMark/>
          </w:tcPr>
          <w:p w14:paraId="1EFD7EEA" w14:textId="77777777" w:rsidR="00057BDE" w:rsidRPr="0016361A" w:rsidRDefault="00057BDE" w:rsidP="00057BDE">
            <w:pPr>
              <w:pStyle w:val="TAH"/>
              <w:rPr>
                <w:rFonts w:cs="Arial"/>
                <w:szCs w:val="18"/>
              </w:rPr>
            </w:pPr>
            <w:r w:rsidRPr="0016361A">
              <w:rPr>
                <w:rFonts w:cs="Arial"/>
                <w:szCs w:val="18"/>
              </w:rPr>
              <w:t>Description</w:t>
            </w:r>
          </w:p>
        </w:tc>
        <w:tc>
          <w:tcPr>
            <w:tcW w:w="2410" w:type="dxa"/>
            <w:shd w:val="clear" w:color="auto" w:fill="C0C0C0"/>
          </w:tcPr>
          <w:p w14:paraId="7DFA86E2" w14:textId="77777777" w:rsidR="00057BDE" w:rsidRPr="0016361A" w:rsidRDefault="00057BDE" w:rsidP="00057BDE">
            <w:pPr>
              <w:pStyle w:val="TAH"/>
              <w:rPr>
                <w:rFonts w:cs="Arial"/>
                <w:szCs w:val="18"/>
              </w:rPr>
            </w:pPr>
            <w:r w:rsidRPr="0016361A">
              <w:rPr>
                <w:rFonts w:cs="Arial"/>
                <w:szCs w:val="18"/>
              </w:rPr>
              <w:t>Applicability</w:t>
            </w:r>
          </w:p>
        </w:tc>
      </w:tr>
      <w:tr w:rsidR="00057BDE" w:rsidRPr="00B54FF5" w14:paraId="0E92E700" w14:textId="77777777" w:rsidTr="00057BDE">
        <w:trPr>
          <w:jc w:val="center"/>
        </w:trPr>
        <w:tc>
          <w:tcPr>
            <w:tcW w:w="1701" w:type="dxa"/>
          </w:tcPr>
          <w:p w14:paraId="4918F9A2" w14:textId="77777777" w:rsidR="00057BDE" w:rsidRPr="0016361A" w:rsidRDefault="00057BDE" w:rsidP="00057BDE">
            <w:pPr>
              <w:pStyle w:val="TAL"/>
              <w:rPr>
                <w:lang w:eastAsia="zh-CN"/>
              </w:rPr>
            </w:pPr>
            <w:r>
              <w:rPr>
                <w:lang w:eastAsia="zh-CN"/>
              </w:rPr>
              <w:t>terminationId</w:t>
            </w:r>
          </w:p>
        </w:tc>
        <w:tc>
          <w:tcPr>
            <w:tcW w:w="1444" w:type="dxa"/>
          </w:tcPr>
          <w:p w14:paraId="5E2D8607" w14:textId="77777777" w:rsidR="00057BDE" w:rsidRPr="0016361A" w:rsidRDefault="00057BDE" w:rsidP="00057BDE">
            <w:pPr>
              <w:pStyle w:val="TAL"/>
              <w:rPr>
                <w:lang w:eastAsia="zh-CN"/>
              </w:rPr>
            </w:pPr>
            <w:r>
              <w:rPr>
                <w:rFonts w:hint="eastAsia"/>
                <w:lang w:eastAsia="zh-CN"/>
              </w:rPr>
              <w:t>s</w:t>
            </w:r>
            <w:r>
              <w:rPr>
                <w:lang w:eastAsia="zh-CN"/>
              </w:rPr>
              <w:t>tring</w:t>
            </w:r>
          </w:p>
        </w:tc>
        <w:tc>
          <w:tcPr>
            <w:tcW w:w="425" w:type="dxa"/>
          </w:tcPr>
          <w:p w14:paraId="137BB401" w14:textId="77777777" w:rsidR="00057BDE" w:rsidRPr="0016361A" w:rsidRDefault="00057BDE" w:rsidP="00057BDE">
            <w:pPr>
              <w:pStyle w:val="TAC"/>
              <w:rPr>
                <w:lang w:eastAsia="zh-CN"/>
              </w:rPr>
            </w:pPr>
            <w:r>
              <w:rPr>
                <w:lang w:eastAsia="zh-CN"/>
              </w:rPr>
              <w:t>C</w:t>
            </w:r>
          </w:p>
        </w:tc>
        <w:tc>
          <w:tcPr>
            <w:tcW w:w="1134" w:type="dxa"/>
          </w:tcPr>
          <w:p w14:paraId="0BB54EB4" w14:textId="77777777" w:rsidR="00057BDE" w:rsidRPr="0016361A" w:rsidRDefault="00057BDE" w:rsidP="00057BDE">
            <w:pPr>
              <w:pStyle w:val="TAL"/>
              <w:rPr>
                <w:lang w:eastAsia="zh-CN"/>
              </w:rPr>
            </w:pPr>
            <w:r>
              <w:rPr>
                <w:lang w:eastAsia="zh-CN"/>
              </w:rPr>
              <w:t>0..</w:t>
            </w:r>
            <w:r>
              <w:rPr>
                <w:rFonts w:hint="eastAsia"/>
                <w:lang w:eastAsia="zh-CN"/>
              </w:rPr>
              <w:t>1</w:t>
            </w:r>
          </w:p>
        </w:tc>
        <w:tc>
          <w:tcPr>
            <w:tcW w:w="2410" w:type="dxa"/>
          </w:tcPr>
          <w:p w14:paraId="4598F5AE" w14:textId="77777777" w:rsidR="00057BDE" w:rsidRDefault="00057BDE" w:rsidP="00057BDE">
            <w:pPr>
              <w:pStyle w:val="TAL"/>
              <w:rPr>
                <w:rFonts w:cs="Arial"/>
                <w:szCs w:val="18"/>
                <w:lang w:eastAsia="zh-CN"/>
              </w:rPr>
            </w:pPr>
            <w:r>
              <w:rPr>
                <w:rFonts w:cs="Arial"/>
                <w:szCs w:val="18"/>
                <w:lang w:eastAsia="zh-CN"/>
              </w:rPr>
              <w:t>Identifies a specific med</w:t>
            </w:r>
            <w:r>
              <w:rPr>
                <w:rFonts w:cs="Arial" w:hint="eastAsia"/>
                <w:szCs w:val="18"/>
                <w:lang w:eastAsia="zh-CN"/>
              </w:rPr>
              <w:t>i</w:t>
            </w:r>
            <w:r>
              <w:rPr>
                <w:rFonts w:cs="Arial"/>
                <w:szCs w:val="18"/>
                <w:lang w:eastAsia="zh-CN"/>
              </w:rPr>
              <w:t xml:space="preserve">a termination. </w:t>
            </w:r>
          </w:p>
          <w:p w14:paraId="60812AE0" w14:textId="77777777" w:rsidR="00760224" w:rsidRDefault="00760224" w:rsidP="00760224">
            <w:pPr>
              <w:pStyle w:val="TAL"/>
              <w:rPr>
                <w:ins w:id="690" w:author="240832" w:date="2024-03-05T11:48:00Z"/>
                <w:rFonts w:cs="Arial"/>
                <w:szCs w:val="18"/>
                <w:lang w:eastAsia="zh-CN"/>
              </w:rPr>
            </w:pPr>
            <w:ins w:id="691" w:author="240832" w:date="2024-03-05T11:48:00Z">
              <w:r>
                <w:rPr>
                  <w:rFonts w:cs="Arial"/>
                  <w:szCs w:val="18"/>
                  <w:lang w:eastAsia="zh-CN"/>
                </w:rPr>
                <w:t>It shall be set to empty string (i.e., "") when service consumer requests the MF to add a new media termination in the Nmf_</w:t>
              </w:r>
              <w:r>
                <w:rPr>
                  <w:rFonts w:cs="Arial" w:hint="eastAsia"/>
                  <w:szCs w:val="18"/>
                  <w:lang w:eastAsia="zh-CN"/>
                </w:rPr>
                <w:t>MRM</w:t>
              </w:r>
              <w:r>
                <w:rPr>
                  <w:rFonts w:cs="Arial"/>
                  <w:szCs w:val="18"/>
                  <w:lang w:eastAsia="zh-CN"/>
                </w:rPr>
                <w:t xml:space="preserve">_Create or Nmf_MRM_Update service operation. </w:t>
              </w:r>
            </w:ins>
          </w:p>
          <w:p w14:paraId="1815E716" w14:textId="2061D85B" w:rsidR="00057BDE" w:rsidDel="00760224" w:rsidRDefault="00760224" w:rsidP="00760224">
            <w:pPr>
              <w:pStyle w:val="TAL"/>
              <w:rPr>
                <w:del w:id="692" w:author="240832" w:date="2024-03-05T11:48:00Z"/>
                <w:rFonts w:cs="Arial"/>
                <w:szCs w:val="18"/>
                <w:lang w:eastAsia="zh-CN"/>
              </w:rPr>
            </w:pPr>
            <w:ins w:id="693" w:author="240832" w:date="2024-03-05T11:48:00Z">
              <w:r>
                <w:rPr>
                  <w:rFonts w:cs="Arial"/>
                  <w:szCs w:val="18"/>
                  <w:lang w:eastAsia="zh-CN"/>
                </w:rPr>
                <w:t>Otherwise, it shall contain the termination Id allocated by the MF.</w:t>
              </w:r>
            </w:ins>
            <w:del w:id="694" w:author="240832" w:date="2024-03-05T11:48:00Z">
              <w:r w:rsidR="00057BDE" w:rsidDel="00760224">
                <w:rPr>
                  <w:rFonts w:cs="Arial"/>
                  <w:szCs w:val="18"/>
                  <w:lang w:eastAsia="zh-CN"/>
                </w:rPr>
                <w:delText>It is assigned by the MF when creating a new termination.</w:delText>
              </w:r>
            </w:del>
          </w:p>
          <w:p w14:paraId="1B4EE66D" w14:textId="78062E2F" w:rsidR="00057BDE" w:rsidRPr="00A8515D" w:rsidRDefault="00057BDE" w:rsidP="00CF4FA3">
            <w:pPr>
              <w:pStyle w:val="TAL"/>
              <w:rPr>
                <w:rFonts w:cs="Arial"/>
                <w:szCs w:val="18"/>
                <w:lang w:eastAsia="zh-CN"/>
              </w:rPr>
            </w:pPr>
            <w:del w:id="695" w:author="240832" w:date="2024-03-05T11:48:00Z">
              <w:r w:rsidDel="00760224">
                <w:rPr>
                  <w:rFonts w:cs="Arial"/>
                  <w:szCs w:val="18"/>
                  <w:lang w:eastAsia="zh-CN"/>
                </w:rPr>
                <w:delText xml:space="preserve">It shall be included in the response </w:delText>
              </w:r>
              <w:r w:rsidDel="00760224">
                <w:rPr>
                  <w:rFonts w:cs="Arial" w:hint="eastAsia"/>
                  <w:szCs w:val="18"/>
                  <w:lang w:eastAsia="zh-CN"/>
                </w:rPr>
                <w:delText>of</w:delText>
              </w:r>
              <w:r w:rsidDel="00760224">
                <w:rPr>
                  <w:rFonts w:cs="Arial"/>
                  <w:szCs w:val="18"/>
                  <w:lang w:eastAsia="zh-CN"/>
                </w:rPr>
                <w:delText xml:space="preserve"> adding a new media termination, i.e., the Nmf_</w:delText>
              </w:r>
              <w:r w:rsidDel="00760224">
                <w:rPr>
                  <w:rFonts w:cs="Arial" w:hint="eastAsia"/>
                  <w:szCs w:val="18"/>
                  <w:lang w:eastAsia="zh-CN"/>
                </w:rPr>
                <w:delText>MRM</w:delText>
              </w:r>
              <w:r w:rsidDel="00760224">
                <w:rPr>
                  <w:rFonts w:cs="Arial"/>
                  <w:szCs w:val="18"/>
                  <w:lang w:eastAsia="zh-CN"/>
                </w:rPr>
                <w:delText>_Create operation and in the Nmf_MRM_Update operation with adding a new termination.</w:delText>
              </w:r>
            </w:del>
          </w:p>
        </w:tc>
        <w:tc>
          <w:tcPr>
            <w:tcW w:w="2410" w:type="dxa"/>
          </w:tcPr>
          <w:p w14:paraId="3CEA9640" w14:textId="77777777" w:rsidR="00057BDE" w:rsidRPr="0016361A" w:rsidRDefault="00057BDE" w:rsidP="00057BDE">
            <w:pPr>
              <w:pStyle w:val="TAL"/>
              <w:rPr>
                <w:rFonts w:cs="Arial"/>
                <w:szCs w:val="18"/>
              </w:rPr>
            </w:pPr>
          </w:p>
        </w:tc>
      </w:tr>
      <w:tr w:rsidR="00057BDE" w:rsidRPr="00B54FF5" w14:paraId="73AEAF56" w14:textId="77777777" w:rsidTr="00057BDE">
        <w:trPr>
          <w:jc w:val="center"/>
        </w:trPr>
        <w:tc>
          <w:tcPr>
            <w:tcW w:w="1701" w:type="dxa"/>
          </w:tcPr>
          <w:p w14:paraId="34B4A4FF" w14:textId="77777777" w:rsidR="00057BDE" w:rsidRPr="0016361A" w:rsidRDefault="00057BDE" w:rsidP="00057BDE">
            <w:pPr>
              <w:pStyle w:val="TAL"/>
              <w:rPr>
                <w:lang w:eastAsia="zh-CN"/>
              </w:rPr>
            </w:pPr>
            <w:r>
              <w:rPr>
                <w:lang w:eastAsia="zh-CN"/>
              </w:rPr>
              <w:t>medias</w:t>
            </w:r>
          </w:p>
        </w:tc>
        <w:tc>
          <w:tcPr>
            <w:tcW w:w="1444" w:type="dxa"/>
          </w:tcPr>
          <w:p w14:paraId="112A94BE" w14:textId="77777777" w:rsidR="00057BDE" w:rsidRPr="0016361A" w:rsidRDefault="00057BDE" w:rsidP="00057BDE">
            <w:pPr>
              <w:pStyle w:val="TAL"/>
              <w:rPr>
                <w:lang w:eastAsia="zh-CN"/>
              </w:rPr>
            </w:pPr>
            <w:r>
              <w:rPr>
                <w:lang w:eastAsia="zh-CN"/>
              </w:rPr>
              <w:t>array(MediaInfo)</w:t>
            </w:r>
          </w:p>
        </w:tc>
        <w:tc>
          <w:tcPr>
            <w:tcW w:w="425" w:type="dxa"/>
          </w:tcPr>
          <w:p w14:paraId="29990927" w14:textId="77777777" w:rsidR="00057BDE" w:rsidRPr="0016361A" w:rsidRDefault="00057BDE" w:rsidP="00057BDE">
            <w:pPr>
              <w:pStyle w:val="TAC"/>
              <w:rPr>
                <w:lang w:eastAsia="zh-CN"/>
              </w:rPr>
            </w:pPr>
            <w:r>
              <w:rPr>
                <w:lang w:eastAsia="zh-CN"/>
              </w:rPr>
              <w:t>M</w:t>
            </w:r>
          </w:p>
        </w:tc>
        <w:tc>
          <w:tcPr>
            <w:tcW w:w="1134" w:type="dxa"/>
          </w:tcPr>
          <w:p w14:paraId="6F00E59F" w14:textId="77777777" w:rsidR="00057BDE" w:rsidRPr="0016361A" w:rsidRDefault="00057BDE" w:rsidP="00057BDE">
            <w:pPr>
              <w:pStyle w:val="TAL"/>
              <w:rPr>
                <w:lang w:eastAsia="zh-CN"/>
              </w:rPr>
            </w:pPr>
            <w:r>
              <w:rPr>
                <w:lang w:eastAsia="zh-CN"/>
              </w:rPr>
              <w:t>1..N</w:t>
            </w:r>
          </w:p>
        </w:tc>
        <w:tc>
          <w:tcPr>
            <w:tcW w:w="2410" w:type="dxa"/>
          </w:tcPr>
          <w:p w14:paraId="1075F768" w14:textId="77777777" w:rsidR="00057BDE" w:rsidRPr="0016361A" w:rsidRDefault="00057BDE" w:rsidP="00057BDE">
            <w:pPr>
              <w:pStyle w:val="TAL"/>
              <w:rPr>
                <w:rFonts w:cs="Arial"/>
                <w:szCs w:val="18"/>
                <w:lang w:eastAsia="zh-CN"/>
              </w:rPr>
            </w:pPr>
            <w:r>
              <w:rPr>
                <w:rFonts w:cs="Arial" w:hint="eastAsia"/>
                <w:szCs w:val="18"/>
                <w:lang w:eastAsia="zh-CN"/>
              </w:rPr>
              <w:t>R</w:t>
            </w:r>
            <w:r>
              <w:rPr>
                <w:rFonts w:cs="Arial"/>
                <w:szCs w:val="18"/>
                <w:lang w:eastAsia="zh-CN"/>
              </w:rPr>
              <w:t>epresent the list of media resources for one or multiple medias on the Mb interface.</w:t>
            </w:r>
          </w:p>
        </w:tc>
        <w:tc>
          <w:tcPr>
            <w:tcW w:w="2410" w:type="dxa"/>
          </w:tcPr>
          <w:p w14:paraId="18A100F6" w14:textId="77777777" w:rsidR="00057BDE" w:rsidRPr="0016361A" w:rsidRDefault="00057BDE" w:rsidP="00057BDE">
            <w:pPr>
              <w:pStyle w:val="TAL"/>
              <w:rPr>
                <w:rFonts w:cs="Arial"/>
                <w:szCs w:val="18"/>
              </w:rPr>
            </w:pPr>
          </w:p>
        </w:tc>
      </w:tr>
    </w:tbl>
    <w:p w14:paraId="0F896B82" w14:textId="77777777" w:rsidR="00057BDE" w:rsidRDefault="00057BDE" w:rsidP="00057BDE">
      <w:pPr>
        <w:pStyle w:val="Guidance"/>
      </w:pPr>
    </w:p>
    <w:p w14:paraId="25EE180B" w14:textId="77777777" w:rsidR="00057BDE" w:rsidRDefault="00057BDE" w:rsidP="00057BDE">
      <w:pPr>
        <w:pStyle w:val="51"/>
      </w:pPr>
      <w:bookmarkStart w:id="696" w:name="_Toc146103764"/>
      <w:bookmarkStart w:id="697" w:name="_Toc151981323"/>
      <w:bookmarkStart w:id="698" w:name="_Toc160542089"/>
      <w:r>
        <w:lastRenderedPageBreak/>
        <w:t>6.1.6.2.4</w:t>
      </w:r>
      <w:r>
        <w:tab/>
        <w:t>Type: MediaInfo</w:t>
      </w:r>
      <w:bookmarkEnd w:id="696"/>
      <w:bookmarkEnd w:id="697"/>
      <w:bookmarkEnd w:id="698"/>
    </w:p>
    <w:p w14:paraId="3A1D3237" w14:textId="77777777" w:rsidR="00057BDE" w:rsidRDefault="00057BDE" w:rsidP="00057BDE">
      <w:pPr>
        <w:pStyle w:val="TH"/>
      </w:pPr>
      <w:r>
        <w:rPr>
          <w:noProof/>
        </w:rPr>
        <w:t>Table </w:t>
      </w:r>
      <w:r>
        <w:t xml:space="preserve">6.1.6.2.4-1: </w:t>
      </w:r>
      <w:r>
        <w:rPr>
          <w:noProof/>
        </w:rPr>
        <w:t xml:space="preserve">Definition of type </w:t>
      </w:r>
      <w:r>
        <w:t>MediaInfo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085"/>
        <w:gridCol w:w="1735"/>
      </w:tblGrid>
      <w:tr w:rsidR="00057BDE" w:rsidRPr="00B54FF5" w14:paraId="55F922BA" w14:textId="77777777" w:rsidTr="00057BDE">
        <w:trPr>
          <w:jc w:val="center"/>
        </w:trPr>
        <w:tc>
          <w:tcPr>
            <w:tcW w:w="1701" w:type="dxa"/>
            <w:shd w:val="clear" w:color="auto" w:fill="C0C0C0"/>
            <w:hideMark/>
          </w:tcPr>
          <w:p w14:paraId="0D1C481E" w14:textId="77777777" w:rsidR="00057BDE" w:rsidRPr="0016361A" w:rsidRDefault="00057BDE" w:rsidP="00057BDE">
            <w:pPr>
              <w:pStyle w:val="TAH"/>
            </w:pPr>
            <w:r w:rsidRPr="0016361A">
              <w:t>Attribute name</w:t>
            </w:r>
          </w:p>
        </w:tc>
        <w:tc>
          <w:tcPr>
            <w:tcW w:w="1444" w:type="dxa"/>
            <w:shd w:val="clear" w:color="auto" w:fill="C0C0C0"/>
            <w:hideMark/>
          </w:tcPr>
          <w:p w14:paraId="11075C1A" w14:textId="77777777" w:rsidR="00057BDE" w:rsidRPr="0016361A" w:rsidRDefault="00057BDE" w:rsidP="00057BDE">
            <w:pPr>
              <w:pStyle w:val="TAH"/>
            </w:pPr>
            <w:r w:rsidRPr="0016361A">
              <w:t>Data type</w:t>
            </w:r>
          </w:p>
        </w:tc>
        <w:tc>
          <w:tcPr>
            <w:tcW w:w="425" w:type="dxa"/>
            <w:shd w:val="clear" w:color="auto" w:fill="C0C0C0"/>
            <w:hideMark/>
          </w:tcPr>
          <w:p w14:paraId="62650392" w14:textId="77777777" w:rsidR="00057BDE" w:rsidRPr="0016361A" w:rsidRDefault="00057BDE" w:rsidP="00057BDE">
            <w:pPr>
              <w:pStyle w:val="TAH"/>
            </w:pPr>
            <w:r w:rsidRPr="0016361A">
              <w:t>P</w:t>
            </w:r>
          </w:p>
        </w:tc>
        <w:tc>
          <w:tcPr>
            <w:tcW w:w="1134" w:type="dxa"/>
            <w:shd w:val="clear" w:color="auto" w:fill="C0C0C0"/>
          </w:tcPr>
          <w:p w14:paraId="5846E5BC" w14:textId="77777777" w:rsidR="00057BDE" w:rsidRPr="0016361A" w:rsidRDefault="00057BDE" w:rsidP="00057BDE">
            <w:pPr>
              <w:pStyle w:val="TAH"/>
            </w:pPr>
            <w:r w:rsidRPr="00F112E4">
              <w:t>Cardinality</w:t>
            </w:r>
          </w:p>
        </w:tc>
        <w:tc>
          <w:tcPr>
            <w:tcW w:w="3085" w:type="dxa"/>
            <w:shd w:val="clear" w:color="auto" w:fill="C0C0C0"/>
            <w:hideMark/>
          </w:tcPr>
          <w:p w14:paraId="32E83424" w14:textId="77777777" w:rsidR="00057BDE" w:rsidRPr="0016361A" w:rsidRDefault="00057BDE" w:rsidP="00057BDE">
            <w:pPr>
              <w:pStyle w:val="TAH"/>
              <w:rPr>
                <w:rFonts w:cs="Arial"/>
                <w:szCs w:val="18"/>
              </w:rPr>
            </w:pPr>
            <w:r w:rsidRPr="0016361A">
              <w:rPr>
                <w:rFonts w:cs="Arial"/>
                <w:szCs w:val="18"/>
              </w:rPr>
              <w:t>Description</w:t>
            </w:r>
          </w:p>
        </w:tc>
        <w:tc>
          <w:tcPr>
            <w:tcW w:w="1735" w:type="dxa"/>
            <w:shd w:val="clear" w:color="auto" w:fill="C0C0C0"/>
          </w:tcPr>
          <w:p w14:paraId="11251090" w14:textId="77777777" w:rsidR="00057BDE" w:rsidRPr="0016361A" w:rsidRDefault="00057BDE" w:rsidP="00057BDE">
            <w:pPr>
              <w:pStyle w:val="TAH"/>
              <w:rPr>
                <w:rFonts w:cs="Arial"/>
                <w:szCs w:val="18"/>
              </w:rPr>
            </w:pPr>
            <w:r w:rsidRPr="0016361A">
              <w:rPr>
                <w:rFonts w:cs="Arial"/>
                <w:szCs w:val="18"/>
              </w:rPr>
              <w:t>Applicability</w:t>
            </w:r>
          </w:p>
        </w:tc>
      </w:tr>
      <w:tr w:rsidR="00057BDE" w:rsidRPr="00B54FF5" w14:paraId="53A715C0" w14:textId="77777777" w:rsidTr="00057BDE">
        <w:trPr>
          <w:jc w:val="center"/>
        </w:trPr>
        <w:tc>
          <w:tcPr>
            <w:tcW w:w="1701" w:type="dxa"/>
          </w:tcPr>
          <w:p w14:paraId="51B61F2C" w14:textId="77777777" w:rsidR="00057BDE" w:rsidRPr="0016361A" w:rsidRDefault="00057BDE" w:rsidP="00057BDE">
            <w:pPr>
              <w:pStyle w:val="TAL"/>
              <w:rPr>
                <w:lang w:eastAsia="zh-CN"/>
              </w:rPr>
            </w:pPr>
            <w:r>
              <w:rPr>
                <w:lang w:eastAsia="zh-CN"/>
              </w:rPr>
              <w:t>mediaId</w:t>
            </w:r>
          </w:p>
        </w:tc>
        <w:tc>
          <w:tcPr>
            <w:tcW w:w="1444" w:type="dxa"/>
          </w:tcPr>
          <w:p w14:paraId="52D6C083" w14:textId="77777777" w:rsidR="00057BDE" w:rsidRPr="0016361A" w:rsidRDefault="00057BDE" w:rsidP="00057BDE">
            <w:pPr>
              <w:pStyle w:val="TAL"/>
              <w:rPr>
                <w:lang w:eastAsia="zh-CN"/>
              </w:rPr>
            </w:pPr>
            <w:r>
              <w:rPr>
                <w:lang w:eastAsia="zh-CN"/>
              </w:rPr>
              <w:t>string</w:t>
            </w:r>
          </w:p>
        </w:tc>
        <w:tc>
          <w:tcPr>
            <w:tcW w:w="425" w:type="dxa"/>
          </w:tcPr>
          <w:p w14:paraId="13A44027" w14:textId="77777777" w:rsidR="00057BDE" w:rsidRPr="0016361A" w:rsidRDefault="00057BDE" w:rsidP="00057BDE">
            <w:pPr>
              <w:pStyle w:val="TAC"/>
              <w:rPr>
                <w:lang w:eastAsia="zh-CN"/>
              </w:rPr>
            </w:pPr>
            <w:r>
              <w:rPr>
                <w:lang w:eastAsia="zh-CN"/>
              </w:rPr>
              <w:t>M</w:t>
            </w:r>
          </w:p>
        </w:tc>
        <w:tc>
          <w:tcPr>
            <w:tcW w:w="1134" w:type="dxa"/>
          </w:tcPr>
          <w:p w14:paraId="1F3DD47D" w14:textId="77777777" w:rsidR="00057BDE" w:rsidRPr="0016361A" w:rsidRDefault="00057BDE" w:rsidP="00057BDE">
            <w:pPr>
              <w:pStyle w:val="TAL"/>
              <w:rPr>
                <w:lang w:eastAsia="zh-CN"/>
              </w:rPr>
            </w:pPr>
            <w:r>
              <w:rPr>
                <w:lang w:eastAsia="zh-CN"/>
              </w:rPr>
              <w:t>1</w:t>
            </w:r>
          </w:p>
        </w:tc>
        <w:tc>
          <w:tcPr>
            <w:tcW w:w="3085" w:type="dxa"/>
          </w:tcPr>
          <w:p w14:paraId="220D7B5B" w14:textId="77777777" w:rsidR="00057BDE" w:rsidRPr="0016361A" w:rsidRDefault="00057BDE" w:rsidP="00057BDE">
            <w:pPr>
              <w:pStyle w:val="TAL"/>
              <w:rPr>
                <w:rFonts w:cs="Arial"/>
                <w:szCs w:val="18"/>
                <w:lang w:eastAsia="zh-CN"/>
              </w:rPr>
            </w:pPr>
            <w:r>
              <w:rPr>
                <w:rFonts w:cs="Arial"/>
                <w:szCs w:val="18"/>
                <w:lang w:eastAsia="zh-CN"/>
              </w:rPr>
              <w:t>Identifies a media stream, e.g. data channel.</w:t>
            </w:r>
          </w:p>
        </w:tc>
        <w:tc>
          <w:tcPr>
            <w:tcW w:w="1735" w:type="dxa"/>
          </w:tcPr>
          <w:p w14:paraId="7A421185" w14:textId="77777777" w:rsidR="00057BDE" w:rsidRPr="0016361A" w:rsidRDefault="00057BDE" w:rsidP="00057BDE">
            <w:pPr>
              <w:pStyle w:val="TAL"/>
              <w:rPr>
                <w:rFonts w:cs="Arial"/>
                <w:szCs w:val="18"/>
              </w:rPr>
            </w:pPr>
          </w:p>
        </w:tc>
      </w:tr>
      <w:tr w:rsidR="00057BDE" w:rsidRPr="0016361A" w14:paraId="3A15F78C" w14:textId="77777777" w:rsidTr="00057BDE">
        <w:trPr>
          <w:jc w:val="center"/>
        </w:trPr>
        <w:tc>
          <w:tcPr>
            <w:tcW w:w="1701" w:type="dxa"/>
          </w:tcPr>
          <w:p w14:paraId="4BFA3919" w14:textId="77777777" w:rsidR="00057BDE" w:rsidRDefault="00057BDE" w:rsidP="00057BDE">
            <w:pPr>
              <w:pStyle w:val="TAL"/>
              <w:rPr>
                <w:lang w:eastAsia="zh-CN"/>
              </w:rPr>
            </w:pPr>
            <w:r>
              <w:rPr>
                <w:rFonts w:hint="eastAsia"/>
                <w:lang w:eastAsia="zh-CN"/>
              </w:rPr>
              <w:t>m</w:t>
            </w:r>
            <w:r>
              <w:rPr>
                <w:lang w:eastAsia="zh-CN"/>
              </w:rPr>
              <w:t>ediaResourceType</w:t>
            </w:r>
          </w:p>
        </w:tc>
        <w:tc>
          <w:tcPr>
            <w:tcW w:w="1444" w:type="dxa"/>
          </w:tcPr>
          <w:p w14:paraId="596D3F75" w14:textId="77777777" w:rsidR="00057BDE" w:rsidRDefault="00057BDE" w:rsidP="00057BDE">
            <w:pPr>
              <w:pStyle w:val="TAL"/>
              <w:rPr>
                <w:lang w:eastAsia="zh-CN"/>
              </w:rPr>
            </w:pPr>
            <w:r>
              <w:rPr>
                <w:rFonts w:hint="eastAsia"/>
                <w:lang w:eastAsia="zh-CN"/>
              </w:rPr>
              <w:t>M</w:t>
            </w:r>
            <w:r>
              <w:rPr>
                <w:lang w:eastAsia="zh-CN"/>
              </w:rPr>
              <w:t>ediaResource</w:t>
            </w:r>
            <w:r>
              <w:rPr>
                <w:rFonts w:hint="eastAsia"/>
                <w:lang w:eastAsia="zh-CN"/>
              </w:rPr>
              <w:t>Type</w:t>
            </w:r>
          </w:p>
        </w:tc>
        <w:tc>
          <w:tcPr>
            <w:tcW w:w="425" w:type="dxa"/>
          </w:tcPr>
          <w:p w14:paraId="4F28615E" w14:textId="77777777" w:rsidR="00057BDE" w:rsidRPr="0016361A" w:rsidRDefault="00057BDE" w:rsidP="00057BDE">
            <w:pPr>
              <w:pStyle w:val="TAC"/>
              <w:rPr>
                <w:lang w:eastAsia="zh-CN"/>
              </w:rPr>
            </w:pPr>
            <w:r>
              <w:rPr>
                <w:rFonts w:hint="eastAsia"/>
                <w:lang w:eastAsia="zh-CN"/>
              </w:rPr>
              <w:t>M</w:t>
            </w:r>
          </w:p>
        </w:tc>
        <w:tc>
          <w:tcPr>
            <w:tcW w:w="1134" w:type="dxa"/>
          </w:tcPr>
          <w:p w14:paraId="5B2C2245" w14:textId="77777777" w:rsidR="00057BDE" w:rsidRPr="0016361A" w:rsidRDefault="00057BDE" w:rsidP="00057BDE">
            <w:pPr>
              <w:pStyle w:val="TAL"/>
              <w:rPr>
                <w:lang w:eastAsia="zh-CN"/>
              </w:rPr>
            </w:pPr>
            <w:r>
              <w:rPr>
                <w:rFonts w:hint="eastAsia"/>
                <w:lang w:eastAsia="zh-CN"/>
              </w:rPr>
              <w:t>1</w:t>
            </w:r>
          </w:p>
        </w:tc>
        <w:tc>
          <w:tcPr>
            <w:tcW w:w="3085" w:type="dxa"/>
          </w:tcPr>
          <w:p w14:paraId="472BAA13" w14:textId="77777777" w:rsidR="00057BDE" w:rsidRPr="0016361A" w:rsidRDefault="00057BDE" w:rsidP="00057BDE">
            <w:pPr>
              <w:pStyle w:val="TAL"/>
              <w:rPr>
                <w:rFonts w:cs="Arial"/>
                <w:szCs w:val="18"/>
                <w:lang w:eastAsia="zh-CN"/>
              </w:rPr>
            </w:pPr>
            <w:r>
              <w:rPr>
                <w:rFonts w:cs="Arial"/>
                <w:szCs w:val="18"/>
                <w:lang w:eastAsia="zh-CN"/>
              </w:rPr>
              <w:t xml:space="preserve">Represents the </w:t>
            </w:r>
            <w:r>
              <w:rPr>
                <w:rFonts w:cs="Arial" w:hint="eastAsia"/>
                <w:szCs w:val="18"/>
                <w:lang w:eastAsia="zh-CN"/>
              </w:rPr>
              <w:t>media</w:t>
            </w:r>
            <w:r>
              <w:rPr>
                <w:rFonts w:cs="Arial"/>
                <w:szCs w:val="18"/>
                <w:lang w:eastAsia="zh-CN"/>
              </w:rPr>
              <w:t xml:space="preserve"> resource </w:t>
            </w:r>
            <w:r>
              <w:rPr>
                <w:rFonts w:cs="Arial" w:hint="eastAsia"/>
                <w:szCs w:val="18"/>
                <w:lang w:eastAsia="zh-CN"/>
              </w:rPr>
              <w:t>type</w:t>
            </w:r>
            <w:r>
              <w:rPr>
                <w:rFonts w:cs="Arial"/>
                <w:szCs w:val="18"/>
                <w:lang w:eastAsia="zh-CN"/>
              </w:rPr>
              <w:t>, e.g. DC, AR</w:t>
            </w:r>
            <w:r>
              <w:rPr>
                <w:rFonts w:cs="Arial" w:hint="eastAsia"/>
                <w:szCs w:val="18"/>
                <w:lang w:eastAsia="zh-CN"/>
              </w:rPr>
              <w:t>.</w:t>
            </w:r>
          </w:p>
        </w:tc>
        <w:tc>
          <w:tcPr>
            <w:tcW w:w="1735" w:type="dxa"/>
          </w:tcPr>
          <w:p w14:paraId="71288227" w14:textId="77777777" w:rsidR="00057BDE" w:rsidRPr="00B02E3C" w:rsidRDefault="00057BDE" w:rsidP="00057BDE">
            <w:pPr>
              <w:pStyle w:val="TAL"/>
              <w:rPr>
                <w:rFonts w:cs="Arial"/>
                <w:szCs w:val="18"/>
              </w:rPr>
            </w:pPr>
          </w:p>
        </w:tc>
      </w:tr>
      <w:tr w:rsidR="00057BDE" w:rsidRPr="00B54FF5" w14:paraId="46965514" w14:textId="77777777" w:rsidTr="00057BDE">
        <w:trPr>
          <w:jc w:val="center"/>
        </w:trPr>
        <w:tc>
          <w:tcPr>
            <w:tcW w:w="1701" w:type="dxa"/>
          </w:tcPr>
          <w:p w14:paraId="77C6868E" w14:textId="77777777" w:rsidR="00057BDE" w:rsidRDefault="00057BDE" w:rsidP="00057BDE">
            <w:pPr>
              <w:pStyle w:val="TAL"/>
              <w:rPr>
                <w:lang w:eastAsia="zh-CN"/>
              </w:rPr>
            </w:pPr>
            <w:r>
              <w:rPr>
                <w:lang w:eastAsia="zh-CN"/>
              </w:rPr>
              <w:t>localMbEndpoint</w:t>
            </w:r>
          </w:p>
        </w:tc>
        <w:tc>
          <w:tcPr>
            <w:tcW w:w="1444" w:type="dxa"/>
          </w:tcPr>
          <w:p w14:paraId="1624E77B" w14:textId="1189F2B0" w:rsidR="00057BDE" w:rsidRDefault="00057BDE" w:rsidP="00057BDE">
            <w:pPr>
              <w:pStyle w:val="TAL"/>
              <w:rPr>
                <w:lang w:eastAsia="zh-CN"/>
              </w:rPr>
            </w:pPr>
            <w:r>
              <w:rPr>
                <w:lang w:eastAsia="zh-CN"/>
              </w:rPr>
              <w:t>Endpoint</w:t>
            </w:r>
          </w:p>
        </w:tc>
        <w:tc>
          <w:tcPr>
            <w:tcW w:w="425" w:type="dxa"/>
          </w:tcPr>
          <w:p w14:paraId="20D110C2" w14:textId="77777777" w:rsidR="00057BDE" w:rsidRPr="0016361A" w:rsidRDefault="00057BDE" w:rsidP="00057BDE">
            <w:pPr>
              <w:pStyle w:val="TAC"/>
              <w:rPr>
                <w:lang w:eastAsia="zh-CN"/>
              </w:rPr>
            </w:pPr>
            <w:r>
              <w:rPr>
                <w:rFonts w:hint="eastAsia"/>
                <w:lang w:eastAsia="zh-CN"/>
              </w:rPr>
              <w:t>C</w:t>
            </w:r>
          </w:p>
        </w:tc>
        <w:tc>
          <w:tcPr>
            <w:tcW w:w="1134" w:type="dxa"/>
          </w:tcPr>
          <w:p w14:paraId="0F7CA95D" w14:textId="77777777" w:rsidR="00057BDE" w:rsidRPr="0016361A" w:rsidRDefault="00057BDE" w:rsidP="00057BDE">
            <w:pPr>
              <w:pStyle w:val="TAL"/>
              <w:rPr>
                <w:lang w:eastAsia="zh-CN"/>
              </w:rPr>
            </w:pPr>
            <w:r>
              <w:rPr>
                <w:lang w:eastAsia="zh-CN"/>
              </w:rPr>
              <w:t>0..</w:t>
            </w:r>
            <w:r>
              <w:rPr>
                <w:rFonts w:hint="eastAsia"/>
                <w:lang w:eastAsia="zh-CN"/>
              </w:rPr>
              <w:t>1</w:t>
            </w:r>
          </w:p>
        </w:tc>
        <w:tc>
          <w:tcPr>
            <w:tcW w:w="3085" w:type="dxa"/>
          </w:tcPr>
          <w:p w14:paraId="3C7A01D1" w14:textId="7F47F7CB" w:rsidR="00057BDE" w:rsidRDefault="00057BDE" w:rsidP="00057BDE">
            <w:pPr>
              <w:pStyle w:val="TAL"/>
              <w:rPr>
                <w:rFonts w:cs="Arial"/>
                <w:szCs w:val="18"/>
                <w:lang w:eastAsia="zh-CN"/>
              </w:rPr>
            </w:pPr>
            <w:r>
              <w:rPr>
                <w:rFonts w:cs="Arial"/>
                <w:szCs w:val="18"/>
                <w:lang w:eastAsia="zh-CN"/>
              </w:rPr>
              <w:t>Represents the local I</w:t>
            </w:r>
            <w:r>
              <w:rPr>
                <w:rFonts w:cs="Arial" w:hint="eastAsia"/>
                <w:szCs w:val="18"/>
                <w:lang w:eastAsia="zh-CN"/>
              </w:rPr>
              <w:t>P</w:t>
            </w:r>
            <w:r>
              <w:rPr>
                <w:rFonts w:cs="Arial"/>
                <w:szCs w:val="18"/>
                <w:lang w:eastAsia="zh-CN"/>
              </w:rPr>
              <w:t xml:space="preserve"> address and port number of the local endpoint of MF on the Mb interface. </w:t>
            </w:r>
          </w:p>
          <w:p w14:paraId="2FA48F23" w14:textId="06FA1365" w:rsidR="00057BDE" w:rsidRDefault="00057BDE" w:rsidP="00057BDE">
            <w:pPr>
              <w:pStyle w:val="TAL"/>
              <w:rPr>
                <w:rFonts w:cs="Arial"/>
                <w:szCs w:val="18"/>
                <w:lang w:eastAsia="zh-CN"/>
              </w:rPr>
            </w:pPr>
            <w:r>
              <w:rPr>
                <w:rFonts w:cs="Arial"/>
                <w:szCs w:val="18"/>
                <w:lang w:eastAsia="zh-CN"/>
              </w:rPr>
              <w:t>It will be a</w:t>
            </w:r>
            <w:r>
              <w:rPr>
                <w:rFonts w:cs="Arial" w:hint="eastAsia"/>
                <w:szCs w:val="18"/>
                <w:lang w:eastAsia="zh-CN"/>
              </w:rPr>
              <w:t>llocated</w:t>
            </w:r>
            <w:r>
              <w:rPr>
                <w:rFonts w:cs="Arial"/>
                <w:szCs w:val="18"/>
                <w:lang w:eastAsia="zh-CN"/>
              </w:rPr>
              <w:t xml:space="preserve"> by MF.</w:t>
            </w:r>
          </w:p>
          <w:p w14:paraId="5713EDE2" w14:textId="5F8752F2" w:rsidR="00057BDE" w:rsidRDefault="00057BDE" w:rsidP="00057BDE">
            <w:pPr>
              <w:pStyle w:val="TAL"/>
              <w:rPr>
                <w:rFonts w:cs="Arial"/>
                <w:szCs w:val="18"/>
                <w:lang w:eastAsia="zh-CN"/>
              </w:rPr>
            </w:pPr>
            <w:r>
              <w:rPr>
                <w:rFonts w:cs="Arial"/>
                <w:szCs w:val="18"/>
                <w:lang w:eastAsia="zh-CN"/>
              </w:rPr>
              <w:t>It shall be contained in the response when creating a new media stream, i.e. Nmf_MRM_Create operation or Nmf_MRM_Update operation with adding a new termination or adding a media in an existing termination.</w:t>
            </w:r>
          </w:p>
          <w:p w14:paraId="3299CB79" w14:textId="4C94CBAB" w:rsidR="00057BDE" w:rsidRPr="0016361A" w:rsidRDefault="00057BDE" w:rsidP="00057BDE">
            <w:pPr>
              <w:pStyle w:val="TAL"/>
              <w:rPr>
                <w:rFonts w:cs="Arial"/>
                <w:szCs w:val="18"/>
                <w:lang w:eastAsia="zh-CN"/>
              </w:rPr>
            </w:pPr>
            <w:r>
              <w:rPr>
                <w:rFonts w:cs="Arial" w:hint="eastAsia"/>
                <w:szCs w:val="18"/>
                <w:lang w:eastAsia="zh-CN"/>
              </w:rPr>
              <w:t>(</w:t>
            </w:r>
            <w:r>
              <w:rPr>
                <w:rFonts w:cs="Arial"/>
                <w:szCs w:val="18"/>
                <w:lang w:eastAsia="zh-CN"/>
              </w:rPr>
              <w:t>NOTE</w:t>
            </w:r>
            <w:r w:rsidR="00440702">
              <w:rPr>
                <w:rFonts w:cs="Arial"/>
                <w:szCs w:val="18"/>
                <w:lang w:val="en-US" w:eastAsia="zh-CN"/>
              </w:rPr>
              <w:t> 1, NOTE 2</w:t>
            </w:r>
            <w:r>
              <w:rPr>
                <w:rFonts w:cs="Arial"/>
                <w:szCs w:val="18"/>
                <w:lang w:eastAsia="zh-CN"/>
              </w:rPr>
              <w:t>)</w:t>
            </w:r>
          </w:p>
        </w:tc>
        <w:tc>
          <w:tcPr>
            <w:tcW w:w="1735" w:type="dxa"/>
          </w:tcPr>
          <w:p w14:paraId="511FA8AA" w14:textId="77777777" w:rsidR="00057BDE" w:rsidRPr="0016361A" w:rsidRDefault="00057BDE" w:rsidP="00057BDE">
            <w:pPr>
              <w:pStyle w:val="TAL"/>
              <w:rPr>
                <w:rFonts w:cs="Arial"/>
                <w:szCs w:val="18"/>
              </w:rPr>
            </w:pPr>
          </w:p>
        </w:tc>
      </w:tr>
      <w:tr w:rsidR="00057BDE" w:rsidRPr="00B54FF5" w14:paraId="6F8C6905" w14:textId="77777777" w:rsidTr="00057BDE">
        <w:trPr>
          <w:jc w:val="center"/>
        </w:trPr>
        <w:tc>
          <w:tcPr>
            <w:tcW w:w="1701" w:type="dxa"/>
          </w:tcPr>
          <w:p w14:paraId="104AB982" w14:textId="77777777" w:rsidR="00057BDE" w:rsidRPr="0016361A" w:rsidRDefault="00057BDE" w:rsidP="00057BDE">
            <w:pPr>
              <w:pStyle w:val="TAL"/>
              <w:rPr>
                <w:lang w:eastAsia="zh-CN"/>
              </w:rPr>
            </w:pPr>
            <w:r>
              <w:rPr>
                <w:lang w:eastAsia="zh-CN"/>
              </w:rPr>
              <w:t>remoteMbEndpoint</w:t>
            </w:r>
          </w:p>
        </w:tc>
        <w:tc>
          <w:tcPr>
            <w:tcW w:w="1444" w:type="dxa"/>
          </w:tcPr>
          <w:p w14:paraId="1DBB7084" w14:textId="742FF698" w:rsidR="00057BDE" w:rsidRPr="0016361A" w:rsidRDefault="00057BDE" w:rsidP="00057BDE">
            <w:pPr>
              <w:pStyle w:val="TAL"/>
              <w:rPr>
                <w:lang w:eastAsia="zh-CN"/>
              </w:rPr>
            </w:pPr>
            <w:r>
              <w:rPr>
                <w:rFonts w:hint="eastAsia"/>
                <w:lang w:eastAsia="zh-CN"/>
              </w:rPr>
              <w:t>E</w:t>
            </w:r>
            <w:r>
              <w:rPr>
                <w:lang w:eastAsia="zh-CN"/>
              </w:rPr>
              <w:t>ndpoint</w:t>
            </w:r>
          </w:p>
        </w:tc>
        <w:tc>
          <w:tcPr>
            <w:tcW w:w="425" w:type="dxa"/>
          </w:tcPr>
          <w:p w14:paraId="3AD84BF3" w14:textId="77777777" w:rsidR="00057BDE" w:rsidRPr="0016361A" w:rsidRDefault="00057BDE" w:rsidP="00057BDE">
            <w:pPr>
              <w:pStyle w:val="TAC"/>
              <w:rPr>
                <w:lang w:eastAsia="zh-CN"/>
              </w:rPr>
            </w:pPr>
            <w:r>
              <w:rPr>
                <w:lang w:eastAsia="zh-CN"/>
              </w:rPr>
              <w:t>C</w:t>
            </w:r>
          </w:p>
        </w:tc>
        <w:tc>
          <w:tcPr>
            <w:tcW w:w="1134" w:type="dxa"/>
          </w:tcPr>
          <w:p w14:paraId="16E67482" w14:textId="77777777" w:rsidR="00057BDE" w:rsidRPr="0016361A" w:rsidRDefault="00057BDE" w:rsidP="00057BDE">
            <w:pPr>
              <w:pStyle w:val="TAL"/>
              <w:rPr>
                <w:lang w:eastAsia="zh-CN"/>
              </w:rPr>
            </w:pPr>
            <w:r>
              <w:rPr>
                <w:lang w:eastAsia="zh-CN"/>
              </w:rPr>
              <w:t>0..</w:t>
            </w:r>
            <w:r>
              <w:rPr>
                <w:rFonts w:hint="eastAsia"/>
                <w:lang w:eastAsia="zh-CN"/>
              </w:rPr>
              <w:t>1</w:t>
            </w:r>
          </w:p>
        </w:tc>
        <w:tc>
          <w:tcPr>
            <w:tcW w:w="3085" w:type="dxa"/>
          </w:tcPr>
          <w:p w14:paraId="221060CA" w14:textId="77777777" w:rsidR="00057BDE" w:rsidRDefault="00057BDE" w:rsidP="00057BDE">
            <w:pPr>
              <w:pStyle w:val="TAL"/>
              <w:rPr>
                <w:rFonts w:cs="Arial"/>
                <w:szCs w:val="18"/>
                <w:lang w:eastAsia="zh-CN"/>
              </w:rPr>
            </w:pPr>
            <w:r>
              <w:rPr>
                <w:rFonts w:cs="Arial" w:hint="eastAsia"/>
                <w:szCs w:val="18"/>
                <w:lang w:eastAsia="zh-CN"/>
              </w:rPr>
              <w:t>R</w:t>
            </w:r>
            <w:r>
              <w:rPr>
                <w:rFonts w:cs="Arial"/>
                <w:szCs w:val="18"/>
                <w:lang w:eastAsia="zh-CN"/>
              </w:rPr>
              <w:t xml:space="preserve">epresents the IP address and port number of the remote endpoint on the Mb interface, e.g. remote UE. </w:t>
            </w:r>
          </w:p>
          <w:p w14:paraId="695DFCBF" w14:textId="70B5F020" w:rsidR="00057BDE" w:rsidRDefault="00057BDE" w:rsidP="00057BDE">
            <w:pPr>
              <w:pStyle w:val="TAL"/>
              <w:rPr>
                <w:rFonts w:cs="Arial"/>
                <w:szCs w:val="18"/>
                <w:lang w:eastAsia="zh-CN"/>
              </w:rPr>
            </w:pPr>
            <w:r>
              <w:rPr>
                <w:rFonts w:cs="Arial"/>
                <w:szCs w:val="18"/>
                <w:lang w:eastAsia="zh-CN"/>
              </w:rPr>
              <w:t>It shall be contained in the request of creating a new media stream, i.e. Nmf_MRM_Create operation or Nmf_MRM_Update operation with adding a new termination or adding a media in an existing termination. It can be Null when originating a new media.</w:t>
            </w:r>
          </w:p>
          <w:p w14:paraId="55B623A5" w14:textId="16874D0A" w:rsidR="00057BDE" w:rsidRPr="0016361A" w:rsidRDefault="00057BDE" w:rsidP="00057BDE">
            <w:pPr>
              <w:pStyle w:val="TAL"/>
              <w:rPr>
                <w:rFonts w:cs="Arial"/>
                <w:szCs w:val="18"/>
                <w:lang w:eastAsia="zh-CN"/>
              </w:rPr>
            </w:pPr>
            <w:r>
              <w:rPr>
                <w:rFonts w:cs="Arial" w:hint="eastAsia"/>
                <w:szCs w:val="18"/>
                <w:lang w:eastAsia="zh-CN"/>
              </w:rPr>
              <w:t>(</w:t>
            </w:r>
            <w:del w:id="699" w:author="240440" w:date="2024-03-05T10:51:00Z">
              <w:r w:rsidDel="00CC629B">
                <w:rPr>
                  <w:rFonts w:cs="Arial"/>
                  <w:szCs w:val="18"/>
                  <w:lang w:eastAsia="zh-CN"/>
                </w:rPr>
                <w:delText>NOTE</w:delText>
              </w:r>
              <w:r w:rsidR="00440702" w:rsidDel="00CC629B">
                <w:rPr>
                  <w:rFonts w:cs="Arial"/>
                  <w:szCs w:val="18"/>
                  <w:lang w:val="en-US" w:eastAsia="zh-CN"/>
                </w:rPr>
                <w:delText xml:space="preserve"> 1, </w:delText>
              </w:r>
            </w:del>
            <w:r w:rsidR="00440702">
              <w:rPr>
                <w:rFonts w:cs="Arial"/>
                <w:szCs w:val="18"/>
                <w:lang w:val="en-US" w:eastAsia="zh-CN"/>
              </w:rPr>
              <w:t>NOTE 2</w:t>
            </w:r>
            <w:r>
              <w:rPr>
                <w:rFonts w:cs="Arial"/>
                <w:szCs w:val="18"/>
                <w:lang w:eastAsia="zh-CN"/>
              </w:rPr>
              <w:t>)</w:t>
            </w:r>
          </w:p>
        </w:tc>
        <w:tc>
          <w:tcPr>
            <w:tcW w:w="1735" w:type="dxa"/>
          </w:tcPr>
          <w:p w14:paraId="47825F3C" w14:textId="77777777" w:rsidR="00057BDE" w:rsidRPr="0016361A" w:rsidRDefault="00057BDE" w:rsidP="00057BDE">
            <w:pPr>
              <w:pStyle w:val="TAL"/>
              <w:rPr>
                <w:rFonts w:cs="Arial"/>
                <w:szCs w:val="18"/>
              </w:rPr>
            </w:pPr>
          </w:p>
        </w:tc>
      </w:tr>
      <w:tr w:rsidR="00E01B1E" w:rsidRPr="00B54FF5" w14:paraId="271D0FE2" w14:textId="77777777" w:rsidTr="00057BDE">
        <w:trPr>
          <w:jc w:val="center"/>
        </w:trPr>
        <w:tc>
          <w:tcPr>
            <w:tcW w:w="1701" w:type="dxa"/>
          </w:tcPr>
          <w:p w14:paraId="58643E5C" w14:textId="477DCA71" w:rsidR="00E01B1E" w:rsidRPr="005F0C50" w:rsidRDefault="00E01B1E" w:rsidP="00E01B1E">
            <w:pPr>
              <w:pStyle w:val="TAL"/>
            </w:pPr>
            <w:r w:rsidRPr="005F0C50">
              <w:rPr>
                <w:rFonts w:eastAsiaTheme="minorEastAsia"/>
              </w:rPr>
              <w:t>dcMedia</w:t>
            </w:r>
          </w:p>
        </w:tc>
        <w:tc>
          <w:tcPr>
            <w:tcW w:w="1444" w:type="dxa"/>
          </w:tcPr>
          <w:p w14:paraId="18B937CD" w14:textId="2DB976EB" w:rsidR="00E01B1E" w:rsidRPr="005F0C50" w:rsidRDefault="00E01B1E" w:rsidP="00E01B1E">
            <w:pPr>
              <w:pStyle w:val="TAL"/>
              <w:rPr>
                <w:rFonts w:eastAsiaTheme="minorEastAsia"/>
              </w:rPr>
            </w:pPr>
            <w:r w:rsidRPr="005F0C50">
              <w:rPr>
                <w:rFonts w:eastAsiaTheme="minorEastAsia"/>
              </w:rPr>
              <w:t>DcMedia</w:t>
            </w:r>
          </w:p>
        </w:tc>
        <w:tc>
          <w:tcPr>
            <w:tcW w:w="425" w:type="dxa"/>
          </w:tcPr>
          <w:p w14:paraId="149E67ED" w14:textId="3EA41250" w:rsidR="00E01B1E" w:rsidRPr="005F0C50" w:rsidRDefault="00E01B1E" w:rsidP="005F0C50">
            <w:pPr>
              <w:pStyle w:val="TAL"/>
            </w:pPr>
            <w:r>
              <w:rPr>
                <w:rFonts w:eastAsiaTheme="minorEastAsia"/>
                <w:lang w:eastAsia="zh-CN"/>
              </w:rPr>
              <w:t>C</w:t>
            </w:r>
          </w:p>
        </w:tc>
        <w:tc>
          <w:tcPr>
            <w:tcW w:w="1134" w:type="dxa"/>
          </w:tcPr>
          <w:p w14:paraId="1C05A845" w14:textId="553EB6C9" w:rsidR="00E01B1E" w:rsidRPr="005F0C50" w:rsidRDefault="00E01B1E">
            <w:pPr>
              <w:pStyle w:val="TAL"/>
              <w:rPr>
                <w:rFonts w:eastAsiaTheme="minorEastAsia"/>
                <w:lang w:eastAsia="zh-CN"/>
              </w:rPr>
            </w:pPr>
            <w:r>
              <w:rPr>
                <w:rFonts w:eastAsiaTheme="minorEastAsia" w:hint="eastAsia"/>
                <w:lang w:eastAsia="zh-CN"/>
              </w:rPr>
              <w:t>0</w:t>
            </w:r>
            <w:r>
              <w:rPr>
                <w:rFonts w:eastAsiaTheme="minorEastAsia"/>
                <w:lang w:eastAsia="zh-CN"/>
              </w:rPr>
              <w:t>..1</w:t>
            </w:r>
          </w:p>
        </w:tc>
        <w:tc>
          <w:tcPr>
            <w:tcW w:w="3085" w:type="dxa"/>
          </w:tcPr>
          <w:p w14:paraId="2015293F" w14:textId="42BF2386" w:rsidR="00E01B1E" w:rsidRPr="005F0C50" w:rsidRDefault="00E01B1E">
            <w:pPr>
              <w:pStyle w:val="TAL"/>
              <w:rPr>
                <w:rFonts w:eastAsiaTheme="minorEastAsia"/>
                <w:lang w:eastAsia="zh-CN"/>
              </w:rPr>
            </w:pPr>
            <w:r>
              <w:rPr>
                <w:rFonts w:eastAsiaTheme="minorEastAsia" w:hint="eastAsia"/>
                <w:lang w:eastAsia="zh-CN"/>
              </w:rPr>
              <w:t>R</w:t>
            </w:r>
            <w:r>
              <w:rPr>
                <w:rFonts w:eastAsiaTheme="minorEastAsia"/>
                <w:lang w:eastAsia="zh-CN"/>
              </w:rPr>
              <w:t xml:space="preserve">epresents the data channel media descriptors. It shall be </w:t>
            </w:r>
            <w:r>
              <w:rPr>
                <w:rFonts w:cs="Arial"/>
                <w:szCs w:val="18"/>
                <w:lang w:eastAsia="zh-CN"/>
              </w:rPr>
              <w:t xml:space="preserve">contained if the mediaResourceType is set to </w:t>
            </w:r>
            <w:r w:rsidRPr="003B2883">
              <w:t>"</w:t>
            </w:r>
            <w:r>
              <w:rPr>
                <w:rFonts w:cs="Arial"/>
                <w:szCs w:val="18"/>
                <w:lang w:eastAsia="zh-CN"/>
              </w:rPr>
              <w:t>DC</w:t>
            </w:r>
            <w:r w:rsidRPr="003B2883">
              <w:t>"</w:t>
            </w:r>
            <w:r>
              <w:rPr>
                <w:rFonts w:cs="Arial"/>
                <w:szCs w:val="18"/>
                <w:lang w:eastAsia="zh-CN"/>
              </w:rPr>
              <w:t>.</w:t>
            </w:r>
          </w:p>
        </w:tc>
        <w:tc>
          <w:tcPr>
            <w:tcW w:w="1735" w:type="dxa"/>
          </w:tcPr>
          <w:p w14:paraId="66DC28FB" w14:textId="77777777" w:rsidR="00E01B1E" w:rsidRPr="005F0C50" w:rsidRDefault="00E01B1E">
            <w:pPr>
              <w:pStyle w:val="TAL"/>
            </w:pPr>
          </w:p>
        </w:tc>
      </w:tr>
      <w:tr w:rsidR="006D3DA7" w:rsidRPr="00B54FF5" w14:paraId="1BC976B7" w14:textId="77777777" w:rsidTr="00057BDE">
        <w:trPr>
          <w:jc w:val="center"/>
        </w:trPr>
        <w:tc>
          <w:tcPr>
            <w:tcW w:w="1701" w:type="dxa"/>
          </w:tcPr>
          <w:p w14:paraId="243B4433" w14:textId="3EC9EEB3" w:rsidR="006D3DA7" w:rsidRPr="006D3DA7" w:rsidRDefault="006D3DA7" w:rsidP="006D3DA7">
            <w:pPr>
              <w:pStyle w:val="TAL"/>
              <w:rPr>
                <w:rFonts w:eastAsiaTheme="minorEastAsia"/>
              </w:rPr>
            </w:pPr>
            <w:r>
              <w:rPr>
                <w:rFonts w:hint="eastAsia"/>
                <w:lang w:eastAsia="zh-CN"/>
              </w:rPr>
              <w:t>arMedia</w:t>
            </w:r>
          </w:p>
        </w:tc>
        <w:tc>
          <w:tcPr>
            <w:tcW w:w="1444" w:type="dxa"/>
          </w:tcPr>
          <w:p w14:paraId="10B42B54" w14:textId="63D70F3C" w:rsidR="006D3DA7" w:rsidRPr="006D3DA7" w:rsidRDefault="006D3DA7" w:rsidP="006D3DA7">
            <w:pPr>
              <w:pStyle w:val="TAL"/>
              <w:rPr>
                <w:rFonts w:eastAsiaTheme="minorEastAsia"/>
              </w:rPr>
            </w:pPr>
            <w:r>
              <w:rPr>
                <w:rFonts w:hint="eastAsia"/>
                <w:lang w:eastAsia="zh-CN"/>
              </w:rPr>
              <w:t>ArMedia</w:t>
            </w:r>
          </w:p>
        </w:tc>
        <w:tc>
          <w:tcPr>
            <w:tcW w:w="425" w:type="dxa"/>
          </w:tcPr>
          <w:p w14:paraId="6AEEDDFA" w14:textId="4C705234" w:rsidR="006D3DA7" w:rsidRDefault="006D3DA7" w:rsidP="006D3DA7">
            <w:pPr>
              <w:pStyle w:val="TAL"/>
              <w:rPr>
                <w:rFonts w:eastAsiaTheme="minorEastAsia"/>
                <w:lang w:eastAsia="zh-CN"/>
              </w:rPr>
            </w:pPr>
            <w:r>
              <w:rPr>
                <w:rFonts w:hint="eastAsia"/>
                <w:lang w:eastAsia="zh-CN"/>
              </w:rPr>
              <w:t>C</w:t>
            </w:r>
          </w:p>
        </w:tc>
        <w:tc>
          <w:tcPr>
            <w:tcW w:w="1134" w:type="dxa"/>
          </w:tcPr>
          <w:p w14:paraId="68C69CF4" w14:textId="0C0E73D4" w:rsidR="006D3DA7" w:rsidRDefault="006D3DA7" w:rsidP="006D3DA7">
            <w:pPr>
              <w:pStyle w:val="TAL"/>
              <w:rPr>
                <w:rFonts w:eastAsiaTheme="minorEastAsia"/>
                <w:lang w:eastAsia="zh-CN"/>
              </w:rPr>
            </w:pPr>
            <w:r>
              <w:rPr>
                <w:rFonts w:hint="eastAsia"/>
                <w:lang w:eastAsia="zh-CN"/>
              </w:rPr>
              <w:t>0</w:t>
            </w:r>
            <w:r>
              <w:rPr>
                <w:lang w:eastAsia="zh-CN"/>
              </w:rPr>
              <w:t>..1</w:t>
            </w:r>
          </w:p>
        </w:tc>
        <w:tc>
          <w:tcPr>
            <w:tcW w:w="3085" w:type="dxa"/>
          </w:tcPr>
          <w:p w14:paraId="26803474" w14:textId="217E44D0" w:rsidR="006D3DA7" w:rsidRDefault="006D3DA7" w:rsidP="006D3DA7">
            <w:pPr>
              <w:pStyle w:val="TAL"/>
              <w:rPr>
                <w:rFonts w:eastAsiaTheme="minorEastAsia"/>
                <w:lang w:eastAsia="zh-CN"/>
              </w:rPr>
            </w:pPr>
            <w:r>
              <w:rPr>
                <w:rFonts w:cs="Arial"/>
                <w:szCs w:val="18"/>
                <w:lang w:eastAsia="zh-CN"/>
              </w:rPr>
              <w:t xml:space="preserve">Represents the AR media descriptors. It shall be contained if the mediaResourceType is set to </w:t>
            </w:r>
            <w:r w:rsidRPr="003B2883">
              <w:t>"</w:t>
            </w:r>
            <w:r>
              <w:rPr>
                <w:rFonts w:cs="Arial"/>
                <w:szCs w:val="18"/>
                <w:lang w:eastAsia="zh-CN"/>
              </w:rPr>
              <w:t>AR</w:t>
            </w:r>
            <w:r w:rsidRPr="003B2883">
              <w:t>"</w:t>
            </w:r>
            <w:r>
              <w:rPr>
                <w:rFonts w:cs="Arial"/>
                <w:szCs w:val="18"/>
                <w:lang w:eastAsia="zh-CN"/>
              </w:rPr>
              <w:t>.</w:t>
            </w:r>
          </w:p>
        </w:tc>
        <w:tc>
          <w:tcPr>
            <w:tcW w:w="1735" w:type="dxa"/>
          </w:tcPr>
          <w:p w14:paraId="1F690AA1" w14:textId="77777777" w:rsidR="006D3DA7" w:rsidRPr="006D3DA7" w:rsidRDefault="006D3DA7" w:rsidP="006D3DA7">
            <w:pPr>
              <w:pStyle w:val="TAL"/>
            </w:pPr>
          </w:p>
        </w:tc>
      </w:tr>
      <w:tr w:rsidR="00E85E0D" w:rsidRPr="00B54FF5" w14:paraId="7FD2E4A8" w14:textId="77777777" w:rsidTr="00057BDE">
        <w:trPr>
          <w:jc w:val="center"/>
        </w:trPr>
        <w:tc>
          <w:tcPr>
            <w:tcW w:w="1701" w:type="dxa"/>
          </w:tcPr>
          <w:p w14:paraId="01EC857B" w14:textId="489D57DA" w:rsidR="00E85E0D" w:rsidRDefault="00E85E0D" w:rsidP="00E85E0D">
            <w:pPr>
              <w:pStyle w:val="TAL"/>
              <w:rPr>
                <w:lang w:eastAsia="zh-CN"/>
              </w:rPr>
            </w:pPr>
            <w:r>
              <w:rPr>
                <w:rFonts w:hint="eastAsia"/>
                <w:lang w:eastAsia="zh-CN"/>
              </w:rPr>
              <w:t>m</w:t>
            </w:r>
            <w:r>
              <w:rPr>
                <w:lang w:eastAsia="zh-CN"/>
              </w:rPr>
              <w:t>ediaProcessingURL</w:t>
            </w:r>
          </w:p>
        </w:tc>
        <w:tc>
          <w:tcPr>
            <w:tcW w:w="1444" w:type="dxa"/>
          </w:tcPr>
          <w:p w14:paraId="69C96A9E" w14:textId="57401265" w:rsidR="00E85E0D" w:rsidRDefault="00E85E0D" w:rsidP="00E85E0D">
            <w:pPr>
              <w:pStyle w:val="TAL"/>
              <w:rPr>
                <w:lang w:eastAsia="zh-CN"/>
              </w:rPr>
            </w:pPr>
            <w:r w:rsidRPr="00852B6E">
              <w:t>Uri</w:t>
            </w:r>
          </w:p>
        </w:tc>
        <w:tc>
          <w:tcPr>
            <w:tcW w:w="425" w:type="dxa"/>
          </w:tcPr>
          <w:p w14:paraId="6F0C0C4F" w14:textId="500EA27A" w:rsidR="00E85E0D" w:rsidRDefault="00E85E0D" w:rsidP="00E85E0D">
            <w:pPr>
              <w:pStyle w:val="TAL"/>
              <w:rPr>
                <w:lang w:eastAsia="zh-CN"/>
              </w:rPr>
            </w:pPr>
            <w:r w:rsidRPr="009078DC">
              <w:t>C</w:t>
            </w:r>
          </w:p>
        </w:tc>
        <w:tc>
          <w:tcPr>
            <w:tcW w:w="1134" w:type="dxa"/>
          </w:tcPr>
          <w:p w14:paraId="3C412C88" w14:textId="5C7C10D7" w:rsidR="00E85E0D" w:rsidRDefault="00E85E0D" w:rsidP="00E85E0D">
            <w:pPr>
              <w:pStyle w:val="TAL"/>
              <w:rPr>
                <w:lang w:eastAsia="zh-CN"/>
              </w:rPr>
            </w:pPr>
            <w:r w:rsidRPr="009078DC">
              <w:t>0..1</w:t>
            </w:r>
          </w:p>
        </w:tc>
        <w:tc>
          <w:tcPr>
            <w:tcW w:w="3085" w:type="dxa"/>
          </w:tcPr>
          <w:p w14:paraId="1E9EDEE0" w14:textId="77777777" w:rsidR="00E85E0D" w:rsidRDefault="00E85E0D" w:rsidP="00E85E0D">
            <w:pPr>
              <w:pStyle w:val="TAL"/>
              <w:rPr>
                <w:lang w:eastAsia="zh-CN"/>
              </w:rPr>
            </w:pPr>
            <w:r>
              <w:rPr>
                <w:lang w:eastAsia="zh-CN"/>
              </w:rPr>
              <w:t xml:space="preserve">The </w:t>
            </w:r>
            <w:r>
              <w:rPr>
                <w:rFonts w:hint="eastAsia"/>
                <w:lang w:eastAsia="zh-CN"/>
              </w:rPr>
              <w:t>m</w:t>
            </w:r>
            <w:r>
              <w:rPr>
                <w:lang w:eastAsia="zh-CN"/>
              </w:rPr>
              <w:t xml:space="preserve">ediaProcessingURL </w:t>
            </w:r>
            <w:r w:rsidRPr="002E16AA">
              <w:rPr>
                <w:lang w:eastAsia="zh-CN"/>
              </w:rPr>
              <w:t xml:space="preserve">indicates the address where </w:t>
            </w:r>
            <w:r>
              <w:rPr>
                <w:lang w:eastAsia="zh-CN"/>
              </w:rPr>
              <w:t xml:space="preserve">MF </w:t>
            </w:r>
            <w:r w:rsidRPr="00BD5926">
              <w:rPr>
                <w:lang w:eastAsia="zh-CN"/>
              </w:rPr>
              <w:t>receive service-related media instructions</w:t>
            </w:r>
            <w:r>
              <w:rPr>
                <w:lang w:eastAsia="zh-CN"/>
              </w:rPr>
              <w:t>.</w:t>
            </w:r>
          </w:p>
          <w:p w14:paraId="4FD8F7E3" w14:textId="77777777" w:rsidR="00E85E0D" w:rsidRDefault="00E85E0D" w:rsidP="00E85E0D">
            <w:pPr>
              <w:pStyle w:val="TAL"/>
              <w:rPr>
                <w:rFonts w:cs="Arial"/>
                <w:szCs w:val="18"/>
                <w:lang w:eastAsia="zh-CN"/>
              </w:rPr>
            </w:pPr>
            <w:r>
              <w:rPr>
                <w:rFonts w:cs="Arial"/>
                <w:szCs w:val="18"/>
                <w:lang w:eastAsia="zh-CN"/>
              </w:rPr>
              <w:t>It shall be contained in the response when creating a new media stream, i.e. Nmf_MRM_Create operation or Nmf_MRM_Update operation with adding a new termination or adding a media in an existing termination.</w:t>
            </w:r>
          </w:p>
          <w:p w14:paraId="2B5644BC" w14:textId="29E77F8A" w:rsidR="00E85E0D" w:rsidRDefault="00E85E0D" w:rsidP="00E85E0D">
            <w:pPr>
              <w:pStyle w:val="TAL"/>
              <w:rPr>
                <w:rFonts w:cs="Arial"/>
                <w:szCs w:val="18"/>
                <w:lang w:eastAsia="zh-CN"/>
              </w:rPr>
            </w:pPr>
            <w:r>
              <w:rPr>
                <w:rFonts w:cs="Arial" w:hint="eastAsia"/>
                <w:szCs w:val="18"/>
                <w:lang w:eastAsia="zh-CN"/>
              </w:rPr>
              <w:t>(</w:t>
            </w:r>
            <w:r>
              <w:rPr>
                <w:rFonts w:cs="Arial"/>
                <w:szCs w:val="18"/>
                <w:lang w:eastAsia="zh-CN"/>
              </w:rPr>
              <w:t>NOTE</w:t>
            </w:r>
            <w:r w:rsidR="00650B33">
              <w:rPr>
                <w:lang w:val="en-US"/>
              </w:rPr>
              <w:t> 1</w:t>
            </w:r>
            <w:r>
              <w:rPr>
                <w:rFonts w:cs="Arial"/>
                <w:szCs w:val="18"/>
                <w:lang w:eastAsia="zh-CN"/>
              </w:rPr>
              <w:t>)</w:t>
            </w:r>
          </w:p>
        </w:tc>
        <w:tc>
          <w:tcPr>
            <w:tcW w:w="1735" w:type="dxa"/>
          </w:tcPr>
          <w:p w14:paraId="2797A648" w14:textId="77777777" w:rsidR="00E85E0D" w:rsidRPr="006D3DA7" w:rsidRDefault="00E85E0D" w:rsidP="00E85E0D">
            <w:pPr>
              <w:pStyle w:val="TAL"/>
            </w:pPr>
          </w:p>
        </w:tc>
      </w:tr>
      <w:tr w:rsidR="00E85E0D" w:rsidRPr="00B54FF5" w14:paraId="61947BEF" w14:textId="77777777" w:rsidTr="00057BDE">
        <w:trPr>
          <w:jc w:val="center"/>
        </w:trPr>
        <w:tc>
          <w:tcPr>
            <w:tcW w:w="9524" w:type="dxa"/>
            <w:gridSpan w:val="6"/>
          </w:tcPr>
          <w:p w14:paraId="71922D6F" w14:textId="04070C66" w:rsidR="00E85E0D" w:rsidRDefault="00E85E0D" w:rsidP="00E85E0D">
            <w:pPr>
              <w:pStyle w:val="TAN"/>
              <w:rPr>
                <w:noProof/>
              </w:rPr>
            </w:pPr>
            <w:r w:rsidRPr="0016361A">
              <w:t>NOTE</w:t>
            </w:r>
            <w:r w:rsidR="00440702">
              <w:rPr>
                <w:lang w:val="en-US"/>
              </w:rPr>
              <w:t> 1</w:t>
            </w:r>
            <w:r w:rsidRPr="0016361A">
              <w:t>:</w:t>
            </w:r>
            <w:r w:rsidRPr="0016361A">
              <w:rPr>
                <w:noProof/>
              </w:rPr>
              <w:tab/>
              <w:t xml:space="preserve">The </w:t>
            </w:r>
            <w:r>
              <w:rPr>
                <w:noProof/>
              </w:rPr>
              <w:t>IE cannot be changed once the media has been established.</w:t>
            </w:r>
          </w:p>
          <w:p w14:paraId="0120C78F" w14:textId="6F1408F2" w:rsidR="00E85E0D" w:rsidRPr="005C2F34" w:rsidRDefault="00440702" w:rsidP="005C2F34">
            <w:pPr>
              <w:pStyle w:val="TAN"/>
              <w:rPr>
                <w:rFonts w:eastAsiaTheme="minorEastAsia" w:cs="Arial"/>
                <w:szCs w:val="18"/>
                <w:lang w:eastAsia="zh-CN"/>
              </w:rPr>
            </w:pPr>
            <w:r>
              <w:rPr>
                <w:noProof/>
              </w:rPr>
              <w:t>NOTE 2:</w:t>
            </w:r>
            <w:r w:rsidRPr="0016361A">
              <w:rPr>
                <w:noProof/>
              </w:rPr>
              <w:t xml:space="preserve"> </w:t>
            </w:r>
            <w:r w:rsidRPr="0016361A">
              <w:rPr>
                <w:noProof/>
              </w:rPr>
              <w:tab/>
            </w:r>
            <w:r>
              <w:rPr>
                <w:noProof/>
              </w:rPr>
              <w:t xml:space="preserve">The attribute "transport" inside Endpoint data type </w:t>
            </w:r>
            <w:r>
              <w:rPr>
                <w:noProof/>
                <w:lang w:eastAsia="zh-CN"/>
              </w:rPr>
              <w:t>shall be set to value only "UDP".</w:t>
            </w:r>
          </w:p>
        </w:tc>
      </w:tr>
    </w:tbl>
    <w:p w14:paraId="18636881" w14:textId="0FBDD35B" w:rsidR="00057BDE" w:rsidRDefault="00057BDE" w:rsidP="00057BDE"/>
    <w:p w14:paraId="3F84A055" w14:textId="6EA8231F" w:rsidR="00E01B1E" w:rsidRDefault="00E01B1E" w:rsidP="00E01B1E">
      <w:pPr>
        <w:pStyle w:val="51"/>
      </w:pPr>
      <w:bookmarkStart w:id="700" w:name="_Toc146103765"/>
      <w:bookmarkStart w:id="701" w:name="_Toc151981324"/>
      <w:bookmarkStart w:id="702" w:name="_Toc160542090"/>
      <w:r>
        <w:lastRenderedPageBreak/>
        <w:t>6.1.6.2.</w:t>
      </w:r>
      <w:r w:rsidR="00440702">
        <w:t>5</w:t>
      </w:r>
      <w:r>
        <w:tab/>
        <w:t>Type: DcMedia</w:t>
      </w:r>
      <w:bookmarkEnd w:id="700"/>
      <w:bookmarkEnd w:id="701"/>
      <w:bookmarkEnd w:id="702"/>
    </w:p>
    <w:p w14:paraId="5E07B7FD" w14:textId="0EFABEEB" w:rsidR="00E01B1E" w:rsidRDefault="00E01B1E" w:rsidP="00E01B1E">
      <w:pPr>
        <w:pStyle w:val="TH"/>
      </w:pPr>
      <w:r>
        <w:rPr>
          <w:noProof/>
        </w:rPr>
        <w:t>Table </w:t>
      </w:r>
      <w:r>
        <w:t>6.1.6.2.</w:t>
      </w:r>
      <w:r w:rsidR="00440702">
        <w:t>5</w:t>
      </w:r>
      <w:r>
        <w:t xml:space="preserve">-1: </w:t>
      </w:r>
      <w:r>
        <w:rPr>
          <w:noProof/>
        </w:rPr>
        <w:t xml:space="preserve">Definition of type </w:t>
      </w:r>
      <w:r>
        <w:t>DcMedia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085"/>
        <w:gridCol w:w="1735"/>
      </w:tblGrid>
      <w:tr w:rsidR="00E01B1E" w:rsidRPr="00B54FF5" w14:paraId="41FF6E31" w14:textId="77777777" w:rsidTr="006B4019">
        <w:trPr>
          <w:jc w:val="center"/>
        </w:trPr>
        <w:tc>
          <w:tcPr>
            <w:tcW w:w="1701" w:type="dxa"/>
            <w:shd w:val="clear" w:color="auto" w:fill="C0C0C0"/>
            <w:hideMark/>
          </w:tcPr>
          <w:p w14:paraId="692A6051" w14:textId="77777777" w:rsidR="00E01B1E" w:rsidRPr="0016361A" w:rsidRDefault="00E01B1E" w:rsidP="006B4019">
            <w:pPr>
              <w:pStyle w:val="TAH"/>
            </w:pPr>
            <w:r w:rsidRPr="0016361A">
              <w:lastRenderedPageBreak/>
              <w:t>Attribute name</w:t>
            </w:r>
          </w:p>
        </w:tc>
        <w:tc>
          <w:tcPr>
            <w:tcW w:w="1444" w:type="dxa"/>
            <w:shd w:val="clear" w:color="auto" w:fill="C0C0C0"/>
            <w:hideMark/>
          </w:tcPr>
          <w:p w14:paraId="19BDE37D" w14:textId="77777777" w:rsidR="00E01B1E" w:rsidRPr="0016361A" w:rsidRDefault="00E01B1E" w:rsidP="006B4019">
            <w:pPr>
              <w:pStyle w:val="TAH"/>
            </w:pPr>
            <w:r w:rsidRPr="0016361A">
              <w:t>Data type</w:t>
            </w:r>
          </w:p>
        </w:tc>
        <w:tc>
          <w:tcPr>
            <w:tcW w:w="425" w:type="dxa"/>
            <w:shd w:val="clear" w:color="auto" w:fill="C0C0C0"/>
            <w:hideMark/>
          </w:tcPr>
          <w:p w14:paraId="24CCE0A5" w14:textId="77777777" w:rsidR="00E01B1E" w:rsidRPr="0016361A" w:rsidRDefault="00E01B1E" w:rsidP="006B4019">
            <w:pPr>
              <w:pStyle w:val="TAH"/>
            </w:pPr>
            <w:r w:rsidRPr="0016361A">
              <w:t>P</w:t>
            </w:r>
          </w:p>
        </w:tc>
        <w:tc>
          <w:tcPr>
            <w:tcW w:w="1134" w:type="dxa"/>
            <w:shd w:val="clear" w:color="auto" w:fill="C0C0C0"/>
          </w:tcPr>
          <w:p w14:paraId="62D2D030" w14:textId="77777777" w:rsidR="00E01B1E" w:rsidRPr="0016361A" w:rsidRDefault="00E01B1E" w:rsidP="006B4019">
            <w:pPr>
              <w:pStyle w:val="TAH"/>
            </w:pPr>
            <w:r w:rsidRPr="00F112E4">
              <w:t>Cardinality</w:t>
            </w:r>
          </w:p>
        </w:tc>
        <w:tc>
          <w:tcPr>
            <w:tcW w:w="3085" w:type="dxa"/>
            <w:shd w:val="clear" w:color="auto" w:fill="C0C0C0"/>
            <w:hideMark/>
          </w:tcPr>
          <w:p w14:paraId="4C89AEC2" w14:textId="77777777" w:rsidR="00E01B1E" w:rsidRPr="0016361A" w:rsidRDefault="00E01B1E" w:rsidP="006B4019">
            <w:pPr>
              <w:pStyle w:val="TAH"/>
              <w:rPr>
                <w:rFonts w:cs="Arial"/>
                <w:szCs w:val="18"/>
              </w:rPr>
            </w:pPr>
            <w:r w:rsidRPr="0016361A">
              <w:rPr>
                <w:rFonts w:cs="Arial"/>
                <w:szCs w:val="18"/>
              </w:rPr>
              <w:t>Description</w:t>
            </w:r>
          </w:p>
        </w:tc>
        <w:tc>
          <w:tcPr>
            <w:tcW w:w="1735" w:type="dxa"/>
            <w:shd w:val="clear" w:color="auto" w:fill="C0C0C0"/>
          </w:tcPr>
          <w:p w14:paraId="590222D7" w14:textId="77777777" w:rsidR="00E01B1E" w:rsidRPr="0016361A" w:rsidRDefault="00E01B1E" w:rsidP="006B4019">
            <w:pPr>
              <w:pStyle w:val="TAH"/>
              <w:rPr>
                <w:rFonts w:cs="Arial"/>
                <w:szCs w:val="18"/>
              </w:rPr>
            </w:pPr>
            <w:r w:rsidRPr="0016361A">
              <w:rPr>
                <w:rFonts w:cs="Arial"/>
                <w:szCs w:val="18"/>
              </w:rPr>
              <w:t>Applicability</w:t>
            </w:r>
          </w:p>
        </w:tc>
      </w:tr>
      <w:tr w:rsidR="00E01B1E" w:rsidRPr="00B54FF5" w14:paraId="23AAD152" w14:textId="77777777" w:rsidTr="006B4019">
        <w:trPr>
          <w:jc w:val="center"/>
        </w:trPr>
        <w:tc>
          <w:tcPr>
            <w:tcW w:w="1701" w:type="dxa"/>
          </w:tcPr>
          <w:p w14:paraId="7F3330B4" w14:textId="77777777" w:rsidR="00E01B1E" w:rsidRDefault="00E01B1E" w:rsidP="006B4019">
            <w:pPr>
              <w:pStyle w:val="TAL"/>
              <w:rPr>
                <w:lang w:eastAsia="zh-CN"/>
              </w:rPr>
            </w:pPr>
            <w:r>
              <w:rPr>
                <w:rFonts w:hint="eastAsia"/>
                <w:lang w:eastAsia="zh-CN"/>
              </w:rPr>
              <w:t>m</w:t>
            </w:r>
            <w:r>
              <w:rPr>
                <w:lang w:eastAsia="zh-CN"/>
              </w:rPr>
              <w:t>ediaProxyConfig</w:t>
            </w:r>
          </w:p>
        </w:tc>
        <w:tc>
          <w:tcPr>
            <w:tcW w:w="1444" w:type="dxa"/>
          </w:tcPr>
          <w:p w14:paraId="69E06099" w14:textId="77777777" w:rsidR="00E01B1E" w:rsidRDefault="00E01B1E" w:rsidP="006B4019">
            <w:pPr>
              <w:pStyle w:val="TAL"/>
              <w:rPr>
                <w:lang w:eastAsia="zh-CN"/>
              </w:rPr>
            </w:pPr>
            <w:r>
              <w:rPr>
                <w:rFonts w:hint="eastAsia"/>
                <w:lang w:eastAsia="zh-CN"/>
              </w:rPr>
              <w:t>M</w:t>
            </w:r>
            <w:r>
              <w:rPr>
                <w:lang w:eastAsia="zh-CN"/>
              </w:rPr>
              <w:t>ediaProxy</w:t>
            </w:r>
          </w:p>
        </w:tc>
        <w:tc>
          <w:tcPr>
            <w:tcW w:w="425" w:type="dxa"/>
          </w:tcPr>
          <w:p w14:paraId="5FE6CD7C" w14:textId="77777777" w:rsidR="00E01B1E" w:rsidRDefault="00E01B1E" w:rsidP="006B4019">
            <w:pPr>
              <w:pStyle w:val="TAC"/>
              <w:rPr>
                <w:lang w:eastAsia="zh-CN"/>
              </w:rPr>
            </w:pPr>
            <w:r>
              <w:rPr>
                <w:lang w:eastAsia="zh-CN"/>
              </w:rPr>
              <w:t>C</w:t>
            </w:r>
          </w:p>
        </w:tc>
        <w:tc>
          <w:tcPr>
            <w:tcW w:w="1134" w:type="dxa"/>
          </w:tcPr>
          <w:p w14:paraId="3465EA36" w14:textId="77777777" w:rsidR="00E01B1E" w:rsidRDefault="00E01B1E" w:rsidP="006B4019">
            <w:pPr>
              <w:pStyle w:val="TAL"/>
              <w:rPr>
                <w:lang w:eastAsia="zh-CN"/>
              </w:rPr>
            </w:pPr>
            <w:r>
              <w:rPr>
                <w:lang w:eastAsia="zh-CN"/>
              </w:rPr>
              <w:t>0..</w:t>
            </w:r>
            <w:r>
              <w:rPr>
                <w:rFonts w:hint="eastAsia"/>
                <w:lang w:eastAsia="zh-CN"/>
              </w:rPr>
              <w:t>1</w:t>
            </w:r>
          </w:p>
        </w:tc>
        <w:tc>
          <w:tcPr>
            <w:tcW w:w="3085" w:type="dxa"/>
          </w:tcPr>
          <w:p w14:paraId="44D6DD21" w14:textId="77777777" w:rsidR="00E01B1E" w:rsidRDefault="00E01B1E" w:rsidP="006B4019">
            <w:pPr>
              <w:pStyle w:val="TAL"/>
              <w:rPr>
                <w:rFonts w:cs="Arial"/>
                <w:szCs w:val="18"/>
                <w:lang w:eastAsia="zh-CN"/>
              </w:rPr>
            </w:pPr>
            <w:r>
              <w:rPr>
                <w:rFonts w:cs="Arial"/>
                <w:szCs w:val="18"/>
                <w:lang w:eastAsia="zh-CN"/>
              </w:rPr>
              <w:t xml:space="preserve">Represents the media proxy configuration. It shall be included if the mediaId reprensents bootstrap or P2A/A2P </w:t>
            </w:r>
            <w:r>
              <w:rPr>
                <w:rFonts w:cs="Arial" w:hint="eastAsia"/>
                <w:szCs w:val="18"/>
                <w:lang w:eastAsia="zh-CN"/>
              </w:rPr>
              <w:t>application</w:t>
            </w:r>
            <w:r>
              <w:rPr>
                <w:rFonts w:cs="Arial"/>
                <w:szCs w:val="18"/>
                <w:lang w:eastAsia="zh-CN"/>
              </w:rPr>
              <w:t xml:space="preserve"> </w:t>
            </w:r>
            <w:r>
              <w:rPr>
                <w:rFonts w:cs="Arial" w:hint="eastAsia"/>
                <w:szCs w:val="18"/>
                <w:lang w:eastAsia="zh-CN"/>
              </w:rPr>
              <w:t>data</w:t>
            </w:r>
            <w:r>
              <w:rPr>
                <w:rFonts w:cs="Arial"/>
                <w:szCs w:val="18"/>
                <w:lang w:eastAsia="zh-CN"/>
              </w:rPr>
              <w:t xml:space="preserve"> </w:t>
            </w:r>
            <w:r>
              <w:rPr>
                <w:rFonts w:cs="Arial" w:hint="eastAsia"/>
                <w:szCs w:val="18"/>
                <w:lang w:eastAsia="zh-CN"/>
              </w:rPr>
              <w:t>channels.</w:t>
            </w:r>
          </w:p>
        </w:tc>
        <w:tc>
          <w:tcPr>
            <w:tcW w:w="1735" w:type="dxa"/>
          </w:tcPr>
          <w:p w14:paraId="01EE07B8" w14:textId="77777777" w:rsidR="00E01B1E" w:rsidRPr="0016361A" w:rsidRDefault="00E01B1E" w:rsidP="006B4019">
            <w:pPr>
              <w:pStyle w:val="TAL"/>
              <w:rPr>
                <w:rFonts w:cs="Arial"/>
                <w:szCs w:val="18"/>
              </w:rPr>
            </w:pPr>
          </w:p>
        </w:tc>
      </w:tr>
      <w:tr w:rsidR="00E01B1E" w:rsidRPr="00B54FF5" w14:paraId="4A7A087D" w14:textId="77777777" w:rsidTr="006B4019">
        <w:trPr>
          <w:jc w:val="center"/>
        </w:trPr>
        <w:tc>
          <w:tcPr>
            <w:tcW w:w="1701" w:type="dxa"/>
          </w:tcPr>
          <w:p w14:paraId="6B2D0876" w14:textId="4364675D" w:rsidR="00E01B1E" w:rsidRDefault="00E01B1E" w:rsidP="006B4019">
            <w:pPr>
              <w:pStyle w:val="TAL"/>
              <w:rPr>
                <w:lang w:eastAsia="zh-CN"/>
              </w:rPr>
            </w:pPr>
            <w:r>
              <w:rPr>
                <w:rFonts w:hint="eastAsia"/>
                <w:lang w:eastAsia="zh-CN"/>
              </w:rPr>
              <w:t>r</w:t>
            </w:r>
            <w:r>
              <w:rPr>
                <w:lang w:eastAsia="zh-CN"/>
              </w:rPr>
              <w:t>eplaceHttpUrl</w:t>
            </w:r>
          </w:p>
        </w:tc>
        <w:tc>
          <w:tcPr>
            <w:tcW w:w="1444" w:type="dxa"/>
          </w:tcPr>
          <w:p w14:paraId="39AA8743" w14:textId="7C0B5A28" w:rsidR="00E01B1E" w:rsidRDefault="0071377B" w:rsidP="006B4019">
            <w:pPr>
              <w:pStyle w:val="TAL"/>
              <w:rPr>
                <w:lang w:eastAsia="zh-CN"/>
              </w:rPr>
            </w:pPr>
            <w:ins w:id="703" w:author="240715" w:date="2024-03-05T11:02:00Z">
              <w:r>
                <w:rPr>
                  <w:lang w:eastAsia="zh-CN"/>
                </w:rPr>
                <w:t>m</w:t>
              </w:r>
            </w:ins>
            <w:del w:id="704" w:author="240715" w:date="2024-03-05T11:02:00Z">
              <w:r w:rsidR="00440702" w:rsidDel="0071377B">
                <w:rPr>
                  <w:lang w:eastAsia="zh-CN"/>
                </w:rPr>
                <w:delText>M</w:delText>
              </w:r>
            </w:del>
            <w:r w:rsidR="00440702">
              <w:rPr>
                <w:lang w:eastAsia="zh-CN"/>
              </w:rPr>
              <w:t>ap(</w:t>
            </w:r>
            <w:r w:rsidR="00E01B1E">
              <w:rPr>
                <w:lang w:eastAsia="zh-CN"/>
              </w:rPr>
              <w:t>Replace</w:t>
            </w:r>
            <w:del w:id="705" w:author="240715" w:date="2024-03-05T11:02:00Z">
              <w:r w:rsidR="00E01B1E" w:rsidDel="0071377B">
                <w:rPr>
                  <w:lang w:eastAsia="zh-CN"/>
                </w:rPr>
                <w:delText>ment</w:delText>
              </w:r>
            </w:del>
            <w:r w:rsidR="00E01B1E">
              <w:rPr>
                <w:lang w:eastAsia="zh-CN"/>
              </w:rPr>
              <w:t>HttpUrl</w:t>
            </w:r>
            <w:r w:rsidR="00440702">
              <w:rPr>
                <w:lang w:eastAsia="zh-CN"/>
              </w:rPr>
              <w:t>)</w:t>
            </w:r>
          </w:p>
        </w:tc>
        <w:tc>
          <w:tcPr>
            <w:tcW w:w="425" w:type="dxa"/>
          </w:tcPr>
          <w:p w14:paraId="5E13DA7F" w14:textId="77777777" w:rsidR="00E01B1E" w:rsidRDefault="00E01B1E" w:rsidP="006B4019">
            <w:pPr>
              <w:pStyle w:val="TAC"/>
              <w:rPr>
                <w:lang w:eastAsia="zh-CN"/>
              </w:rPr>
            </w:pPr>
            <w:r>
              <w:rPr>
                <w:lang w:eastAsia="zh-CN"/>
              </w:rPr>
              <w:t>C</w:t>
            </w:r>
          </w:p>
        </w:tc>
        <w:tc>
          <w:tcPr>
            <w:tcW w:w="1134" w:type="dxa"/>
          </w:tcPr>
          <w:p w14:paraId="3AB22D14" w14:textId="447B0228" w:rsidR="00E01B1E" w:rsidRDefault="00E01B1E" w:rsidP="006B4019">
            <w:pPr>
              <w:pStyle w:val="TAL"/>
              <w:rPr>
                <w:lang w:eastAsia="zh-CN"/>
              </w:rPr>
            </w:pPr>
            <w:r>
              <w:rPr>
                <w:lang w:eastAsia="zh-CN"/>
              </w:rPr>
              <w:t>0..</w:t>
            </w:r>
            <w:r w:rsidR="00440702">
              <w:rPr>
                <w:lang w:eastAsia="zh-CN"/>
              </w:rPr>
              <w:t>1</w:t>
            </w:r>
          </w:p>
        </w:tc>
        <w:tc>
          <w:tcPr>
            <w:tcW w:w="3085" w:type="dxa"/>
          </w:tcPr>
          <w:p w14:paraId="6FC97E4A" w14:textId="77777777" w:rsidR="00440702" w:rsidRDefault="00440702" w:rsidP="00440702">
            <w:pPr>
              <w:pStyle w:val="TAL"/>
              <w:rPr>
                <w:lang w:eastAsia="zh-CN"/>
              </w:rPr>
            </w:pPr>
            <w:r>
              <w:rPr>
                <w:rFonts w:hint="eastAsia"/>
                <w:lang w:eastAsia="zh-CN"/>
              </w:rPr>
              <w:t>A</w:t>
            </w:r>
            <w:r>
              <w:rPr>
                <w:lang w:eastAsia="zh-CN"/>
              </w:rPr>
              <w:t xml:space="preserve"> map (list of key-value pairs where st</w:t>
            </w:r>
            <w:r>
              <w:rPr>
                <w:rFonts w:hint="eastAsia"/>
                <w:lang w:eastAsia="zh-CN"/>
              </w:rPr>
              <w:t>ream</w:t>
            </w:r>
            <w:r>
              <w:rPr>
                <w:lang w:eastAsia="zh-CN"/>
              </w:rPr>
              <w:t xml:space="preserve">Id </w:t>
            </w:r>
            <w:r>
              <w:rPr>
                <w:rFonts w:hint="eastAsia"/>
                <w:lang w:eastAsia="zh-CN"/>
              </w:rPr>
              <w:t>is</w:t>
            </w:r>
            <w:r>
              <w:rPr>
                <w:lang w:eastAsia="zh-CN"/>
              </w:rPr>
              <w:t xml:space="preserve"> </w:t>
            </w:r>
            <w:r>
              <w:rPr>
                <w:rFonts w:hint="eastAsia"/>
                <w:lang w:eastAsia="zh-CN"/>
              </w:rPr>
              <w:t>used</w:t>
            </w:r>
            <w:r>
              <w:rPr>
                <w:lang w:eastAsia="zh-CN"/>
              </w:rPr>
              <w:t xml:space="preserve"> </w:t>
            </w:r>
            <w:r>
              <w:rPr>
                <w:rFonts w:hint="eastAsia"/>
                <w:lang w:eastAsia="zh-CN"/>
              </w:rPr>
              <w:t>a</w:t>
            </w:r>
            <w:r>
              <w:rPr>
                <w:lang w:eastAsia="zh-CN"/>
              </w:rPr>
              <w:t xml:space="preserve">s key </w:t>
            </w:r>
            <w:r>
              <w:rPr>
                <w:rFonts w:hint="eastAsia"/>
                <w:lang w:eastAsia="zh-CN"/>
              </w:rPr>
              <w:t>of</w:t>
            </w:r>
            <w:r>
              <w:rPr>
                <w:lang w:eastAsia="zh-CN"/>
              </w:rPr>
              <w:t xml:space="preserve"> </w:t>
            </w:r>
            <w:r>
              <w:rPr>
                <w:rFonts w:hint="eastAsia"/>
                <w:lang w:eastAsia="zh-CN"/>
              </w:rPr>
              <w:t>the</w:t>
            </w:r>
            <w:r>
              <w:rPr>
                <w:lang w:eastAsia="zh-CN"/>
              </w:rPr>
              <w:t xml:space="preserve"> map) of ReplacementHttpUrl.</w:t>
            </w:r>
          </w:p>
          <w:p w14:paraId="6078242B" w14:textId="20012591" w:rsidR="00E01B1E" w:rsidRDefault="00E01B1E" w:rsidP="006B4019">
            <w:pPr>
              <w:pStyle w:val="TAL"/>
            </w:pPr>
            <w:r>
              <w:t>R</w:t>
            </w:r>
            <w:r w:rsidRPr="00AA6493">
              <w:t>epresent</w:t>
            </w:r>
            <w:r>
              <w:t>s URL for the specific IMS subscriber when requesting</w:t>
            </w:r>
            <w:r w:rsidRPr="00AA6493">
              <w:t xml:space="preserve"> the application list (</w:t>
            </w:r>
            <w:r w:rsidRPr="00AA6493">
              <w:rPr>
                <w:rFonts w:eastAsia="宋体" w:hint="eastAsia"/>
                <w:lang w:eastAsia="zh-CN"/>
              </w:rPr>
              <w:t xml:space="preserve">e.g. </w:t>
            </w:r>
            <w:r w:rsidRPr="00AA6493">
              <w:t>graphical user interface) via the MDC1 interface.</w:t>
            </w:r>
            <w:r>
              <w:t xml:space="preserve"> </w:t>
            </w:r>
          </w:p>
          <w:p w14:paraId="7C105F88" w14:textId="77777777" w:rsidR="00E01B1E" w:rsidRDefault="00E01B1E" w:rsidP="006B4019">
            <w:pPr>
              <w:pStyle w:val="TAL"/>
              <w:rPr>
                <w:rFonts w:cs="Arial"/>
                <w:szCs w:val="18"/>
                <w:lang w:eastAsia="zh-CN"/>
              </w:rPr>
            </w:pPr>
            <w:r>
              <w:t xml:space="preserve">It shall be included </w:t>
            </w:r>
            <w:r>
              <w:rPr>
                <w:rFonts w:cs="Arial"/>
                <w:szCs w:val="18"/>
                <w:lang w:eastAsia="zh-CN"/>
              </w:rPr>
              <w:t>if the mediaId represents bootstrap data channel and streamId is 0 and 100.</w:t>
            </w:r>
          </w:p>
        </w:tc>
        <w:tc>
          <w:tcPr>
            <w:tcW w:w="1735" w:type="dxa"/>
          </w:tcPr>
          <w:p w14:paraId="1B2DE36A" w14:textId="77777777" w:rsidR="00E01B1E" w:rsidRPr="0016361A" w:rsidRDefault="00E01B1E" w:rsidP="006B4019">
            <w:pPr>
              <w:pStyle w:val="TAL"/>
              <w:rPr>
                <w:rFonts w:cs="Arial"/>
                <w:szCs w:val="18"/>
                <w:lang w:eastAsia="zh-CN"/>
              </w:rPr>
            </w:pPr>
          </w:p>
        </w:tc>
      </w:tr>
      <w:tr w:rsidR="00E01B1E" w:rsidRPr="0016361A" w14:paraId="1197B30B" w14:textId="77777777" w:rsidTr="006B4019">
        <w:trPr>
          <w:jc w:val="center"/>
        </w:trPr>
        <w:tc>
          <w:tcPr>
            <w:tcW w:w="1701" w:type="dxa"/>
          </w:tcPr>
          <w:p w14:paraId="46A478FA" w14:textId="77777777" w:rsidR="00E01B1E" w:rsidRDefault="00E01B1E" w:rsidP="006B4019">
            <w:pPr>
              <w:pStyle w:val="TAL"/>
              <w:rPr>
                <w:lang w:eastAsia="zh-CN"/>
              </w:rPr>
            </w:pPr>
            <w:r>
              <w:rPr>
                <w:lang w:eastAsia="zh-CN"/>
              </w:rPr>
              <w:t>remoteMdc1Endpoint</w:t>
            </w:r>
          </w:p>
        </w:tc>
        <w:tc>
          <w:tcPr>
            <w:tcW w:w="1444" w:type="dxa"/>
          </w:tcPr>
          <w:p w14:paraId="2EC1F94B" w14:textId="3E0E88A1" w:rsidR="00E01B1E" w:rsidRDefault="00E01B1E" w:rsidP="006B4019">
            <w:pPr>
              <w:pStyle w:val="TAL"/>
              <w:rPr>
                <w:lang w:eastAsia="zh-CN"/>
              </w:rPr>
            </w:pPr>
            <w:r>
              <w:rPr>
                <w:lang w:eastAsia="zh-CN"/>
              </w:rPr>
              <w:t>Endpoint</w:t>
            </w:r>
          </w:p>
        </w:tc>
        <w:tc>
          <w:tcPr>
            <w:tcW w:w="425" w:type="dxa"/>
          </w:tcPr>
          <w:p w14:paraId="6285905B" w14:textId="77777777" w:rsidR="00E01B1E" w:rsidRDefault="00E01B1E" w:rsidP="006B4019">
            <w:pPr>
              <w:pStyle w:val="TAC"/>
              <w:rPr>
                <w:lang w:eastAsia="zh-CN"/>
              </w:rPr>
            </w:pPr>
            <w:r>
              <w:rPr>
                <w:lang w:eastAsia="zh-CN"/>
              </w:rPr>
              <w:t>C</w:t>
            </w:r>
          </w:p>
        </w:tc>
        <w:tc>
          <w:tcPr>
            <w:tcW w:w="1134" w:type="dxa"/>
          </w:tcPr>
          <w:p w14:paraId="38FFD24B" w14:textId="77777777" w:rsidR="00E01B1E" w:rsidRDefault="00E01B1E" w:rsidP="006B4019">
            <w:pPr>
              <w:pStyle w:val="TAL"/>
              <w:rPr>
                <w:lang w:eastAsia="zh-CN"/>
              </w:rPr>
            </w:pPr>
            <w:r>
              <w:rPr>
                <w:lang w:eastAsia="zh-CN"/>
              </w:rPr>
              <w:t>0..1</w:t>
            </w:r>
          </w:p>
        </w:tc>
        <w:tc>
          <w:tcPr>
            <w:tcW w:w="3085" w:type="dxa"/>
          </w:tcPr>
          <w:p w14:paraId="49335BEA" w14:textId="77777777" w:rsidR="00E01B1E" w:rsidRDefault="00E01B1E" w:rsidP="006B4019">
            <w:pPr>
              <w:pStyle w:val="TAL"/>
              <w:rPr>
                <w:lang w:eastAsia="zh-CN"/>
              </w:rPr>
            </w:pPr>
            <w:r>
              <w:t>R</w:t>
            </w:r>
            <w:r w:rsidRPr="00AA6493">
              <w:t>epresent</w:t>
            </w:r>
            <w:r>
              <w:t>s</w:t>
            </w:r>
            <w:r w:rsidRPr="00AA6493">
              <w:t xml:space="preserve"> the </w:t>
            </w:r>
            <w:r>
              <w:t>remote MDC1</w:t>
            </w:r>
            <w:r>
              <w:rPr>
                <w:lang w:eastAsia="zh-CN"/>
              </w:rPr>
              <w:t xml:space="preserve"> media endpoint information, i.e. the IP address and port number of DCSF.</w:t>
            </w:r>
          </w:p>
          <w:p w14:paraId="525A0396" w14:textId="77777777" w:rsidR="00E01B1E" w:rsidRDefault="00E01B1E" w:rsidP="006B4019">
            <w:pPr>
              <w:pStyle w:val="TAL"/>
              <w:rPr>
                <w:rFonts w:cs="Arial"/>
                <w:szCs w:val="18"/>
                <w:lang w:eastAsia="zh-CN"/>
              </w:rPr>
            </w:pPr>
            <w:r>
              <w:t xml:space="preserve">It shall be included </w:t>
            </w:r>
            <w:r>
              <w:rPr>
                <w:rFonts w:cs="Arial"/>
                <w:szCs w:val="18"/>
                <w:lang w:eastAsia="zh-CN"/>
              </w:rPr>
              <w:t>if the mediaId represents a bootstrap data channel</w:t>
            </w:r>
            <w:r>
              <w:t>.</w:t>
            </w:r>
          </w:p>
        </w:tc>
        <w:tc>
          <w:tcPr>
            <w:tcW w:w="1735" w:type="dxa"/>
          </w:tcPr>
          <w:p w14:paraId="62487AB1" w14:textId="77777777" w:rsidR="00E01B1E" w:rsidRPr="0016361A" w:rsidRDefault="00E01B1E" w:rsidP="006B4019">
            <w:pPr>
              <w:pStyle w:val="TAL"/>
              <w:rPr>
                <w:rFonts w:cs="Arial"/>
                <w:szCs w:val="18"/>
              </w:rPr>
            </w:pPr>
          </w:p>
        </w:tc>
      </w:tr>
      <w:tr w:rsidR="00E01B1E" w:rsidRPr="0016361A" w14:paraId="6B9EF2A3" w14:textId="77777777" w:rsidTr="006B4019">
        <w:trPr>
          <w:jc w:val="center"/>
        </w:trPr>
        <w:tc>
          <w:tcPr>
            <w:tcW w:w="1701" w:type="dxa"/>
          </w:tcPr>
          <w:p w14:paraId="03BC5F34" w14:textId="77777777" w:rsidR="00E01B1E" w:rsidRDefault="00E01B1E" w:rsidP="006B4019">
            <w:pPr>
              <w:pStyle w:val="TAL"/>
              <w:rPr>
                <w:lang w:eastAsia="zh-CN"/>
              </w:rPr>
            </w:pPr>
            <w:r>
              <w:rPr>
                <w:rFonts w:hint="eastAsia"/>
                <w:lang w:eastAsia="zh-CN"/>
              </w:rPr>
              <w:t>r</w:t>
            </w:r>
            <w:r>
              <w:rPr>
                <w:lang w:eastAsia="zh-CN"/>
              </w:rPr>
              <w:t>emoteMdc2Endpoint</w:t>
            </w:r>
          </w:p>
        </w:tc>
        <w:tc>
          <w:tcPr>
            <w:tcW w:w="1444" w:type="dxa"/>
          </w:tcPr>
          <w:p w14:paraId="6C9CF5D3" w14:textId="4E9C68FF" w:rsidR="00E01B1E" w:rsidRDefault="00E01B1E" w:rsidP="006B4019">
            <w:pPr>
              <w:pStyle w:val="TAL"/>
              <w:rPr>
                <w:lang w:eastAsia="zh-CN"/>
              </w:rPr>
            </w:pPr>
            <w:r>
              <w:rPr>
                <w:lang w:eastAsia="zh-CN"/>
              </w:rPr>
              <w:t>Endpoint</w:t>
            </w:r>
          </w:p>
        </w:tc>
        <w:tc>
          <w:tcPr>
            <w:tcW w:w="425" w:type="dxa"/>
          </w:tcPr>
          <w:p w14:paraId="5C8F98BC" w14:textId="77777777" w:rsidR="00E01B1E" w:rsidRDefault="00E01B1E" w:rsidP="006B4019">
            <w:pPr>
              <w:pStyle w:val="TAC"/>
              <w:rPr>
                <w:lang w:eastAsia="zh-CN"/>
              </w:rPr>
            </w:pPr>
            <w:r>
              <w:rPr>
                <w:rFonts w:hint="eastAsia"/>
                <w:lang w:eastAsia="zh-CN"/>
              </w:rPr>
              <w:t>C</w:t>
            </w:r>
          </w:p>
        </w:tc>
        <w:tc>
          <w:tcPr>
            <w:tcW w:w="1134" w:type="dxa"/>
          </w:tcPr>
          <w:p w14:paraId="0BE35285" w14:textId="77777777" w:rsidR="00E01B1E" w:rsidRDefault="00E01B1E" w:rsidP="006B4019">
            <w:pPr>
              <w:pStyle w:val="TAL"/>
              <w:rPr>
                <w:lang w:eastAsia="zh-CN"/>
              </w:rPr>
            </w:pPr>
            <w:r>
              <w:rPr>
                <w:rFonts w:hint="eastAsia"/>
                <w:lang w:eastAsia="zh-CN"/>
              </w:rPr>
              <w:t>0</w:t>
            </w:r>
            <w:r>
              <w:rPr>
                <w:lang w:eastAsia="zh-CN"/>
              </w:rPr>
              <w:t>..1</w:t>
            </w:r>
          </w:p>
        </w:tc>
        <w:tc>
          <w:tcPr>
            <w:tcW w:w="3085" w:type="dxa"/>
          </w:tcPr>
          <w:p w14:paraId="2AE17336" w14:textId="77777777" w:rsidR="00E01B1E" w:rsidRDefault="00E01B1E" w:rsidP="006B4019">
            <w:pPr>
              <w:pStyle w:val="TAL"/>
              <w:rPr>
                <w:lang w:eastAsia="zh-CN"/>
              </w:rPr>
            </w:pPr>
            <w:r>
              <w:t>R</w:t>
            </w:r>
            <w:r w:rsidRPr="00AA6493">
              <w:t>epresent</w:t>
            </w:r>
            <w:r>
              <w:t>s</w:t>
            </w:r>
            <w:r w:rsidRPr="00AA6493">
              <w:t xml:space="preserve"> the </w:t>
            </w:r>
            <w:r>
              <w:t xml:space="preserve">remote </w:t>
            </w:r>
            <w:r>
              <w:rPr>
                <w:lang w:eastAsia="zh-CN"/>
              </w:rPr>
              <w:t>MDC2 media endpoint address, i.e. the IP address and port number of DC AS.</w:t>
            </w:r>
          </w:p>
          <w:p w14:paraId="260DAF9E" w14:textId="77777777" w:rsidR="00E01B1E" w:rsidRPr="00636CD4" w:rsidRDefault="00E01B1E" w:rsidP="006B4019">
            <w:pPr>
              <w:pStyle w:val="TAL"/>
              <w:rPr>
                <w:rFonts w:cs="Arial"/>
                <w:szCs w:val="18"/>
                <w:lang w:eastAsia="zh-CN"/>
              </w:rPr>
            </w:pPr>
            <w:r>
              <w:t xml:space="preserve">It shall be included </w:t>
            </w:r>
            <w:r>
              <w:rPr>
                <w:rFonts w:cs="Arial"/>
                <w:szCs w:val="18"/>
                <w:lang w:eastAsia="zh-CN"/>
              </w:rPr>
              <w:t>if the mediaId represents a P2A</w:t>
            </w:r>
            <w:r>
              <w:rPr>
                <w:rFonts w:cs="Arial" w:hint="eastAsia"/>
                <w:szCs w:val="18"/>
                <w:lang w:eastAsia="zh-CN"/>
              </w:rPr>
              <w:t>/</w:t>
            </w:r>
            <w:r>
              <w:rPr>
                <w:rFonts w:cs="Arial"/>
                <w:szCs w:val="18"/>
                <w:lang w:eastAsia="zh-CN"/>
              </w:rPr>
              <w:t xml:space="preserve">A2P application data channel and the mediaProxyConfig is set to </w:t>
            </w:r>
            <w:r w:rsidRPr="003B2883">
              <w:t>"</w:t>
            </w:r>
            <w:r>
              <w:t>HTTP</w:t>
            </w:r>
            <w:r w:rsidRPr="003B2883">
              <w:t>"</w:t>
            </w:r>
            <w:r>
              <w:t>.</w:t>
            </w:r>
          </w:p>
        </w:tc>
        <w:tc>
          <w:tcPr>
            <w:tcW w:w="1735" w:type="dxa"/>
          </w:tcPr>
          <w:p w14:paraId="7617016F" w14:textId="77777777" w:rsidR="00E01B1E" w:rsidRDefault="00E01B1E" w:rsidP="006B4019">
            <w:pPr>
              <w:pStyle w:val="TAL"/>
              <w:rPr>
                <w:rFonts w:cs="Arial"/>
                <w:szCs w:val="18"/>
                <w:lang w:eastAsia="zh-CN"/>
              </w:rPr>
            </w:pPr>
          </w:p>
        </w:tc>
      </w:tr>
      <w:tr w:rsidR="00E01B1E" w:rsidRPr="0016361A" w14:paraId="7648A0C4" w14:textId="77777777" w:rsidTr="006B4019">
        <w:trPr>
          <w:jc w:val="center"/>
        </w:trPr>
        <w:tc>
          <w:tcPr>
            <w:tcW w:w="1701" w:type="dxa"/>
          </w:tcPr>
          <w:p w14:paraId="4BCF4609" w14:textId="6174D6AD" w:rsidR="00E01B1E" w:rsidRDefault="00E01B1E" w:rsidP="006B4019">
            <w:pPr>
              <w:pStyle w:val="TAL"/>
              <w:rPr>
                <w:lang w:eastAsia="zh-CN"/>
              </w:rPr>
            </w:pPr>
            <w:r>
              <w:rPr>
                <w:rFonts w:hint="eastAsia"/>
                <w:lang w:eastAsia="zh-CN"/>
              </w:rPr>
              <w:t>l</w:t>
            </w:r>
            <w:r>
              <w:rPr>
                <w:lang w:eastAsia="zh-CN"/>
              </w:rPr>
              <w:t>ocalMdc1Endpoint</w:t>
            </w:r>
          </w:p>
        </w:tc>
        <w:tc>
          <w:tcPr>
            <w:tcW w:w="1444" w:type="dxa"/>
          </w:tcPr>
          <w:p w14:paraId="69BE939F" w14:textId="5A5C9518" w:rsidR="00E01B1E" w:rsidRDefault="00E01B1E" w:rsidP="006B4019">
            <w:pPr>
              <w:pStyle w:val="TAL"/>
              <w:rPr>
                <w:lang w:eastAsia="zh-CN"/>
              </w:rPr>
            </w:pPr>
            <w:r>
              <w:rPr>
                <w:rFonts w:hint="eastAsia"/>
                <w:lang w:eastAsia="zh-CN"/>
              </w:rPr>
              <w:t>E</w:t>
            </w:r>
            <w:r>
              <w:rPr>
                <w:lang w:eastAsia="zh-CN"/>
              </w:rPr>
              <w:t>ndpoint</w:t>
            </w:r>
          </w:p>
        </w:tc>
        <w:tc>
          <w:tcPr>
            <w:tcW w:w="425" w:type="dxa"/>
          </w:tcPr>
          <w:p w14:paraId="4F32181F" w14:textId="77777777" w:rsidR="00E01B1E" w:rsidRDefault="00E01B1E" w:rsidP="006B4019">
            <w:pPr>
              <w:pStyle w:val="TAC"/>
              <w:rPr>
                <w:lang w:eastAsia="zh-CN"/>
              </w:rPr>
            </w:pPr>
            <w:r>
              <w:rPr>
                <w:rFonts w:hint="eastAsia"/>
                <w:lang w:eastAsia="zh-CN"/>
              </w:rPr>
              <w:t>C</w:t>
            </w:r>
          </w:p>
        </w:tc>
        <w:tc>
          <w:tcPr>
            <w:tcW w:w="1134" w:type="dxa"/>
          </w:tcPr>
          <w:p w14:paraId="4FD4438A" w14:textId="77777777" w:rsidR="00E01B1E" w:rsidRDefault="00E01B1E" w:rsidP="006B4019">
            <w:pPr>
              <w:pStyle w:val="TAL"/>
              <w:rPr>
                <w:lang w:eastAsia="zh-CN"/>
              </w:rPr>
            </w:pPr>
            <w:r>
              <w:rPr>
                <w:rFonts w:hint="eastAsia"/>
                <w:lang w:eastAsia="zh-CN"/>
              </w:rPr>
              <w:t>0</w:t>
            </w:r>
            <w:r>
              <w:rPr>
                <w:lang w:eastAsia="zh-CN"/>
              </w:rPr>
              <w:t>..1</w:t>
            </w:r>
          </w:p>
        </w:tc>
        <w:tc>
          <w:tcPr>
            <w:tcW w:w="3085" w:type="dxa"/>
          </w:tcPr>
          <w:p w14:paraId="1D2FDCA7" w14:textId="458F4874" w:rsidR="00E01B1E" w:rsidRDefault="00E01B1E" w:rsidP="006B4019">
            <w:pPr>
              <w:pStyle w:val="TAL"/>
            </w:pPr>
            <w:r>
              <w:rPr>
                <w:rFonts w:hint="eastAsia"/>
                <w:lang w:eastAsia="zh-CN"/>
              </w:rPr>
              <w:t>R</w:t>
            </w:r>
            <w:r>
              <w:rPr>
                <w:lang w:eastAsia="zh-CN"/>
              </w:rPr>
              <w:t>epresents the local MF MDC1 media endpoint information. It will be allocated by MF and contained in the response when the mediaId represents a bootstrap data channel.</w:t>
            </w:r>
          </w:p>
        </w:tc>
        <w:tc>
          <w:tcPr>
            <w:tcW w:w="1735" w:type="dxa"/>
          </w:tcPr>
          <w:p w14:paraId="5030AC23" w14:textId="77777777" w:rsidR="00E01B1E" w:rsidRDefault="00E01B1E" w:rsidP="006B4019">
            <w:pPr>
              <w:pStyle w:val="TAL"/>
              <w:rPr>
                <w:rFonts w:cs="Arial"/>
                <w:szCs w:val="18"/>
                <w:lang w:eastAsia="zh-CN"/>
              </w:rPr>
            </w:pPr>
          </w:p>
        </w:tc>
      </w:tr>
      <w:tr w:rsidR="00440702" w:rsidRPr="0016361A" w14:paraId="0F99D91E" w14:textId="77777777" w:rsidTr="006B4019">
        <w:trPr>
          <w:jc w:val="center"/>
        </w:trPr>
        <w:tc>
          <w:tcPr>
            <w:tcW w:w="1701" w:type="dxa"/>
          </w:tcPr>
          <w:p w14:paraId="7D93CD7D" w14:textId="49058822" w:rsidR="00440702" w:rsidRDefault="00440702" w:rsidP="00440702">
            <w:pPr>
              <w:pStyle w:val="TAL"/>
              <w:rPr>
                <w:lang w:eastAsia="zh-CN"/>
              </w:rPr>
            </w:pPr>
            <w:r>
              <w:rPr>
                <w:rFonts w:hint="eastAsia"/>
                <w:lang w:eastAsia="zh-CN"/>
              </w:rPr>
              <w:t>l</w:t>
            </w:r>
            <w:r>
              <w:rPr>
                <w:lang w:eastAsia="zh-CN"/>
              </w:rPr>
              <w:t>ocalMdc2Endpoint</w:t>
            </w:r>
          </w:p>
        </w:tc>
        <w:tc>
          <w:tcPr>
            <w:tcW w:w="1444" w:type="dxa"/>
          </w:tcPr>
          <w:p w14:paraId="2A3F3B82" w14:textId="7444510C" w:rsidR="00440702" w:rsidDel="00440702" w:rsidRDefault="00440702" w:rsidP="00440702">
            <w:pPr>
              <w:pStyle w:val="TAL"/>
              <w:rPr>
                <w:lang w:eastAsia="zh-CN"/>
              </w:rPr>
            </w:pPr>
            <w:r>
              <w:rPr>
                <w:lang w:eastAsia="zh-CN"/>
              </w:rPr>
              <w:t>Endpoint</w:t>
            </w:r>
          </w:p>
        </w:tc>
        <w:tc>
          <w:tcPr>
            <w:tcW w:w="425" w:type="dxa"/>
          </w:tcPr>
          <w:p w14:paraId="56DAB0E2" w14:textId="7BE62B3F" w:rsidR="00440702" w:rsidRDefault="00440702" w:rsidP="00440702">
            <w:pPr>
              <w:pStyle w:val="TAC"/>
              <w:rPr>
                <w:lang w:eastAsia="zh-CN"/>
              </w:rPr>
            </w:pPr>
            <w:r>
              <w:rPr>
                <w:rFonts w:hint="eastAsia"/>
                <w:lang w:eastAsia="zh-CN"/>
              </w:rPr>
              <w:t>C</w:t>
            </w:r>
          </w:p>
        </w:tc>
        <w:tc>
          <w:tcPr>
            <w:tcW w:w="1134" w:type="dxa"/>
          </w:tcPr>
          <w:p w14:paraId="1EC0B2F5" w14:textId="481613AF" w:rsidR="00440702" w:rsidRDefault="00440702" w:rsidP="00440702">
            <w:pPr>
              <w:pStyle w:val="TAL"/>
              <w:rPr>
                <w:lang w:eastAsia="zh-CN"/>
              </w:rPr>
            </w:pPr>
            <w:r>
              <w:rPr>
                <w:rFonts w:hint="eastAsia"/>
                <w:lang w:eastAsia="zh-CN"/>
              </w:rPr>
              <w:t>0</w:t>
            </w:r>
            <w:r>
              <w:rPr>
                <w:lang w:eastAsia="zh-CN"/>
              </w:rPr>
              <w:t>..1</w:t>
            </w:r>
          </w:p>
        </w:tc>
        <w:tc>
          <w:tcPr>
            <w:tcW w:w="3085" w:type="dxa"/>
          </w:tcPr>
          <w:p w14:paraId="619E2736" w14:textId="11FE0DE6" w:rsidR="00440702" w:rsidRDefault="00440702" w:rsidP="00440702">
            <w:pPr>
              <w:pStyle w:val="TAL"/>
              <w:rPr>
                <w:lang w:eastAsia="zh-CN"/>
              </w:rPr>
            </w:pPr>
            <w:r>
              <w:rPr>
                <w:rFonts w:hint="eastAsia"/>
                <w:lang w:eastAsia="zh-CN"/>
              </w:rPr>
              <w:t>R</w:t>
            </w:r>
            <w:r>
              <w:rPr>
                <w:lang w:eastAsia="zh-CN"/>
              </w:rPr>
              <w:t>epresents the local MF MDC2 media endpoint information. It will be allocated by MF and contained in the response when the mediaId represents a P2A</w:t>
            </w:r>
            <w:r>
              <w:rPr>
                <w:rFonts w:hint="eastAsia"/>
                <w:lang w:eastAsia="zh-CN"/>
              </w:rPr>
              <w:t>/</w:t>
            </w:r>
            <w:r>
              <w:rPr>
                <w:lang w:eastAsia="zh-CN"/>
              </w:rPr>
              <w:t>A2P application data channel.</w:t>
            </w:r>
          </w:p>
        </w:tc>
        <w:tc>
          <w:tcPr>
            <w:tcW w:w="1735" w:type="dxa"/>
          </w:tcPr>
          <w:p w14:paraId="0B532407" w14:textId="77777777" w:rsidR="00440702" w:rsidRDefault="00440702" w:rsidP="00440702">
            <w:pPr>
              <w:pStyle w:val="TAL"/>
              <w:rPr>
                <w:rFonts w:cs="Arial"/>
                <w:szCs w:val="18"/>
                <w:lang w:eastAsia="zh-CN"/>
              </w:rPr>
            </w:pPr>
          </w:p>
        </w:tc>
      </w:tr>
      <w:tr w:rsidR="00440702" w:rsidRPr="0016361A" w14:paraId="09C994E2" w14:textId="77777777" w:rsidTr="006B4019">
        <w:trPr>
          <w:jc w:val="center"/>
        </w:trPr>
        <w:tc>
          <w:tcPr>
            <w:tcW w:w="1701" w:type="dxa"/>
          </w:tcPr>
          <w:p w14:paraId="5B4C682D" w14:textId="77777777" w:rsidR="00440702" w:rsidRDefault="00440702" w:rsidP="00440702">
            <w:pPr>
              <w:pStyle w:val="TAL"/>
              <w:rPr>
                <w:lang w:eastAsia="zh-CN"/>
              </w:rPr>
            </w:pPr>
            <w:r>
              <w:rPr>
                <w:lang w:eastAsia="zh-CN"/>
              </w:rPr>
              <w:t>mdc2Protocol</w:t>
            </w:r>
          </w:p>
        </w:tc>
        <w:tc>
          <w:tcPr>
            <w:tcW w:w="1444" w:type="dxa"/>
          </w:tcPr>
          <w:p w14:paraId="1D45729F" w14:textId="3E9E6973" w:rsidR="00440702" w:rsidRDefault="002C048A" w:rsidP="00440702">
            <w:pPr>
              <w:pStyle w:val="TAL"/>
              <w:rPr>
                <w:lang w:eastAsia="zh-CN"/>
              </w:rPr>
            </w:pPr>
            <w:ins w:id="706" w:author="240718" w:date="2024-03-05T11:36:00Z">
              <w:r>
                <w:rPr>
                  <w:lang w:eastAsia="zh-CN"/>
                </w:rPr>
                <w:t>Mdc2Protocol</w:t>
              </w:r>
            </w:ins>
            <w:del w:id="707" w:author="240718" w:date="2024-03-05T11:36:00Z">
              <w:r w:rsidR="00440702" w:rsidDel="002C048A">
                <w:rPr>
                  <w:lang w:eastAsia="zh-CN"/>
                </w:rPr>
                <w:delText>string</w:delText>
              </w:r>
            </w:del>
          </w:p>
        </w:tc>
        <w:tc>
          <w:tcPr>
            <w:tcW w:w="425" w:type="dxa"/>
          </w:tcPr>
          <w:p w14:paraId="0C4B034C" w14:textId="77777777" w:rsidR="00440702" w:rsidRDefault="00440702" w:rsidP="00440702">
            <w:pPr>
              <w:pStyle w:val="TAC"/>
              <w:rPr>
                <w:lang w:eastAsia="zh-CN"/>
              </w:rPr>
            </w:pPr>
            <w:r>
              <w:rPr>
                <w:lang w:eastAsia="zh-CN"/>
              </w:rPr>
              <w:t>O</w:t>
            </w:r>
          </w:p>
        </w:tc>
        <w:tc>
          <w:tcPr>
            <w:tcW w:w="1134" w:type="dxa"/>
          </w:tcPr>
          <w:p w14:paraId="34CA43AA" w14:textId="77777777" w:rsidR="00440702" w:rsidRDefault="00440702" w:rsidP="00440702">
            <w:pPr>
              <w:pStyle w:val="TAL"/>
              <w:rPr>
                <w:lang w:eastAsia="zh-CN"/>
              </w:rPr>
            </w:pPr>
            <w:r>
              <w:rPr>
                <w:rFonts w:hint="eastAsia"/>
                <w:lang w:eastAsia="zh-CN"/>
              </w:rPr>
              <w:t>0</w:t>
            </w:r>
            <w:r>
              <w:rPr>
                <w:lang w:eastAsia="zh-CN"/>
              </w:rPr>
              <w:t>..1</w:t>
            </w:r>
          </w:p>
        </w:tc>
        <w:tc>
          <w:tcPr>
            <w:tcW w:w="3085" w:type="dxa"/>
          </w:tcPr>
          <w:p w14:paraId="4E92AE6B" w14:textId="77777777" w:rsidR="00440702" w:rsidRDefault="00440702" w:rsidP="00440702">
            <w:pPr>
              <w:pStyle w:val="TAL"/>
              <w:rPr>
                <w:lang w:eastAsia="zh-CN"/>
              </w:rPr>
            </w:pPr>
            <w:r>
              <w:rPr>
                <w:rFonts w:hint="eastAsia"/>
                <w:lang w:eastAsia="zh-CN"/>
              </w:rPr>
              <w:t>R</w:t>
            </w:r>
            <w:r>
              <w:rPr>
                <w:lang w:eastAsia="zh-CN"/>
              </w:rPr>
              <w:t xml:space="preserve">epresents the transport layer protocols for MDC2 interface. </w:t>
            </w:r>
          </w:p>
          <w:p w14:paraId="6C3A1AA8" w14:textId="77777777" w:rsidR="00440702" w:rsidDel="002C048A" w:rsidRDefault="00440702" w:rsidP="00440702">
            <w:pPr>
              <w:pStyle w:val="TAL"/>
              <w:rPr>
                <w:del w:id="708" w:author="240718" w:date="2024-03-05T11:36:00Z"/>
              </w:rPr>
            </w:pPr>
            <w:r>
              <w:rPr>
                <w:rFonts w:hint="eastAsia"/>
                <w:lang w:eastAsia="zh-CN"/>
              </w:rPr>
              <w:t>It</w:t>
            </w:r>
            <w:r>
              <w:rPr>
                <w:lang w:eastAsia="zh-CN"/>
              </w:rPr>
              <w:t xml:space="preserve"> may be included when mediaProxyConfig is set </w:t>
            </w:r>
            <w:r w:rsidRPr="003B2883">
              <w:t>"</w:t>
            </w:r>
            <w:r>
              <w:rPr>
                <w:rFonts w:cs="Arial"/>
                <w:szCs w:val="18"/>
                <w:lang w:eastAsia="zh-CN"/>
              </w:rPr>
              <w:t>HTTP</w:t>
            </w:r>
            <w:r w:rsidRPr="003B2883">
              <w:t>"</w:t>
            </w:r>
            <w:r>
              <w:t xml:space="preserve"> and remoteMdc2Endpoint </w:t>
            </w:r>
            <w:r>
              <w:rPr>
                <w:rFonts w:hint="eastAsia"/>
                <w:lang w:eastAsia="zh-CN"/>
              </w:rPr>
              <w:t>is</w:t>
            </w:r>
            <w:r>
              <w:rPr>
                <w:lang w:eastAsia="zh-CN"/>
              </w:rPr>
              <w:t xml:space="preserve"> present</w:t>
            </w:r>
            <w:r>
              <w:t>.</w:t>
            </w:r>
          </w:p>
          <w:p w14:paraId="0C1D8C6E" w14:textId="771E3B91" w:rsidR="00440702" w:rsidDel="002C048A" w:rsidRDefault="00440702" w:rsidP="002C048A">
            <w:pPr>
              <w:pStyle w:val="TAL"/>
              <w:rPr>
                <w:del w:id="709" w:author="240718" w:date="2024-03-05T11:36:00Z"/>
                <w:lang w:eastAsia="zh-CN"/>
              </w:rPr>
            </w:pPr>
            <w:del w:id="710" w:author="240718" w:date="2024-03-05T11:36:00Z">
              <w:r w:rsidDel="002C048A">
                <w:delText xml:space="preserve">This IE is </w:delText>
              </w:r>
              <w:r w:rsidRPr="003B2883" w:rsidDel="002C048A">
                <w:delText xml:space="preserve">formatted </w:delText>
              </w:r>
              <w:r w:rsidDel="002C048A">
                <w:delText>as the</w:delText>
              </w:r>
              <w:r w:rsidRPr="003B2883" w:rsidDel="002C048A">
                <w:delText xml:space="preserve"> following pattern</w:delText>
              </w:r>
              <w:r w:rsidDel="002C048A">
                <w:rPr>
                  <w:rFonts w:hint="eastAsia"/>
                  <w:lang w:eastAsia="zh-CN"/>
                </w:rPr>
                <w:delText>,</w:delText>
              </w:r>
              <w:r w:rsidDel="002C048A">
                <w:rPr>
                  <w:lang w:eastAsia="zh-CN"/>
                </w:rPr>
                <w:delText xml:space="preserve"> for example</w:delText>
              </w:r>
              <w:r w:rsidRPr="003B2883" w:rsidDel="002C048A">
                <w:delText>:</w:delText>
              </w:r>
            </w:del>
          </w:p>
          <w:p w14:paraId="64A112ED" w14:textId="5DE00FBA" w:rsidR="00440702" w:rsidRPr="00636CD4" w:rsidRDefault="00440702">
            <w:pPr>
              <w:pStyle w:val="TAL"/>
              <w:rPr>
                <w:lang w:eastAsia="zh-CN"/>
              </w:rPr>
              <w:pPrChange w:id="711" w:author="240718" w:date="2024-03-05T11:36:00Z">
                <w:pPr>
                  <w:pStyle w:val="TAL"/>
                  <w:ind w:leftChars="100" w:left="200"/>
                </w:pPr>
              </w:pPrChange>
            </w:pPr>
            <w:del w:id="712" w:author="240718" w:date="2024-03-05T11:36:00Z">
              <w:r w:rsidDel="002C048A">
                <w:delText>'UDP/DTLS/SCTP'</w:delText>
              </w:r>
            </w:del>
          </w:p>
        </w:tc>
        <w:tc>
          <w:tcPr>
            <w:tcW w:w="1735" w:type="dxa"/>
          </w:tcPr>
          <w:p w14:paraId="12600C6E" w14:textId="77777777" w:rsidR="00440702" w:rsidRPr="0016361A" w:rsidRDefault="00440702" w:rsidP="00440702">
            <w:pPr>
              <w:pStyle w:val="TAL"/>
              <w:rPr>
                <w:rFonts w:cs="Arial"/>
                <w:szCs w:val="18"/>
              </w:rPr>
            </w:pPr>
          </w:p>
        </w:tc>
      </w:tr>
      <w:tr w:rsidR="00440702" w:rsidRPr="00B54FF5" w14:paraId="733749E7" w14:textId="77777777" w:rsidTr="006B4019">
        <w:trPr>
          <w:jc w:val="center"/>
        </w:trPr>
        <w:tc>
          <w:tcPr>
            <w:tcW w:w="1701" w:type="dxa"/>
          </w:tcPr>
          <w:p w14:paraId="15614911" w14:textId="77777777" w:rsidR="00440702" w:rsidRDefault="00440702" w:rsidP="00440702">
            <w:pPr>
              <w:pStyle w:val="TAL"/>
              <w:rPr>
                <w:lang w:eastAsia="zh-CN"/>
              </w:rPr>
            </w:pPr>
            <w:r>
              <w:rPr>
                <w:rFonts w:hint="eastAsia"/>
                <w:lang w:eastAsia="zh-CN"/>
              </w:rPr>
              <w:t>s</w:t>
            </w:r>
            <w:r>
              <w:rPr>
                <w:lang w:eastAsia="zh-CN"/>
              </w:rPr>
              <w:t>treams</w:t>
            </w:r>
          </w:p>
        </w:tc>
        <w:tc>
          <w:tcPr>
            <w:tcW w:w="1444" w:type="dxa"/>
          </w:tcPr>
          <w:p w14:paraId="503CD609" w14:textId="24DB5F43" w:rsidR="00440702" w:rsidRDefault="00BD5C5E" w:rsidP="00440702">
            <w:pPr>
              <w:pStyle w:val="TAL"/>
              <w:rPr>
                <w:lang w:eastAsia="zh-CN"/>
              </w:rPr>
            </w:pPr>
            <w:r>
              <w:rPr>
                <w:lang w:eastAsia="zh-CN"/>
              </w:rPr>
              <w:t>map</w:t>
            </w:r>
            <w:r w:rsidR="00440702">
              <w:rPr>
                <w:lang w:eastAsia="zh-CN"/>
              </w:rPr>
              <w:t>(DcStream)</w:t>
            </w:r>
          </w:p>
        </w:tc>
        <w:tc>
          <w:tcPr>
            <w:tcW w:w="425" w:type="dxa"/>
          </w:tcPr>
          <w:p w14:paraId="48EBEE56" w14:textId="77777777" w:rsidR="00440702" w:rsidRDefault="00440702" w:rsidP="00440702">
            <w:pPr>
              <w:pStyle w:val="TAC"/>
              <w:rPr>
                <w:lang w:eastAsia="zh-CN"/>
              </w:rPr>
            </w:pPr>
            <w:r>
              <w:rPr>
                <w:lang w:eastAsia="zh-CN"/>
              </w:rPr>
              <w:t>M</w:t>
            </w:r>
          </w:p>
        </w:tc>
        <w:tc>
          <w:tcPr>
            <w:tcW w:w="1134" w:type="dxa"/>
          </w:tcPr>
          <w:p w14:paraId="1E2335A2" w14:textId="77777777" w:rsidR="00440702" w:rsidRDefault="00440702" w:rsidP="00440702">
            <w:pPr>
              <w:pStyle w:val="TAL"/>
              <w:rPr>
                <w:lang w:eastAsia="zh-CN"/>
              </w:rPr>
            </w:pPr>
            <w:r>
              <w:rPr>
                <w:lang w:eastAsia="zh-CN"/>
              </w:rPr>
              <w:t>1.</w:t>
            </w:r>
            <w:r>
              <w:rPr>
                <w:rFonts w:hint="eastAsia"/>
                <w:lang w:eastAsia="zh-CN"/>
              </w:rPr>
              <w:t>.</w:t>
            </w:r>
            <w:r>
              <w:rPr>
                <w:lang w:eastAsia="zh-CN"/>
              </w:rPr>
              <w:t>N</w:t>
            </w:r>
          </w:p>
        </w:tc>
        <w:tc>
          <w:tcPr>
            <w:tcW w:w="3085" w:type="dxa"/>
          </w:tcPr>
          <w:p w14:paraId="2DCABF21" w14:textId="77777777" w:rsidR="00BD5C5E" w:rsidRDefault="00BD5C5E" w:rsidP="00BD5C5E">
            <w:pPr>
              <w:pStyle w:val="TAL"/>
              <w:rPr>
                <w:rFonts w:cs="Arial"/>
                <w:szCs w:val="18"/>
                <w:lang w:eastAsia="zh-CN"/>
              </w:rPr>
            </w:pPr>
            <w:r>
              <w:rPr>
                <w:rFonts w:cs="Arial" w:hint="eastAsia"/>
                <w:szCs w:val="18"/>
                <w:lang w:eastAsia="zh-CN"/>
              </w:rPr>
              <w:t>A</w:t>
            </w:r>
            <w:r>
              <w:rPr>
                <w:rFonts w:cs="Arial"/>
                <w:szCs w:val="18"/>
                <w:lang w:eastAsia="zh-CN"/>
              </w:rPr>
              <w:t xml:space="preserve"> map (list of key-value pairs where streamId is used as key of the map) of DcStream.</w:t>
            </w:r>
          </w:p>
          <w:p w14:paraId="47CD39E7" w14:textId="30CB0291" w:rsidR="00440702" w:rsidRPr="002A7372" w:rsidRDefault="00440702" w:rsidP="00440702">
            <w:pPr>
              <w:pStyle w:val="TAL"/>
              <w:rPr>
                <w:rFonts w:cs="Arial"/>
                <w:szCs w:val="18"/>
                <w:lang w:eastAsia="zh-CN"/>
              </w:rPr>
            </w:pPr>
            <w:r>
              <w:rPr>
                <w:rFonts w:cs="Arial"/>
                <w:szCs w:val="18"/>
                <w:lang w:eastAsia="zh-CN"/>
              </w:rPr>
              <w:t>Represents the data channel mapping and configuration information when originating/terminating data channel media flows on the Mb interface.</w:t>
            </w:r>
          </w:p>
        </w:tc>
        <w:tc>
          <w:tcPr>
            <w:tcW w:w="1735" w:type="dxa"/>
          </w:tcPr>
          <w:p w14:paraId="273339A6" w14:textId="77777777" w:rsidR="00440702" w:rsidRPr="0016361A" w:rsidRDefault="00440702" w:rsidP="00440702">
            <w:pPr>
              <w:pStyle w:val="TAL"/>
              <w:rPr>
                <w:rFonts w:cs="Arial"/>
                <w:szCs w:val="18"/>
              </w:rPr>
            </w:pPr>
          </w:p>
        </w:tc>
      </w:tr>
      <w:tr w:rsidR="00440702" w:rsidRPr="00B54FF5" w14:paraId="7746024E" w14:textId="77777777" w:rsidTr="006B4019">
        <w:trPr>
          <w:jc w:val="center"/>
        </w:trPr>
        <w:tc>
          <w:tcPr>
            <w:tcW w:w="1701" w:type="dxa"/>
          </w:tcPr>
          <w:p w14:paraId="2B1B1064" w14:textId="77777777" w:rsidR="00440702" w:rsidRDefault="00440702" w:rsidP="00440702">
            <w:pPr>
              <w:pStyle w:val="TAL"/>
              <w:rPr>
                <w:lang w:eastAsia="zh-CN"/>
              </w:rPr>
            </w:pPr>
            <w:r>
              <w:rPr>
                <w:lang w:eastAsia="zh-CN"/>
              </w:rPr>
              <w:t>maxMessageSize</w:t>
            </w:r>
          </w:p>
        </w:tc>
        <w:tc>
          <w:tcPr>
            <w:tcW w:w="1444" w:type="dxa"/>
          </w:tcPr>
          <w:p w14:paraId="48508E57" w14:textId="77777777" w:rsidR="00440702" w:rsidRDefault="00440702" w:rsidP="00440702">
            <w:pPr>
              <w:pStyle w:val="TAL"/>
              <w:rPr>
                <w:lang w:eastAsia="zh-CN"/>
              </w:rPr>
            </w:pPr>
            <w:r>
              <w:rPr>
                <w:lang w:eastAsia="zh-CN"/>
              </w:rPr>
              <w:t>MaxMessageSize</w:t>
            </w:r>
          </w:p>
        </w:tc>
        <w:tc>
          <w:tcPr>
            <w:tcW w:w="425" w:type="dxa"/>
          </w:tcPr>
          <w:p w14:paraId="55717A6B" w14:textId="77777777" w:rsidR="00440702" w:rsidRDefault="00440702" w:rsidP="00440702">
            <w:pPr>
              <w:pStyle w:val="TAC"/>
              <w:rPr>
                <w:lang w:eastAsia="zh-CN"/>
              </w:rPr>
            </w:pPr>
            <w:r>
              <w:rPr>
                <w:rFonts w:hint="eastAsia"/>
                <w:lang w:eastAsia="zh-CN"/>
              </w:rPr>
              <w:t>O</w:t>
            </w:r>
          </w:p>
        </w:tc>
        <w:tc>
          <w:tcPr>
            <w:tcW w:w="1134" w:type="dxa"/>
          </w:tcPr>
          <w:p w14:paraId="7D723A67" w14:textId="77777777" w:rsidR="00440702" w:rsidRDefault="00440702" w:rsidP="00440702">
            <w:pPr>
              <w:pStyle w:val="TAL"/>
              <w:rPr>
                <w:lang w:eastAsia="zh-CN"/>
              </w:rPr>
            </w:pPr>
            <w:r>
              <w:rPr>
                <w:lang w:eastAsia="zh-CN"/>
              </w:rPr>
              <w:t>0..</w:t>
            </w:r>
            <w:r>
              <w:rPr>
                <w:rFonts w:hint="eastAsia"/>
                <w:lang w:eastAsia="zh-CN"/>
              </w:rPr>
              <w:t>1</w:t>
            </w:r>
          </w:p>
        </w:tc>
        <w:tc>
          <w:tcPr>
            <w:tcW w:w="3085" w:type="dxa"/>
          </w:tcPr>
          <w:p w14:paraId="223771F6" w14:textId="77777777" w:rsidR="00440702" w:rsidRPr="0016361A" w:rsidRDefault="00440702" w:rsidP="00440702">
            <w:pPr>
              <w:pStyle w:val="TAL"/>
              <w:rPr>
                <w:rFonts w:cs="Arial"/>
                <w:szCs w:val="18"/>
                <w:lang w:eastAsia="zh-CN"/>
              </w:rPr>
            </w:pPr>
            <w:r>
              <w:rPr>
                <w:rFonts w:cs="Arial" w:hint="eastAsia"/>
                <w:szCs w:val="18"/>
                <w:lang w:eastAsia="zh-CN"/>
              </w:rPr>
              <w:t>R</w:t>
            </w:r>
            <w:r>
              <w:rPr>
                <w:rFonts w:cs="Arial"/>
                <w:szCs w:val="18"/>
                <w:lang w:eastAsia="zh-CN"/>
              </w:rPr>
              <w:t>epresents the maximum size of to be expected.</w:t>
            </w:r>
          </w:p>
        </w:tc>
        <w:tc>
          <w:tcPr>
            <w:tcW w:w="1735" w:type="dxa"/>
          </w:tcPr>
          <w:p w14:paraId="441BBD9D" w14:textId="77777777" w:rsidR="00440702" w:rsidRPr="0016361A" w:rsidRDefault="00440702" w:rsidP="00440702">
            <w:pPr>
              <w:pStyle w:val="TAL"/>
              <w:rPr>
                <w:rFonts w:cs="Arial"/>
                <w:szCs w:val="18"/>
              </w:rPr>
            </w:pPr>
          </w:p>
        </w:tc>
      </w:tr>
      <w:tr w:rsidR="00440702" w:rsidRPr="00B54FF5" w14:paraId="61D7C00A" w14:textId="77777777" w:rsidTr="006B4019">
        <w:trPr>
          <w:jc w:val="center"/>
        </w:trPr>
        <w:tc>
          <w:tcPr>
            <w:tcW w:w="1701" w:type="dxa"/>
          </w:tcPr>
          <w:p w14:paraId="53D3551C" w14:textId="77777777" w:rsidR="00440702" w:rsidRDefault="00440702" w:rsidP="00440702">
            <w:pPr>
              <w:pStyle w:val="TAL"/>
              <w:rPr>
                <w:lang w:eastAsia="zh-CN"/>
              </w:rPr>
            </w:pPr>
            <w:r>
              <w:rPr>
                <w:rFonts w:hint="eastAsia"/>
                <w:lang w:eastAsia="zh-CN"/>
              </w:rPr>
              <w:t>local</w:t>
            </w:r>
            <w:r>
              <w:rPr>
                <w:lang w:eastAsia="zh-CN"/>
              </w:rPr>
              <w:t>DcEndpoint</w:t>
            </w:r>
          </w:p>
        </w:tc>
        <w:tc>
          <w:tcPr>
            <w:tcW w:w="1444" w:type="dxa"/>
          </w:tcPr>
          <w:p w14:paraId="6D74E6DD" w14:textId="77777777" w:rsidR="00440702" w:rsidRDefault="00440702" w:rsidP="00440702">
            <w:pPr>
              <w:pStyle w:val="TAL"/>
              <w:rPr>
                <w:lang w:eastAsia="zh-CN"/>
              </w:rPr>
            </w:pPr>
            <w:r>
              <w:rPr>
                <w:lang w:eastAsia="zh-CN"/>
              </w:rPr>
              <w:t>DcEndpoint</w:t>
            </w:r>
          </w:p>
        </w:tc>
        <w:tc>
          <w:tcPr>
            <w:tcW w:w="425" w:type="dxa"/>
          </w:tcPr>
          <w:p w14:paraId="38C9A85E" w14:textId="77777777" w:rsidR="00440702" w:rsidRDefault="00440702" w:rsidP="00440702">
            <w:pPr>
              <w:pStyle w:val="TAC"/>
              <w:rPr>
                <w:lang w:eastAsia="zh-CN"/>
              </w:rPr>
            </w:pPr>
            <w:r>
              <w:rPr>
                <w:lang w:eastAsia="zh-CN"/>
              </w:rPr>
              <w:t>C</w:t>
            </w:r>
          </w:p>
        </w:tc>
        <w:tc>
          <w:tcPr>
            <w:tcW w:w="1134" w:type="dxa"/>
          </w:tcPr>
          <w:p w14:paraId="2B4CF032" w14:textId="77777777" w:rsidR="00440702" w:rsidRDefault="00440702" w:rsidP="00440702">
            <w:pPr>
              <w:pStyle w:val="TAL"/>
              <w:rPr>
                <w:lang w:eastAsia="zh-CN"/>
              </w:rPr>
            </w:pPr>
            <w:r>
              <w:rPr>
                <w:lang w:eastAsia="zh-CN"/>
              </w:rPr>
              <w:t>0..</w:t>
            </w:r>
            <w:r>
              <w:rPr>
                <w:rFonts w:hint="eastAsia"/>
                <w:lang w:eastAsia="zh-CN"/>
              </w:rPr>
              <w:t>1</w:t>
            </w:r>
          </w:p>
        </w:tc>
        <w:tc>
          <w:tcPr>
            <w:tcW w:w="3085" w:type="dxa"/>
          </w:tcPr>
          <w:p w14:paraId="41A78408" w14:textId="77777777" w:rsidR="00440702" w:rsidRDefault="00440702" w:rsidP="00440702">
            <w:pPr>
              <w:pStyle w:val="TAL"/>
              <w:rPr>
                <w:rFonts w:cs="Arial"/>
                <w:szCs w:val="18"/>
                <w:lang w:eastAsia="zh-CN"/>
              </w:rPr>
            </w:pPr>
            <w:r>
              <w:rPr>
                <w:rFonts w:cs="Arial"/>
                <w:szCs w:val="18"/>
                <w:lang w:eastAsia="zh-CN"/>
              </w:rPr>
              <w:t>Represents the DC endpoint for the Data Channel</w:t>
            </w:r>
            <w:r>
              <w:rPr>
                <w:rFonts w:cs="Arial" w:hint="eastAsia"/>
                <w:szCs w:val="18"/>
                <w:lang w:eastAsia="zh-CN"/>
              </w:rPr>
              <w:t>.</w:t>
            </w:r>
          </w:p>
          <w:p w14:paraId="528106E3" w14:textId="77777777" w:rsidR="00440702" w:rsidRDefault="00440702" w:rsidP="00440702">
            <w:pPr>
              <w:pStyle w:val="TAL"/>
              <w:rPr>
                <w:rFonts w:cs="Arial"/>
                <w:szCs w:val="18"/>
                <w:lang w:eastAsia="zh-CN"/>
              </w:rPr>
            </w:pPr>
            <w:r>
              <w:rPr>
                <w:rFonts w:cs="Arial"/>
                <w:szCs w:val="18"/>
                <w:lang w:eastAsia="zh-CN"/>
              </w:rPr>
              <w:t>It will be a</w:t>
            </w:r>
            <w:r>
              <w:rPr>
                <w:rFonts w:cs="Arial" w:hint="eastAsia"/>
                <w:szCs w:val="18"/>
                <w:lang w:eastAsia="zh-CN"/>
              </w:rPr>
              <w:t>llocated</w:t>
            </w:r>
            <w:r>
              <w:rPr>
                <w:rFonts w:cs="Arial"/>
                <w:szCs w:val="18"/>
                <w:lang w:eastAsia="zh-CN"/>
              </w:rPr>
              <w:t xml:space="preserve"> by MF.</w:t>
            </w:r>
          </w:p>
          <w:p w14:paraId="3AF22674" w14:textId="77777777" w:rsidR="00440702" w:rsidRDefault="00440702" w:rsidP="00440702">
            <w:pPr>
              <w:pStyle w:val="TAL"/>
              <w:rPr>
                <w:rFonts w:cs="Arial"/>
                <w:szCs w:val="18"/>
                <w:lang w:eastAsia="zh-CN"/>
              </w:rPr>
            </w:pPr>
            <w:r>
              <w:rPr>
                <w:rFonts w:cs="Arial"/>
                <w:szCs w:val="18"/>
                <w:lang w:eastAsia="zh-CN"/>
              </w:rPr>
              <w:t>It shall be contained in the response when creating a new media stream, i.e. Nmf_MRM_Create operation or Nmf_MRM_Update operation with adding a new termination or adding a media in an existing termination.</w:t>
            </w:r>
          </w:p>
          <w:p w14:paraId="76BA10DF" w14:textId="233A811E" w:rsidR="00440702" w:rsidRPr="0016361A" w:rsidRDefault="00440702" w:rsidP="00440702">
            <w:pPr>
              <w:pStyle w:val="TAL"/>
              <w:rPr>
                <w:rFonts w:cs="Arial"/>
                <w:szCs w:val="18"/>
                <w:lang w:eastAsia="zh-CN"/>
              </w:rPr>
            </w:pPr>
            <w:r>
              <w:rPr>
                <w:rFonts w:cs="Arial" w:hint="eastAsia"/>
                <w:szCs w:val="18"/>
                <w:lang w:eastAsia="zh-CN"/>
              </w:rPr>
              <w:t>(</w:t>
            </w:r>
            <w:r>
              <w:rPr>
                <w:rFonts w:cs="Arial"/>
                <w:szCs w:val="18"/>
                <w:lang w:eastAsia="zh-CN"/>
              </w:rPr>
              <w:t>NOTE)</w:t>
            </w:r>
          </w:p>
        </w:tc>
        <w:tc>
          <w:tcPr>
            <w:tcW w:w="1735" w:type="dxa"/>
          </w:tcPr>
          <w:p w14:paraId="5B2627F5" w14:textId="77777777" w:rsidR="00440702" w:rsidRPr="0016361A" w:rsidRDefault="00440702" w:rsidP="00440702">
            <w:pPr>
              <w:pStyle w:val="TAL"/>
              <w:rPr>
                <w:rFonts w:cs="Arial"/>
                <w:szCs w:val="18"/>
              </w:rPr>
            </w:pPr>
          </w:p>
        </w:tc>
      </w:tr>
      <w:tr w:rsidR="00440702" w:rsidRPr="00B54FF5" w14:paraId="76FADF22" w14:textId="77777777" w:rsidTr="006B4019">
        <w:trPr>
          <w:jc w:val="center"/>
        </w:trPr>
        <w:tc>
          <w:tcPr>
            <w:tcW w:w="1701" w:type="dxa"/>
          </w:tcPr>
          <w:p w14:paraId="2CEF17E6" w14:textId="77777777" w:rsidR="00440702" w:rsidRDefault="00440702" w:rsidP="00440702">
            <w:pPr>
              <w:pStyle w:val="TAL"/>
              <w:rPr>
                <w:lang w:eastAsia="zh-CN"/>
              </w:rPr>
            </w:pPr>
            <w:r>
              <w:rPr>
                <w:rFonts w:hint="eastAsia"/>
                <w:lang w:eastAsia="zh-CN"/>
              </w:rPr>
              <w:lastRenderedPageBreak/>
              <w:t>remote</w:t>
            </w:r>
            <w:r>
              <w:rPr>
                <w:lang w:eastAsia="zh-CN"/>
              </w:rPr>
              <w:t>DcEndpoint</w:t>
            </w:r>
          </w:p>
        </w:tc>
        <w:tc>
          <w:tcPr>
            <w:tcW w:w="1444" w:type="dxa"/>
          </w:tcPr>
          <w:p w14:paraId="6B74AB58" w14:textId="77777777" w:rsidR="00440702" w:rsidRDefault="00440702" w:rsidP="00440702">
            <w:pPr>
              <w:pStyle w:val="TAL"/>
              <w:rPr>
                <w:lang w:eastAsia="zh-CN"/>
              </w:rPr>
            </w:pPr>
            <w:r>
              <w:rPr>
                <w:lang w:eastAsia="zh-CN"/>
              </w:rPr>
              <w:t>DcEndpoint</w:t>
            </w:r>
          </w:p>
        </w:tc>
        <w:tc>
          <w:tcPr>
            <w:tcW w:w="425" w:type="dxa"/>
          </w:tcPr>
          <w:p w14:paraId="75DE322C" w14:textId="77777777" w:rsidR="00440702" w:rsidRDefault="00440702" w:rsidP="00440702">
            <w:pPr>
              <w:pStyle w:val="TAC"/>
              <w:rPr>
                <w:lang w:eastAsia="zh-CN"/>
              </w:rPr>
            </w:pPr>
            <w:r>
              <w:rPr>
                <w:rFonts w:hint="eastAsia"/>
                <w:lang w:eastAsia="zh-CN"/>
              </w:rPr>
              <w:t>C</w:t>
            </w:r>
          </w:p>
        </w:tc>
        <w:tc>
          <w:tcPr>
            <w:tcW w:w="1134" w:type="dxa"/>
          </w:tcPr>
          <w:p w14:paraId="6837AEB4" w14:textId="77777777" w:rsidR="00440702" w:rsidRDefault="00440702" w:rsidP="00440702">
            <w:pPr>
              <w:pStyle w:val="TAL"/>
              <w:rPr>
                <w:lang w:eastAsia="zh-CN"/>
              </w:rPr>
            </w:pPr>
            <w:r>
              <w:rPr>
                <w:rFonts w:hint="eastAsia"/>
                <w:lang w:eastAsia="zh-CN"/>
              </w:rPr>
              <w:t>0</w:t>
            </w:r>
            <w:r>
              <w:rPr>
                <w:lang w:eastAsia="zh-CN"/>
              </w:rPr>
              <w:t>..1</w:t>
            </w:r>
          </w:p>
        </w:tc>
        <w:tc>
          <w:tcPr>
            <w:tcW w:w="3085" w:type="dxa"/>
          </w:tcPr>
          <w:p w14:paraId="3B361ECF" w14:textId="77777777" w:rsidR="00440702" w:rsidRDefault="00440702" w:rsidP="00440702">
            <w:pPr>
              <w:pStyle w:val="TAL"/>
              <w:rPr>
                <w:rFonts w:cs="Arial"/>
                <w:szCs w:val="18"/>
                <w:lang w:eastAsia="zh-CN"/>
              </w:rPr>
            </w:pPr>
            <w:r>
              <w:rPr>
                <w:rFonts w:cs="Arial"/>
                <w:szCs w:val="18"/>
                <w:lang w:eastAsia="zh-CN"/>
              </w:rPr>
              <w:t xml:space="preserve">Represents the </w:t>
            </w:r>
            <w:r>
              <w:rPr>
                <w:rFonts w:cs="Arial" w:hint="eastAsia"/>
                <w:szCs w:val="18"/>
                <w:lang w:eastAsia="zh-CN"/>
              </w:rPr>
              <w:t>DC</w:t>
            </w:r>
            <w:r>
              <w:rPr>
                <w:rFonts w:cs="Arial"/>
                <w:szCs w:val="18"/>
                <w:lang w:eastAsia="zh-CN"/>
              </w:rPr>
              <w:t xml:space="preserve"> </w:t>
            </w:r>
            <w:r>
              <w:rPr>
                <w:rFonts w:cs="Arial" w:hint="eastAsia"/>
                <w:szCs w:val="18"/>
                <w:lang w:eastAsia="zh-CN"/>
              </w:rPr>
              <w:t>Endpoint</w:t>
            </w:r>
            <w:r>
              <w:rPr>
                <w:rFonts w:cs="Arial"/>
                <w:szCs w:val="18"/>
                <w:lang w:eastAsia="zh-CN"/>
              </w:rPr>
              <w:t xml:space="preserve"> for the Data Channel on the Mb interface. </w:t>
            </w:r>
          </w:p>
          <w:p w14:paraId="5C99A691" w14:textId="1AD74CD7" w:rsidR="00BD5C5E" w:rsidRDefault="00440702" w:rsidP="00BD5C5E">
            <w:pPr>
              <w:pStyle w:val="TAL"/>
              <w:rPr>
                <w:rFonts w:cs="Arial"/>
                <w:szCs w:val="18"/>
                <w:lang w:eastAsia="zh-CN"/>
              </w:rPr>
            </w:pPr>
            <w:r>
              <w:rPr>
                <w:rFonts w:cs="Arial"/>
                <w:szCs w:val="18"/>
                <w:lang w:eastAsia="zh-CN"/>
              </w:rPr>
              <w:t xml:space="preserve">It shall be contained in the request </w:t>
            </w:r>
            <w:r w:rsidR="00BD5C5E">
              <w:rPr>
                <w:rFonts w:cs="Arial"/>
                <w:szCs w:val="18"/>
                <w:lang w:eastAsia="zh-CN"/>
              </w:rPr>
              <w:t xml:space="preserve">of </w:t>
            </w:r>
            <w:r>
              <w:rPr>
                <w:rFonts w:cs="Arial"/>
                <w:szCs w:val="18"/>
                <w:lang w:eastAsia="zh-CN"/>
              </w:rPr>
              <w:t>creating a new media stream, i.e. Nmf_MRM_Create operation or Nmf_MRM_Update operation with adding a new termination or adding a media in an existing termination</w:t>
            </w:r>
            <w:r w:rsidR="00BD5C5E">
              <w:rPr>
                <w:rFonts w:cs="Arial"/>
                <w:szCs w:val="18"/>
                <w:lang w:eastAsia="zh-CN"/>
              </w:rPr>
              <w:t>.</w:t>
            </w:r>
          </w:p>
          <w:p w14:paraId="2648C8DD" w14:textId="0D97FA0C" w:rsidR="00440702" w:rsidRDefault="00BD5C5E" w:rsidP="00BD5C5E">
            <w:pPr>
              <w:pStyle w:val="TAL"/>
              <w:rPr>
                <w:rFonts w:cs="Arial"/>
                <w:szCs w:val="18"/>
                <w:lang w:eastAsia="zh-CN"/>
              </w:rPr>
            </w:pPr>
            <w:r>
              <w:rPr>
                <w:rFonts w:cs="Arial"/>
                <w:szCs w:val="18"/>
                <w:lang w:eastAsia="zh-CN"/>
              </w:rPr>
              <w:t>It can be NULL when originating a data channel media</w:t>
            </w:r>
            <w:r w:rsidR="00440702">
              <w:rPr>
                <w:rFonts w:cs="Arial" w:hint="eastAsia"/>
                <w:szCs w:val="18"/>
                <w:lang w:eastAsia="zh-CN"/>
              </w:rPr>
              <w:t>.</w:t>
            </w:r>
          </w:p>
          <w:p w14:paraId="514E7BB5" w14:textId="2F8FA8E4" w:rsidR="00440702" w:rsidRDefault="00440702" w:rsidP="00440702">
            <w:pPr>
              <w:pStyle w:val="TAL"/>
              <w:rPr>
                <w:rFonts w:cs="Arial"/>
                <w:szCs w:val="18"/>
                <w:lang w:eastAsia="zh-CN"/>
              </w:rPr>
            </w:pPr>
            <w:r>
              <w:rPr>
                <w:rFonts w:cs="Arial" w:hint="eastAsia"/>
                <w:szCs w:val="18"/>
                <w:lang w:eastAsia="zh-CN"/>
              </w:rPr>
              <w:t>(</w:t>
            </w:r>
            <w:r>
              <w:rPr>
                <w:rFonts w:cs="Arial"/>
                <w:szCs w:val="18"/>
                <w:lang w:eastAsia="zh-CN"/>
              </w:rPr>
              <w:t>NOTE)</w:t>
            </w:r>
          </w:p>
        </w:tc>
        <w:tc>
          <w:tcPr>
            <w:tcW w:w="1735" w:type="dxa"/>
          </w:tcPr>
          <w:p w14:paraId="4AECBC26" w14:textId="77777777" w:rsidR="00440702" w:rsidRPr="0016361A" w:rsidRDefault="00440702" w:rsidP="00440702">
            <w:pPr>
              <w:pStyle w:val="TAL"/>
              <w:rPr>
                <w:rFonts w:cs="Arial"/>
                <w:szCs w:val="18"/>
              </w:rPr>
            </w:pPr>
          </w:p>
        </w:tc>
      </w:tr>
      <w:tr w:rsidR="00440702" w:rsidRPr="00B54FF5" w14:paraId="277BDB24" w14:textId="77777777" w:rsidTr="006B4019">
        <w:trPr>
          <w:jc w:val="center"/>
        </w:trPr>
        <w:tc>
          <w:tcPr>
            <w:tcW w:w="1701" w:type="dxa"/>
          </w:tcPr>
          <w:p w14:paraId="114F19AF" w14:textId="77777777" w:rsidR="00440702" w:rsidRDefault="00440702" w:rsidP="00440702">
            <w:pPr>
              <w:pStyle w:val="TAL"/>
              <w:rPr>
                <w:lang w:eastAsia="zh-CN"/>
              </w:rPr>
            </w:pPr>
            <w:r>
              <w:rPr>
                <w:lang w:eastAsia="zh-CN"/>
              </w:rPr>
              <w:t>securitySetup</w:t>
            </w:r>
          </w:p>
        </w:tc>
        <w:tc>
          <w:tcPr>
            <w:tcW w:w="1444" w:type="dxa"/>
          </w:tcPr>
          <w:p w14:paraId="22990BA5" w14:textId="77777777" w:rsidR="00440702" w:rsidRDefault="00440702" w:rsidP="00440702">
            <w:pPr>
              <w:pStyle w:val="TAL"/>
              <w:rPr>
                <w:lang w:eastAsia="zh-CN"/>
              </w:rPr>
            </w:pPr>
            <w:r>
              <w:rPr>
                <w:rFonts w:hint="eastAsia"/>
                <w:lang w:eastAsia="zh-CN"/>
              </w:rPr>
              <w:t>S</w:t>
            </w:r>
            <w:r>
              <w:rPr>
                <w:lang w:eastAsia="zh-CN"/>
              </w:rPr>
              <w:t>ecuritySetup</w:t>
            </w:r>
          </w:p>
        </w:tc>
        <w:tc>
          <w:tcPr>
            <w:tcW w:w="425" w:type="dxa"/>
          </w:tcPr>
          <w:p w14:paraId="64606DD7" w14:textId="77777777" w:rsidR="00440702" w:rsidRDefault="00440702" w:rsidP="00440702">
            <w:pPr>
              <w:pStyle w:val="TAC"/>
              <w:rPr>
                <w:lang w:eastAsia="zh-CN"/>
              </w:rPr>
            </w:pPr>
            <w:r>
              <w:rPr>
                <w:lang w:eastAsia="zh-CN"/>
              </w:rPr>
              <w:t>O</w:t>
            </w:r>
          </w:p>
        </w:tc>
        <w:tc>
          <w:tcPr>
            <w:tcW w:w="1134" w:type="dxa"/>
          </w:tcPr>
          <w:p w14:paraId="6262B415" w14:textId="77777777" w:rsidR="00440702" w:rsidRDefault="00440702" w:rsidP="00440702">
            <w:pPr>
              <w:pStyle w:val="TAL"/>
              <w:rPr>
                <w:lang w:eastAsia="zh-CN"/>
              </w:rPr>
            </w:pPr>
            <w:r>
              <w:rPr>
                <w:lang w:eastAsia="zh-CN"/>
              </w:rPr>
              <w:t>0..</w:t>
            </w:r>
            <w:r>
              <w:rPr>
                <w:rFonts w:hint="eastAsia"/>
                <w:lang w:eastAsia="zh-CN"/>
              </w:rPr>
              <w:t>1</w:t>
            </w:r>
          </w:p>
        </w:tc>
        <w:tc>
          <w:tcPr>
            <w:tcW w:w="3085" w:type="dxa"/>
          </w:tcPr>
          <w:p w14:paraId="7FA387CE" w14:textId="77777777" w:rsidR="00440702" w:rsidRDefault="00440702" w:rsidP="00440702">
            <w:pPr>
              <w:pStyle w:val="TAL"/>
              <w:rPr>
                <w:rFonts w:cs="Arial"/>
                <w:szCs w:val="18"/>
                <w:lang w:eastAsia="zh-CN"/>
              </w:rPr>
            </w:pPr>
            <w:r>
              <w:rPr>
                <w:rFonts w:cs="Arial" w:hint="eastAsia"/>
                <w:szCs w:val="18"/>
                <w:lang w:eastAsia="zh-CN"/>
              </w:rPr>
              <w:t>Represents</w:t>
            </w:r>
            <w:r>
              <w:rPr>
                <w:rFonts w:cs="Arial"/>
                <w:szCs w:val="18"/>
                <w:lang w:eastAsia="zh-CN"/>
              </w:rPr>
              <w:t xml:space="preserve"> </w:t>
            </w:r>
            <w:r>
              <w:rPr>
                <w:rFonts w:cs="Arial" w:hint="eastAsia"/>
                <w:szCs w:val="18"/>
                <w:lang w:eastAsia="zh-CN"/>
              </w:rPr>
              <w:t>the</w:t>
            </w:r>
            <w:r>
              <w:rPr>
                <w:rFonts w:cs="Arial"/>
                <w:szCs w:val="18"/>
                <w:lang w:eastAsia="zh-CN"/>
              </w:rPr>
              <w:t xml:space="preserve"> security set up of the DTLS association.</w:t>
            </w:r>
          </w:p>
        </w:tc>
        <w:tc>
          <w:tcPr>
            <w:tcW w:w="1735" w:type="dxa"/>
          </w:tcPr>
          <w:p w14:paraId="3F9DE58B" w14:textId="77777777" w:rsidR="00440702" w:rsidRPr="0016361A" w:rsidRDefault="00440702" w:rsidP="00440702">
            <w:pPr>
              <w:pStyle w:val="TAL"/>
              <w:rPr>
                <w:rFonts w:cs="Arial"/>
                <w:szCs w:val="18"/>
              </w:rPr>
            </w:pPr>
          </w:p>
        </w:tc>
      </w:tr>
      <w:tr w:rsidR="00440702" w:rsidRPr="00B54FF5" w14:paraId="79BC3B84" w14:textId="77777777" w:rsidTr="006B4019">
        <w:trPr>
          <w:jc w:val="center"/>
        </w:trPr>
        <w:tc>
          <w:tcPr>
            <w:tcW w:w="9524" w:type="dxa"/>
            <w:gridSpan w:val="6"/>
          </w:tcPr>
          <w:p w14:paraId="5592BF28" w14:textId="09339859" w:rsidR="00440702" w:rsidRPr="006E7182" w:rsidRDefault="00440702" w:rsidP="00440702">
            <w:pPr>
              <w:pStyle w:val="NF"/>
              <w:rPr>
                <w:rFonts w:cs="Arial"/>
                <w:szCs w:val="18"/>
                <w:lang w:val="en-US" w:eastAsia="zh-CN"/>
              </w:rPr>
            </w:pPr>
            <w:r w:rsidRPr="0016361A">
              <w:t>NOTE:</w:t>
            </w:r>
            <w:r w:rsidRPr="0016361A">
              <w:rPr>
                <w:noProof/>
              </w:rPr>
              <w:tab/>
              <w:t xml:space="preserve">The </w:t>
            </w:r>
            <w:r>
              <w:rPr>
                <w:noProof/>
              </w:rPr>
              <w:t>IE cannot be changed once the media has been established.</w:t>
            </w:r>
          </w:p>
        </w:tc>
      </w:tr>
    </w:tbl>
    <w:p w14:paraId="442B1BE4" w14:textId="77777777" w:rsidR="006D3DA7" w:rsidRDefault="006D3DA7" w:rsidP="006D3DA7"/>
    <w:p w14:paraId="44D9E5F3" w14:textId="50AB8ABA" w:rsidR="006D3DA7" w:rsidRDefault="006D3DA7" w:rsidP="006D3DA7">
      <w:pPr>
        <w:pStyle w:val="51"/>
      </w:pPr>
      <w:bookmarkStart w:id="713" w:name="_Toc146103766"/>
      <w:bookmarkStart w:id="714" w:name="_Toc151981325"/>
      <w:bookmarkStart w:id="715" w:name="_Toc160542091"/>
      <w:r>
        <w:t>6.1.6.2.</w:t>
      </w:r>
      <w:r w:rsidR="00354A16">
        <w:t>6</w:t>
      </w:r>
      <w:r>
        <w:tab/>
        <w:t xml:space="preserve">Type: </w:t>
      </w:r>
      <w:r>
        <w:rPr>
          <w:rFonts w:hint="eastAsia"/>
          <w:lang w:eastAsia="zh-CN"/>
        </w:rPr>
        <w:t>A</w:t>
      </w:r>
      <w:r>
        <w:t>rMedia</w:t>
      </w:r>
      <w:bookmarkEnd w:id="713"/>
      <w:bookmarkEnd w:id="714"/>
      <w:bookmarkEnd w:id="715"/>
    </w:p>
    <w:p w14:paraId="7657793C" w14:textId="2519B011" w:rsidR="006D3DA7" w:rsidRDefault="006D3DA7" w:rsidP="006D3DA7">
      <w:pPr>
        <w:pStyle w:val="TH"/>
      </w:pPr>
      <w:r>
        <w:rPr>
          <w:noProof/>
        </w:rPr>
        <w:t>Table </w:t>
      </w:r>
      <w:r>
        <w:t>6.1.6.2.</w:t>
      </w:r>
      <w:r w:rsidR="00354A16">
        <w:t>6</w:t>
      </w:r>
      <w:r>
        <w:t xml:space="preserve">-1: </w:t>
      </w:r>
      <w:r>
        <w:rPr>
          <w:noProof/>
        </w:rPr>
        <w:t xml:space="preserve">Definition of type </w:t>
      </w:r>
      <w:r>
        <w:rPr>
          <w:rFonts w:hint="eastAsia"/>
          <w:noProof/>
          <w:lang w:eastAsia="zh-CN"/>
        </w:rPr>
        <w:t>Ar</w:t>
      </w:r>
      <w:r>
        <w:t>Media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085"/>
        <w:gridCol w:w="1735"/>
      </w:tblGrid>
      <w:tr w:rsidR="006D3DA7" w:rsidRPr="00B54FF5" w14:paraId="5205749E" w14:textId="77777777" w:rsidTr="006B4019">
        <w:trPr>
          <w:jc w:val="center"/>
        </w:trPr>
        <w:tc>
          <w:tcPr>
            <w:tcW w:w="1701" w:type="dxa"/>
            <w:shd w:val="clear" w:color="auto" w:fill="C0C0C0"/>
            <w:hideMark/>
          </w:tcPr>
          <w:p w14:paraId="14D2EA76" w14:textId="77777777" w:rsidR="006D3DA7" w:rsidRPr="0016361A" w:rsidRDefault="006D3DA7" w:rsidP="006B4019">
            <w:pPr>
              <w:pStyle w:val="TAH"/>
            </w:pPr>
            <w:r w:rsidRPr="0016361A">
              <w:t>Attribute name</w:t>
            </w:r>
          </w:p>
        </w:tc>
        <w:tc>
          <w:tcPr>
            <w:tcW w:w="1444" w:type="dxa"/>
            <w:shd w:val="clear" w:color="auto" w:fill="C0C0C0"/>
            <w:hideMark/>
          </w:tcPr>
          <w:p w14:paraId="7A79677D" w14:textId="77777777" w:rsidR="006D3DA7" w:rsidRPr="0016361A" w:rsidRDefault="006D3DA7" w:rsidP="006B4019">
            <w:pPr>
              <w:pStyle w:val="TAH"/>
            </w:pPr>
            <w:r w:rsidRPr="0016361A">
              <w:t>Data type</w:t>
            </w:r>
          </w:p>
        </w:tc>
        <w:tc>
          <w:tcPr>
            <w:tcW w:w="425" w:type="dxa"/>
            <w:shd w:val="clear" w:color="auto" w:fill="C0C0C0"/>
            <w:hideMark/>
          </w:tcPr>
          <w:p w14:paraId="1E841036" w14:textId="77777777" w:rsidR="006D3DA7" w:rsidRPr="0016361A" w:rsidRDefault="006D3DA7" w:rsidP="006B4019">
            <w:pPr>
              <w:pStyle w:val="TAH"/>
            </w:pPr>
            <w:r w:rsidRPr="0016361A">
              <w:t>P</w:t>
            </w:r>
          </w:p>
        </w:tc>
        <w:tc>
          <w:tcPr>
            <w:tcW w:w="1134" w:type="dxa"/>
            <w:shd w:val="clear" w:color="auto" w:fill="C0C0C0"/>
          </w:tcPr>
          <w:p w14:paraId="4B6EAD60" w14:textId="77777777" w:rsidR="006D3DA7" w:rsidRPr="0016361A" w:rsidRDefault="006D3DA7" w:rsidP="006B4019">
            <w:pPr>
              <w:pStyle w:val="TAH"/>
            </w:pPr>
            <w:r w:rsidRPr="00F112E4">
              <w:t>Cardinality</w:t>
            </w:r>
          </w:p>
        </w:tc>
        <w:tc>
          <w:tcPr>
            <w:tcW w:w="3085" w:type="dxa"/>
            <w:shd w:val="clear" w:color="auto" w:fill="C0C0C0"/>
            <w:hideMark/>
          </w:tcPr>
          <w:p w14:paraId="6FFE19D5" w14:textId="77777777" w:rsidR="006D3DA7" w:rsidRPr="0016361A" w:rsidRDefault="006D3DA7" w:rsidP="006B4019">
            <w:pPr>
              <w:pStyle w:val="TAH"/>
              <w:rPr>
                <w:rFonts w:cs="Arial"/>
                <w:szCs w:val="18"/>
              </w:rPr>
            </w:pPr>
            <w:r w:rsidRPr="0016361A">
              <w:rPr>
                <w:rFonts w:cs="Arial"/>
                <w:szCs w:val="18"/>
              </w:rPr>
              <w:t>Description</w:t>
            </w:r>
          </w:p>
        </w:tc>
        <w:tc>
          <w:tcPr>
            <w:tcW w:w="1735" w:type="dxa"/>
            <w:shd w:val="clear" w:color="auto" w:fill="C0C0C0"/>
          </w:tcPr>
          <w:p w14:paraId="0231F80B" w14:textId="77777777" w:rsidR="006D3DA7" w:rsidRPr="0016361A" w:rsidRDefault="006D3DA7" w:rsidP="006B4019">
            <w:pPr>
              <w:pStyle w:val="TAH"/>
              <w:rPr>
                <w:rFonts w:cs="Arial"/>
                <w:szCs w:val="18"/>
              </w:rPr>
            </w:pPr>
            <w:r w:rsidRPr="0016361A">
              <w:rPr>
                <w:rFonts w:cs="Arial"/>
                <w:szCs w:val="18"/>
              </w:rPr>
              <w:t>Applicability</w:t>
            </w:r>
          </w:p>
        </w:tc>
      </w:tr>
      <w:tr w:rsidR="00D423F4" w:rsidRPr="00B54FF5" w14:paraId="031B6E88" w14:textId="77777777" w:rsidTr="006B4019">
        <w:trPr>
          <w:jc w:val="center"/>
        </w:trPr>
        <w:tc>
          <w:tcPr>
            <w:tcW w:w="1701" w:type="dxa"/>
          </w:tcPr>
          <w:p w14:paraId="3657BB33" w14:textId="5E517601" w:rsidR="00D423F4" w:rsidRDefault="00D423F4" w:rsidP="00D423F4">
            <w:pPr>
              <w:pStyle w:val="TAL"/>
              <w:rPr>
                <w:lang w:eastAsia="zh-CN"/>
              </w:rPr>
            </w:pPr>
            <w:ins w:id="716" w:author="240710" w:date="2024-03-05T10:59:00Z">
              <w:r>
                <w:rPr>
                  <w:rFonts w:hint="eastAsia"/>
                  <w:lang w:eastAsia="zh-CN"/>
                </w:rPr>
                <w:t>m</w:t>
              </w:r>
              <w:r>
                <w:rPr>
                  <w:lang w:eastAsia="zh-CN"/>
                </w:rPr>
                <w:t>ediaProcessingSpec</w:t>
              </w:r>
            </w:ins>
          </w:p>
        </w:tc>
        <w:tc>
          <w:tcPr>
            <w:tcW w:w="1444" w:type="dxa"/>
          </w:tcPr>
          <w:p w14:paraId="5EB57049" w14:textId="7628F1C1" w:rsidR="00D423F4" w:rsidRDefault="00D423F4" w:rsidP="00D423F4">
            <w:pPr>
              <w:pStyle w:val="TAL"/>
              <w:rPr>
                <w:lang w:eastAsia="zh-CN"/>
              </w:rPr>
            </w:pPr>
            <w:ins w:id="717" w:author="240710" w:date="2024-03-05T10:59:00Z">
              <w:r>
                <w:rPr>
                  <w:rFonts w:hint="eastAsia"/>
                  <w:lang w:eastAsia="zh-CN"/>
                </w:rPr>
                <w:t>s</w:t>
              </w:r>
              <w:r>
                <w:rPr>
                  <w:lang w:eastAsia="zh-CN"/>
                </w:rPr>
                <w:t>tring</w:t>
              </w:r>
            </w:ins>
          </w:p>
        </w:tc>
        <w:tc>
          <w:tcPr>
            <w:tcW w:w="425" w:type="dxa"/>
          </w:tcPr>
          <w:p w14:paraId="71A19BC6" w14:textId="1BCF80D0" w:rsidR="00D423F4" w:rsidRDefault="00D423F4" w:rsidP="00D423F4">
            <w:pPr>
              <w:pStyle w:val="TAC"/>
              <w:rPr>
                <w:lang w:eastAsia="zh-CN"/>
              </w:rPr>
            </w:pPr>
            <w:ins w:id="718" w:author="240710" w:date="2024-03-05T10:59:00Z">
              <w:r>
                <w:rPr>
                  <w:rFonts w:hint="eastAsia"/>
                  <w:lang w:eastAsia="zh-CN"/>
                </w:rPr>
                <w:t>M</w:t>
              </w:r>
            </w:ins>
          </w:p>
        </w:tc>
        <w:tc>
          <w:tcPr>
            <w:tcW w:w="1134" w:type="dxa"/>
          </w:tcPr>
          <w:p w14:paraId="5FE1F36A" w14:textId="028D5D3E" w:rsidR="00D423F4" w:rsidRDefault="00D423F4" w:rsidP="00D423F4">
            <w:pPr>
              <w:pStyle w:val="TAL"/>
              <w:rPr>
                <w:lang w:eastAsia="zh-CN"/>
              </w:rPr>
            </w:pPr>
            <w:ins w:id="719" w:author="240710" w:date="2024-03-05T10:59:00Z">
              <w:r>
                <w:rPr>
                  <w:lang w:eastAsia="zh-CN"/>
                </w:rPr>
                <w:t>1</w:t>
              </w:r>
            </w:ins>
          </w:p>
        </w:tc>
        <w:tc>
          <w:tcPr>
            <w:tcW w:w="3085" w:type="dxa"/>
          </w:tcPr>
          <w:p w14:paraId="7A440657" w14:textId="043ED76A" w:rsidR="00D423F4" w:rsidRDefault="00D423F4">
            <w:pPr>
              <w:pStyle w:val="TAL"/>
              <w:ind w:right="210"/>
              <w:rPr>
                <w:rFonts w:cs="Arial"/>
                <w:szCs w:val="18"/>
                <w:lang w:eastAsia="zh-CN"/>
              </w:rPr>
              <w:pPrChange w:id="720" w:author="240710" w:date="2024-03-05T10:59:00Z">
                <w:pPr>
                  <w:pStyle w:val="TAL"/>
                  <w:ind w:left="210" w:right="210"/>
                </w:pPr>
              </w:pPrChange>
            </w:pPr>
            <w:ins w:id="721" w:author="240710" w:date="2024-03-05T10:59:00Z">
              <w:r>
                <w:rPr>
                  <w:rFonts w:cs="Arial"/>
                  <w:szCs w:val="18"/>
                  <w:lang w:eastAsia="zh-CN"/>
                </w:rPr>
                <w:t>It specifies how the AR media stream should be processed. It indicates how the MF assists in the AR media rendering function.</w:t>
              </w:r>
            </w:ins>
          </w:p>
        </w:tc>
        <w:tc>
          <w:tcPr>
            <w:tcW w:w="1735" w:type="dxa"/>
          </w:tcPr>
          <w:p w14:paraId="1EB439D5" w14:textId="77777777" w:rsidR="00D423F4" w:rsidRPr="0016361A" w:rsidRDefault="00D423F4" w:rsidP="00D423F4">
            <w:pPr>
              <w:pStyle w:val="TAL"/>
              <w:ind w:left="210" w:right="210" w:firstLine="420"/>
              <w:rPr>
                <w:rFonts w:cs="Arial"/>
                <w:szCs w:val="18"/>
              </w:rPr>
            </w:pPr>
          </w:p>
        </w:tc>
      </w:tr>
    </w:tbl>
    <w:p w14:paraId="4E6C1C31" w14:textId="77777777" w:rsidR="006D3DA7" w:rsidDel="004A7354" w:rsidRDefault="006D3DA7" w:rsidP="006D3DA7">
      <w:pPr>
        <w:rPr>
          <w:del w:id="722" w:author="240710" w:date="2024-03-05T11:00:00Z"/>
        </w:rPr>
      </w:pPr>
    </w:p>
    <w:p w14:paraId="248253E7" w14:textId="2CA945F0" w:rsidR="006D3DA7" w:rsidRPr="0003290B" w:rsidDel="004A7354" w:rsidRDefault="006D3DA7" w:rsidP="006D3DA7">
      <w:pPr>
        <w:pStyle w:val="EditorsNote"/>
        <w:rPr>
          <w:del w:id="723" w:author="240710" w:date="2024-03-05T10:59:00Z"/>
          <w:lang w:eastAsia="zh-CN"/>
        </w:rPr>
      </w:pPr>
      <w:del w:id="724" w:author="240710" w:date="2024-03-05T10:59:00Z">
        <w:r w:rsidDel="004A7354">
          <w:rPr>
            <w:lang w:eastAsia="zh-CN"/>
          </w:rPr>
          <w:delText xml:space="preserve">Editor’s note: The definition of ArMedia is </w:delText>
        </w:r>
        <w:r w:rsidDel="004A7354">
          <w:rPr>
            <w:rFonts w:hint="eastAsia"/>
            <w:lang w:eastAsia="zh-CN"/>
          </w:rPr>
          <w:delText>F</w:delText>
        </w:r>
        <w:r w:rsidDel="004A7354">
          <w:rPr>
            <w:lang w:eastAsia="zh-CN"/>
          </w:rPr>
          <w:delText>FS.</w:delText>
        </w:r>
      </w:del>
    </w:p>
    <w:p w14:paraId="5D4AD6ED" w14:textId="77777777" w:rsidR="00057BDE" w:rsidRPr="00387BE7" w:rsidRDefault="00057BDE" w:rsidP="008A6D4A">
      <w:pPr>
        <w:pStyle w:val="Guidance"/>
      </w:pPr>
    </w:p>
    <w:p w14:paraId="1B4A04DF" w14:textId="77777777" w:rsidR="008A6D4A" w:rsidRDefault="008A6D4A" w:rsidP="007A4424">
      <w:pPr>
        <w:pStyle w:val="41"/>
        <w:rPr>
          <w:lang w:val="en-US"/>
        </w:rPr>
      </w:pPr>
      <w:bookmarkStart w:id="725" w:name="_Toc510696638"/>
      <w:bookmarkStart w:id="726" w:name="_Toc35971433"/>
      <w:bookmarkStart w:id="727" w:name="_Toc146103767"/>
      <w:bookmarkStart w:id="728" w:name="_Toc151981326"/>
      <w:bookmarkStart w:id="729" w:name="_Toc160542092"/>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725"/>
      <w:bookmarkEnd w:id="726"/>
      <w:bookmarkEnd w:id="727"/>
      <w:bookmarkEnd w:id="728"/>
      <w:bookmarkEnd w:id="729"/>
    </w:p>
    <w:p w14:paraId="65A70611" w14:textId="77777777" w:rsidR="008A6D4A" w:rsidRPr="00384E92" w:rsidRDefault="008A6D4A" w:rsidP="007A4424">
      <w:pPr>
        <w:pStyle w:val="51"/>
      </w:pPr>
      <w:bookmarkStart w:id="730" w:name="_Toc510696639"/>
      <w:bookmarkStart w:id="731" w:name="_Toc35971434"/>
      <w:bookmarkStart w:id="732" w:name="_Toc146103768"/>
      <w:bookmarkStart w:id="733" w:name="_Toc151981327"/>
      <w:bookmarkStart w:id="734" w:name="_Toc160542093"/>
      <w:r>
        <w:t>6.1.6.3.1</w:t>
      </w:r>
      <w:r w:rsidRPr="00384E92">
        <w:tab/>
        <w:t>Introduction</w:t>
      </w:r>
      <w:bookmarkEnd w:id="730"/>
      <w:bookmarkEnd w:id="731"/>
      <w:bookmarkEnd w:id="732"/>
      <w:bookmarkEnd w:id="733"/>
      <w:bookmarkEnd w:id="734"/>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7A4424">
      <w:pPr>
        <w:pStyle w:val="51"/>
      </w:pPr>
      <w:bookmarkStart w:id="735" w:name="_Toc510696640"/>
      <w:bookmarkStart w:id="736" w:name="_Toc35971435"/>
      <w:bookmarkStart w:id="737" w:name="_Toc146103769"/>
      <w:bookmarkStart w:id="738" w:name="_Toc151981328"/>
      <w:bookmarkStart w:id="739" w:name="_Toc160542094"/>
      <w:r>
        <w:t>6.1.6.3.2</w:t>
      </w:r>
      <w:r w:rsidRPr="00384E92">
        <w:tab/>
        <w:t>Simple data types</w:t>
      </w:r>
      <w:bookmarkEnd w:id="735"/>
      <w:bookmarkEnd w:id="736"/>
      <w:bookmarkEnd w:id="737"/>
      <w:bookmarkEnd w:id="738"/>
      <w:bookmarkEnd w:id="739"/>
    </w:p>
    <w:p w14:paraId="3E57B034" w14:textId="5EA329D5" w:rsidR="003E58FE" w:rsidRPr="00384E92" w:rsidRDefault="003E58FE" w:rsidP="003E58FE">
      <w:bookmarkStart w:id="740" w:name="_Toc510696641"/>
      <w:bookmarkStart w:id="741" w:name="_Toc35971436"/>
      <w:r w:rsidRPr="00384E92">
        <w:t>The simple data types defined in table</w:t>
      </w:r>
      <w:r>
        <w:t> 6.1.6.3.2-1</w:t>
      </w:r>
      <w:r w:rsidRPr="00384E92">
        <w:t xml:space="preserve"> shall be supported.</w:t>
      </w:r>
    </w:p>
    <w:p w14:paraId="450F994D" w14:textId="459D42C3" w:rsidR="003E58FE" w:rsidRPr="00384E92" w:rsidRDefault="003E58FE" w:rsidP="003E58FE">
      <w:pPr>
        <w:pStyle w:val="TH"/>
      </w:pPr>
      <w:r w:rsidRPr="00384E92">
        <w:t>Table</w:t>
      </w:r>
      <w:r>
        <w:t> 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3E58FE" w:rsidRPr="00B54FF5" w14:paraId="13EC63CB" w14:textId="77777777" w:rsidTr="00D569BD">
        <w:trPr>
          <w:jc w:val="center"/>
        </w:trPr>
        <w:tc>
          <w:tcPr>
            <w:tcW w:w="847" w:type="pct"/>
            <w:shd w:val="clear" w:color="auto" w:fill="C0C0C0"/>
            <w:tcMar>
              <w:top w:w="0" w:type="dxa"/>
              <w:left w:w="108" w:type="dxa"/>
              <w:bottom w:w="0" w:type="dxa"/>
              <w:right w:w="108" w:type="dxa"/>
            </w:tcMar>
          </w:tcPr>
          <w:p w14:paraId="0278F3B8" w14:textId="77777777" w:rsidR="003E58FE" w:rsidRPr="0016361A" w:rsidRDefault="003E58FE" w:rsidP="00E25EE1">
            <w:pPr>
              <w:pStyle w:val="TAH"/>
            </w:pPr>
            <w:r w:rsidRPr="0016361A">
              <w:t>Type Name</w:t>
            </w:r>
          </w:p>
        </w:tc>
        <w:tc>
          <w:tcPr>
            <w:tcW w:w="837" w:type="pct"/>
            <w:shd w:val="clear" w:color="auto" w:fill="C0C0C0"/>
            <w:tcMar>
              <w:top w:w="0" w:type="dxa"/>
              <w:left w:w="108" w:type="dxa"/>
              <w:bottom w:w="0" w:type="dxa"/>
              <w:right w:w="108" w:type="dxa"/>
            </w:tcMar>
          </w:tcPr>
          <w:p w14:paraId="752A9E07" w14:textId="77777777" w:rsidR="003E58FE" w:rsidRPr="0016361A" w:rsidRDefault="003E58FE" w:rsidP="00E25EE1">
            <w:pPr>
              <w:pStyle w:val="TAH"/>
            </w:pPr>
            <w:r w:rsidRPr="0016361A">
              <w:t>Type Definition</w:t>
            </w:r>
          </w:p>
        </w:tc>
        <w:tc>
          <w:tcPr>
            <w:tcW w:w="2051" w:type="pct"/>
            <w:shd w:val="clear" w:color="auto" w:fill="C0C0C0"/>
          </w:tcPr>
          <w:p w14:paraId="7EFD579F" w14:textId="77777777" w:rsidR="003E58FE" w:rsidRPr="0016361A" w:rsidRDefault="003E58FE" w:rsidP="00E25EE1">
            <w:pPr>
              <w:pStyle w:val="TAH"/>
            </w:pPr>
            <w:r w:rsidRPr="0016361A">
              <w:t>Description</w:t>
            </w:r>
          </w:p>
        </w:tc>
        <w:tc>
          <w:tcPr>
            <w:tcW w:w="1265" w:type="pct"/>
            <w:shd w:val="clear" w:color="auto" w:fill="C0C0C0"/>
          </w:tcPr>
          <w:p w14:paraId="581760E0" w14:textId="77777777" w:rsidR="003E58FE" w:rsidRPr="0016361A" w:rsidRDefault="003E58FE" w:rsidP="00E25EE1">
            <w:pPr>
              <w:pStyle w:val="TAH"/>
            </w:pPr>
            <w:r w:rsidRPr="0016361A">
              <w:t>Applicability</w:t>
            </w:r>
          </w:p>
        </w:tc>
      </w:tr>
      <w:tr w:rsidR="003E58FE" w:rsidRPr="00B54FF5" w14:paraId="1E081E21" w14:textId="77777777" w:rsidTr="00D569BD">
        <w:trPr>
          <w:jc w:val="center"/>
        </w:trPr>
        <w:tc>
          <w:tcPr>
            <w:tcW w:w="847" w:type="pct"/>
            <w:tcMar>
              <w:top w:w="0" w:type="dxa"/>
              <w:left w:w="108" w:type="dxa"/>
              <w:bottom w:w="0" w:type="dxa"/>
              <w:right w:w="108" w:type="dxa"/>
            </w:tcMar>
          </w:tcPr>
          <w:p w14:paraId="6EBD243B" w14:textId="77777777" w:rsidR="003E58FE" w:rsidRPr="0016361A" w:rsidRDefault="003E58FE" w:rsidP="00E25EE1">
            <w:pPr>
              <w:pStyle w:val="TAL"/>
            </w:pPr>
          </w:p>
        </w:tc>
        <w:tc>
          <w:tcPr>
            <w:tcW w:w="837" w:type="pct"/>
            <w:tcMar>
              <w:top w:w="0" w:type="dxa"/>
              <w:left w:w="108" w:type="dxa"/>
              <w:bottom w:w="0" w:type="dxa"/>
              <w:right w:w="108" w:type="dxa"/>
            </w:tcMar>
          </w:tcPr>
          <w:p w14:paraId="6923E231" w14:textId="48FC7378" w:rsidR="003E58FE" w:rsidRPr="0016361A" w:rsidRDefault="003E58FE" w:rsidP="00E25EE1">
            <w:pPr>
              <w:pStyle w:val="TAL"/>
            </w:pPr>
          </w:p>
        </w:tc>
        <w:tc>
          <w:tcPr>
            <w:tcW w:w="2051" w:type="pct"/>
          </w:tcPr>
          <w:p w14:paraId="20A96E42" w14:textId="77777777" w:rsidR="003E58FE" w:rsidRPr="0016361A" w:rsidRDefault="003E58FE" w:rsidP="00E25EE1">
            <w:pPr>
              <w:pStyle w:val="TAL"/>
            </w:pPr>
          </w:p>
        </w:tc>
        <w:tc>
          <w:tcPr>
            <w:tcW w:w="1265" w:type="pct"/>
          </w:tcPr>
          <w:p w14:paraId="1EF7A881" w14:textId="77777777" w:rsidR="003E58FE" w:rsidRPr="0016361A" w:rsidRDefault="003E58FE" w:rsidP="00E25EE1">
            <w:pPr>
              <w:pStyle w:val="TAL"/>
            </w:pPr>
          </w:p>
        </w:tc>
      </w:tr>
    </w:tbl>
    <w:p w14:paraId="3878937B" w14:textId="7F1331E2" w:rsidR="003E58FE" w:rsidRDefault="003E58FE" w:rsidP="003E58FE">
      <w:pPr>
        <w:rPr>
          <w:ins w:id="742" w:author="240718" w:date="2024-03-05T11:37:00Z"/>
        </w:rPr>
      </w:pPr>
    </w:p>
    <w:p w14:paraId="368B0B0B" w14:textId="6BA38069" w:rsidR="00580A12" w:rsidRPr="001D3C74" w:rsidRDefault="00580A12" w:rsidP="00580A12">
      <w:pPr>
        <w:pStyle w:val="51"/>
        <w:rPr>
          <w:ins w:id="743" w:author="240718" w:date="2024-03-05T11:37:00Z"/>
        </w:rPr>
      </w:pPr>
      <w:bookmarkStart w:id="744" w:name="_Toc160542095"/>
      <w:ins w:id="745" w:author="240718" w:date="2024-03-05T11:37:00Z">
        <w:r>
          <w:t>6.1.6</w:t>
        </w:r>
        <w:r w:rsidRPr="00580A12">
          <w:t>.3.</w:t>
        </w:r>
        <w:r w:rsidRPr="00580A12">
          <w:rPr>
            <w:lang w:eastAsia="zh-CN"/>
            <w:rPrChange w:id="746" w:author="240718" w:date="2024-03-05T11:38:00Z">
              <w:rPr>
                <w:highlight w:val="yellow"/>
                <w:lang w:eastAsia="zh-CN"/>
              </w:rPr>
            </w:rPrChange>
          </w:rPr>
          <w:t>3</w:t>
        </w:r>
        <w:r w:rsidRPr="00580A12">
          <w:tab/>
        </w:r>
        <w:r w:rsidRPr="001D3C74">
          <w:t xml:space="preserve">Enumeration: </w:t>
        </w:r>
        <w:r w:rsidRPr="001D3C74">
          <w:rPr>
            <w:lang w:eastAsia="zh-CN"/>
          </w:rPr>
          <w:t>Mdc2Protocol</w:t>
        </w:r>
        <w:bookmarkEnd w:id="744"/>
      </w:ins>
    </w:p>
    <w:p w14:paraId="0F3374F3" w14:textId="332C8DB8" w:rsidR="00580A12" w:rsidRPr="001D3C74" w:rsidRDefault="00580A12" w:rsidP="00580A12">
      <w:pPr>
        <w:rPr>
          <w:ins w:id="747" w:author="240718" w:date="2024-03-05T11:37:00Z"/>
        </w:rPr>
      </w:pPr>
      <w:ins w:id="748" w:author="240718" w:date="2024-03-05T11:37:00Z">
        <w:r w:rsidRPr="00213EC0">
          <w:t xml:space="preserve">The enumeration </w:t>
        </w:r>
        <w:r w:rsidRPr="008149DF">
          <w:rPr>
            <w:lang w:eastAsia="zh-CN"/>
          </w:rPr>
          <w:t>Mdc2Protocol</w:t>
        </w:r>
        <w:r w:rsidRPr="00562A08">
          <w:t xml:space="preserve"> represents </w:t>
        </w:r>
        <w:r w:rsidRPr="00573BDF">
          <w:t xml:space="preserve">the type of </w:t>
        </w:r>
        <w:r w:rsidRPr="00573BDF">
          <w:rPr>
            <w:lang w:eastAsia="zh-CN"/>
          </w:rPr>
          <w:t>the transport layer protocols for MDC2 interface</w:t>
        </w:r>
        <w:r w:rsidRPr="008305AB">
          <w:t>. It shall comply with the provisions defined in table 6.1.6.3.</w:t>
        </w:r>
        <w:r w:rsidRPr="00580A12">
          <w:rPr>
            <w:rPrChange w:id="749" w:author="240718" w:date="2024-03-05T11:38:00Z">
              <w:rPr>
                <w:highlight w:val="yellow"/>
              </w:rPr>
            </w:rPrChange>
          </w:rPr>
          <w:t>3</w:t>
        </w:r>
        <w:r w:rsidRPr="00580A12">
          <w:t>-1.</w:t>
        </w:r>
      </w:ins>
    </w:p>
    <w:p w14:paraId="441A3A7C" w14:textId="590379F4" w:rsidR="00580A12" w:rsidRDefault="00580A12" w:rsidP="00580A12">
      <w:pPr>
        <w:pStyle w:val="TH"/>
        <w:rPr>
          <w:ins w:id="750" w:author="240718" w:date="2024-03-05T11:37:00Z"/>
        </w:rPr>
      </w:pPr>
      <w:ins w:id="751" w:author="240718" w:date="2024-03-05T11:37:00Z">
        <w:r w:rsidRPr="001D3C74">
          <w:t>Table 6.1.6.3.</w:t>
        </w:r>
      </w:ins>
      <w:ins w:id="752" w:author="240718" w:date="2024-03-05T11:38:00Z">
        <w:r w:rsidRPr="00580A12">
          <w:rPr>
            <w:rPrChange w:id="753" w:author="240718" w:date="2024-03-05T11:38:00Z">
              <w:rPr>
                <w:highlight w:val="yellow"/>
              </w:rPr>
            </w:rPrChange>
          </w:rPr>
          <w:t>3</w:t>
        </w:r>
      </w:ins>
      <w:ins w:id="754" w:author="240718" w:date="2024-03-05T11:37:00Z">
        <w:r w:rsidRPr="00580A12">
          <w:t>-1:</w:t>
        </w:r>
        <w:r>
          <w:t xml:space="preserve"> </w:t>
        </w:r>
        <w:r>
          <w:rPr>
            <w:lang w:eastAsia="zh-CN"/>
          </w:rPr>
          <w:t>Mdc2Protocol</w:t>
        </w:r>
      </w:ins>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670"/>
        <w:gridCol w:w="4955"/>
      </w:tblGrid>
      <w:tr w:rsidR="00580A12" w14:paraId="2C37E8B4" w14:textId="77777777" w:rsidTr="0026740C">
        <w:trPr>
          <w:ins w:id="755" w:author="240718" w:date="2024-03-05T11:37:00Z"/>
        </w:trPr>
        <w:tc>
          <w:tcPr>
            <w:tcW w:w="2426" w:type="pct"/>
            <w:shd w:val="clear" w:color="auto" w:fill="C0C0C0"/>
            <w:tcMar>
              <w:top w:w="0" w:type="dxa"/>
              <w:left w:w="108" w:type="dxa"/>
              <w:bottom w:w="0" w:type="dxa"/>
              <w:right w:w="108" w:type="dxa"/>
            </w:tcMar>
          </w:tcPr>
          <w:p w14:paraId="3D428755" w14:textId="77777777" w:rsidR="00580A12" w:rsidRDefault="00580A12" w:rsidP="0026740C">
            <w:pPr>
              <w:pStyle w:val="TAH"/>
              <w:rPr>
                <w:ins w:id="756" w:author="240718" w:date="2024-03-05T11:37:00Z"/>
              </w:rPr>
            </w:pPr>
            <w:ins w:id="757" w:author="240718" w:date="2024-03-05T11:37:00Z">
              <w:r>
                <w:t>Enumeration value</w:t>
              </w:r>
            </w:ins>
          </w:p>
        </w:tc>
        <w:tc>
          <w:tcPr>
            <w:tcW w:w="2574" w:type="pct"/>
            <w:shd w:val="clear" w:color="auto" w:fill="C0C0C0"/>
            <w:tcMar>
              <w:top w:w="0" w:type="dxa"/>
              <w:left w:w="108" w:type="dxa"/>
              <w:bottom w:w="0" w:type="dxa"/>
              <w:right w:w="108" w:type="dxa"/>
            </w:tcMar>
          </w:tcPr>
          <w:p w14:paraId="3C4E8B04" w14:textId="77777777" w:rsidR="00580A12" w:rsidRDefault="00580A12" w:rsidP="0026740C">
            <w:pPr>
              <w:pStyle w:val="TAH"/>
              <w:rPr>
                <w:ins w:id="758" w:author="240718" w:date="2024-03-05T11:37:00Z"/>
              </w:rPr>
            </w:pPr>
            <w:ins w:id="759" w:author="240718" w:date="2024-03-05T11:37:00Z">
              <w:r>
                <w:t>Description</w:t>
              </w:r>
            </w:ins>
          </w:p>
        </w:tc>
      </w:tr>
      <w:tr w:rsidR="00580A12" w14:paraId="7A38752F" w14:textId="77777777" w:rsidTr="0026740C">
        <w:trPr>
          <w:ins w:id="760" w:author="240718" w:date="2024-03-05T11:37:00Z"/>
        </w:trPr>
        <w:tc>
          <w:tcPr>
            <w:tcW w:w="2426" w:type="pct"/>
            <w:tcMar>
              <w:top w:w="0" w:type="dxa"/>
              <w:left w:w="108" w:type="dxa"/>
              <w:bottom w:w="0" w:type="dxa"/>
              <w:right w:w="108" w:type="dxa"/>
            </w:tcMar>
          </w:tcPr>
          <w:p w14:paraId="77E70978" w14:textId="77777777" w:rsidR="00580A12" w:rsidRDefault="00580A12" w:rsidP="0026740C">
            <w:pPr>
              <w:pStyle w:val="TAL"/>
              <w:rPr>
                <w:ins w:id="761" w:author="240718" w:date="2024-03-05T11:37:00Z"/>
              </w:rPr>
            </w:pPr>
            <w:ins w:id="762" w:author="240718" w:date="2024-03-05T11:37:00Z">
              <w:r>
                <w:rPr>
                  <w:rFonts w:hint="eastAsia"/>
                </w:rPr>
                <w:t>"UDP</w:t>
              </w:r>
              <w:r>
                <w:rPr>
                  <w:rFonts w:hint="eastAsia"/>
                  <w:lang w:eastAsia="zh-CN"/>
                </w:rPr>
                <w:t>/</w:t>
              </w:r>
              <w:r>
                <w:rPr>
                  <w:lang w:eastAsia="zh-CN"/>
                </w:rPr>
                <w:t>DTLS/SCTP</w:t>
              </w:r>
              <w:r>
                <w:rPr>
                  <w:rFonts w:hint="eastAsia"/>
                </w:rPr>
                <w:t>"</w:t>
              </w:r>
            </w:ins>
          </w:p>
        </w:tc>
        <w:tc>
          <w:tcPr>
            <w:tcW w:w="2574" w:type="pct"/>
            <w:tcMar>
              <w:top w:w="0" w:type="dxa"/>
              <w:left w:w="108" w:type="dxa"/>
              <w:bottom w:w="0" w:type="dxa"/>
              <w:right w:w="108" w:type="dxa"/>
            </w:tcMar>
          </w:tcPr>
          <w:p w14:paraId="756336C1" w14:textId="77777777" w:rsidR="00580A12" w:rsidRDefault="00580A12" w:rsidP="0026740C">
            <w:pPr>
              <w:pStyle w:val="TAL"/>
              <w:rPr>
                <w:ins w:id="763" w:author="240718" w:date="2024-03-05T11:37:00Z"/>
              </w:rPr>
            </w:pPr>
            <w:ins w:id="764" w:author="240718" w:date="2024-03-05T11:37:00Z">
              <w:r>
                <w:rPr>
                  <w:rFonts w:hint="eastAsia"/>
                </w:rPr>
                <w:t>UDP</w:t>
              </w:r>
              <w:r>
                <w:rPr>
                  <w:rFonts w:hint="eastAsia"/>
                  <w:lang w:eastAsia="zh-CN"/>
                </w:rPr>
                <w:t>/</w:t>
              </w:r>
              <w:r>
                <w:rPr>
                  <w:lang w:eastAsia="zh-CN"/>
                </w:rPr>
                <w:t>DTLS/SCTP</w:t>
              </w:r>
              <w:r>
                <w:t xml:space="preserve"> for </w:t>
              </w:r>
              <w:r>
                <w:rPr>
                  <w:lang w:eastAsia="zh-CN"/>
                </w:rPr>
                <w:t>MDC2 interface</w:t>
              </w:r>
              <w:r>
                <w:t>.</w:t>
              </w:r>
            </w:ins>
          </w:p>
        </w:tc>
      </w:tr>
      <w:tr w:rsidR="00580A12" w14:paraId="7E5327C3" w14:textId="77777777" w:rsidTr="0026740C">
        <w:trPr>
          <w:ins w:id="765" w:author="240718" w:date="2024-03-05T11:37:00Z"/>
        </w:trPr>
        <w:tc>
          <w:tcPr>
            <w:tcW w:w="2426" w:type="pct"/>
            <w:tcMar>
              <w:top w:w="0" w:type="dxa"/>
              <w:left w:w="108" w:type="dxa"/>
              <w:bottom w:w="0" w:type="dxa"/>
              <w:right w:w="108" w:type="dxa"/>
            </w:tcMar>
          </w:tcPr>
          <w:p w14:paraId="62F47BA4" w14:textId="77777777" w:rsidR="00580A12" w:rsidRDefault="00580A12" w:rsidP="0026740C">
            <w:pPr>
              <w:pStyle w:val="TAL"/>
              <w:rPr>
                <w:ins w:id="766" w:author="240718" w:date="2024-03-05T11:37:00Z"/>
              </w:rPr>
            </w:pPr>
            <w:ins w:id="767" w:author="240718" w:date="2024-03-05T11:37:00Z">
              <w:r>
                <w:rPr>
                  <w:rFonts w:hint="eastAsia"/>
                </w:rPr>
                <w:t>"</w:t>
              </w:r>
              <w:r>
                <w:t>TCP</w:t>
              </w:r>
              <w:r>
                <w:rPr>
                  <w:rFonts w:hint="eastAsia"/>
                </w:rPr>
                <w:t>"</w:t>
              </w:r>
            </w:ins>
          </w:p>
        </w:tc>
        <w:tc>
          <w:tcPr>
            <w:tcW w:w="2574" w:type="pct"/>
            <w:tcMar>
              <w:top w:w="0" w:type="dxa"/>
              <w:left w:w="108" w:type="dxa"/>
              <w:bottom w:w="0" w:type="dxa"/>
              <w:right w:w="108" w:type="dxa"/>
            </w:tcMar>
          </w:tcPr>
          <w:p w14:paraId="58382E40" w14:textId="77777777" w:rsidR="00580A12" w:rsidRDefault="00580A12" w:rsidP="0026740C">
            <w:pPr>
              <w:pStyle w:val="TAL"/>
              <w:rPr>
                <w:ins w:id="768" w:author="240718" w:date="2024-03-05T11:37:00Z"/>
                <w:lang w:eastAsia="zh-CN"/>
              </w:rPr>
            </w:pPr>
            <w:ins w:id="769" w:author="240718" w:date="2024-03-05T11:37:00Z">
              <w:r>
                <w:rPr>
                  <w:rFonts w:hint="eastAsia"/>
                  <w:lang w:eastAsia="zh-CN"/>
                </w:rPr>
                <w:t>T</w:t>
              </w:r>
              <w:r>
                <w:rPr>
                  <w:lang w:eastAsia="zh-CN"/>
                </w:rPr>
                <w:t>CP for MDC2 interface</w:t>
              </w:r>
              <w:r>
                <w:t>.</w:t>
              </w:r>
            </w:ins>
          </w:p>
        </w:tc>
      </w:tr>
      <w:tr w:rsidR="00580A12" w14:paraId="2DFDA8BF" w14:textId="77777777" w:rsidTr="0026740C">
        <w:trPr>
          <w:ins w:id="770" w:author="240718" w:date="2024-03-05T11:37:00Z"/>
        </w:trPr>
        <w:tc>
          <w:tcPr>
            <w:tcW w:w="2426" w:type="pct"/>
            <w:tcMar>
              <w:top w:w="0" w:type="dxa"/>
              <w:left w:w="108" w:type="dxa"/>
              <w:bottom w:w="0" w:type="dxa"/>
              <w:right w:w="108" w:type="dxa"/>
            </w:tcMar>
          </w:tcPr>
          <w:p w14:paraId="57294DDD" w14:textId="77777777" w:rsidR="00580A12" w:rsidRDefault="00580A12" w:rsidP="0026740C">
            <w:pPr>
              <w:pStyle w:val="TAL"/>
              <w:rPr>
                <w:ins w:id="771" w:author="240718" w:date="2024-03-05T11:37:00Z"/>
              </w:rPr>
            </w:pPr>
            <w:ins w:id="772" w:author="240718" w:date="2024-03-05T11:37:00Z">
              <w:r>
                <w:rPr>
                  <w:rFonts w:hint="eastAsia"/>
                </w:rPr>
                <w:t>"UDP"</w:t>
              </w:r>
            </w:ins>
          </w:p>
        </w:tc>
        <w:tc>
          <w:tcPr>
            <w:tcW w:w="2574" w:type="pct"/>
            <w:tcMar>
              <w:top w:w="0" w:type="dxa"/>
              <w:left w:w="108" w:type="dxa"/>
              <w:bottom w:w="0" w:type="dxa"/>
              <w:right w:w="108" w:type="dxa"/>
            </w:tcMar>
          </w:tcPr>
          <w:p w14:paraId="669CF205" w14:textId="77777777" w:rsidR="00580A12" w:rsidRDefault="00580A12" w:rsidP="0026740C">
            <w:pPr>
              <w:pStyle w:val="TAL"/>
              <w:rPr>
                <w:ins w:id="773" w:author="240718" w:date="2024-03-05T11:37:00Z"/>
                <w:lang w:eastAsia="zh-CN"/>
              </w:rPr>
            </w:pPr>
            <w:ins w:id="774" w:author="240718" w:date="2024-03-05T11:37:00Z">
              <w:r>
                <w:rPr>
                  <w:rFonts w:hint="eastAsia"/>
                  <w:lang w:eastAsia="zh-CN"/>
                </w:rPr>
                <w:t>U</w:t>
              </w:r>
              <w:r>
                <w:rPr>
                  <w:lang w:eastAsia="zh-CN"/>
                </w:rPr>
                <w:t>DP for MDC2 interface</w:t>
              </w:r>
              <w:r>
                <w:t>.</w:t>
              </w:r>
            </w:ins>
          </w:p>
        </w:tc>
      </w:tr>
      <w:tr w:rsidR="00580A12" w14:paraId="0F032241" w14:textId="77777777" w:rsidTr="0026740C">
        <w:trPr>
          <w:ins w:id="775" w:author="240718" w:date="2024-03-05T11:37:00Z"/>
        </w:trPr>
        <w:tc>
          <w:tcPr>
            <w:tcW w:w="2426" w:type="pct"/>
            <w:tcMar>
              <w:top w:w="0" w:type="dxa"/>
              <w:left w:w="108" w:type="dxa"/>
              <w:bottom w:w="0" w:type="dxa"/>
              <w:right w:w="108" w:type="dxa"/>
            </w:tcMar>
          </w:tcPr>
          <w:p w14:paraId="773F75AF" w14:textId="77777777" w:rsidR="00580A12" w:rsidRDefault="00580A12" w:rsidP="0026740C">
            <w:pPr>
              <w:pStyle w:val="TAL"/>
              <w:rPr>
                <w:ins w:id="776" w:author="240718" w:date="2024-03-05T11:37:00Z"/>
              </w:rPr>
            </w:pPr>
            <w:ins w:id="777" w:author="240718" w:date="2024-03-05T11:37:00Z">
              <w:r>
                <w:rPr>
                  <w:rFonts w:hint="eastAsia"/>
                </w:rPr>
                <w:t>"</w:t>
              </w:r>
              <w:r>
                <w:rPr>
                  <w:lang w:eastAsia="zh-CN"/>
                </w:rPr>
                <w:t>SCTP</w:t>
              </w:r>
              <w:r>
                <w:rPr>
                  <w:rFonts w:hint="eastAsia"/>
                </w:rPr>
                <w:t>"</w:t>
              </w:r>
            </w:ins>
          </w:p>
        </w:tc>
        <w:tc>
          <w:tcPr>
            <w:tcW w:w="2574" w:type="pct"/>
            <w:tcMar>
              <w:top w:w="0" w:type="dxa"/>
              <w:left w:w="108" w:type="dxa"/>
              <w:bottom w:w="0" w:type="dxa"/>
              <w:right w:w="108" w:type="dxa"/>
            </w:tcMar>
          </w:tcPr>
          <w:p w14:paraId="5892B3A8" w14:textId="77777777" w:rsidR="00580A12" w:rsidRDefault="00580A12" w:rsidP="0026740C">
            <w:pPr>
              <w:pStyle w:val="TAL"/>
              <w:rPr>
                <w:ins w:id="778" w:author="240718" w:date="2024-03-05T11:37:00Z"/>
                <w:lang w:eastAsia="zh-CN"/>
              </w:rPr>
            </w:pPr>
            <w:ins w:id="779" w:author="240718" w:date="2024-03-05T11:37:00Z">
              <w:r>
                <w:rPr>
                  <w:rFonts w:hint="eastAsia"/>
                  <w:lang w:eastAsia="zh-CN"/>
                </w:rPr>
                <w:t>S</w:t>
              </w:r>
              <w:r>
                <w:rPr>
                  <w:lang w:eastAsia="zh-CN"/>
                </w:rPr>
                <w:t>CTP for MDC2 interface</w:t>
              </w:r>
              <w:r>
                <w:t>.</w:t>
              </w:r>
            </w:ins>
          </w:p>
        </w:tc>
      </w:tr>
      <w:tr w:rsidR="00580A12" w14:paraId="67F4F01B" w14:textId="77777777" w:rsidTr="0026740C">
        <w:trPr>
          <w:ins w:id="780" w:author="240718" w:date="2024-03-05T11:37:00Z"/>
        </w:trPr>
        <w:tc>
          <w:tcPr>
            <w:tcW w:w="2426" w:type="pct"/>
            <w:tcMar>
              <w:top w:w="0" w:type="dxa"/>
              <w:left w:w="108" w:type="dxa"/>
              <w:bottom w:w="0" w:type="dxa"/>
              <w:right w:w="108" w:type="dxa"/>
            </w:tcMar>
          </w:tcPr>
          <w:p w14:paraId="0645D283" w14:textId="77777777" w:rsidR="00580A12" w:rsidRDefault="00580A12" w:rsidP="0026740C">
            <w:pPr>
              <w:pStyle w:val="TAL"/>
              <w:rPr>
                <w:ins w:id="781" w:author="240718" w:date="2024-03-05T11:37:00Z"/>
              </w:rPr>
            </w:pPr>
            <w:ins w:id="782" w:author="240718" w:date="2024-03-05T11:37:00Z">
              <w:r>
                <w:rPr>
                  <w:rFonts w:hint="eastAsia"/>
                </w:rPr>
                <w:t>"</w:t>
              </w:r>
              <w:r>
                <w:rPr>
                  <w:rFonts w:hint="eastAsia"/>
                  <w:lang w:eastAsia="zh-CN"/>
                </w:rPr>
                <w:t>TCP</w:t>
              </w:r>
              <w:r>
                <w:t>/TLS</w:t>
              </w:r>
              <w:r>
                <w:rPr>
                  <w:rFonts w:hint="eastAsia"/>
                </w:rPr>
                <w:t>"</w:t>
              </w:r>
            </w:ins>
          </w:p>
        </w:tc>
        <w:tc>
          <w:tcPr>
            <w:tcW w:w="2574" w:type="pct"/>
            <w:tcMar>
              <w:top w:w="0" w:type="dxa"/>
              <w:left w:w="108" w:type="dxa"/>
              <w:bottom w:w="0" w:type="dxa"/>
              <w:right w:w="108" w:type="dxa"/>
            </w:tcMar>
          </w:tcPr>
          <w:p w14:paraId="3FA99639" w14:textId="77777777" w:rsidR="00580A12" w:rsidRDefault="00580A12" w:rsidP="0026740C">
            <w:pPr>
              <w:pStyle w:val="TAL"/>
              <w:rPr>
                <w:ins w:id="783" w:author="240718" w:date="2024-03-05T11:37:00Z"/>
                <w:lang w:eastAsia="zh-CN"/>
              </w:rPr>
            </w:pPr>
            <w:ins w:id="784" w:author="240718" w:date="2024-03-05T11:37:00Z">
              <w:r>
                <w:rPr>
                  <w:rFonts w:hint="eastAsia"/>
                  <w:lang w:eastAsia="zh-CN"/>
                </w:rPr>
                <w:t>T</w:t>
              </w:r>
              <w:r>
                <w:rPr>
                  <w:lang w:eastAsia="zh-CN"/>
                </w:rPr>
                <w:t>CP</w:t>
              </w:r>
              <w:r>
                <w:rPr>
                  <w:rFonts w:hint="eastAsia"/>
                  <w:lang w:eastAsia="zh-CN"/>
                </w:rPr>
                <w:t>/</w:t>
              </w:r>
              <w:r>
                <w:rPr>
                  <w:lang w:eastAsia="zh-CN"/>
                </w:rPr>
                <w:t>TLS for MDC2 interface</w:t>
              </w:r>
              <w:r>
                <w:t>.</w:t>
              </w:r>
            </w:ins>
          </w:p>
        </w:tc>
      </w:tr>
      <w:tr w:rsidR="00580A12" w14:paraId="4D4BBD09" w14:textId="77777777" w:rsidTr="0026740C">
        <w:trPr>
          <w:ins w:id="785" w:author="240718" w:date="2024-03-05T11:37:00Z"/>
        </w:trPr>
        <w:tc>
          <w:tcPr>
            <w:tcW w:w="2426" w:type="pct"/>
            <w:tcMar>
              <w:top w:w="0" w:type="dxa"/>
              <w:left w:w="108" w:type="dxa"/>
              <w:bottom w:w="0" w:type="dxa"/>
              <w:right w:w="108" w:type="dxa"/>
            </w:tcMar>
          </w:tcPr>
          <w:p w14:paraId="3AAC2F20" w14:textId="77777777" w:rsidR="00580A12" w:rsidRDefault="00580A12" w:rsidP="0026740C">
            <w:pPr>
              <w:pStyle w:val="TAL"/>
              <w:rPr>
                <w:ins w:id="786" w:author="240718" w:date="2024-03-05T11:37:00Z"/>
              </w:rPr>
            </w:pPr>
            <w:ins w:id="787" w:author="240718" w:date="2024-03-05T11:37:00Z">
              <w:r>
                <w:rPr>
                  <w:rFonts w:hint="eastAsia"/>
                </w:rPr>
                <w:t>"</w:t>
              </w:r>
              <w:r>
                <w:rPr>
                  <w:lang w:eastAsia="zh-CN"/>
                </w:rPr>
                <w:t>SCTP</w:t>
              </w:r>
              <w:r>
                <w:rPr>
                  <w:rFonts w:hint="eastAsia"/>
                  <w:lang w:eastAsia="zh-CN"/>
                </w:rPr>
                <w:t>/</w:t>
              </w:r>
              <w:r>
                <w:rPr>
                  <w:lang w:eastAsia="zh-CN"/>
                </w:rPr>
                <w:t>DTLS</w:t>
              </w:r>
              <w:r>
                <w:rPr>
                  <w:rFonts w:hint="eastAsia"/>
                </w:rPr>
                <w:t>"</w:t>
              </w:r>
            </w:ins>
          </w:p>
        </w:tc>
        <w:tc>
          <w:tcPr>
            <w:tcW w:w="2574" w:type="pct"/>
            <w:tcMar>
              <w:top w:w="0" w:type="dxa"/>
              <w:left w:w="108" w:type="dxa"/>
              <w:bottom w:w="0" w:type="dxa"/>
              <w:right w:w="108" w:type="dxa"/>
            </w:tcMar>
          </w:tcPr>
          <w:p w14:paraId="7A98A701" w14:textId="77777777" w:rsidR="00580A12" w:rsidRDefault="00580A12" w:rsidP="0026740C">
            <w:pPr>
              <w:pStyle w:val="TAL"/>
              <w:rPr>
                <w:ins w:id="788" w:author="240718" w:date="2024-03-05T11:37:00Z"/>
                <w:lang w:eastAsia="zh-CN"/>
              </w:rPr>
            </w:pPr>
            <w:ins w:id="789" w:author="240718" w:date="2024-03-05T11:37:00Z">
              <w:r>
                <w:rPr>
                  <w:rFonts w:hint="eastAsia"/>
                  <w:lang w:eastAsia="zh-CN"/>
                </w:rPr>
                <w:t>S</w:t>
              </w:r>
              <w:r>
                <w:rPr>
                  <w:lang w:eastAsia="zh-CN"/>
                </w:rPr>
                <w:t>CTP</w:t>
              </w:r>
              <w:r>
                <w:rPr>
                  <w:rFonts w:hint="eastAsia"/>
                  <w:lang w:eastAsia="zh-CN"/>
                </w:rPr>
                <w:t>/</w:t>
              </w:r>
              <w:r>
                <w:rPr>
                  <w:lang w:eastAsia="zh-CN"/>
                </w:rPr>
                <w:t>DTLS for MDC2 interface</w:t>
              </w:r>
              <w:r>
                <w:t>.</w:t>
              </w:r>
            </w:ins>
          </w:p>
        </w:tc>
      </w:tr>
    </w:tbl>
    <w:p w14:paraId="6D9FDCDB" w14:textId="77777777" w:rsidR="00580A12" w:rsidRDefault="00580A12" w:rsidP="00580A12">
      <w:pPr>
        <w:rPr>
          <w:ins w:id="790" w:author="240718" w:date="2024-03-05T11:37:00Z"/>
        </w:rPr>
      </w:pPr>
    </w:p>
    <w:p w14:paraId="1E6DB14D" w14:textId="77777777" w:rsidR="00580A12" w:rsidRPr="00384E92" w:rsidRDefault="00580A12" w:rsidP="003E58FE"/>
    <w:p w14:paraId="04FC5104" w14:textId="77777777" w:rsidR="008A6D4A" w:rsidRDefault="008A6D4A" w:rsidP="007A4424">
      <w:pPr>
        <w:pStyle w:val="31"/>
      </w:pPr>
      <w:bookmarkStart w:id="791" w:name="_Toc510696647"/>
      <w:bookmarkStart w:id="792" w:name="_Toc35971443"/>
      <w:bookmarkStart w:id="793" w:name="_Toc146103770"/>
      <w:bookmarkStart w:id="794" w:name="_Toc151981329"/>
      <w:bookmarkStart w:id="795" w:name="_Toc160542096"/>
      <w:bookmarkEnd w:id="740"/>
      <w:bookmarkEnd w:id="741"/>
      <w:r>
        <w:t>6.1.7</w:t>
      </w:r>
      <w:r>
        <w:tab/>
        <w:t>Error Handling</w:t>
      </w:r>
      <w:bookmarkEnd w:id="791"/>
      <w:bookmarkEnd w:id="792"/>
      <w:bookmarkEnd w:id="793"/>
      <w:bookmarkEnd w:id="794"/>
      <w:bookmarkEnd w:id="795"/>
    </w:p>
    <w:p w14:paraId="07F0DFC0" w14:textId="77777777" w:rsidR="008A6D4A" w:rsidRPr="00971458" w:rsidRDefault="008A6D4A" w:rsidP="007A4424">
      <w:pPr>
        <w:pStyle w:val="41"/>
      </w:pPr>
      <w:bookmarkStart w:id="796" w:name="_Toc35971444"/>
      <w:bookmarkStart w:id="797" w:name="_Toc146103771"/>
      <w:bookmarkStart w:id="798" w:name="_Toc151981330"/>
      <w:bookmarkStart w:id="799" w:name="_Toc160542097"/>
      <w:r w:rsidRPr="00971458">
        <w:t>6.1.7.1</w:t>
      </w:r>
      <w:r w:rsidRPr="00971458">
        <w:tab/>
        <w:t>General</w:t>
      </w:r>
      <w:bookmarkEnd w:id="796"/>
      <w:bookmarkEnd w:id="797"/>
      <w:bookmarkEnd w:id="798"/>
      <w:bookmarkEnd w:id="799"/>
    </w:p>
    <w:p w14:paraId="3EC48119" w14:textId="246CC39E" w:rsidR="008A6D4A" w:rsidRDefault="008A6D4A" w:rsidP="008A6D4A">
      <w:r>
        <w:t xml:space="preserve">For the </w:t>
      </w:r>
      <w:r w:rsidR="00057BDE">
        <w:rPr>
          <w:noProof/>
        </w:rPr>
        <w:t>Nmf_MRM</w:t>
      </w:r>
      <w:r>
        <w:t xml:space="preserve"> API, HTTP error responses shall be supported as specified in clause 4.8 of </w:t>
      </w:r>
      <w:r w:rsidR="003E58FE">
        <w:t>3GPP TS</w:t>
      </w:r>
      <w:r>
        <w:t xml:space="preserve"> 29.501 [5]. Protocol errors and application errors specified in table 5.2.7.2-1 of </w:t>
      </w:r>
      <w:r w:rsidR="003E58FE">
        <w:t>3GPP TS</w:t>
      </w:r>
      <w:r>
        <w:t xml:space="preserve"> 29.500 [4] shall be supported for an HTTP method if the corresponding HTTP status codes are specified as mandatory for that HTTP method in table 5.2.7.1-1 of </w:t>
      </w:r>
      <w:r w:rsidR="003E58FE">
        <w:t>3GPP TS</w:t>
      </w:r>
      <w:r>
        <w:t> 29.500 [4].</w:t>
      </w:r>
    </w:p>
    <w:p w14:paraId="13996657" w14:textId="7B993BEB" w:rsidR="008A6D4A" w:rsidRPr="00971458" w:rsidRDefault="008A6D4A" w:rsidP="008A6D4A">
      <w:pPr>
        <w:rPr>
          <w:rFonts w:eastAsia="Calibri"/>
        </w:rPr>
      </w:pPr>
      <w:r>
        <w:t xml:space="preserve">In addition, the requirements in the following clauses are applicable for the </w:t>
      </w:r>
      <w:r w:rsidR="00057BDE">
        <w:rPr>
          <w:noProof/>
        </w:rPr>
        <w:t>Nmf_MRM</w:t>
      </w:r>
      <w:r>
        <w:t xml:space="preserve"> API.</w:t>
      </w:r>
    </w:p>
    <w:p w14:paraId="7EF7CB4D" w14:textId="77777777" w:rsidR="008A6D4A" w:rsidRPr="00971458" w:rsidRDefault="008A6D4A" w:rsidP="007A4424">
      <w:pPr>
        <w:pStyle w:val="41"/>
      </w:pPr>
      <w:bookmarkStart w:id="800" w:name="_Toc35971445"/>
      <w:bookmarkStart w:id="801" w:name="_Toc146103772"/>
      <w:bookmarkStart w:id="802" w:name="_Toc151981331"/>
      <w:bookmarkStart w:id="803" w:name="_Toc160542098"/>
      <w:r w:rsidRPr="00971458">
        <w:t>6.1.7.2</w:t>
      </w:r>
      <w:r w:rsidRPr="00971458">
        <w:tab/>
        <w:t>Protocol Errors</w:t>
      </w:r>
      <w:bookmarkEnd w:id="800"/>
      <w:bookmarkEnd w:id="801"/>
      <w:bookmarkEnd w:id="802"/>
      <w:bookmarkEnd w:id="803"/>
    </w:p>
    <w:p w14:paraId="033F55EB" w14:textId="409C9710" w:rsidR="008A6D4A" w:rsidRPr="00971458" w:rsidRDefault="008A6D4A" w:rsidP="008A6D4A">
      <w:r>
        <w:t xml:space="preserve">No specific procedures for the </w:t>
      </w:r>
      <w:r w:rsidR="00057BDE">
        <w:rPr>
          <w:noProof/>
        </w:rPr>
        <w:t>Nmf_MRM</w:t>
      </w:r>
      <w:r>
        <w:t xml:space="preserve"> service are specified.</w:t>
      </w:r>
    </w:p>
    <w:p w14:paraId="4FE36B7E" w14:textId="77777777" w:rsidR="008A6D4A" w:rsidRDefault="008A6D4A" w:rsidP="007A4424">
      <w:pPr>
        <w:pStyle w:val="41"/>
      </w:pPr>
      <w:bookmarkStart w:id="804" w:name="_Toc35971446"/>
      <w:bookmarkStart w:id="805" w:name="_Toc146103773"/>
      <w:bookmarkStart w:id="806" w:name="_Toc151981332"/>
      <w:bookmarkStart w:id="807" w:name="_Toc160542099"/>
      <w:r>
        <w:t>6.1.7.3</w:t>
      </w:r>
      <w:r>
        <w:tab/>
        <w:t>Application Errors</w:t>
      </w:r>
      <w:bookmarkEnd w:id="804"/>
      <w:bookmarkEnd w:id="805"/>
      <w:bookmarkEnd w:id="806"/>
      <w:bookmarkEnd w:id="807"/>
    </w:p>
    <w:p w14:paraId="5079977D" w14:textId="525C21D8" w:rsidR="003E58FE" w:rsidRDefault="003E58FE" w:rsidP="00E25EE1">
      <w:r>
        <w:t xml:space="preserve">The application errors defined for the </w:t>
      </w:r>
      <w:r w:rsidR="00466B8C">
        <w:t>Nmf_MRM</w:t>
      </w:r>
      <w:r w:rsidRPr="002002FF">
        <w:rPr>
          <w:lang w:eastAsia="zh-CN"/>
        </w:rPr>
        <w:t xml:space="preserve"> </w:t>
      </w:r>
      <w:r>
        <w:t>service are listed in Table 6.1.7.3-1.</w:t>
      </w:r>
    </w:p>
    <w:p w14:paraId="63B57006" w14:textId="0D53C23C" w:rsidR="003E58FE" w:rsidRDefault="003E58FE" w:rsidP="00E25EE1">
      <w:pPr>
        <w:pStyle w:val="TH"/>
      </w:pPr>
      <w:r>
        <w:t>Table 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17"/>
        <w:gridCol w:w="1587"/>
        <w:gridCol w:w="4890"/>
      </w:tblGrid>
      <w:tr w:rsidR="003E58FE" w:rsidRPr="00B54FF5" w14:paraId="1BBC2CD8" w14:textId="77777777" w:rsidTr="00D569BD">
        <w:trPr>
          <w:jc w:val="center"/>
        </w:trPr>
        <w:tc>
          <w:tcPr>
            <w:tcW w:w="2337" w:type="dxa"/>
            <w:shd w:val="clear" w:color="auto" w:fill="C0C0C0"/>
            <w:hideMark/>
          </w:tcPr>
          <w:p w14:paraId="4297794F" w14:textId="77777777" w:rsidR="003E58FE" w:rsidRPr="0016361A" w:rsidRDefault="003E58FE" w:rsidP="003E58FE">
            <w:pPr>
              <w:pStyle w:val="TAH"/>
            </w:pPr>
            <w:r w:rsidRPr="0016361A">
              <w:t>Application Error</w:t>
            </w:r>
          </w:p>
        </w:tc>
        <w:tc>
          <w:tcPr>
            <w:tcW w:w="1701" w:type="dxa"/>
            <w:shd w:val="clear" w:color="auto" w:fill="C0C0C0"/>
            <w:hideMark/>
          </w:tcPr>
          <w:p w14:paraId="4815B174" w14:textId="77777777" w:rsidR="003E58FE" w:rsidRPr="0016361A" w:rsidRDefault="003E58FE" w:rsidP="003E58FE">
            <w:pPr>
              <w:pStyle w:val="TAH"/>
            </w:pPr>
            <w:r w:rsidRPr="0016361A">
              <w:t>HTTP status code</w:t>
            </w:r>
          </w:p>
        </w:tc>
        <w:tc>
          <w:tcPr>
            <w:tcW w:w="5456" w:type="dxa"/>
            <w:shd w:val="clear" w:color="auto" w:fill="C0C0C0"/>
            <w:hideMark/>
          </w:tcPr>
          <w:p w14:paraId="03457C3F" w14:textId="77777777" w:rsidR="003E58FE" w:rsidRPr="0016361A" w:rsidRDefault="003E58FE" w:rsidP="003E58FE">
            <w:pPr>
              <w:pStyle w:val="TAH"/>
            </w:pPr>
            <w:r w:rsidRPr="0016361A">
              <w:t>Description</w:t>
            </w:r>
          </w:p>
        </w:tc>
      </w:tr>
      <w:tr w:rsidR="00466B8C" w:rsidRPr="00B54FF5" w14:paraId="7576A7B6" w14:textId="77777777" w:rsidTr="00D569BD">
        <w:trPr>
          <w:jc w:val="center"/>
        </w:trPr>
        <w:tc>
          <w:tcPr>
            <w:tcW w:w="2337" w:type="dxa"/>
          </w:tcPr>
          <w:p w14:paraId="1D11178A" w14:textId="21FFCF38" w:rsidR="00466B8C" w:rsidRPr="0016361A" w:rsidRDefault="00466B8C" w:rsidP="00466B8C">
            <w:pPr>
              <w:pStyle w:val="TAL"/>
            </w:pPr>
            <w:r>
              <w:rPr>
                <w:rFonts w:hint="eastAsia"/>
                <w:lang w:eastAsia="zh-CN"/>
              </w:rPr>
              <w:t>C</w:t>
            </w:r>
            <w:r>
              <w:rPr>
                <w:lang w:eastAsia="zh-CN"/>
              </w:rPr>
              <w:t>ONTEXT_NOT_FOUND</w:t>
            </w:r>
          </w:p>
        </w:tc>
        <w:tc>
          <w:tcPr>
            <w:tcW w:w="1701" w:type="dxa"/>
          </w:tcPr>
          <w:p w14:paraId="33C0D509" w14:textId="6DBD63D8" w:rsidR="00466B8C" w:rsidRPr="0016361A" w:rsidRDefault="00466B8C" w:rsidP="00466B8C">
            <w:pPr>
              <w:pStyle w:val="TAL"/>
            </w:pPr>
            <w:r>
              <w:rPr>
                <w:rFonts w:hint="eastAsia"/>
                <w:lang w:eastAsia="zh-CN"/>
              </w:rPr>
              <w:t>4</w:t>
            </w:r>
            <w:r>
              <w:rPr>
                <w:lang w:eastAsia="zh-CN"/>
              </w:rPr>
              <w:t>04 Not Found</w:t>
            </w:r>
          </w:p>
        </w:tc>
        <w:tc>
          <w:tcPr>
            <w:tcW w:w="5456" w:type="dxa"/>
          </w:tcPr>
          <w:p w14:paraId="07B99430" w14:textId="338B3DED" w:rsidR="00466B8C" w:rsidRPr="0016361A" w:rsidRDefault="00466B8C" w:rsidP="00466B8C">
            <w:pPr>
              <w:pStyle w:val="TAL"/>
              <w:rPr>
                <w:rFonts w:cs="Arial"/>
                <w:szCs w:val="18"/>
              </w:rPr>
            </w:pPr>
            <w:r>
              <w:rPr>
                <w:rFonts w:cs="Arial" w:hint="eastAsia"/>
                <w:szCs w:val="18"/>
                <w:lang w:eastAsia="zh-CN"/>
              </w:rPr>
              <w:t>I</w:t>
            </w:r>
            <w:r>
              <w:rPr>
                <w:rFonts w:cs="Arial"/>
                <w:szCs w:val="18"/>
                <w:lang w:eastAsia="zh-CN"/>
              </w:rPr>
              <w:t>ndicates that the requested context is not found in the MF.</w:t>
            </w:r>
          </w:p>
        </w:tc>
      </w:tr>
      <w:tr w:rsidR="00466B8C" w:rsidRPr="00B54FF5" w14:paraId="42666372" w14:textId="77777777" w:rsidTr="00D569BD">
        <w:trPr>
          <w:jc w:val="center"/>
        </w:trPr>
        <w:tc>
          <w:tcPr>
            <w:tcW w:w="2337" w:type="dxa"/>
          </w:tcPr>
          <w:p w14:paraId="0D91C5A0" w14:textId="53AF67DE" w:rsidR="00466B8C" w:rsidRDefault="00466B8C" w:rsidP="00466B8C">
            <w:pPr>
              <w:pStyle w:val="TAL"/>
              <w:rPr>
                <w:lang w:eastAsia="zh-CN"/>
              </w:rPr>
            </w:pPr>
            <w:r w:rsidRPr="00184C34">
              <w:rPr>
                <w:lang w:eastAsia="zh-CN"/>
              </w:rPr>
              <w:t>MEDIA</w:t>
            </w:r>
            <w:r>
              <w:rPr>
                <w:lang w:eastAsia="zh-CN"/>
              </w:rPr>
              <w:t>_ID_CONFLICT</w:t>
            </w:r>
          </w:p>
        </w:tc>
        <w:tc>
          <w:tcPr>
            <w:tcW w:w="1701" w:type="dxa"/>
          </w:tcPr>
          <w:p w14:paraId="2C5742F3" w14:textId="0B3090FC" w:rsidR="00466B8C" w:rsidRDefault="00466B8C" w:rsidP="00466B8C">
            <w:pPr>
              <w:pStyle w:val="TAL"/>
              <w:rPr>
                <w:lang w:eastAsia="zh-CN"/>
              </w:rPr>
            </w:pPr>
            <w:r>
              <w:rPr>
                <w:rFonts w:hint="eastAsia"/>
                <w:lang w:eastAsia="zh-CN"/>
              </w:rPr>
              <w:t>4</w:t>
            </w:r>
            <w:r>
              <w:rPr>
                <w:lang w:eastAsia="zh-CN"/>
              </w:rPr>
              <w:t>03 Forbidden</w:t>
            </w:r>
          </w:p>
        </w:tc>
        <w:tc>
          <w:tcPr>
            <w:tcW w:w="5456" w:type="dxa"/>
          </w:tcPr>
          <w:p w14:paraId="2AB0241E" w14:textId="6136C526" w:rsidR="00466B8C" w:rsidRDefault="00466B8C" w:rsidP="00466B8C">
            <w:pPr>
              <w:pStyle w:val="TAL"/>
              <w:rPr>
                <w:rFonts w:cs="Arial"/>
                <w:szCs w:val="18"/>
                <w:lang w:eastAsia="zh-CN"/>
              </w:rPr>
            </w:pPr>
            <w:r>
              <w:rPr>
                <w:rFonts w:cs="Arial" w:hint="eastAsia"/>
                <w:szCs w:val="18"/>
                <w:lang w:eastAsia="zh-CN"/>
              </w:rPr>
              <w:t>I</w:t>
            </w:r>
            <w:r>
              <w:rPr>
                <w:rFonts w:cs="Arial"/>
                <w:szCs w:val="18"/>
                <w:lang w:eastAsia="zh-CN"/>
              </w:rPr>
              <w:t>ndicates that mediaId which identifies the newly added media has existed within the specific termination.</w:t>
            </w:r>
          </w:p>
        </w:tc>
      </w:tr>
      <w:tr w:rsidR="00466B8C" w:rsidRPr="00B54FF5" w14:paraId="3737802B" w14:textId="77777777" w:rsidTr="00D569BD">
        <w:trPr>
          <w:jc w:val="center"/>
        </w:trPr>
        <w:tc>
          <w:tcPr>
            <w:tcW w:w="2337" w:type="dxa"/>
          </w:tcPr>
          <w:p w14:paraId="7F222388" w14:textId="0D362617" w:rsidR="00466B8C" w:rsidRDefault="00466B8C" w:rsidP="00466B8C">
            <w:pPr>
              <w:pStyle w:val="TAL"/>
              <w:rPr>
                <w:lang w:eastAsia="zh-CN"/>
              </w:rPr>
            </w:pPr>
            <w:r>
              <w:rPr>
                <w:lang w:eastAsia="zh-CN"/>
              </w:rPr>
              <w:t>MEDIA_CONNECTION_CHANGED</w:t>
            </w:r>
          </w:p>
        </w:tc>
        <w:tc>
          <w:tcPr>
            <w:tcW w:w="1701" w:type="dxa"/>
          </w:tcPr>
          <w:p w14:paraId="5BBA1AB5" w14:textId="715FE751" w:rsidR="00466B8C" w:rsidRDefault="00466B8C" w:rsidP="00466B8C">
            <w:pPr>
              <w:pStyle w:val="TAL"/>
              <w:rPr>
                <w:lang w:eastAsia="zh-CN"/>
              </w:rPr>
            </w:pPr>
            <w:r>
              <w:rPr>
                <w:rFonts w:hint="eastAsia"/>
                <w:lang w:eastAsia="zh-CN"/>
              </w:rPr>
              <w:t>4</w:t>
            </w:r>
            <w:r>
              <w:rPr>
                <w:lang w:eastAsia="zh-CN"/>
              </w:rPr>
              <w:t>03 Forbidden</w:t>
            </w:r>
          </w:p>
        </w:tc>
        <w:tc>
          <w:tcPr>
            <w:tcW w:w="5456" w:type="dxa"/>
          </w:tcPr>
          <w:p w14:paraId="0D9F66CD" w14:textId="0739F9A7" w:rsidR="00466B8C" w:rsidRDefault="00466B8C" w:rsidP="00466B8C">
            <w:pPr>
              <w:pStyle w:val="TAL"/>
              <w:rPr>
                <w:rFonts w:cs="Arial"/>
                <w:szCs w:val="18"/>
                <w:lang w:eastAsia="zh-CN"/>
              </w:rPr>
            </w:pPr>
            <w:r>
              <w:rPr>
                <w:rFonts w:cs="Arial"/>
                <w:szCs w:val="18"/>
                <w:lang w:eastAsia="zh-CN"/>
              </w:rPr>
              <w:t>Indicates that the connection information which has been marked that cannot be changed once the media has established is changed in the request. including the remoteMbEndpoint, localMbEndpoint etc.</w:t>
            </w:r>
          </w:p>
        </w:tc>
      </w:tr>
    </w:tbl>
    <w:p w14:paraId="640CECBF" w14:textId="77777777" w:rsidR="003E58FE" w:rsidRDefault="003E58FE" w:rsidP="00E25EE1">
      <w:bookmarkStart w:id="808" w:name="_Toc492899751"/>
      <w:bookmarkStart w:id="809" w:name="_Toc492900030"/>
      <w:bookmarkStart w:id="810" w:name="_Toc492967832"/>
      <w:bookmarkStart w:id="811" w:name="_Toc492972920"/>
      <w:bookmarkStart w:id="812" w:name="_Toc492973140"/>
      <w:bookmarkStart w:id="813" w:name="_Toc493774060"/>
      <w:bookmarkStart w:id="814" w:name="_Toc508285804"/>
      <w:bookmarkStart w:id="815" w:name="_Toc508287269"/>
      <w:bookmarkStart w:id="816" w:name="_Toc510696648"/>
      <w:bookmarkStart w:id="817" w:name="_Toc35971447"/>
    </w:p>
    <w:p w14:paraId="5EE35080" w14:textId="77777777" w:rsidR="003E58FE" w:rsidRPr="0023018E" w:rsidRDefault="003E58FE" w:rsidP="007A4424">
      <w:pPr>
        <w:pStyle w:val="31"/>
        <w:rPr>
          <w:lang w:eastAsia="zh-CN"/>
        </w:rPr>
      </w:pPr>
      <w:bookmarkStart w:id="818" w:name="_Toc146103774"/>
      <w:bookmarkStart w:id="819" w:name="_Toc151981333"/>
      <w:bookmarkStart w:id="820" w:name="_Toc160542100"/>
      <w:r>
        <w:t>6.1.8</w:t>
      </w:r>
      <w:r w:rsidRPr="0023018E">
        <w:rPr>
          <w:lang w:eastAsia="zh-CN"/>
        </w:rPr>
        <w:tab/>
        <w:t>Feature negotiation</w:t>
      </w:r>
      <w:bookmarkEnd w:id="808"/>
      <w:bookmarkEnd w:id="809"/>
      <w:bookmarkEnd w:id="810"/>
      <w:bookmarkEnd w:id="811"/>
      <w:bookmarkEnd w:id="812"/>
      <w:bookmarkEnd w:id="813"/>
      <w:bookmarkEnd w:id="814"/>
      <w:bookmarkEnd w:id="815"/>
      <w:bookmarkEnd w:id="816"/>
      <w:bookmarkEnd w:id="817"/>
      <w:bookmarkEnd w:id="818"/>
      <w:bookmarkEnd w:id="819"/>
      <w:bookmarkEnd w:id="820"/>
    </w:p>
    <w:p w14:paraId="519414AB" w14:textId="7FD37A7F" w:rsidR="003E58FE" w:rsidRDefault="003E58FE" w:rsidP="00E25EE1">
      <w:r>
        <w:t xml:space="preserve">The optional features in table 6.1.8-1 are defined for the </w:t>
      </w:r>
      <w:r w:rsidR="00466B8C">
        <w:t>Nmf_MRM</w:t>
      </w:r>
      <w:r w:rsidRPr="002002FF">
        <w:rPr>
          <w:lang w:eastAsia="zh-CN"/>
        </w:rPr>
        <w:t xml:space="preserve"> API</w:t>
      </w:r>
      <w:r>
        <w:rPr>
          <w:lang w:eastAsia="zh-CN"/>
        </w:rPr>
        <w:t xml:space="preserve">. They shall be negotiated using the </w:t>
      </w:r>
      <w:r>
        <w:t>extensibility mechanism defined in clause 6.6 of 3GPP TS 29.500 [4].</w:t>
      </w:r>
    </w:p>
    <w:p w14:paraId="38E9B99D" w14:textId="47233E7D" w:rsidR="003E58FE" w:rsidRPr="002002FF" w:rsidRDefault="003E58FE" w:rsidP="003E58FE">
      <w:pPr>
        <w:pStyle w:val="TH"/>
      </w:pPr>
      <w:r w:rsidRPr="002002FF">
        <w:t>Table</w:t>
      </w:r>
      <w:r>
        <w:t> 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D569BD">
        <w:trPr>
          <w:jc w:val="center"/>
        </w:trPr>
        <w:tc>
          <w:tcPr>
            <w:tcW w:w="1529" w:type="dxa"/>
            <w:shd w:val="clear" w:color="auto" w:fill="C0C0C0"/>
            <w:hideMark/>
          </w:tcPr>
          <w:p w14:paraId="3583C01B" w14:textId="77777777" w:rsidR="008A6D4A" w:rsidRPr="0016361A" w:rsidRDefault="008A6D4A" w:rsidP="00D66618">
            <w:pPr>
              <w:pStyle w:val="TAH"/>
            </w:pPr>
            <w:r w:rsidRPr="0016361A">
              <w:t>Feature number</w:t>
            </w:r>
          </w:p>
        </w:tc>
        <w:tc>
          <w:tcPr>
            <w:tcW w:w="2207" w:type="dxa"/>
            <w:shd w:val="clear" w:color="auto" w:fill="C0C0C0"/>
            <w:hideMark/>
          </w:tcPr>
          <w:p w14:paraId="1A6D9611" w14:textId="77777777" w:rsidR="008A6D4A" w:rsidRPr="0016361A" w:rsidRDefault="008A6D4A" w:rsidP="00D66618">
            <w:pPr>
              <w:pStyle w:val="TAH"/>
            </w:pPr>
            <w:r w:rsidRPr="0016361A">
              <w:t>Feature Name</w:t>
            </w:r>
          </w:p>
        </w:tc>
        <w:tc>
          <w:tcPr>
            <w:tcW w:w="5758" w:type="dxa"/>
            <w:shd w:val="clear" w:color="auto" w:fill="C0C0C0"/>
            <w:hideMark/>
          </w:tcPr>
          <w:p w14:paraId="7922BDE0" w14:textId="77777777" w:rsidR="008A6D4A" w:rsidRPr="0016361A" w:rsidRDefault="008A6D4A" w:rsidP="00D66618">
            <w:pPr>
              <w:pStyle w:val="TAH"/>
            </w:pPr>
            <w:r w:rsidRPr="0016361A">
              <w:t>Description</w:t>
            </w:r>
          </w:p>
        </w:tc>
      </w:tr>
      <w:tr w:rsidR="008A6D4A" w:rsidRPr="00B54FF5" w14:paraId="30CD4589" w14:textId="77777777" w:rsidTr="00D569BD">
        <w:trPr>
          <w:jc w:val="center"/>
        </w:trPr>
        <w:tc>
          <w:tcPr>
            <w:tcW w:w="1529" w:type="dxa"/>
          </w:tcPr>
          <w:p w14:paraId="258BFDBE" w14:textId="77777777" w:rsidR="008A6D4A" w:rsidRPr="0016361A" w:rsidRDefault="008A6D4A" w:rsidP="00D66618">
            <w:pPr>
              <w:pStyle w:val="TAL"/>
            </w:pPr>
          </w:p>
        </w:tc>
        <w:tc>
          <w:tcPr>
            <w:tcW w:w="2207" w:type="dxa"/>
          </w:tcPr>
          <w:p w14:paraId="06923858" w14:textId="77777777" w:rsidR="008A6D4A" w:rsidRPr="0016361A" w:rsidRDefault="008A6D4A" w:rsidP="00D66618">
            <w:pPr>
              <w:pStyle w:val="TAL"/>
            </w:pPr>
          </w:p>
        </w:tc>
        <w:tc>
          <w:tcPr>
            <w:tcW w:w="5758" w:type="dxa"/>
          </w:tcPr>
          <w:p w14:paraId="32884509" w14:textId="77777777" w:rsidR="008A6D4A" w:rsidRPr="0016361A" w:rsidRDefault="008A6D4A" w:rsidP="00D66618">
            <w:pPr>
              <w:pStyle w:val="TAL"/>
              <w:rPr>
                <w:rFonts w:cs="Arial"/>
                <w:szCs w:val="18"/>
              </w:rPr>
            </w:pPr>
          </w:p>
        </w:tc>
      </w:tr>
    </w:tbl>
    <w:p w14:paraId="3E821ED4" w14:textId="77777777" w:rsidR="004F12B6" w:rsidRDefault="004F12B6" w:rsidP="004F12B6">
      <w:bookmarkStart w:id="821" w:name="_Toc532994477"/>
      <w:bookmarkStart w:id="822" w:name="_Toc35971448"/>
      <w:bookmarkStart w:id="823" w:name="_Toc510696649"/>
    </w:p>
    <w:p w14:paraId="3E658EC8" w14:textId="5B1B39B8" w:rsidR="008A6D4A" w:rsidRPr="001E7573" w:rsidRDefault="008A6D4A" w:rsidP="007A4424">
      <w:pPr>
        <w:pStyle w:val="31"/>
      </w:pPr>
      <w:bookmarkStart w:id="824" w:name="_Toc146103775"/>
      <w:bookmarkStart w:id="825" w:name="_Toc151981334"/>
      <w:bookmarkStart w:id="826" w:name="_Toc160542101"/>
      <w:r>
        <w:t>6.1.9</w:t>
      </w:r>
      <w:r w:rsidRPr="001E7573">
        <w:tab/>
        <w:t>Security</w:t>
      </w:r>
      <w:bookmarkEnd w:id="821"/>
      <w:bookmarkEnd w:id="822"/>
      <w:bookmarkEnd w:id="824"/>
      <w:bookmarkEnd w:id="825"/>
      <w:bookmarkEnd w:id="826"/>
    </w:p>
    <w:p w14:paraId="59236400" w14:textId="6F0F4C53" w:rsidR="008A6D4A" w:rsidRPr="00642D3E" w:rsidRDefault="008A6D4A" w:rsidP="008A6D4A">
      <w:r w:rsidRPr="00642D3E">
        <w:t xml:space="preserve">As indicated in </w:t>
      </w:r>
      <w:r w:rsidR="003E58FE">
        <w:t>3GPP TS</w:t>
      </w:r>
      <w:r w:rsidRPr="00642D3E">
        <w:t> 33.501 [</w:t>
      </w:r>
      <w:r>
        <w:t>8</w:t>
      </w:r>
      <w:r w:rsidRPr="00642D3E">
        <w:t>]</w:t>
      </w:r>
      <w:r>
        <w:t xml:space="preserve"> and </w:t>
      </w:r>
      <w:r w:rsidR="003E58FE">
        <w:t>3GPP TS</w:t>
      </w:r>
      <w:r>
        <w:t> 29.500 </w:t>
      </w:r>
      <w:r w:rsidRPr="00911E1C">
        <w:t>[</w:t>
      </w:r>
      <w:r>
        <w:t>4</w:t>
      </w:r>
      <w:r w:rsidRPr="00911E1C">
        <w:t>]</w:t>
      </w:r>
      <w:r w:rsidRPr="00642D3E">
        <w:t xml:space="preserve">, the access to the </w:t>
      </w:r>
      <w:r w:rsidR="00466B8C">
        <w:rPr>
          <w:noProof/>
        </w:rPr>
        <w:t>Nmf_MRM</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 xml:space="preserve">using the "Client Credentials" authorization grant, where the NRF (see </w:t>
      </w:r>
      <w:r w:rsidR="003E58FE">
        <w:t>3GPP TS</w:t>
      </w:r>
      <w:r w:rsidRPr="00642D3E">
        <w:t> 29.510 [</w:t>
      </w:r>
      <w:r>
        <w:t>10</w:t>
      </w:r>
      <w:r w:rsidRPr="00642D3E">
        <w:t>]) plays the role of the authorization server.</w:t>
      </w:r>
    </w:p>
    <w:p w14:paraId="3DC02992" w14:textId="38F00576" w:rsidR="008A6D4A" w:rsidRPr="00642D3E" w:rsidRDefault="008A6D4A" w:rsidP="008A6D4A">
      <w:r>
        <w:t>If OAuth2 is used, a</w:t>
      </w:r>
      <w:r w:rsidRPr="00642D3E">
        <w:t xml:space="preserve">n NF Service Consumer, prior to consuming services offered by the </w:t>
      </w:r>
      <w:r w:rsidR="00466B8C">
        <w:rPr>
          <w:noProof/>
        </w:rPr>
        <w:t>Nmf_MRM</w:t>
      </w:r>
      <w:r w:rsidRPr="00986E88">
        <w:rPr>
          <w:noProof/>
          <w:lang w:eastAsia="zh-CN"/>
        </w:rPr>
        <w:t xml:space="preserve"> </w:t>
      </w:r>
      <w:r w:rsidRPr="00B81F5D">
        <w:t>API</w:t>
      </w:r>
      <w:r w:rsidRPr="00642D3E">
        <w:t xml:space="preserve">, shall obtain a "token" from the authorization server, by invoking the Access Token Request service, as described in </w:t>
      </w:r>
      <w:r w:rsidR="003E58FE">
        <w:t>3GPP TS</w:t>
      </w:r>
      <w:r w:rsidRPr="00642D3E">
        <w:t> 29.510 [</w:t>
      </w:r>
      <w:r>
        <w:t>10</w:t>
      </w:r>
      <w:r w:rsidRPr="00642D3E">
        <w:t xml:space="preserve">], </w:t>
      </w:r>
      <w:r>
        <w:t>clause</w:t>
      </w:r>
      <w:r w:rsidRPr="00642D3E">
        <w:t> 5.4.2.2.</w:t>
      </w:r>
    </w:p>
    <w:p w14:paraId="10078A27" w14:textId="6B0E5CB3"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466B8C">
        <w:rPr>
          <w:noProof/>
        </w:rPr>
        <w:t>Nmf_MRM</w:t>
      </w:r>
      <w:r w:rsidRPr="00986E88">
        <w:rPr>
          <w:noProof/>
          <w:lang w:eastAsia="zh-CN"/>
        </w:rPr>
        <w:t xml:space="preserve"> </w:t>
      </w:r>
      <w:r w:rsidRPr="00642D3E">
        <w:t>service.</w:t>
      </w:r>
    </w:p>
    <w:p w14:paraId="4B4ADEAE" w14:textId="2E5F28C4" w:rsidR="005A6806" w:rsidRDefault="0038612E" w:rsidP="005A6806">
      <w:pPr>
        <w:rPr>
          <w:lang w:val="en-US"/>
        </w:rPr>
      </w:pPr>
      <w:bookmarkStart w:id="827" w:name="_Toc35971449"/>
      <w:r>
        <w:rPr>
          <w:lang w:val="en-US"/>
        </w:rPr>
        <w:t xml:space="preserve">The </w:t>
      </w:r>
      <w:r w:rsidR="00466B8C">
        <w:rPr>
          <w:noProof/>
        </w:rPr>
        <w:t>Nmf_MRM</w:t>
      </w:r>
      <w:r w:rsidRPr="00986E88">
        <w:rPr>
          <w:noProof/>
          <w:lang w:eastAsia="zh-CN"/>
        </w:rPr>
        <w:t xml:space="preserve"> </w:t>
      </w:r>
      <w:r>
        <w:rPr>
          <w:lang w:val="en-US"/>
        </w:rPr>
        <w:t>API defines a single scope "</w:t>
      </w:r>
      <w:r w:rsidR="00466B8C" w:rsidRPr="00466B8C">
        <w:t xml:space="preserve"> </w:t>
      </w:r>
      <w:r w:rsidR="00466B8C">
        <w:t>nmf-mrm</w:t>
      </w:r>
      <w:r>
        <w:rPr>
          <w:lang w:val="en-US"/>
        </w:rPr>
        <w:t>" for the entire service, and it does not define any additional scopes at resource or operation level.</w:t>
      </w:r>
    </w:p>
    <w:p w14:paraId="1DD0C450" w14:textId="77777777" w:rsidR="00E25EE1" w:rsidRPr="005562D7" w:rsidRDefault="00E25EE1" w:rsidP="00E25EE1">
      <w:pPr>
        <w:pStyle w:val="31"/>
      </w:pPr>
      <w:bookmarkStart w:id="828" w:name="_Toc146103776"/>
      <w:bookmarkStart w:id="829" w:name="_Toc151981335"/>
      <w:bookmarkStart w:id="830" w:name="_Toc160542102"/>
      <w:r w:rsidRPr="005562D7">
        <w:lastRenderedPageBreak/>
        <w:t>6.1.10</w:t>
      </w:r>
      <w:r w:rsidRPr="005562D7">
        <w:tab/>
        <w:t>HTTP redirection</w:t>
      </w:r>
      <w:bookmarkEnd w:id="828"/>
      <w:bookmarkEnd w:id="829"/>
      <w:bookmarkEnd w:id="830"/>
    </w:p>
    <w:p w14:paraId="6D07ED74" w14:textId="19AB78B4" w:rsidR="00E25EE1" w:rsidRDefault="00E25EE1" w:rsidP="00E25EE1">
      <w:pPr>
        <w:rPr>
          <w:lang w:val="en-US"/>
        </w:rPr>
      </w:pPr>
      <w:r>
        <w:rPr>
          <w:lang w:val="en-US"/>
        </w:rPr>
        <w:t xml:space="preserve">An HTTP request may be redirected to a different </w:t>
      </w:r>
      <w:r w:rsidR="009941BC">
        <w:rPr>
          <w:lang w:val="en-US"/>
        </w:rPr>
        <w:t>MF</w:t>
      </w:r>
      <w:r>
        <w:rPr>
          <w:lang w:val="en-US"/>
        </w:rPr>
        <w:t xml:space="preserve"> service instance when using direct or indirect communications (see 3GPP TS 29.500 [4]).</w:t>
      </w:r>
    </w:p>
    <w:p w14:paraId="642D646A" w14:textId="24E85859" w:rsidR="00E25EE1" w:rsidRDefault="00E25EE1" w:rsidP="00E25EE1">
      <w:pPr>
        <w:rPr>
          <w:lang w:val="en-US"/>
        </w:rPr>
      </w:pPr>
      <w:r>
        <w:rPr>
          <w:lang w:val="en-US"/>
        </w:rPr>
        <w:t xml:space="preserve">An SCP that reselects a different </w:t>
      </w:r>
      <w:r w:rsidR="009941BC">
        <w:rPr>
          <w:lang w:val="en-US"/>
        </w:rPr>
        <w:t>MF</w:t>
      </w:r>
      <w:r>
        <w:rPr>
          <w:lang w:val="en-US"/>
        </w:rPr>
        <w:t xml:space="preserve"> producer instance will return the NF Instance ID of the new </w:t>
      </w:r>
      <w:r w:rsidR="009941BC">
        <w:rPr>
          <w:lang w:val="en-US"/>
        </w:rPr>
        <w:t>MF</w:t>
      </w:r>
      <w:r>
        <w:rPr>
          <w:lang w:val="en-US"/>
        </w:rPr>
        <w:t xml:space="preserve"> producer instance in the 3gpp-Sbi-Producer-Id header, as specified in clause 6.10.3.4 of 3GPP TS 29.500 [4].</w:t>
      </w:r>
    </w:p>
    <w:p w14:paraId="3C72184A" w14:textId="7638CA3B" w:rsidR="00E25EE1" w:rsidRPr="00E058B9" w:rsidRDefault="00E25EE1" w:rsidP="00E25EE1">
      <w:pPr>
        <w:rPr>
          <w:lang w:val="en-US"/>
        </w:rPr>
      </w:pPr>
      <w:r>
        <w:rPr>
          <w:lang w:val="en-US"/>
        </w:rPr>
        <w:t xml:space="preserve">If an </w:t>
      </w:r>
      <w:r w:rsidR="009941BC">
        <w:rPr>
          <w:lang w:val="en-US"/>
        </w:rPr>
        <w:t>MF</w:t>
      </w:r>
      <w:r>
        <w:rPr>
          <w:lang w:val="en-US"/>
        </w:rPr>
        <w:t xml:space="preserve"> redirects a service request to a different </w:t>
      </w:r>
      <w:r w:rsidR="009941BC">
        <w:rPr>
          <w:lang w:val="en-US"/>
        </w:rPr>
        <w:t>MF</w:t>
      </w:r>
      <w:r>
        <w:rPr>
          <w:lang w:val="en-US"/>
        </w:rPr>
        <w:t xml:space="preserve"> using an 307 Temporary Redirect or 308 Permanent Redirect status code, the identity of the new </w:t>
      </w:r>
      <w:r w:rsidR="009941BC">
        <w:rPr>
          <w:lang w:val="en-US"/>
        </w:rPr>
        <w:t>MF</w:t>
      </w:r>
      <w:r>
        <w:rPr>
          <w:lang w:val="en-US"/>
        </w:rPr>
        <w:t xml:space="preserve">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bookmarkEnd w:id="823"/>
    <w:bookmarkEnd w:id="827"/>
    <w:p w14:paraId="4A4D6361" w14:textId="77777777" w:rsidR="008A6D4A" w:rsidRDefault="008A6D4A" w:rsidP="007A4424">
      <w:pPr>
        <w:pStyle w:val="8"/>
      </w:pPr>
      <w:r>
        <w:br w:type="page"/>
      </w:r>
      <w:bookmarkStart w:id="831" w:name="_Toc510696650"/>
      <w:bookmarkStart w:id="832" w:name="_Toc35971450"/>
      <w:bookmarkStart w:id="833" w:name="_Toc146103777"/>
      <w:bookmarkStart w:id="834" w:name="_Toc151981336"/>
      <w:bookmarkStart w:id="835" w:name="_Toc160542103"/>
      <w:r w:rsidRPr="004D3578">
        <w:lastRenderedPageBreak/>
        <w:t>Annex A (normative):</w:t>
      </w:r>
      <w:r w:rsidRPr="004D3578">
        <w:br/>
      </w:r>
      <w:r>
        <w:t>OpenAPI specification</w:t>
      </w:r>
      <w:bookmarkEnd w:id="831"/>
      <w:bookmarkEnd w:id="832"/>
      <w:bookmarkEnd w:id="833"/>
      <w:bookmarkEnd w:id="834"/>
      <w:bookmarkEnd w:id="835"/>
    </w:p>
    <w:p w14:paraId="03FBDDDC" w14:textId="77777777" w:rsidR="006E186B" w:rsidRDefault="006E186B" w:rsidP="007A17BF">
      <w:pPr>
        <w:pStyle w:val="1"/>
      </w:pPr>
      <w:bookmarkStart w:id="836" w:name="_Toc510696651"/>
      <w:bookmarkStart w:id="837" w:name="_Toc35971451"/>
      <w:bookmarkStart w:id="838" w:name="_Toc146103778"/>
      <w:bookmarkStart w:id="839" w:name="_Toc151981337"/>
      <w:bookmarkStart w:id="840" w:name="_Toc510696653"/>
      <w:bookmarkStart w:id="841" w:name="_Toc160542104"/>
      <w:r>
        <w:t>A.1</w:t>
      </w:r>
      <w:r>
        <w:tab/>
        <w:t>General</w:t>
      </w:r>
      <w:bookmarkEnd w:id="836"/>
      <w:bookmarkEnd w:id="837"/>
      <w:bookmarkEnd w:id="838"/>
      <w:bookmarkEnd w:id="839"/>
      <w:bookmarkEnd w:id="841"/>
    </w:p>
    <w:p w14:paraId="707AF585" w14:textId="135E0308" w:rsidR="006E186B" w:rsidRPr="00540071" w:rsidRDefault="006E186B" w:rsidP="006E186B">
      <w:r w:rsidRPr="00540071">
        <w:t>This Annex specifies the formal definition of the API(s) defined in the present specification. It consists of OpenAPI specifications in YAML format.</w:t>
      </w:r>
    </w:p>
    <w:p w14:paraId="3829DCCA" w14:textId="77777777" w:rsidR="006E186B" w:rsidRPr="00EA7D0A" w:rsidRDefault="006E186B" w:rsidP="006E186B">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3907F365" w14:textId="77777777" w:rsidR="006E186B" w:rsidRPr="004D2E9A" w:rsidRDefault="006E186B" w:rsidP="006E186B">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01114482" w14:textId="59A3E6A7" w:rsidR="006E186B" w:rsidRPr="006D6534" w:rsidRDefault="006E186B" w:rsidP="006E186B">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clause 5.3.1 of 3GPP TS 29.501 [5] and clause 5B of 3GPP TR 21.900 [7]).</w:t>
      </w:r>
    </w:p>
    <w:p w14:paraId="4282A28F" w14:textId="7127F2D0" w:rsidR="006E186B" w:rsidRDefault="006E186B" w:rsidP="007A17BF">
      <w:pPr>
        <w:pStyle w:val="1"/>
      </w:pPr>
      <w:bookmarkStart w:id="842" w:name="_Toc146103779"/>
      <w:bookmarkStart w:id="843" w:name="_Toc151981338"/>
      <w:bookmarkStart w:id="844" w:name="_Toc160542105"/>
      <w:r>
        <w:t>A.2</w:t>
      </w:r>
      <w:r>
        <w:tab/>
      </w:r>
      <w:r w:rsidR="00E25EE1">
        <w:t>N</w:t>
      </w:r>
      <w:del w:id="845" w:author="240710" w:date="2024-03-05T11:00:00Z">
        <w:r w:rsidR="00E25EE1" w:rsidDel="004A7354">
          <w:delText>dc</w:delText>
        </w:r>
      </w:del>
      <w:r w:rsidR="00E25EE1">
        <w:t>mf_MRM</w:t>
      </w:r>
      <w:r>
        <w:t xml:space="preserve"> API</w:t>
      </w:r>
      <w:bookmarkEnd w:id="842"/>
      <w:bookmarkEnd w:id="843"/>
      <w:bookmarkEnd w:id="844"/>
    </w:p>
    <w:p w14:paraId="270B7B21" w14:textId="77777777" w:rsidR="00CB0FA0" w:rsidRDefault="00CB0FA0" w:rsidP="00CB0FA0">
      <w:pPr>
        <w:pStyle w:val="PL"/>
      </w:pPr>
      <w:r>
        <w:t>openapi: 3.0.0</w:t>
      </w:r>
    </w:p>
    <w:p w14:paraId="7E7F744E" w14:textId="77777777" w:rsidR="00CB0FA0" w:rsidRDefault="00CB0FA0" w:rsidP="00CB0FA0">
      <w:pPr>
        <w:pStyle w:val="PL"/>
      </w:pPr>
    </w:p>
    <w:p w14:paraId="7A9DD3F0" w14:textId="77777777" w:rsidR="00CB0FA0" w:rsidRDefault="00CB0FA0" w:rsidP="00CB0FA0">
      <w:pPr>
        <w:pStyle w:val="PL"/>
      </w:pPr>
      <w:r>
        <w:t>info:</w:t>
      </w:r>
    </w:p>
    <w:p w14:paraId="13D884EB" w14:textId="77777777" w:rsidR="00CB0FA0" w:rsidRDefault="00CB0FA0" w:rsidP="00CB0FA0">
      <w:pPr>
        <w:pStyle w:val="PL"/>
      </w:pPr>
      <w:r>
        <w:t xml:space="preserve">  title: 'MF Media Resource Management (MRM) Service'</w:t>
      </w:r>
    </w:p>
    <w:p w14:paraId="746FE00B" w14:textId="6F3DBF77" w:rsidR="00CB0FA0" w:rsidRDefault="00CB0FA0" w:rsidP="00CB0FA0">
      <w:pPr>
        <w:pStyle w:val="PL"/>
      </w:pPr>
      <w:r>
        <w:t xml:space="preserve">  version: 1.0.0</w:t>
      </w:r>
      <w:r w:rsidR="00B80798">
        <w:t>-alpha.</w:t>
      </w:r>
      <w:del w:id="846" w:author="HW_JMD" w:date="2024-03-05T14:25:00Z">
        <w:r w:rsidR="00B80798" w:rsidDel="00FD34AB">
          <w:delText>1</w:delText>
        </w:r>
      </w:del>
      <w:ins w:id="847" w:author="HW_JMD" w:date="2024-03-05T14:25:00Z">
        <w:r w:rsidR="00FD34AB">
          <w:t>2</w:t>
        </w:r>
      </w:ins>
    </w:p>
    <w:p w14:paraId="02F2FA70" w14:textId="77777777" w:rsidR="00CB0FA0" w:rsidRDefault="00CB0FA0" w:rsidP="00CB0FA0">
      <w:pPr>
        <w:pStyle w:val="PL"/>
      </w:pPr>
      <w:r>
        <w:t xml:space="preserve">  description: |</w:t>
      </w:r>
    </w:p>
    <w:p w14:paraId="3E7E58A7" w14:textId="77777777" w:rsidR="00CB0FA0" w:rsidRDefault="00CB0FA0" w:rsidP="00CB0FA0">
      <w:pPr>
        <w:pStyle w:val="PL"/>
      </w:pPr>
      <w:r>
        <w:t xml:space="preserve">    MF Media Resource Management (MRM) Service.  </w:t>
      </w:r>
    </w:p>
    <w:p w14:paraId="101BE0D4" w14:textId="0D07E814" w:rsidR="00CB0FA0" w:rsidRDefault="00CB0FA0" w:rsidP="00CB0FA0">
      <w:pPr>
        <w:pStyle w:val="PL"/>
      </w:pPr>
      <w:r>
        <w:t xml:space="preserve">    © </w:t>
      </w:r>
      <w:del w:id="848" w:author="HW_JMD" w:date="2024-03-05T14:25:00Z">
        <w:r w:rsidDel="00FD34AB">
          <w:delText>2023</w:delText>
        </w:r>
      </w:del>
      <w:ins w:id="849" w:author="HW_JMD" w:date="2024-03-05T14:25:00Z">
        <w:r w:rsidR="00FD34AB">
          <w:t>2024</w:t>
        </w:r>
      </w:ins>
      <w:r>
        <w:t xml:space="preserve">, 3GPP Organizational Partners (ARIB, ATIS, CCSA, ETSI, TSDSI, TTA, TTC).  </w:t>
      </w:r>
    </w:p>
    <w:p w14:paraId="188CED8D" w14:textId="77777777" w:rsidR="00CB0FA0" w:rsidRDefault="00CB0FA0" w:rsidP="00CB0FA0">
      <w:pPr>
        <w:pStyle w:val="PL"/>
      </w:pPr>
      <w:r>
        <w:t xml:space="preserve">    All rights reserved.</w:t>
      </w:r>
    </w:p>
    <w:p w14:paraId="7181E71A" w14:textId="77777777" w:rsidR="00CB0FA0" w:rsidRDefault="00CB0FA0" w:rsidP="00CB0FA0">
      <w:pPr>
        <w:pStyle w:val="PL"/>
      </w:pPr>
    </w:p>
    <w:p w14:paraId="1F8BC915" w14:textId="77777777" w:rsidR="00CB0FA0" w:rsidRDefault="00CB0FA0" w:rsidP="00CB0FA0">
      <w:pPr>
        <w:pStyle w:val="PL"/>
      </w:pPr>
      <w:r>
        <w:t>externalDocs:</w:t>
      </w:r>
    </w:p>
    <w:p w14:paraId="50ADEF30" w14:textId="77777777" w:rsidR="00CB0FA0" w:rsidRDefault="00CB0FA0" w:rsidP="00CB0FA0">
      <w:pPr>
        <w:pStyle w:val="PL"/>
      </w:pPr>
      <w:r>
        <w:t xml:space="preserve">  description: &gt;</w:t>
      </w:r>
    </w:p>
    <w:p w14:paraId="3BBDE5FF" w14:textId="6294F7A3" w:rsidR="00CB0FA0" w:rsidRDefault="00CB0FA0" w:rsidP="00CB0FA0">
      <w:pPr>
        <w:pStyle w:val="PL"/>
      </w:pPr>
      <w:r>
        <w:t xml:space="preserve">    3GPP TS 29.176 V</w:t>
      </w:r>
      <w:r w:rsidR="002D16DE">
        <w:t>18</w:t>
      </w:r>
      <w:r>
        <w:t>.</w:t>
      </w:r>
      <w:del w:id="850" w:author="HW_JMD" w:date="2024-03-05T14:25:00Z">
        <w:r w:rsidR="002D16DE" w:rsidDel="00FD34AB">
          <w:delText>0</w:delText>
        </w:r>
      </w:del>
      <w:ins w:id="851" w:author="HW_JMD" w:date="2024-03-05T14:25:00Z">
        <w:r w:rsidR="00FD34AB">
          <w:t>1</w:t>
        </w:r>
      </w:ins>
      <w:r>
        <w:t>.0; IP Multimedia Subsystem (IMS); Media Function (MF) Services; Stage 3.</w:t>
      </w:r>
    </w:p>
    <w:p w14:paraId="7F2D2E24" w14:textId="77777777" w:rsidR="00CB0FA0" w:rsidRDefault="00CB0FA0" w:rsidP="00CB0FA0">
      <w:pPr>
        <w:pStyle w:val="PL"/>
      </w:pPr>
      <w:r>
        <w:t xml:space="preserve">  url: https://www.3gpp.org/ftp/Specs/archive/29_series/29.176/</w:t>
      </w:r>
    </w:p>
    <w:p w14:paraId="0350185D" w14:textId="77777777" w:rsidR="00CB0FA0" w:rsidRDefault="00CB0FA0" w:rsidP="00CB0FA0">
      <w:pPr>
        <w:pStyle w:val="PL"/>
      </w:pPr>
    </w:p>
    <w:p w14:paraId="32C34FDF" w14:textId="77777777" w:rsidR="00CB0FA0" w:rsidRDefault="00CB0FA0" w:rsidP="00CB0FA0">
      <w:pPr>
        <w:pStyle w:val="PL"/>
      </w:pPr>
      <w:r>
        <w:t>servers:</w:t>
      </w:r>
    </w:p>
    <w:p w14:paraId="09DBFEAD" w14:textId="77777777" w:rsidR="00CB0FA0" w:rsidRDefault="00CB0FA0" w:rsidP="00CB0FA0">
      <w:pPr>
        <w:pStyle w:val="PL"/>
      </w:pPr>
      <w:r>
        <w:t xml:space="preserve">  - url: '{apiRoot}/nmf-mrm/v1'</w:t>
      </w:r>
    </w:p>
    <w:p w14:paraId="57C5E31A" w14:textId="77777777" w:rsidR="00CB0FA0" w:rsidRDefault="00CB0FA0" w:rsidP="00CB0FA0">
      <w:pPr>
        <w:pStyle w:val="PL"/>
      </w:pPr>
      <w:r>
        <w:t xml:space="preserve">    variables:</w:t>
      </w:r>
    </w:p>
    <w:p w14:paraId="5DA63562" w14:textId="77777777" w:rsidR="00CB0FA0" w:rsidRDefault="00CB0FA0" w:rsidP="00CB0FA0">
      <w:pPr>
        <w:pStyle w:val="PL"/>
      </w:pPr>
      <w:r>
        <w:t xml:space="preserve">      apiRoot:</w:t>
      </w:r>
    </w:p>
    <w:p w14:paraId="4C5AE1BE" w14:textId="77777777" w:rsidR="00CB0FA0" w:rsidRDefault="00CB0FA0" w:rsidP="00CB0FA0">
      <w:pPr>
        <w:pStyle w:val="PL"/>
      </w:pPr>
      <w:r>
        <w:t xml:space="preserve">        default: https://example.com</w:t>
      </w:r>
    </w:p>
    <w:p w14:paraId="55931A80" w14:textId="77777777" w:rsidR="00CB0FA0" w:rsidRDefault="00CB0FA0" w:rsidP="00CB0FA0">
      <w:pPr>
        <w:pStyle w:val="PL"/>
      </w:pPr>
      <w:r>
        <w:t xml:space="preserve">        description: apiRoot as defined in clause 4.4 of 3GPP TS 29.501</w:t>
      </w:r>
    </w:p>
    <w:p w14:paraId="076C9099" w14:textId="77777777" w:rsidR="00CB0FA0" w:rsidRDefault="00CB0FA0" w:rsidP="00CB0FA0">
      <w:pPr>
        <w:pStyle w:val="PL"/>
      </w:pPr>
    </w:p>
    <w:p w14:paraId="6AF3E6DD" w14:textId="77777777" w:rsidR="00CB0FA0" w:rsidRDefault="00CB0FA0" w:rsidP="00CB0FA0">
      <w:pPr>
        <w:pStyle w:val="PL"/>
      </w:pPr>
      <w:r>
        <w:t>security:</w:t>
      </w:r>
    </w:p>
    <w:p w14:paraId="29ECAFB6" w14:textId="77777777" w:rsidR="00CB0FA0" w:rsidRDefault="00CB0FA0" w:rsidP="00CB0FA0">
      <w:pPr>
        <w:pStyle w:val="PL"/>
      </w:pPr>
      <w:r>
        <w:t xml:space="preserve">  - {}</w:t>
      </w:r>
    </w:p>
    <w:p w14:paraId="781DA3AB" w14:textId="77777777" w:rsidR="00CB0FA0" w:rsidRDefault="00CB0FA0" w:rsidP="00CB0FA0">
      <w:pPr>
        <w:pStyle w:val="PL"/>
      </w:pPr>
      <w:r>
        <w:t xml:space="preserve">  - oAuth2ClientCredentials:</w:t>
      </w:r>
    </w:p>
    <w:p w14:paraId="241CCD0F" w14:textId="77777777" w:rsidR="00CB0FA0" w:rsidRDefault="00CB0FA0" w:rsidP="00CB0FA0">
      <w:pPr>
        <w:pStyle w:val="PL"/>
      </w:pPr>
      <w:r>
        <w:t xml:space="preserve">    - nmf-mrm</w:t>
      </w:r>
    </w:p>
    <w:p w14:paraId="7FF38EB0" w14:textId="77777777" w:rsidR="00CB0FA0" w:rsidRDefault="00CB0FA0" w:rsidP="00CB0FA0">
      <w:pPr>
        <w:pStyle w:val="PL"/>
      </w:pPr>
    </w:p>
    <w:p w14:paraId="3DB5F8C3" w14:textId="77777777" w:rsidR="00CB0FA0" w:rsidRDefault="00CB0FA0" w:rsidP="00CB0FA0">
      <w:pPr>
        <w:pStyle w:val="PL"/>
      </w:pPr>
      <w:r>
        <w:t>paths:</w:t>
      </w:r>
    </w:p>
    <w:p w14:paraId="09153061" w14:textId="77777777" w:rsidR="00CB0FA0" w:rsidRDefault="00CB0FA0" w:rsidP="00CB0FA0">
      <w:pPr>
        <w:pStyle w:val="PL"/>
      </w:pPr>
    </w:p>
    <w:p w14:paraId="0CED9D0F" w14:textId="77777777" w:rsidR="00CB0FA0" w:rsidRDefault="00CB0FA0" w:rsidP="00CB0FA0">
      <w:pPr>
        <w:pStyle w:val="PL"/>
      </w:pPr>
      <w:r>
        <w:t xml:space="preserve">  /contexts:</w:t>
      </w:r>
    </w:p>
    <w:p w14:paraId="12AEF52F" w14:textId="77777777" w:rsidR="00CB0FA0" w:rsidRDefault="00CB0FA0" w:rsidP="00CB0FA0">
      <w:pPr>
        <w:pStyle w:val="PL"/>
      </w:pPr>
      <w:r>
        <w:t xml:space="preserve">    post:</w:t>
      </w:r>
    </w:p>
    <w:p w14:paraId="5D00D068" w14:textId="77777777" w:rsidR="00CB0FA0" w:rsidRDefault="00CB0FA0" w:rsidP="00CB0FA0">
      <w:pPr>
        <w:pStyle w:val="PL"/>
      </w:pPr>
      <w:r>
        <w:t xml:space="preserve">      summary: Create a new  media context.</w:t>
      </w:r>
    </w:p>
    <w:p w14:paraId="034818CD" w14:textId="77777777" w:rsidR="00CB0FA0" w:rsidRDefault="00CB0FA0" w:rsidP="00CB0FA0">
      <w:pPr>
        <w:pStyle w:val="PL"/>
      </w:pPr>
      <w:r>
        <w:t xml:space="preserve">      operationId: CreateMediaContext</w:t>
      </w:r>
    </w:p>
    <w:p w14:paraId="7FEC1CFA" w14:textId="77777777" w:rsidR="00CB0FA0" w:rsidRDefault="00CB0FA0" w:rsidP="00CB0FA0">
      <w:pPr>
        <w:pStyle w:val="PL"/>
      </w:pPr>
      <w:r>
        <w:t xml:space="preserve">      tags:</w:t>
      </w:r>
    </w:p>
    <w:p w14:paraId="20209EFB" w14:textId="77777777" w:rsidR="00CB0FA0" w:rsidRDefault="00CB0FA0" w:rsidP="00CB0FA0">
      <w:pPr>
        <w:pStyle w:val="PL"/>
      </w:pPr>
      <w:r>
        <w:t xml:space="preserve">        - MediaContext(Collection)</w:t>
      </w:r>
    </w:p>
    <w:p w14:paraId="1E7FCCD7" w14:textId="77777777" w:rsidR="00CB0FA0" w:rsidRDefault="00CB0FA0" w:rsidP="00CB0FA0">
      <w:pPr>
        <w:pStyle w:val="PL"/>
      </w:pPr>
      <w:r>
        <w:t xml:space="preserve">      requestBody:</w:t>
      </w:r>
    </w:p>
    <w:p w14:paraId="27E21CCA" w14:textId="77777777" w:rsidR="00CB0FA0" w:rsidRDefault="00CB0FA0" w:rsidP="00CB0FA0">
      <w:pPr>
        <w:pStyle w:val="PL"/>
      </w:pPr>
      <w:r>
        <w:t xml:space="preserve">        required: true</w:t>
      </w:r>
    </w:p>
    <w:p w14:paraId="28772C34" w14:textId="77777777" w:rsidR="00CB0FA0" w:rsidRDefault="00CB0FA0" w:rsidP="00CB0FA0">
      <w:pPr>
        <w:pStyle w:val="PL"/>
      </w:pPr>
      <w:r>
        <w:t xml:space="preserve">        content:</w:t>
      </w:r>
    </w:p>
    <w:p w14:paraId="7EE790EB" w14:textId="77777777" w:rsidR="00CB0FA0" w:rsidRDefault="00CB0FA0" w:rsidP="00CB0FA0">
      <w:pPr>
        <w:pStyle w:val="PL"/>
      </w:pPr>
      <w:r>
        <w:t xml:space="preserve">          application/json:</w:t>
      </w:r>
    </w:p>
    <w:p w14:paraId="14AF72E5" w14:textId="77777777" w:rsidR="00CB0FA0" w:rsidRDefault="00CB0FA0" w:rsidP="00CB0FA0">
      <w:pPr>
        <w:pStyle w:val="PL"/>
      </w:pPr>
      <w:r>
        <w:t xml:space="preserve">            schema:</w:t>
      </w:r>
    </w:p>
    <w:p w14:paraId="29D787D8" w14:textId="77777777" w:rsidR="00CB0FA0" w:rsidRDefault="00CB0FA0" w:rsidP="00CB0FA0">
      <w:pPr>
        <w:pStyle w:val="PL"/>
      </w:pPr>
      <w:r>
        <w:t xml:space="preserve">              $ref: '#/components/schemas/MediaContext'</w:t>
      </w:r>
    </w:p>
    <w:p w14:paraId="4C833C57" w14:textId="77777777" w:rsidR="00CB0FA0" w:rsidRDefault="00CB0FA0" w:rsidP="00CB0FA0">
      <w:pPr>
        <w:pStyle w:val="PL"/>
      </w:pPr>
      <w:r>
        <w:t xml:space="preserve">      responses:</w:t>
      </w:r>
    </w:p>
    <w:p w14:paraId="61AEAB66" w14:textId="77777777" w:rsidR="00CB0FA0" w:rsidRDefault="00CB0FA0" w:rsidP="00CB0FA0">
      <w:pPr>
        <w:pStyle w:val="PL"/>
      </w:pPr>
      <w:r>
        <w:t xml:space="preserve">        '201':</w:t>
      </w:r>
    </w:p>
    <w:p w14:paraId="04F24113" w14:textId="77777777" w:rsidR="00CB0FA0" w:rsidRDefault="00CB0FA0" w:rsidP="00CB0FA0">
      <w:pPr>
        <w:pStyle w:val="PL"/>
      </w:pPr>
      <w:r>
        <w:t xml:space="preserve">          description: Success</w:t>
      </w:r>
    </w:p>
    <w:p w14:paraId="5CB72149" w14:textId="77777777" w:rsidR="00CB0FA0" w:rsidRDefault="00CB0FA0" w:rsidP="00CB0FA0">
      <w:pPr>
        <w:pStyle w:val="PL"/>
      </w:pPr>
      <w:r>
        <w:t xml:space="preserve">          content:</w:t>
      </w:r>
    </w:p>
    <w:p w14:paraId="7884CDE0" w14:textId="77777777" w:rsidR="00CB0FA0" w:rsidRDefault="00CB0FA0" w:rsidP="00CB0FA0">
      <w:pPr>
        <w:pStyle w:val="PL"/>
      </w:pPr>
      <w:r>
        <w:t xml:space="preserve">            application/json:</w:t>
      </w:r>
    </w:p>
    <w:p w14:paraId="19DAFAD8" w14:textId="77777777" w:rsidR="00CB0FA0" w:rsidRDefault="00CB0FA0" w:rsidP="00CB0FA0">
      <w:pPr>
        <w:pStyle w:val="PL"/>
      </w:pPr>
      <w:r>
        <w:t xml:space="preserve">              schema:</w:t>
      </w:r>
    </w:p>
    <w:p w14:paraId="00D5FCAD" w14:textId="77777777" w:rsidR="00CB0FA0" w:rsidRDefault="00CB0FA0" w:rsidP="00CB0FA0">
      <w:pPr>
        <w:pStyle w:val="PL"/>
      </w:pPr>
      <w:r>
        <w:t xml:space="preserve">                $ref: '#/components/schemas/MediaContext'</w:t>
      </w:r>
    </w:p>
    <w:p w14:paraId="2C4B21E9" w14:textId="77777777" w:rsidR="00CB0FA0" w:rsidRDefault="00CB0FA0" w:rsidP="00CB0FA0">
      <w:pPr>
        <w:pStyle w:val="PL"/>
      </w:pPr>
      <w:r>
        <w:t xml:space="preserve">          headers:</w:t>
      </w:r>
    </w:p>
    <w:p w14:paraId="5960AFCD" w14:textId="77777777" w:rsidR="00CB0FA0" w:rsidRDefault="00CB0FA0" w:rsidP="00CB0FA0">
      <w:pPr>
        <w:pStyle w:val="PL"/>
      </w:pPr>
      <w:r>
        <w:t xml:space="preserve">            Location:</w:t>
      </w:r>
    </w:p>
    <w:p w14:paraId="6D452DBD" w14:textId="77777777" w:rsidR="00CB0FA0" w:rsidRDefault="00CB0FA0" w:rsidP="00CB0FA0">
      <w:pPr>
        <w:pStyle w:val="PL"/>
      </w:pPr>
      <w:r>
        <w:t xml:space="preserve">              description: &gt;</w:t>
      </w:r>
    </w:p>
    <w:p w14:paraId="11F8A127" w14:textId="77777777" w:rsidR="00CB0FA0" w:rsidRDefault="00CB0FA0" w:rsidP="00CB0FA0">
      <w:pPr>
        <w:pStyle w:val="PL"/>
      </w:pPr>
      <w:r>
        <w:t xml:space="preserve">                Contains the URI of the newly created resource, according to the structure:</w:t>
      </w:r>
    </w:p>
    <w:p w14:paraId="0A4B0174" w14:textId="77777777" w:rsidR="00CB0FA0" w:rsidRDefault="00CB0FA0" w:rsidP="00CB0FA0">
      <w:pPr>
        <w:pStyle w:val="PL"/>
      </w:pPr>
      <w:r>
        <w:t xml:space="preserve">                {apiRoot}/nmf-mrm/&lt;version&gt;/contexts/{contextId}</w:t>
      </w:r>
    </w:p>
    <w:p w14:paraId="7A838006" w14:textId="77777777" w:rsidR="00CB0FA0" w:rsidRDefault="00CB0FA0" w:rsidP="00CB0FA0">
      <w:pPr>
        <w:pStyle w:val="PL"/>
      </w:pPr>
      <w:r>
        <w:t xml:space="preserve">              required: true</w:t>
      </w:r>
    </w:p>
    <w:p w14:paraId="21D371EC" w14:textId="77777777" w:rsidR="00CB0FA0" w:rsidRDefault="00CB0FA0" w:rsidP="00CB0FA0">
      <w:pPr>
        <w:pStyle w:val="PL"/>
      </w:pPr>
      <w:r>
        <w:t xml:space="preserve">              schema:</w:t>
      </w:r>
    </w:p>
    <w:p w14:paraId="47C63B6F" w14:textId="77777777" w:rsidR="00CB0FA0" w:rsidRDefault="00CB0FA0" w:rsidP="00CB0FA0">
      <w:pPr>
        <w:pStyle w:val="PL"/>
      </w:pPr>
      <w:r>
        <w:t xml:space="preserve">                type: string</w:t>
      </w:r>
    </w:p>
    <w:p w14:paraId="1AE2DCDB" w14:textId="77777777" w:rsidR="00CB0FA0" w:rsidRDefault="00CB0FA0" w:rsidP="00CB0FA0">
      <w:pPr>
        <w:pStyle w:val="PL"/>
      </w:pPr>
      <w:r>
        <w:t xml:space="preserve">        '307':</w:t>
      </w:r>
    </w:p>
    <w:p w14:paraId="0C3F74A2" w14:textId="77777777" w:rsidR="00CB0FA0" w:rsidRDefault="00CB0FA0" w:rsidP="00CB0FA0">
      <w:pPr>
        <w:pStyle w:val="PL"/>
      </w:pPr>
      <w:r>
        <w:t xml:space="preserve">          description: Temporary Redirect</w:t>
      </w:r>
    </w:p>
    <w:p w14:paraId="796A31BB" w14:textId="77777777" w:rsidR="00CB0FA0" w:rsidRDefault="00CB0FA0" w:rsidP="00CB0FA0">
      <w:pPr>
        <w:pStyle w:val="PL"/>
      </w:pPr>
      <w:r>
        <w:t xml:space="preserve">          content:</w:t>
      </w:r>
    </w:p>
    <w:p w14:paraId="7A02CCB0" w14:textId="77777777" w:rsidR="00CB0FA0" w:rsidRDefault="00CB0FA0" w:rsidP="00CB0FA0">
      <w:pPr>
        <w:pStyle w:val="PL"/>
      </w:pPr>
      <w:r>
        <w:t xml:space="preserve">            application/json:</w:t>
      </w:r>
    </w:p>
    <w:p w14:paraId="58738295" w14:textId="77777777" w:rsidR="00CB0FA0" w:rsidRDefault="00CB0FA0" w:rsidP="00CB0FA0">
      <w:pPr>
        <w:pStyle w:val="PL"/>
      </w:pPr>
      <w:r>
        <w:t xml:space="preserve">              schema:</w:t>
      </w:r>
    </w:p>
    <w:p w14:paraId="626577B3" w14:textId="77777777" w:rsidR="00CB0FA0" w:rsidRDefault="00CB0FA0" w:rsidP="00CB0FA0">
      <w:pPr>
        <w:pStyle w:val="PL"/>
      </w:pPr>
      <w:r>
        <w:t xml:space="preserve">                $ref: 'TS29571_CommonData.yaml#/components/schemas/RedirectResponse'</w:t>
      </w:r>
    </w:p>
    <w:p w14:paraId="69AE0B9B" w14:textId="77777777" w:rsidR="00CB0FA0" w:rsidRDefault="00CB0FA0" w:rsidP="00CB0FA0">
      <w:pPr>
        <w:pStyle w:val="PL"/>
      </w:pPr>
      <w:r>
        <w:t xml:space="preserve">          headers:</w:t>
      </w:r>
    </w:p>
    <w:p w14:paraId="550023A2" w14:textId="77777777" w:rsidR="00CB0FA0" w:rsidRDefault="00CB0FA0" w:rsidP="00CB0FA0">
      <w:pPr>
        <w:pStyle w:val="PL"/>
      </w:pPr>
      <w:r>
        <w:t xml:space="preserve">            Location:</w:t>
      </w:r>
    </w:p>
    <w:p w14:paraId="0163CE07" w14:textId="77777777" w:rsidR="00CB0FA0" w:rsidRDefault="00CB0FA0" w:rsidP="00CB0FA0">
      <w:pPr>
        <w:pStyle w:val="PL"/>
      </w:pPr>
      <w:r>
        <w:t xml:space="preserve">              description: The URI pointing to the resource located on the redirect target MF.</w:t>
      </w:r>
    </w:p>
    <w:p w14:paraId="6CE3A3A7" w14:textId="77777777" w:rsidR="00CB0FA0" w:rsidRDefault="00CB0FA0" w:rsidP="00CB0FA0">
      <w:pPr>
        <w:pStyle w:val="PL"/>
      </w:pPr>
      <w:r>
        <w:t xml:space="preserve">              required: true</w:t>
      </w:r>
    </w:p>
    <w:p w14:paraId="740A37F3" w14:textId="77777777" w:rsidR="00CB0FA0" w:rsidRDefault="00CB0FA0" w:rsidP="00CB0FA0">
      <w:pPr>
        <w:pStyle w:val="PL"/>
      </w:pPr>
      <w:r>
        <w:t xml:space="preserve">              schema:</w:t>
      </w:r>
    </w:p>
    <w:p w14:paraId="47115B70" w14:textId="77777777" w:rsidR="00CB0FA0" w:rsidRDefault="00CB0FA0" w:rsidP="00CB0FA0">
      <w:pPr>
        <w:pStyle w:val="PL"/>
      </w:pPr>
      <w:r>
        <w:t xml:space="preserve">                type: string</w:t>
      </w:r>
    </w:p>
    <w:p w14:paraId="7FEDC2C2" w14:textId="77777777" w:rsidR="00CB0FA0" w:rsidRDefault="00CB0FA0" w:rsidP="00CB0FA0">
      <w:pPr>
        <w:pStyle w:val="PL"/>
      </w:pPr>
      <w:r>
        <w:t xml:space="preserve">        '308':</w:t>
      </w:r>
    </w:p>
    <w:p w14:paraId="5F557BF8" w14:textId="77777777" w:rsidR="00CB0FA0" w:rsidRDefault="00CB0FA0" w:rsidP="00CB0FA0">
      <w:pPr>
        <w:pStyle w:val="PL"/>
      </w:pPr>
      <w:r>
        <w:t xml:space="preserve">          description: Permanent Redirect</w:t>
      </w:r>
    </w:p>
    <w:p w14:paraId="6D81BDB8" w14:textId="77777777" w:rsidR="00CB0FA0" w:rsidRDefault="00CB0FA0" w:rsidP="00CB0FA0">
      <w:pPr>
        <w:pStyle w:val="PL"/>
      </w:pPr>
      <w:r>
        <w:t xml:space="preserve">          content:</w:t>
      </w:r>
    </w:p>
    <w:p w14:paraId="255839E0" w14:textId="77777777" w:rsidR="00CB0FA0" w:rsidRDefault="00CB0FA0" w:rsidP="00CB0FA0">
      <w:pPr>
        <w:pStyle w:val="PL"/>
      </w:pPr>
      <w:r>
        <w:t xml:space="preserve">            application/json:</w:t>
      </w:r>
    </w:p>
    <w:p w14:paraId="44B10DEE" w14:textId="77777777" w:rsidR="00CB0FA0" w:rsidRDefault="00CB0FA0" w:rsidP="00CB0FA0">
      <w:pPr>
        <w:pStyle w:val="PL"/>
      </w:pPr>
      <w:r>
        <w:t xml:space="preserve">              schema:</w:t>
      </w:r>
    </w:p>
    <w:p w14:paraId="57704F35" w14:textId="77777777" w:rsidR="00CB0FA0" w:rsidRDefault="00CB0FA0" w:rsidP="00CB0FA0">
      <w:pPr>
        <w:pStyle w:val="PL"/>
      </w:pPr>
      <w:r>
        <w:t xml:space="preserve">                $ref: 'TS29571_CommonData.yaml#/components/schemas/RedirectResponse'</w:t>
      </w:r>
    </w:p>
    <w:p w14:paraId="0A9B85BD" w14:textId="77777777" w:rsidR="00CB0FA0" w:rsidRDefault="00CB0FA0" w:rsidP="00CB0FA0">
      <w:pPr>
        <w:pStyle w:val="PL"/>
      </w:pPr>
      <w:r>
        <w:t xml:space="preserve">          headers:</w:t>
      </w:r>
    </w:p>
    <w:p w14:paraId="0B666334" w14:textId="77777777" w:rsidR="00CB0FA0" w:rsidRDefault="00CB0FA0" w:rsidP="00CB0FA0">
      <w:pPr>
        <w:pStyle w:val="PL"/>
      </w:pPr>
      <w:r>
        <w:t xml:space="preserve">            Location:</w:t>
      </w:r>
    </w:p>
    <w:p w14:paraId="71F87690" w14:textId="77777777" w:rsidR="00CB0FA0" w:rsidRDefault="00CB0FA0" w:rsidP="00CB0FA0">
      <w:pPr>
        <w:pStyle w:val="PL"/>
      </w:pPr>
      <w:r>
        <w:t xml:space="preserve">              description: The URI pointing to the resource located on the redirect target MF.</w:t>
      </w:r>
    </w:p>
    <w:p w14:paraId="63E966C0" w14:textId="77777777" w:rsidR="00CB0FA0" w:rsidRDefault="00CB0FA0" w:rsidP="00CB0FA0">
      <w:pPr>
        <w:pStyle w:val="PL"/>
      </w:pPr>
      <w:r>
        <w:t xml:space="preserve">              required: true</w:t>
      </w:r>
    </w:p>
    <w:p w14:paraId="0C17B815" w14:textId="77777777" w:rsidR="00CB0FA0" w:rsidRDefault="00CB0FA0" w:rsidP="00CB0FA0">
      <w:pPr>
        <w:pStyle w:val="PL"/>
      </w:pPr>
      <w:r>
        <w:t xml:space="preserve">              schema:</w:t>
      </w:r>
    </w:p>
    <w:p w14:paraId="04FDB96D" w14:textId="77777777" w:rsidR="00CB0FA0" w:rsidRDefault="00CB0FA0" w:rsidP="00CB0FA0">
      <w:pPr>
        <w:pStyle w:val="PL"/>
      </w:pPr>
      <w:r>
        <w:t xml:space="preserve">                type: string</w:t>
      </w:r>
    </w:p>
    <w:p w14:paraId="14BF3C21" w14:textId="77777777" w:rsidR="00CB0FA0" w:rsidRDefault="00CB0FA0" w:rsidP="00CB0FA0">
      <w:pPr>
        <w:pStyle w:val="PL"/>
      </w:pPr>
      <w:r>
        <w:t xml:space="preserve">        '400':</w:t>
      </w:r>
    </w:p>
    <w:p w14:paraId="077273F1" w14:textId="77777777" w:rsidR="00CB0FA0" w:rsidRDefault="00CB0FA0" w:rsidP="00CB0FA0">
      <w:pPr>
        <w:pStyle w:val="PL"/>
      </w:pPr>
      <w:r>
        <w:t xml:space="preserve">          $ref: 'TS29571_CommonData.yaml#/components/responses/400'</w:t>
      </w:r>
    </w:p>
    <w:p w14:paraId="4CD68FA2" w14:textId="77777777" w:rsidR="00CB0FA0" w:rsidRDefault="00CB0FA0" w:rsidP="00CB0FA0">
      <w:pPr>
        <w:pStyle w:val="PL"/>
      </w:pPr>
      <w:r>
        <w:t xml:space="preserve">        '401':</w:t>
      </w:r>
    </w:p>
    <w:p w14:paraId="5E5124B3" w14:textId="77777777" w:rsidR="00CB0FA0" w:rsidRDefault="00CB0FA0" w:rsidP="00CB0FA0">
      <w:pPr>
        <w:pStyle w:val="PL"/>
      </w:pPr>
      <w:r>
        <w:t xml:space="preserve">          $ref: 'TS29571_CommonData.yaml#/components/responses/401'</w:t>
      </w:r>
    </w:p>
    <w:p w14:paraId="69F9C19D" w14:textId="77777777" w:rsidR="00CB0FA0" w:rsidRDefault="00CB0FA0" w:rsidP="00CB0FA0">
      <w:pPr>
        <w:pStyle w:val="PL"/>
      </w:pPr>
      <w:r>
        <w:t xml:space="preserve">        '403':</w:t>
      </w:r>
    </w:p>
    <w:p w14:paraId="2D859507" w14:textId="77777777" w:rsidR="00CB0FA0" w:rsidRDefault="00CB0FA0" w:rsidP="00CB0FA0">
      <w:pPr>
        <w:pStyle w:val="PL"/>
      </w:pPr>
      <w:r>
        <w:t xml:space="preserve">          $ref: 'TS29571_CommonData.yaml#/components/responses/403'</w:t>
      </w:r>
    </w:p>
    <w:p w14:paraId="78B30415" w14:textId="77777777" w:rsidR="00CB0FA0" w:rsidRDefault="00CB0FA0" w:rsidP="00CB0FA0">
      <w:pPr>
        <w:pStyle w:val="PL"/>
      </w:pPr>
      <w:r>
        <w:t xml:space="preserve">        '404':</w:t>
      </w:r>
    </w:p>
    <w:p w14:paraId="06B091F8" w14:textId="77777777" w:rsidR="00CB0FA0" w:rsidRDefault="00CB0FA0" w:rsidP="00CB0FA0">
      <w:pPr>
        <w:pStyle w:val="PL"/>
      </w:pPr>
      <w:r>
        <w:t xml:space="preserve">          $ref: 'TS29571_CommonData.yaml#/components/responses/404'</w:t>
      </w:r>
    </w:p>
    <w:p w14:paraId="3EDC7FC8" w14:textId="77777777" w:rsidR="00CB0FA0" w:rsidRDefault="00CB0FA0" w:rsidP="00CB0FA0">
      <w:pPr>
        <w:pStyle w:val="PL"/>
      </w:pPr>
      <w:r>
        <w:t xml:space="preserve">        '411':</w:t>
      </w:r>
    </w:p>
    <w:p w14:paraId="2C1EE756" w14:textId="77777777" w:rsidR="00CB0FA0" w:rsidRDefault="00CB0FA0" w:rsidP="00CB0FA0">
      <w:pPr>
        <w:pStyle w:val="PL"/>
      </w:pPr>
      <w:r>
        <w:t xml:space="preserve">          $ref: 'TS29571_CommonData.yaml#/components/responses/411'</w:t>
      </w:r>
    </w:p>
    <w:p w14:paraId="389D9340" w14:textId="77777777" w:rsidR="00CB0FA0" w:rsidRDefault="00CB0FA0" w:rsidP="00CB0FA0">
      <w:pPr>
        <w:pStyle w:val="PL"/>
      </w:pPr>
      <w:r>
        <w:t xml:space="preserve">        '413':</w:t>
      </w:r>
    </w:p>
    <w:p w14:paraId="1026E342" w14:textId="77777777" w:rsidR="00CB0FA0" w:rsidRDefault="00CB0FA0" w:rsidP="00CB0FA0">
      <w:pPr>
        <w:pStyle w:val="PL"/>
      </w:pPr>
      <w:r>
        <w:t xml:space="preserve">          $ref: 'TS29571_CommonData.yaml#/components/responses/413'</w:t>
      </w:r>
    </w:p>
    <w:p w14:paraId="3EE908C2" w14:textId="77777777" w:rsidR="00CB0FA0" w:rsidRDefault="00CB0FA0" w:rsidP="00CB0FA0">
      <w:pPr>
        <w:pStyle w:val="PL"/>
      </w:pPr>
      <w:r>
        <w:t xml:space="preserve">        '415':</w:t>
      </w:r>
    </w:p>
    <w:p w14:paraId="0D01D3A5" w14:textId="77777777" w:rsidR="00CB0FA0" w:rsidRDefault="00CB0FA0" w:rsidP="00CB0FA0">
      <w:pPr>
        <w:pStyle w:val="PL"/>
      </w:pPr>
      <w:r>
        <w:t xml:space="preserve">          $ref: 'TS29571_CommonData.yaml#/components/responses/415'</w:t>
      </w:r>
    </w:p>
    <w:p w14:paraId="1A211A44" w14:textId="77777777" w:rsidR="00CB0FA0" w:rsidRDefault="00CB0FA0" w:rsidP="00CB0FA0">
      <w:pPr>
        <w:pStyle w:val="PL"/>
      </w:pPr>
      <w:r>
        <w:t xml:space="preserve">        '429':</w:t>
      </w:r>
    </w:p>
    <w:p w14:paraId="02F95476" w14:textId="77777777" w:rsidR="00CB0FA0" w:rsidRDefault="00CB0FA0" w:rsidP="00CB0FA0">
      <w:pPr>
        <w:pStyle w:val="PL"/>
      </w:pPr>
      <w:r>
        <w:t xml:space="preserve">          $ref: 'TS29571_CommonData.yaml#/components/responses/429'</w:t>
      </w:r>
    </w:p>
    <w:p w14:paraId="3229D75C" w14:textId="77777777" w:rsidR="00CB0FA0" w:rsidRDefault="00CB0FA0" w:rsidP="00CB0FA0">
      <w:pPr>
        <w:pStyle w:val="PL"/>
      </w:pPr>
      <w:r>
        <w:t xml:space="preserve">        '500':</w:t>
      </w:r>
    </w:p>
    <w:p w14:paraId="0A37A983" w14:textId="77777777" w:rsidR="00CB0FA0" w:rsidRDefault="00CB0FA0" w:rsidP="00CB0FA0">
      <w:pPr>
        <w:pStyle w:val="PL"/>
      </w:pPr>
      <w:r>
        <w:t xml:space="preserve">          $ref: 'TS29571_CommonData.yaml#/components/responses/500'</w:t>
      </w:r>
    </w:p>
    <w:p w14:paraId="146EBCD7" w14:textId="77777777" w:rsidR="00CB0FA0" w:rsidRDefault="00CB0FA0" w:rsidP="00CB0FA0">
      <w:pPr>
        <w:pStyle w:val="PL"/>
      </w:pPr>
      <w:r>
        <w:t xml:space="preserve">        '503':</w:t>
      </w:r>
    </w:p>
    <w:p w14:paraId="774F4B0F" w14:textId="77777777" w:rsidR="00CB0FA0" w:rsidRDefault="00CB0FA0" w:rsidP="00CB0FA0">
      <w:pPr>
        <w:pStyle w:val="PL"/>
      </w:pPr>
      <w:r>
        <w:t xml:space="preserve">          $ref: 'TS29571_CommonData.yaml#/components/responses/503'</w:t>
      </w:r>
    </w:p>
    <w:p w14:paraId="37FF7F2D" w14:textId="77777777" w:rsidR="00CB0FA0" w:rsidRDefault="00CB0FA0" w:rsidP="00CB0FA0">
      <w:pPr>
        <w:pStyle w:val="PL"/>
      </w:pPr>
      <w:r>
        <w:t xml:space="preserve">        default:</w:t>
      </w:r>
    </w:p>
    <w:p w14:paraId="5FBEBD95" w14:textId="77777777" w:rsidR="00CB0FA0" w:rsidRDefault="00CB0FA0" w:rsidP="00CB0FA0">
      <w:pPr>
        <w:pStyle w:val="PL"/>
      </w:pPr>
      <w:r>
        <w:t xml:space="preserve">          $ref: 'TS29571_CommonData.yaml#/components/responses/default'</w:t>
      </w:r>
    </w:p>
    <w:p w14:paraId="337BEDF9" w14:textId="77777777" w:rsidR="00CB0FA0" w:rsidRDefault="00CB0FA0" w:rsidP="00CB0FA0">
      <w:pPr>
        <w:pStyle w:val="PL"/>
      </w:pPr>
    </w:p>
    <w:p w14:paraId="34653210" w14:textId="77777777" w:rsidR="00CB0FA0" w:rsidRDefault="00CB0FA0" w:rsidP="00CB0FA0">
      <w:pPr>
        <w:pStyle w:val="PL"/>
      </w:pPr>
      <w:r>
        <w:t xml:space="preserve">  /contexts/{contextId}:</w:t>
      </w:r>
    </w:p>
    <w:p w14:paraId="293E6A07" w14:textId="77777777" w:rsidR="00CB0FA0" w:rsidRDefault="00CB0FA0" w:rsidP="00CB0FA0">
      <w:pPr>
        <w:pStyle w:val="PL"/>
      </w:pPr>
    </w:p>
    <w:p w14:paraId="5A765CB1" w14:textId="77777777" w:rsidR="00CB0FA0" w:rsidRDefault="00CB0FA0" w:rsidP="00CB0FA0">
      <w:pPr>
        <w:pStyle w:val="PL"/>
      </w:pPr>
      <w:r>
        <w:t xml:space="preserve">    patch:</w:t>
      </w:r>
    </w:p>
    <w:p w14:paraId="09CEDD74" w14:textId="77777777" w:rsidR="00CB0FA0" w:rsidRDefault="00CB0FA0" w:rsidP="00CB0FA0">
      <w:pPr>
        <w:pStyle w:val="PL"/>
      </w:pPr>
      <w:r>
        <w:t xml:space="preserve">      summary: Update Media Context</w:t>
      </w:r>
    </w:p>
    <w:p w14:paraId="601254E0" w14:textId="77777777" w:rsidR="00CB0FA0" w:rsidRDefault="00CB0FA0" w:rsidP="00CB0FA0">
      <w:pPr>
        <w:pStyle w:val="PL"/>
      </w:pPr>
      <w:r>
        <w:t xml:space="preserve">      operationId: UpdateMediaContext</w:t>
      </w:r>
    </w:p>
    <w:p w14:paraId="3A4EF5E2" w14:textId="77777777" w:rsidR="00CB0FA0" w:rsidRDefault="00CB0FA0" w:rsidP="00CB0FA0">
      <w:pPr>
        <w:pStyle w:val="PL"/>
      </w:pPr>
      <w:r>
        <w:t xml:space="preserve">      tags:</w:t>
      </w:r>
    </w:p>
    <w:p w14:paraId="023BB725" w14:textId="77777777" w:rsidR="00CB0FA0" w:rsidRDefault="00CB0FA0" w:rsidP="00CB0FA0">
      <w:pPr>
        <w:pStyle w:val="PL"/>
      </w:pPr>
      <w:r>
        <w:t xml:space="preserve">        - Media Context ID (Document)</w:t>
      </w:r>
    </w:p>
    <w:p w14:paraId="47EDCA54" w14:textId="77777777" w:rsidR="00CB0FA0" w:rsidRDefault="00CB0FA0" w:rsidP="00CB0FA0">
      <w:pPr>
        <w:pStyle w:val="PL"/>
      </w:pPr>
      <w:r>
        <w:t xml:space="preserve">      parameters:</w:t>
      </w:r>
    </w:p>
    <w:p w14:paraId="0877C1BA" w14:textId="77777777" w:rsidR="00CB0FA0" w:rsidRDefault="00CB0FA0" w:rsidP="00CB0FA0">
      <w:pPr>
        <w:pStyle w:val="PL"/>
      </w:pPr>
      <w:r>
        <w:t xml:space="preserve">        - name: contextId</w:t>
      </w:r>
    </w:p>
    <w:p w14:paraId="754FB271" w14:textId="77777777" w:rsidR="00CB0FA0" w:rsidRDefault="00CB0FA0" w:rsidP="00CB0FA0">
      <w:pPr>
        <w:pStyle w:val="PL"/>
      </w:pPr>
      <w:r>
        <w:t xml:space="preserve">          in: path</w:t>
      </w:r>
    </w:p>
    <w:p w14:paraId="0D7D89E5" w14:textId="77777777" w:rsidR="00CB0FA0" w:rsidRDefault="00CB0FA0" w:rsidP="00CB0FA0">
      <w:pPr>
        <w:pStyle w:val="PL"/>
      </w:pPr>
      <w:r>
        <w:t xml:space="preserve">          required: true</w:t>
      </w:r>
    </w:p>
    <w:p w14:paraId="241FDEF3" w14:textId="77777777" w:rsidR="00CB0FA0" w:rsidRDefault="00CB0FA0" w:rsidP="00CB0FA0">
      <w:pPr>
        <w:pStyle w:val="PL"/>
      </w:pPr>
      <w:r>
        <w:t xml:space="preserve">          description: Unique ID of the Media Context to update.</w:t>
      </w:r>
    </w:p>
    <w:p w14:paraId="75B8D210" w14:textId="77777777" w:rsidR="00CB0FA0" w:rsidRDefault="00CB0FA0" w:rsidP="00CB0FA0">
      <w:pPr>
        <w:pStyle w:val="PL"/>
      </w:pPr>
      <w:r>
        <w:t xml:space="preserve">          schema:</w:t>
      </w:r>
    </w:p>
    <w:p w14:paraId="4E5F9C15" w14:textId="77777777" w:rsidR="00CB0FA0" w:rsidRDefault="00CB0FA0" w:rsidP="00CB0FA0">
      <w:pPr>
        <w:pStyle w:val="PL"/>
      </w:pPr>
      <w:r>
        <w:t xml:space="preserve">            type: string</w:t>
      </w:r>
    </w:p>
    <w:p w14:paraId="44F3BD9A" w14:textId="77777777" w:rsidR="00CB0FA0" w:rsidRDefault="00CB0FA0" w:rsidP="00CB0FA0">
      <w:pPr>
        <w:pStyle w:val="PL"/>
      </w:pPr>
      <w:r>
        <w:t xml:space="preserve">      requestBody:</w:t>
      </w:r>
    </w:p>
    <w:p w14:paraId="55BD8CF8" w14:textId="77777777" w:rsidR="00CB0FA0" w:rsidRDefault="00CB0FA0" w:rsidP="00CB0FA0">
      <w:pPr>
        <w:pStyle w:val="PL"/>
      </w:pPr>
      <w:r>
        <w:t xml:space="preserve">        content:</w:t>
      </w:r>
    </w:p>
    <w:p w14:paraId="63D5DFA2" w14:textId="77777777" w:rsidR="00CB0FA0" w:rsidRDefault="00CB0FA0" w:rsidP="00CB0FA0">
      <w:pPr>
        <w:pStyle w:val="PL"/>
      </w:pPr>
      <w:r>
        <w:t xml:space="preserve">          application/json-patch+json:</w:t>
      </w:r>
    </w:p>
    <w:p w14:paraId="1EF12604" w14:textId="77777777" w:rsidR="00CB0FA0" w:rsidRDefault="00CB0FA0" w:rsidP="00CB0FA0">
      <w:pPr>
        <w:pStyle w:val="PL"/>
      </w:pPr>
      <w:r>
        <w:t xml:space="preserve">            schema:</w:t>
      </w:r>
    </w:p>
    <w:p w14:paraId="244C2AF7" w14:textId="77777777" w:rsidR="00CB0FA0" w:rsidRDefault="00CB0FA0" w:rsidP="00CB0FA0">
      <w:pPr>
        <w:pStyle w:val="PL"/>
      </w:pPr>
      <w:r>
        <w:t xml:space="preserve">              type: array</w:t>
      </w:r>
    </w:p>
    <w:p w14:paraId="19191276" w14:textId="77777777" w:rsidR="00CB0FA0" w:rsidRDefault="00CB0FA0" w:rsidP="00CB0FA0">
      <w:pPr>
        <w:pStyle w:val="PL"/>
      </w:pPr>
      <w:r>
        <w:t xml:space="preserve">              items:</w:t>
      </w:r>
    </w:p>
    <w:p w14:paraId="71E5EC57" w14:textId="77777777" w:rsidR="00CB0FA0" w:rsidRDefault="00CB0FA0" w:rsidP="00CB0FA0">
      <w:pPr>
        <w:pStyle w:val="PL"/>
      </w:pPr>
      <w:r>
        <w:t xml:space="preserve">                $ref: 'TS29571_CommonData.yaml#/components/schemas/PatchItem'</w:t>
      </w:r>
    </w:p>
    <w:p w14:paraId="1CA8BDA5" w14:textId="77777777" w:rsidR="00CB0FA0" w:rsidRDefault="00CB0FA0" w:rsidP="00CB0FA0">
      <w:pPr>
        <w:pStyle w:val="PL"/>
      </w:pPr>
      <w:r>
        <w:t xml:space="preserve">              minItems: 1</w:t>
      </w:r>
    </w:p>
    <w:p w14:paraId="1080161F" w14:textId="77777777" w:rsidR="00CB0FA0" w:rsidRDefault="00CB0FA0" w:rsidP="00CB0FA0">
      <w:pPr>
        <w:pStyle w:val="PL"/>
      </w:pPr>
      <w:r>
        <w:t xml:space="preserve">        required: true</w:t>
      </w:r>
    </w:p>
    <w:p w14:paraId="1CDD5910" w14:textId="77777777" w:rsidR="00CB0FA0" w:rsidRDefault="00CB0FA0" w:rsidP="00CB0FA0">
      <w:pPr>
        <w:pStyle w:val="PL"/>
      </w:pPr>
      <w:r>
        <w:t xml:space="preserve">      responses:</w:t>
      </w:r>
    </w:p>
    <w:p w14:paraId="72AE7E52" w14:textId="77777777" w:rsidR="00CB0FA0" w:rsidRDefault="00CB0FA0" w:rsidP="00CB0FA0">
      <w:pPr>
        <w:pStyle w:val="PL"/>
      </w:pPr>
      <w:r>
        <w:t xml:space="preserve">        '200':</w:t>
      </w:r>
    </w:p>
    <w:p w14:paraId="2B3102E1" w14:textId="77777777" w:rsidR="00CB0FA0" w:rsidRDefault="00CB0FA0" w:rsidP="00CB0FA0">
      <w:pPr>
        <w:pStyle w:val="PL"/>
      </w:pPr>
      <w:r>
        <w:t xml:space="preserve">          description: Expected response to a valid request.</w:t>
      </w:r>
    </w:p>
    <w:p w14:paraId="12484B95" w14:textId="77777777" w:rsidR="00CB0FA0" w:rsidRDefault="00CB0FA0" w:rsidP="00CB0FA0">
      <w:pPr>
        <w:pStyle w:val="PL"/>
      </w:pPr>
      <w:r>
        <w:t xml:space="preserve">          content:</w:t>
      </w:r>
    </w:p>
    <w:p w14:paraId="7A883E6F" w14:textId="77777777" w:rsidR="00CB0FA0" w:rsidRDefault="00CB0FA0" w:rsidP="00CB0FA0">
      <w:pPr>
        <w:pStyle w:val="PL"/>
      </w:pPr>
      <w:r>
        <w:t xml:space="preserve">            application/json:</w:t>
      </w:r>
    </w:p>
    <w:p w14:paraId="57D02813" w14:textId="77777777" w:rsidR="00CB0FA0" w:rsidRDefault="00CB0FA0" w:rsidP="00CB0FA0">
      <w:pPr>
        <w:pStyle w:val="PL"/>
      </w:pPr>
      <w:r>
        <w:t xml:space="preserve">              schema:</w:t>
      </w:r>
    </w:p>
    <w:p w14:paraId="679E5590" w14:textId="77777777" w:rsidR="00CB0FA0" w:rsidRDefault="00CB0FA0" w:rsidP="00CB0FA0">
      <w:pPr>
        <w:pStyle w:val="PL"/>
      </w:pPr>
      <w:r>
        <w:t xml:space="preserve">                $ref: '#/components/schemas/MediaContext'</w:t>
      </w:r>
    </w:p>
    <w:p w14:paraId="40456E66" w14:textId="77777777" w:rsidR="00CB0FA0" w:rsidRDefault="00CB0FA0" w:rsidP="00CB0FA0">
      <w:pPr>
        <w:pStyle w:val="PL"/>
      </w:pPr>
      <w:r>
        <w:t xml:space="preserve">        '204':</w:t>
      </w:r>
    </w:p>
    <w:p w14:paraId="42A906E9" w14:textId="77777777" w:rsidR="00CB0FA0" w:rsidRDefault="00CB0FA0" w:rsidP="00CB0FA0">
      <w:pPr>
        <w:pStyle w:val="PL"/>
      </w:pPr>
      <w:r>
        <w:t xml:space="preserve">          description: Expected response with empty body</w:t>
      </w:r>
    </w:p>
    <w:p w14:paraId="697AF9E6" w14:textId="77777777" w:rsidR="00CB0FA0" w:rsidRDefault="00CB0FA0" w:rsidP="00CB0FA0">
      <w:pPr>
        <w:pStyle w:val="PL"/>
      </w:pPr>
      <w:r>
        <w:t xml:space="preserve">        '307':</w:t>
      </w:r>
    </w:p>
    <w:p w14:paraId="2DD1E3EB" w14:textId="77777777" w:rsidR="00CB0FA0" w:rsidRDefault="00CB0FA0" w:rsidP="00CB0FA0">
      <w:pPr>
        <w:pStyle w:val="PL"/>
      </w:pPr>
      <w:r>
        <w:t xml:space="preserve">          description: Temporary Redirect</w:t>
      </w:r>
    </w:p>
    <w:p w14:paraId="68216F68" w14:textId="77777777" w:rsidR="00CB0FA0" w:rsidRDefault="00CB0FA0" w:rsidP="00CB0FA0">
      <w:pPr>
        <w:pStyle w:val="PL"/>
      </w:pPr>
      <w:r>
        <w:t xml:space="preserve">          content:</w:t>
      </w:r>
    </w:p>
    <w:p w14:paraId="65BBDC18" w14:textId="77777777" w:rsidR="00CB0FA0" w:rsidRDefault="00CB0FA0" w:rsidP="00CB0FA0">
      <w:pPr>
        <w:pStyle w:val="PL"/>
      </w:pPr>
      <w:r>
        <w:t xml:space="preserve">            application/json:</w:t>
      </w:r>
    </w:p>
    <w:p w14:paraId="72F77376" w14:textId="77777777" w:rsidR="00CB0FA0" w:rsidRDefault="00CB0FA0" w:rsidP="00CB0FA0">
      <w:pPr>
        <w:pStyle w:val="PL"/>
      </w:pPr>
      <w:r>
        <w:t xml:space="preserve">              schema:</w:t>
      </w:r>
    </w:p>
    <w:p w14:paraId="1A15618B" w14:textId="77777777" w:rsidR="00CB0FA0" w:rsidRDefault="00CB0FA0" w:rsidP="00CB0FA0">
      <w:pPr>
        <w:pStyle w:val="PL"/>
      </w:pPr>
      <w:r>
        <w:t xml:space="preserve">                $ref: 'TS29571_CommonData.yaml#/components/schemas/RedirectResponse'</w:t>
      </w:r>
    </w:p>
    <w:p w14:paraId="414BC5B9" w14:textId="77777777" w:rsidR="00CB0FA0" w:rsidRDefault="00CB0FA0" w:rsidP="00CB0FA0">
      <w:pPr>
        <w:pStyle w:val="PL"/>
      </w:pPr>
      <w:r>
        <w:t xml:space="preserve">          headers:</w:t>
      </w:r>
    </w:p>
    <w:p w14:paraId="12ED14D7" w14:textId="77777777" w:rsidR="00CB0FA0" w:rsidRDefault="00CB0FA0" w:rsidP="00CB0FA0">
      <w:pPr>
        <w:pStyle w:val="PL"/>
      </w:pPr>
      <w:r>
        <w:t xml:space="preserve">            Location:</w:t>
      </w:r>
    </w:p>
    <w:p w14:paraId="2C452C49" w14:textId="77777777" w:rsidR="00CB0FA0" w:rsidRDefault="00CB0FA0" w:rsidP="00CB0FA0">
      <w:pPr>
        <w:pStyle w:val="PL"/>
      </w:pPr>
      <w:r>
        <w:t xml:space="preserve">              description: The URI pointing to the resource located on the redirect target MF.</w:t>
      </w:r>
    </w:p>
    <w:p w14:paraId="74C0BE7D" w14:textId="77777777" w:rsidR="00CB0FA0" w:rsidRDefault="00CB0FA0" w:rsidP="00CB0FA0">
      <w:pPr>
        <w:pStyle w:val="PL"/>
      </w:pPr>
      <w:r>
        <w:t xml:space="preserve">              required: true</w:t>
      </w:r>
    </w:p>
    <w:p w14:paraId="2158B6AD" w14:textId="77777777" w:rsidR="00CB0FA0" w:rsidRDefault="00CB0FA0" w:rsidP="00CB0FA0">
      <w:pPr>
        <w:pStyle w:val="PL"/>
      </w:pPr>
      <w:r>
        <w:t xml:space="preserve">              schema:</w:t>
      </w:r>
    </w:p>
    <w:p w14:paraId="6364C8A9" w14:textId="77777777" w:rsidR="00CB0FA0" w:rsidRDefault="00CB0FA0" w:rsidP="00CB0FA0">
      <w:pPr>
        <w:pStyle w:val="PL"/>
      </w:pPr>
      <w:r>
        <w:t xml:space="preserve">                type: string</w:t>
      </w:r>
    </w:p>
    <w:p w14:paraId="2C72F5FB" w14:textId="77777777" w:rsidR="00CB0FA0" w:rsidRDefault="00CB0FA0" w:rsidP="00CB0FA0">
      <w:pPr>
        <w:pStyle w:val="PL"/>
      </w:pPr>
      <w:r>
        <w:t xml:space="preserve">        '308':</w:t>
      </w:r>
    </w:p>
    <w:p w14:paraId="515357F4" w14:textId="77777777" w:rsidR="00CB0FA0" w:rsidRDefault="00CB0FA0" w:rsidP="00CB0FA0">
      <w:pPr>
        <w:pStyle w:val="PL"/>
      </w:pPr>
      <w:r>
        <w:t xml:space="preserve">          description: Permanent Redirect</w:t>
      </w:r>
    </w:p>
    <w:p w14:paraId="05620735" w14:textId="77777777" w:rsidR="00CB0FA0" w:rsidRDefault="00CB0FA0" w:rsidP="00CB0FA0">
      <w:pPr>
        <w:pStyle w:val="PL"/>
      </w:pPr>
      <w:r>
        <w:t xml:space="preserve">          content:</w:t>
      </w:r>
    </w:p>
    <w:p w14:paraId="1CBB2E62" w14:textId="77777777" w:rsidR="00CB0FA0" w:rsidRDefault="00CB0FA0" w:rsidP="00CB0FA0">
      <w:pPr>
        <w:pStyle w:val="PL"/>
      </w:pPr>
      <w:r>
        <w:t xml:space="preserve">            application/json:</w:t>
      </w:r>
    </w:p>
    <w:p w14:paraId="53EF2CEF" w14:textId="77777777" w:rsidR="00CB0FA0" w:rsidRDefault="00CB0FA0" w:rsidP="00CB0FA0">
      <w:pPr>
        <w:pStyle w:val="PL"/>
      </w:pPr>
      <w:r>
        <w:t xml:space="preserve">              schema:</w:t>
      </w:r>
    </w:p>
    <w:p w14:paraId="199BA3AB" w14:textId="77777777" w:rsidR="00CB0FA0" w:rsidRDefault="00CB0FA0" w:rsidP="00CB0FA0">
      <w:pPr>
        <w:pStyle w:val="PL"/>
      </w:pPr>
      <w:r>
        <w:t xml:space="preserve">                $ref: 'TS29571_CommonData.yaml#/components/schemas/RedirectResponse'</w:t>
      </w:r>
    </w:p>
    <w:p w14:paraId="02E29E9B" w14:textId="77777777" w:rsidR="00CB0FA0" w:rsidRDefault="00CB0FA0" w:rsidP="00CB0FA0">
      <w:pPr>
        <w:pStyle w:val="PL"/>
      </w:pPr>
      <w:r>
        <w:t xml:space="preserve">          headers:</w:t>
      </w:r>
    </w:p>
    <w:p w14:paraId="4AEB5EB9" w14:textId="77777777" w:rsidR="00CB0FA0" w:rsidRDefault="00CB0FA0" w:rsidP="00CB0FA0">
      <w:pPr>
        <w:pStyle w:val="PL"/>
      </w:pPr>
      <w:r>
        <w:t xml:space="preserve">            Location:</w:t>
      </w:r>
    </w:p>
    <w:p w14:paraId="429DC4D0" w14:textId="77777777" w:rsidR="00CB0FA0" w:rsidRDefault="00CB0FA0" w:rsidP="00CB0FA0">
      <w:pPr>
        <w:pStyle w:val="PL"/>
      </w:pPr>
      <w:r>
        <w:t xml:space="preserve">              description: The URI pointing to the resource located on the redirect target MF.</w:t>
      </w:r>
    </w:p>
    <w:p w14:paraId="399435BB" w14:textId="77777777" w:rsidR="00CB0FA0" w:rsidRDefault="00CB0FA0" w:rsidP="00CB0FA0">
      <w:pPr>
        <w:pStyle w:val="PL"/>
      </w:pPr>
      <w:r>
        <w:t xml:space="preserve">              required: true</w:t>
      </w:r>
    </w:p>
    <w:p w14:paraId="05DE1C6E" w14:textId="77777777" w:rsidR="00CB0FA0" w:rsidRDefault="00CB0FA0" w:rsidP="00CB0FA0">
      <w:pPr>
        <w:pStyle w:val="PL"/>
      </w:pPr>
      <w:r>
        <w:t xml:space="preserve">              schema:</w:t>
      </w:r>
    </w:p>
    <w:p w14:paraId="34F5651A" w14:textId="77777777" w:rsidR="00CB0FA0" w:rsidRDefault="00CB0FA0" w:rsidP="00CB0FA0">
      <w:pPr>
        <w:pStyle w:val="PL"/>
      </w:pPr>
      <w:r>
        <w:t xml:space="preserve">                type: string</w:t>
      </w:r>
    </w:p>
    <w:p w14:paraId="453478AD" w14:textId="77777777" w:rsidR="00CB0FA0" w:rsidRDefault="00CB0FA0" w:rsidP="00CB0FA0">
      <w:pPr>
        <w:pStyle w:val="PL"/>
      </w:pPr>
      <w:r>
        <w:t xml:space="preserve">        '400':</w:t>
      </w:r>
    </w:p>
    <w:p w14:paraId="090663B6" w14:textId="77777777" w:rsidR="00CB0FA0" w:rsidRDefault="00CB0FA0" w:rsidP="00CB0FA0">
      <w:pPr>
        <w:pStyle w:val="PL"/>
      </w:pPr>
      <w:r>
        <w:t xml:space="preserve">          $ref: 'TS29571_CommonData.yaml#/components/responses/400'</w:t>
      </w:r>
    </w:p>
    <w:p w14:paraId="552BEEF2" w14:textId="77777777" w:rsidR="00CB0FA0" w:rsidRDefault="00CB0FA0" w:rsidP="00CB0FA0">
      <w:pPr>
        <w:pStyle w:val="PL"/>
      </w:pPr>
      <w:r>
        <w:t xml:space="preserve">        '403':</w:t>
      </w:r>
    </w:p>
    <w:p w14:paraId="117A8BBD" w14:textId="77777777" w:rsidR="00CB0FA0" w:rsidRDefault="00CB0FA0" w:rsidP="00CB0FA0">
      <w:pPr>
        <w:pStyle w:val="PL"/>
      </w:pPr>
      <w:r>
        <w:t xml:space="preserve">          $ref: 'TS29571_CommonData.yaml#/components/responses/403'</w:t>
      </w:r>
    </w:p>
    <w:p w14:paraId="254F92A0" w14:textId="77777777" w:rsidR="00CB0FA0" w:rsidRDefault="00CB0FA0" w:rsidP="00CB0FA0">
      <w:pPr>
        <w:pStyle w:val="PL"/>
      </w:pPr>
      <w:r>
        <w:t xml:space="preserve">        '404':</w:t>
      </w:r>
    </w:p>
    <w:p w14:paraId="78B8CA1B" w14:textId="77777777" w:rsidR="00CB0FA0" w:rsidRDefault="00CB0FA0" w:rsidP="00CB0FA0">
      <w:pPr>
        <w:pStyle w:val="PL"/>
      </w:pPr>
      <w:r>
        <w:t xml:space="preserve">          $ref: 'TS29571_CommonData.yaml#/components/responses/404'</w:t>
      </w:r>
    </w:p>
    <w:p w14:paraId="642E60AC" w14:textId="77777777" w:rsidR="00CB0FA0" w:rsidRDefault="00CB0FA0" w:rsidP="00CB0FA0">
      <w:pPr>
        <w:pStyle w:val="PL"/>
      </w:pPr>
      <w:r>
        <w:t xml:space="preserve">        '409':</w:t>
      </w:r>
    </w:p>
    <w:p w14:paraId="623F91DB" w14:textId="77777777" w:rsidR="00CB0FA0" w:rsidRDefault="00CB0FA0" w:rsidP="00CB0FA0">
      <w:pPr>
        <w:pStyle w:val="PL"/>
      </w:pPr>
      <w:r>
        <w:t xml:space="preserve">          $ref: 'TS29571_CommonData.yaml#/components/responses/409'</w:t>
      </w:r>
    </w:p>
    <w:p w14:paraId="3BCB6390" w14:textId="77777777" w:rsidR="00CB0FA0" w:rsidRDefault="00CB0FA0" w:rsidP="00CB0FA0">
      <w:pPr>
        <w:pStyle w:val="PL"/>
      </w:pPr>
      <w:r>
        <w:t xml:space="preserve">        '411':</w:t>
      </w:r>
    </w:p>
    <w:p w14:paraId="04B75F76" w14:textId="77777777" w:rsidR="00CB0FA0" w:rsidRDefault="00CB0FA0" w:rsidP="00CB0FA0">
      <w:pPr>
        <w:pStyle w:val="PL"/>
      </w:pPr>
      <w:r>
        <w:t xml:space="preserve">          $ref: 'TS29571_CommonData.yaml#/components/responses/411'</w:t>
      </w:r>
    </w:p>
    <w:p w14:paraId="09D5E4AC" w14:textId="77777777" w:rsidR="00CB0FA0" w:rsidRDefault="00CB0FA0" w:rsidP="00CB0FA0">
      <w:pPr>
        <w:pStyle w:val="PL"/>
      </w:pPr>
      <w:r>
        <w:t xml:space="preserve">        '412':</w:t>
      </w:r>
    </w:p>
    <w:p w14:paraId="6DB253CD" w14:textId="77777777" w:rsidR="00CB0FA0" w:rsidRDefault="00CB0FA0" w:rsidP="00CB0FA0">
      <w:pPr>
        <w:pStyle w:val="PL"/>
      </w:pPr>
      <w:r>
        <w:t xml:space="preserve">          $ref: 'TS29571_CommonData.yaml#/components/responses/412'</w:t>
      </w:r>
    </w:p>
    <w:p w14:paraId="6D45DDF3" w14:textId="77777777" w:rsidR="00CB0FA0" w:rsidRDefault="00CB0FA0" w:rsidP="00CB0FA0">
      <w:pPr>
        <w:pStyle w:val="PL"/>
      </w:pPr>
      <w:r>
        <w:t xml:space="preserve">        '413':</w:t>
      </w:r>
    </w:p>
    <w:p w14:paraId="2C60A47F" w14:textId="77777777" w:rsidR="00CB0FA0" w:rsidRDefault="00CB0FA0" w:rsidP="00CB0FA0">
      <w:pPr>
        <w:pStyle w:val="PL"/>
      </w:pPr>
      <w:r>
        <w:t xml:space="preserve">          $ref: 'TS29571_CommonData.yaml#/components/responses/413'</w:t>
      </w:r>
    </w:p>
    <w:p w14:paraId="1293614C" w14:textId="77777777" w:rsidR="00CB0FA0" w:rsidRDefault="00CB0FA0" w:rsidP="00CB0FA0">
      <w:pPr>
        <w:pStyle w:val="PL"/>
      </w:pPr>
      <w:r>
        <w:t xml:space="preserve">        '415':</w:t>
      </w:r>
    </w:p>
    <w:p w14:paraId="3B086D30" w14:textId="77777777" w:rsidR="00CB0FA0" w:rsidRDefault="00CB0FA0" w:rsidP="00CB0FA0">
      <w:pPr>
        <w:pStyle w:val="PL"/>
      </w:pPr>
      <w:r>
        <w:t xml:space="preserve">          $ref: 'TS29571_CommonData.yaml#/components/responses/415'</w:t>
      </w:r>
    </w:p>
    <w:p w14:paraId="4D519657" w14:textId="77777777" w:rsidR="00CB0FA0" w:rsidRDefault="00CB0FA0" w:rsidP="00CB0FA0">
      <w:pPr>
        <w:pStyle w:val="PL"/>
      </w:pPr>
      <w:r>
        <w:t xml:space="preserve">        '429':</w:t>
      </w:r>
    </w:p>
    <w:p w14:paraId="4E016185" w14:textId="77777777" w:rsidR="00CB0FA0" w:rsidRDefault="00CB0FA0" w:rsidP="00CB0FA0">
      <w:pPr>
        <w:pStyle w:val="PL"/>
      </w:pPr>
      <w:r>
        <w:t xml:space="preserve">          $ref: 'TS29571_CommonData.yaml#/components/responses/429'</w:t>
      </w:r>
    </w:p>
    <w:p w14:paraId="260703F5" w14:textId="77777777" w:rsidR="00CB0FA0" w:rsidRDefault="00CB0FA0" w:rsidP="00CB0FA0">
      <w:pPr>
        <w:pStyle w:val="PL"/>
      </w:pPr>
      <w:r>
        <w:t xml:space="preserve">        '500':</w:t>
      </w:r>
    </w:p>
    <w:p w14:paraId="762FA345" w14:textId="77777777" w:rsidR="00CB0FA0" w:rsidRDefault="00CB0FA0" w:rsidP="00CB0FA0">
      <w:pPr>
        <w:pStyle w:val="PL"/>
      </w:pPr>
      <w:r>
        <w:t xml:space="preserve">          $ref: 'TS29571_CommonData.yaml#/components/responses/500'</w:t>
      </w:r>
    </w:p>
    <w:p w14:paraId="1C978308" w14:textId="77777777" w:rsidR="00CB0FA0" w:rsidRDefault="00CB0FA0" w:rsidP="00CB0FA0">
      <w:pPr>
        <w:pStyle w:val="PL"/>
      </w:pPr>
      <w:r>
        <w:t xml:space="preserve">        '501':</w:t>
      </w:r>
    </w:p>
    <w:p w14:paraId="7B8A9235" w14:textId="77777777" w:rsidR="00CB0FA0" w:rsidRDefault="00CB0FA0" w:rsidP="00CB0FA0">
      <w:pPr>
        <w:pStyle w:val="PL"/>
      </w:pPr>
      <w:r>
        <w:t xml:space="preserve">          $ref: 'TS29571_CommonData.yaml#/components/responses/501'</w:t>
      </w:r>
    </w:p>
    <w:p w14:paraId="0E180653" w14:textId="77777777" w:rsidR="00CB0FA0" w:rsidRDefault="00CB0FA0" w:rsidP="00CB0FA0">
      <w:pPr>
        <w:pStyle w:val="PL"/>
      </w:pPr>
      <w:r>
        <w:t xml:space="preserve">        '503':</w:t>
      </w:r>
    </w:p>
    <w:p w14:paraId="4AB7566C" w14:textId="77777777" w:rsidR="00CB0FA0" w:rsidRDefault="00CB0FA0" w:rsidP="00CB0FA0">
      <w:pPr>
        <w:pStyle w:val="PL"/>
      </w:pPr>
      <w:r>
        <w:t xml:space="preserve">          $ref: 'TS29571_CommonData.yaml#/components/responses/503'</w:t>
      </w:r>
    </w:p>
    <w:p w14:paraId="767B56E1" w14:textId="77777777" w:rsidR="00CB0FA0" w:rsidRDefault="00CB0FA0" w:rsidP="00CB0FA0">
      <w:pPr>
        <w:pStyle w:val="PL"/>
      </w:pPr>
      <w:r>
        <w:t xml:space="preserve">        default:</w:t>
      </w:r>
    </w:p>
    <w:p w14:paraId="74C0FA49" w14:textId="77777777" w:rsidR="00CB0FA0" w:rsidRDefault="00CB0FA0" w:rsidP="00CB0FA0">
      <w:pPr>
        <w:pStyle w:val="PL"/>
      </w:pPr>
      <w:r>
        <w:t xml:space="preserve">          $ref: 'TS29571_CommonData.yaml#/components/responses/default'</w:t>
      </w:r>
    </w:p>
    <w:p w14:paraId="2A4EA8CC" w14:textId="77777777" w:rsidR="00CB0FA0" w:rsidRDefault="00CB0FA0" w:rsidP="00CB0FA0">
      <w:pPr>
        <w:pStyle w:val="PL"/>
      </w:pPr>
    </w:p>
    <w:p w14:paraId="26AE71B4" w14:textId="77777777" w:rsidR="00CB0FA0" w:rsidRDefault="00CB0FA0" w:rsidP="00CB0FA0">
      <w:pPr>
        <w:pStyle w:val="PL"/>
      </w:pPr>
      <w:r>
        <w:t xml:space="preserve">    delete:</w:t>
      </w:r>
    </w:p>
    <w:p w14:paraId="0D4CC6D5" w14:textId="77777777" w:rsidR="00CB0FA0" w:rsidRDefault="00CB0FA0" w:rsidP="00CB0FA0">
      <w:pPr>
        <w:pStyle w:val="PL"/>
      </w:pPr>
      <w:r>
        <w:t xml:space="preserve">      summary: Deletes a given Media Context</w:t>
      </w:r>
    </w:p>
    <w:p w14:paraId="557494F2" w14:textId="77777777" w:rsidR="00CB0FA0" w:rsidRDefault="00CB0FA0" w:rsidP="00CB0FA0">
      <w:pPr>
        <w:pStyle w:val="PL"/>
      </w:pPr>
      <w:r>
        <w:t xml:space="preserve">      operationId: DeleteMediaContext</w:t>
      </w:r>
    </w:p>
    <w:p w14:paraId="7482F143" w14:textId="77777777" w:rsidR="00CB0FA0" w:rsidRDefault="00CB0FA0" w:rsidP="00CB0FA0">
      <w:pPr>
        <w:pStyle w:val="PL"/>
      </w:pPr>
      <w:r>
        <w:t xml:space="preserve">      tags:</w:t>
      </w:r>
    </w:p>
    <w:p w14:paraId="5E6E8003" w14:textId="77777777" w:rsidR="00CB0FA0" w:rsidRDefault="00CB0FA0" w:rsidP="00CB0FA0">
      <w:pPr>
        <w:pStyle w:val="PL"/>
      </w:pPr>
      <w:r>
        <w:t xml:space="preserve">        - Media Context ID (Document)</w:t>
      </w:r>
    </w:p>
    <w:p w14:paraId="5031E9DA" w14:textId="77777777" w:rsidR="00CB0FA0" w:rsidRDefault="00CB0FA0" w:rsidP="00CB0FA0">
      <w:pPr>
        <w:pStyle w:val="PL"/>
      </w:pPr>
      <w:r>
        <w:t xml:space="preserve">      parameters:</w:t>
      </w:r>
    </w:p>
    <w:p w14:paraId="25E52637" w14:textId="77777777" w:rsidR="00CB0FA0" w:rsidRDefault="00CB0FA0" w:rsidP="00CB0FA0">
      <w:pPr>
        <w:pStyle w:val="PL"/>
      </w:pPr>
      <w:r>
        <w:t xml:space="preserve">        - name: contextId</w:t>
      </w:r>
    </w:p>
    <w:p w14:paraId="62F7D389" w14:textId="77777777" w:rsidR="00CB0FA0" w:rsidRDefault="00CB0FA0" w:rsidP="00CB0FA0">
      <w:pPr>
        <w:pStyle w:val="PL"/>
      </w:pPr>
      <w:r>
        <w:t xml:space="preserve">          in: path</w:t>
      </w:r>
    </w:p>
    <w:p w14:paraId="587B1A84" w14:textId="77777777" w:rsidR="00CB0FA0" w:rsidRDefault="00CB0FA0" w:rsidP="00CB0FA0">
      <w:pPr>
        <w:pStyle w:val="PL"/>
      </w:pPr>
      <w:r>
        <w:t xml:space="preserve">          required: true</w:t>
      </w:r>
    </w:p>
    <w:p w14:paraId="05B51B70" w14:textId="77777777" w:rsidR="00CB0FA0" w:rsidRDefault="00CB0FA0" w:rsidP="00CB0FA0">
      <w:pPr>
        <w:pStyle w:val="PL"/>
      </w:pPr>
      <w:r>
        <w:t xml:space="preserve">          description: Unique ID of the Media Context to delete.</w:t>
      </w:r>
    </w:p>
    <w:p w14:paraId="0FEA573B" w14:textId="77777777" w:rsidR="00CB0FA0" w:rsidRDefault="00CB0FA0" w:rsidP="00CB0FA0">
      <w:pPr>
        <w:pStyle w:val="PL"/>
      </w:pPr>
      <w:r>
        <w:t xml:space="preserve">          schema:</w:t>
      </w:r>
    </w:p>
    <w:p w14:paraId="2C21271C" w14:textId="77777777" w:rsidR="00CB0FA0" w:rsidRDefault="00CB0FA0" w:rsidP="00CB0FA0">
      <w:pPr>
        <w:pStyle w:val="PL"/>
      </w:pPr>
      <w:r>
        <w:t xml:space="preserve">            type: string</w:t>
      </w:r>
    </w:p>
    <w:p w14:paraId="0EE62B40" w14:textId="77777777" w:rsidR="00CB0FA0" w:rsidRDefault="00CB0FA0" w:rsidP="00CB0FA0">
      <w:pPr>
        <w:pStyle w:val="PL"/>
      </w:pPr>
      <w:r>
        <w:t xml:space="preserve">      responses:</w:t>
      </w:r>
    </w:p>
    <w:p w14:paraId="2F15F411" w14:textId="77777777" w:rsidR="00CB0FA0" w:rsidRDefault="00CB0FA0" w:rsidP="00CB0FA0">
      <w:pPr>
        <w:pStyle w:val="PL"/>
      </w:pPr>
      <w:r>
        <w:t xml:space="preserve">        '204':</w:t>
      </w:r>
    </w:p>
    <w:p w14:paraId="78410464" w14:textId="77777777" w:rsidR="00CB0FA0" w:rsidRDefault="00CB0FA0" w:rsidP="00CB0FA0">
      <w:pPr>
        <w:pStyle w:val="PL"/>
      </w:pPr>
      <w:r>
        <w:t xml:space="preserve">          description: Expected response to a successful deletion.</w:t>
      </w:r>
    </w:p>
    <w:p w14:paraId="715276D2" w14:textId="77777777" w:rsidR="00CB0FA0" w:rsidRDefault="00CB0FA0" w:rsidP="00CB0FA0">
      <w:pPr>
        <w:pStyle w:val="PL"/>
      </w:pPr>
      <w:r>
        <w:t xml:space="preserve">        '307':</w:t>
      </w:r>
    </w:p>
    <w:p w14:paraId="03A5584B" w14:textId="77777777" w:rsidR="00CB0FA0" w:rsidRDefault="00CB0FA0" w:rsidP="00CB0FA0">
      <w:pPr>
        <w:pStyle w:val="PL"/>
      </w:pPr>
      <w:r>
        <w:lastRenderedPageBreak/>
        <w:t xml:space="preserve">          description: Temporary Redirect</w:t>
      </w:r>
    </w:p>
    <w:p w14:paraId="7938EE6A" w14:textId="77777777" w:rsidR="00CB0FA0" w:rsidRDefault="00CB0FA0" w:rsidP="00CB0FA0">
      <w:pPr>
        <w:pStyle w:val="PL"/>
      </w:pPr>
      <w:r>
        <w:t xml:space="preserve">          content:</w:t>
      </w:r>
    </w:p>
    <w:p w14:paraId="181F490E" w14:textId="77777777" w:rsidR="00CB0FA0" w:rsidRDefault="00CB0FA0" w:rsidP="00CB0FA0">
      <w:pPr>
        <w:pStyle w:val="PL"/>
      </w:pPr>
      <w:r>
        <w:t xml:space="preserve">            application/json:</w:t>
      </w:r>
    </w:p>
    <w:p w14:paraId="03424AF9" w14:textId="77777777" w:rsidR="00CB0FA0" w:rsidRDefault="00CB0FA0" w:rsidP="00CB0FA0">
      <w:pPr>
        <w:pStyle w:val="PL"/>
      </w:pPr>
      <w:r>
        <w:t xml:space="preserve">              schema:</w:t>
      </w:r>
    </w:p>
    <w:p w14:paraId="2142DE5E" w14:textId="77777777" w:rsidR="00CB0FA0" w:rsidRDefault="00CB0FA0" w:rsidP="00CB0FA0">
      <w:pPr>
        <w:pStyle w:val="PL"/>
      </w:pPr>
      <w:r>
        <w:t xml:space="preserve">                $ref: 'TS29571_CommonData.yaml#/components/schemas/RedirectResponse'</w:t>
      </w:r>
    </w:p>
    <w:p w14:paraId="1D598090" w14:textId="77777777" w:rsidR="00CB0FA0" w:rsidRDefault="00CB0FA0" w:rsidP="00CB0FA0">
      <w:pPr>
        <w:pStyle w:val="PL"/>
      </w:pPr>
      <w:r>
        <w:t xml:space="preserve">          headers:</w:t>
      </w:r>
    </w:p>
    <w:p w14:paraId="0DA5D893" w14:textId="77777777" w:rsidR="00CB0FA0" w:rsidRDefault="00CB0FA0" w:rsidP="00CB0FA0">
      <w:pPr>
        <w:pStyle w:val="PL"/>
      </w:pPr>
      <w:r>
        <w:t xml:space="preserve">            Location:</w:t>
      </w:r>
    </w:p>
    <w:p w14:paraId="2E724516" w14:textId="77777777" w:rsidR="00CB0FA0" w:rsidRDefault="00CB0FA0" w:rsidP="00CB0FA0">
      <w:pPr>
        <w:pStyle w:val="PL"/>
      </w:pPr>
      <w:r>
        <w:t xml:space="preserve">              description: The URI pointing to the resource located on the redirect target NRF.</w:t>
      </w:r>
    </w:p>
    <w:p w14:paraId="70D133FB" w14:textId="77777777" w:rsidR="00CB0FA0" w:rsidRDefault="00CB0FA0" w:rsidP="00CB0FA0">
      <w:pPr>
        <w:pStyle w:val="PL"/>
      </w:pPr>
      <w:r>
        <w:t xml:space="preserve">              required: true</w:t>
      </w:r>
    </w:p>
    <w:p w14:paraId="24C41FF8" w14:textId="77777777" w:rsidR="00CB0FA0" w:rsidRDefault="00CB0FA0" w:rsidP="00CB0FA0">
      <w:pPr>
        <w:pStyle w:val="PL"/>
      </w:pPr>
      <w:r>
        <w:t xml:space="preserve">              schema:</w:t>
      </w:r>
    </w:p>
    <w:p w14:paraId="130B2345" w14:textId="77777777" w:rsidR="00CB0FA0" w:rsidRDefault="00CB0FA0" w:rsidP="00CB0FA0">
      <w:pPr>
        <w:pStyle w:val="PL"/>
      </w:pPr>
      <w:r>
        <w:t xml:space="preserve">                type: string</w:t>
      </w:r>
    </w:p>
    <w:p w14:paraId="2D54CE0E" w14:textId="77777777" w:rsidR="00CB0FA0" w:rsidRDefault="00CB0FA0" w:rsidP="00CB0FA0">
      <w:pPr>
        <w:pStyle w:val="PL"/>
      </w:pPr>
      <w:r>
        <w:t xml:space="preserve">        '308':</w:t>
      </w:r>
    </w:p>
    <w:p w14:paraId="2971CD92" w14:textId="77777777" w:rsidR="00CB0FA0" w:rsidRDefault="00CB0FA0" w:rsidP="00CB0FA0">
      <w:pPr>
        <w:pStyle w:val="PL"/>
      </w:pPr>
      <w:r>
        <w:t xml:space="preserve">          description: Permanent Redirect</w:t>
      </w:r>
    </w:p>
    <w:p w14:paraId="0DE835C1" w14:textId="77777777" w:rsidR="00CB0FA0" w:rsidRDefault="00CB0FA0" w:rsidP="00CB0FA0">
      <w:pPr>
        <w:pStyle w:val="PL"/>
      </w:pPr>
      <w:r>
        <w:t xml:space="preserve">          content:</w:t>
      </w:r>
    </w:p>
    <w:p w14:paraId="2062ED2E" w14:textId="77777777" w:rsidR="00CB0FA0" w:rsidRDefault="00CB0FA0" w:rsidP="00CB0FA0">
      <w:pPr>
        <w:pStyle w:val="PL"/>
      </w:pPr>
      <w:r>
        <w:t xml:space="preserve">            application/json:</w:t>
      </w:r>
    </w:p>
    <w:p w14:paraId="0E31BCCE" w14:textId="77777777" w:rsidR="00CB0FA0" w:rsidRDefault="00CB0FA0" w:rsidP="00CB0FA0">
      <w:pPr>
        <w:pStyle w:val="PL"/>
      </w:pPr>
      <w:r>
        <w:t xml:space="preserve">              schema:</w:t>
      </w:r>
    </w:p>
    <w:p w14:paraId="2524DC11" w14:textId="77777777" w:rsidR="00CB0FA0" w:rsidRDefault="00CB0FA0" w:rsidP="00CB0FA0">
      <w:pPr>
        <w:pStyle w:val="PL"/>
      </w:pPr>
      <w:r>
        <w:t xml:space="preserve">                $ref: 'TS29571_CommonData.yaml#/components/schemas/RedirectResponse'</w:t>
      </w:r>
    </w:p>
    <w:p w14:paraId="121B389E" w14:textId="77777777" w:rsidR="00CB0FA0" w:rsidRDefault="00CB0FA0" w:rsidP="00CB0FA0">
      <w:pPr>
        <w:pStyle w:val="PL"/>
      </w:pPr>
      <w:r>
        <w:t xml:space="preserve">          headers:</w:t>
      </w:r>
    </w:p>
    <w:p w14:paraId="3957C0F8" w14:textId="77777777" w:rsidR="00CB0FA0" w:rsidRDefault="00CB0FA0" w:rsidP="00CB0FA0">
      <w:pPr>
        <w:pStyle w:val="PL"/>
      </w:pPr>
      <w:r>
        <w:t xml:space="preserve">            Location:</w:t>
      </w:r>
    </w:p>
    <w:p w14:paraId="7692AD14" w14:textId="77777777" w:rsidR="00CB0FA0" w:rsidRDefault="00CB0FA0" w:rsidP="00CB0FA0">
      <w:pPr>
        <w:pStyle w:val="PL"/>
      </w:pPr>
      <w:r>
        <w:t xml:space="preserve">              description: The URI pointing to the resource located on the redirect target NRF.</w:t>
      </w:r>
    </w:p>
    <w:p w14:paraId="7406C0F0" w14:textId="77777777" w:rsidR="00CB0FA0" w:rsidRDefault="00CB0FA0" w:rsidP="00CB0FA0">
      <w:pPr>
        <w:pStyle w:val="PL"/>
      </w:pPr>
      <w:r>
        <w:t xml:space="preserve">              required: true</w:t>
      </w:r>
    </w:p>
    <w:p w14:paraId="4224ADF3" w14:textId="77777777" w:rsidR="00CB0FA0" w:rsidRDefault="00CB0FA0" w:rsidP="00CB0FA0">
      <w:pPr>
        <w:pStyle w:val="PL"/>
      </w:pPr>
      <w:r>
        <w:t xml:space="preserve">              schema:</w:t>
      </w:r>
    </w:p>
    <w:p w14:paraId="1432195F" w14:textId="77777777" w:rsidR="00CB0FA0" w:rsidRDefault="00CB0FA0" w:rsidP="00CB0FA0">
      <w:pPr>
        <w:pStyle w:val="PL"/>
      </w:pPr>
      <w:r>
        <w:t xml:space="preserve">                type: string</w:t>
      </w:r>
    </w:p>
    <w:p w14:paraId="61042009" w14:textId="77777777" w:rsidR="00CB0FA0" w:rsidRDefault="00CB0FA0" w:rsidP="00CB0FA0">
      <w:pPr>
        <w:pStyle w:val="PL"/>
      </w:pPr>
      <w:r>
        <w:t xml:space="preserve">        '400':</w:t>
      </w:r>
    </w:p>
    <w:p w14:paraId="764DE0E4" w14:textId="77777777" w:rsidR="00CB0FA0" w:rsidRDefault="00CB0FA0" w:rsidP="00CB0FA0">
      <w:pPr>
        <w:pStyle w:val="PL"/>
      </w:pPr>
      <w:r>
        <w:t xml:space="preserve">          $ref: 'TS29571_CommonData.yaml#/components/responses/400'</w:t>
      </w:r>
    </w:p>
    <w:p w14:paraId="24B9930D" w14:textId="77777777" w:rsidR="00CB0FA0" w:rsidRDefault="00CB0FA0" w:rsidP="00CB0FA0">
      <w:pPr>
        <w:pStyle w:val="PL"/>
      </w:pPr>
      <w:r>
        <w:t xml:space="preserve">        '401':</w:t>
      </w:r>
    </w:p>
    <w:p w14:paraId="7E4B15E3" w14:textId="77777777" w:rsidR="00CB0FA0" w:rsidRDefault="00CB0FA0" w:rsidP="00CB0FA0">
      <w:pPr>
        <w:pStyle w:val="PL"/>
      </w:pPr>
      <w:r>
        <w:t xml:space="preserve">          $ref: 'TS29571_CommonData.yaml#/components/responses/401'</w:t>
      </w:r>
    </w:p>
    <w:p w14:paraId="2193A033" w14:textId="77777777" w:rsidR="00CB0FA0" w:rsidRDefault="00CB0FA0" w:rsidP="00CB0FA0">
      <w:pPr>
        <w:pStyle w:val="PL"/>
      </w:pPr>
      <w:r>
        <w:t xml:space="preserve">        '403':</w:t>
      </w:r>
    </w:p>
    <w:p w14:paraId="37758C62" w14:textId="77777777" w:rsidR="00CB0FA0" w:rsidRDefault="00CB0FA0" w:rsidP="00CB0FA0">
      <w:pPr>
        <w:pStyle w:val="PL"/>
      </w:pPr>
      <w:r>
        <w:t xml:space="preserve">          $ref: 'TS29571_CommonData.yaml#/components/responses/403'</w:t>
      </w:r>
    </w:p>
    <w:p w14:paraId="33976CDC" w14:textId="77777777" w:rsidR="00CB0FA0" w:rsidRDefault="00CB0FA0" w:rsidP="00CB0FA0">
      <w:pPr>
        <w:pStyle w:val="PL"/>
      </w:pPr>
      <w:r>
        <w:t xml:space="preserve">        '404':</w:t>
      </w:r>
    </w:p>
    <w:p w14:paraId="533804EB" w14:textId="77777777" w:rsidR="00CB0FA0" w:rsidRDefault="00CB0FA0" w:rsidP="00CB0FA0">
      <w:pPr>
        <w:pStyle w:val="PL"/>
      </w:pPr>
      <w:r>
        <w:t xml:space="preserve">          $ref: 'TS29571_CommonData.yaml#/components/responses/404'</w:t>
      </w:r>
    </w:p>
    <w:p w14:paraId="272192C6" w14:textId="77777777" w:rsidR="00CB0FA0" w:rsidRDefault="00CB0FA0" w:rsidP="00CB0FA0">
      <w:pPr>
        <w:pStyle w:val="PL"/>
      </w:pPr>
      <w:r>
        <w:t xml:space="preserve">        '411':</w:t>
      </w:r>
    </w:p>
    <w:p w14:paraId="4E0882E1" w14:textId="77777777" w:rsidR="00CB0FA0" w:rsidRDefault="00CB0FA0" w:rsidP="00CB0FA0">
      <w:pPr>
        <w:pStyle w:val="PL"/>
      </w:pPr>
      <w:r>
        <w:t xml:space="preserve">          $ref: 'TS29571_CommonData.yaml#/components/responses/411'</w:t>
      </w:r>
    </w:p>
    <w:p w14:paraId="3791E07C" w14:textId="77777777" w:rsidR="00CB0FA0" w:rsidRDefault="00CB0FA0" w:rsidP="00CB0FA0">
      <w:pPr>
        <w:pStyle w:val="PL"/>
      </w:pPr>
      <w:r>
        <w:t xml:space="preserve">        '429':</w:t>
      </w:r>
    </w:p>
    <w:p w14:paraId="725DBA5A" w14:textId="77777777" w:rsidR="00CB0FA0" w:rsidRDefault="00CB0FA0" w:rsidP="00CB0FA0">
      <w:pPr>
        <w:pStyle w:val="PL"/>
      </w:pPr>
      <w:r>
        <w:t xml:space="preserve">          $ref: 'TS29571_CommonData.yaml#/components/responses/429'</w:t>
      </w:r>
    </w:p>
    <w:p w14:paraId="10C30F93" w14:textId="77777777" w:rsidR="00CB0FA0" w:rsidRDefault="00CB0FA0" w:rsidP="00CB0FA0">
      <w:pPr>
        <w:pStyle w:val="PL"/>
      </w:pPr>
      <w:r>
        <w:t xml:space="preserve">        '500':</w:t>
      </w:r>
    </w:p>
    <w:p w14:paraId="26393E11" w14:textId="77777777" w:rsidR="00CB0FA0" w:rsidRDefault="00CB0FA0" w:rsidP="00CB0FA0">
      <w:pPr>
        <w:pStyle w:val="PL"/>
      </w:pPr>
      <w:r>
        <w:t xml:space="preserve">          $ref: 'TS29571_CommonData.yaml#/components/responses/500'</w:t>
      </w:r>
    </w:p>
    <w:p w14:paraId="7D0EC679" w14:textId="77777777" w:rsidR="00CB0FA0" w:rsidRDefault="00CB0FA0" w:rsidP="00CB0FA0">
      <w:pPr>
        <w:pStyle w:val="PL"/>
      </w:pPr>
      <w:r>
        <w:t xml:space="preserve">        '501':</w:t>
      </w:r>
    </w:p>
    <w:p w14:paraId="3AE107EB" w14:textId="77777777" w:rsidR="00CB0FA0" w:rsidRDefault="00CB0FA0" w:rsidP="00CB0FA0">
      <w:pPr>
        <w:pStyle w:val="PL"/>
      </w:pPr>
      <w:r>
        <w:t xml:space="preserve">          $ref: 'TS29571_CommonData.yaml#/components/responses/501'</w:t>
      </w:r>
    </w:p>
    <w:p w14:paraId="65F994DD" w14:textId="77777777" w:rsidR="00CB0FA0" w:rsidRDefault="00CB0FA0" w:rsidP="00CB0FA0">
      <w:pPr>
        <w:pStyle w:val="PL"/>
      </w:pPr>
      <w:r>
        <w:t xml:space="preserve">        '503':</w:t>
      </w:r>
    </w:p>
    <w:p w14:paraId="32D0E1F7" w14:textId="77777777" w:rsidR="00CB0FA0" w:rsidRDefault="00CB0FA0" w:rsidP="00CB0FA0">
      <w:pPr>
        <w:pStyle w:val="PL"/>
      </w:pPr>
      <w:r>
        <w:t xml:space="preserve">          $ref: 'TS29571_CommonData.yaml#/components/responses/503'</w:t>
      </w:r>
    </w:p>
    <w:p w14:paraId="127987FE" w14:textId="77777777" w:rsidR="00CB0FA0" w:rsidRDefault="00CB0FA0" w:rsidP="00CB0FA0">
      <w:pPr>
        <w:pStyle w:val="PL"/>
      </w:pPr>
      <w:r>
        <w:t xml:space="preserve">        default:</w:t>
      </w:r>
    </w:p>
    <w:p w14:paraId="5B62C4C8" w14:textId="77777777" w:rsidR="00CB0FA0" w:rsidRDefault="00CB0FA0" w:rsidP="00CB0FA0">
      <w:pPr>
        <w:pStyle w:val="PL"/>
      </w:pPr>
      <w:r>
        <w:t xml:space="preserve">          $ref: 'TS29571_CommonData.yaml#/components/responses/default'</w:t>
      </w:r>
    </w:p>
    <w:p w14:paraId="77241E9E" w14:textId="77777777" w:rsidR="00CB0FA0" w:rsidRDefault="00CB0FA0" w:rsidP="00CB0FA0">
      <w:pPr>
        <w:pStyle w:val="PL"/>
      </w:pPr>
    </w:p>
    <w:p w14:paraId="3FB79E2A" w14:textId="77777777" w:rsidR="00CB0FA0" w:rsidRDefault="00CB0FA0" w:rsidP="00CB0FA0">
      <w:pPr>
        <w:pStyle w:val="PL"/>
      </w:pPr>
      <w:r>
        <w:t>components:</w:t>
      </w:r>
    </w:p>
    <w:p w14:paraId="023B9A63" w14:textId="77777777" w:rsidR="00CB0FA0" w:rsidRDefault="00CB0FA0" w:rsidP="00CB0FA0">
      <w:pPr>
        <w:pStyle w:val="PL"/>
      </w:pPr>
    </w:p>
    <w:p w14:paraId="439E755F" w14:textId="77777777" w:rsidR="00CB0FA0" w:rsidRDefault="00CB0FA0" w:rsidP="00CB0FA0">
      <w:pPr>
        <w:pStyle w:val="PL"/>
      </w:pPr>
      <w:r>
        <w:t xml:space="preserve">  securitySchemes:</w:t>
      </w:r>
    </w:p>
    <w:p w14:paraId="31099A34" w14:textId="77777777" w:rsidR="00CB0FA0" w:rsidRDefault="00CB0FA0" w:rsidP="00CB0FA0">
      <w:pPr>
        <w:pStyle w:val="PL"/>
      </w:pPr>
      <w:r>
        <w:t xml:space="preserve">    oAuth2ClientCredentials:</w:t>
      </w:r>
    </w:p>
    <w:p w14:paraId="586D7B74" w14:textId="77777777" w:rsidR="00CB0FA0" w:rsidRDefault="00CB0FA0" w:rsidP="00CB0FA0">
      <w:pPr>
        <w:pStyle w:val="PL"/>
      </w:pPr>
      <w:r>
        <w:t xml:space="preserve">      type: oauth2</w:t>
      </w:r>
    </w:p>
    <w:p w14:paraId="7B2604AD" w14:textId="77777777" w:rsidR="00CB0FA0" w:rsidRDefault="00CB0FA0" w:rsidP="00CB0FA0">
      <w:pPr>
        <w:pStyle w:val="PL"/>
      </w:pPr>
      <w:r>
        <w:t xml:space="preserve">      flows:</w:t>
      </w:r>
    </w:p>
    <w:p w14:paraId="7C8E647E" w14:textId="77777777" w:rsidR="00CB0FA0" w:rsidRDefault="00CB0FA0" w:rsidP="00CB0FA0">
      <w:pPr>
        <w:pStyle w:val="PL"/>
      </w:pPr>
      <w:r>
        <w:t xml:space="preserve">        clientCredentials:</w:t>
      </w:r>
    </w:p>
    <w:p w14:paraId="7DB23B84" w14:textId="77777777" w:rsidR="00CB0FA0" w:rsidRDefault="00CB0FA0" w:rsidP="00CB0FA0">
      <w:pPr>
        <w:pStyle w:val="PL"/>
      </w:pPr>
      <w:r>
        <w:t xml:space="preserve">          tokenUrl: '{nrfApiRoot}/oauth2/token'</w:t>
      </w:r>
    </w:p>
    <w:p w14:paraId="39A23FFF" w14:textId="77777777" w:rsidR="00CB0FA0" w:rsidRDefault="00CB0FA0" w:rsidP="00CB0FA0">
      <w:pPr>
        <w:pStyle w:val="PL"/>
      </w:pPr>
      <w:r>
        <w:t xml:space="preserve">          scopes:</w:t>
      </w:r>
    </w:p>
    <w:p w14:paraId="207DFC05" w14:textId="77777777" w:rsidR="00CB0FA0" w:rsidRDefault="00CB0FA0" w:rsidP="00CB0FA0">
      <w:pPr>
        <w:pStyle w:val="PL"/>
      </w:pPr>
      <w:r>
        <w:t xml:space="preserve">            nmf-mrm: Access to the Nmf_MRM API.</w:t>
      </w:r>
    </w:p>
    <w:p w14:paraId="1C3A1240" w14:textId="77777777" w:rsidR="00CB0FA0" w:rsidRDefault="00CB0FA0" w:rsidP="00CB0FA0">
      <w:pPr>
        <w:pStyle w:val="PL"/>
      </w:pPr>
    </w:p>
    <w:p w14:paraId="7ADAF132" w14:textId="77777777" w:rsidR="00CB0FA0" w:rsidRDefault="00CB0FA0" w:rsidP="00CB0FA0">
      <w:pPr>
        <w:pStyle w:val="PL"/>
      </w:pPr>
      <w:r>
        <w:t xml:space="preserve">  schemas:</w:t>
      </w:r>
    </w:p>
    <w:p w14:paraId="3C640419" w14:textId="77777777" w:rsidR="00CB0FA0" w:rsidRDefault="00CB0FA0" w:rsidP="00CB0FA0">
      <w:pPr>
        <w:pStyle w:val="PL"/>
      </w:pPr>
    </w:p>
    <w:p w14:paraId="63FE1383" w14:textId="77777777" w:rsidR="00CB0FA0" w:rsidRDefault="00CB0FA0" w:rsidP="00CB0FA0">
      <w:pPr>
        <w:pStyle w:val="PL"/>
      </w:pPr>
      <w:r>
        <w:t xml:space="preserve">    MediaContext:</w:t>
      </w:r>
    </w:p>
    <w:p w14:paraId="253F8007" w14:textId="77777777" w:rsidR="00CB0FA0" w:rsidRDefault="00CB0FA0" w:rsidP="00CB0FA0">
      <w:pPr>
        <w:pStyle w:val="PL"/>
      </w:pPr>
      <w:r>
        <w:t xml:space="preserve">      description: Information of a Media Context in a MF.</w:t>
      </w:r>
    </w:p>
    <w:p w14:paraId="101F548D" w14:textId="77777777" w:rsidR="00CB0FA0" w:rsidRDefault="00CB0FA0" w:rsidP="00CB0FA0">
      <w:pPr>
        <w:pStyle w:val="PL"/>
      </w:pPr>
      <w:r>
        <w:t xml:space="preserve">      type: object</w:t>
      </w:r>
    </w:p>
    <w:p w14:paraId="1CFB6E0E" w14:textId="77777777" w:rsidR="00CB0FA0" w:rsidRDefault="00CB0FA0" w:rsidP="00CB0FA0">
      <w:pPr>
        <w:pStyle w:val="PL"/>
      </w:pPr>
      <w:r>
        <w:t xml:space="preserve">      required:</w:t>
      </w:r>
    </w:p>
    <w:p w14:paraId="74B9D7D7" w14:textId="77777777" w:rsidR="00CB0FA0" w:rsidRDefault="00CB0FA0" w:rsidP="00CB0FA0">
      <w:pPr>
        <w:pStyle w:val="PL"/>
      </w:pPr>
      <w:r>
        <w:t xml:space="preserve">        - terminations</w:t>
      </w:r>
    </w:p>
    <w:p w14:paraId="189A3B42" w14:textId="77777777" w:rsidR="00CB0FA0" w:rsidRDefault="00CB0FA0" w:rsidP="00CB0FA0">
      <w:pPr>
        <w:pStyle w:val="PL"/>
      </w:pPr>
      <w:r>
        <w:t xml:space="preserve">      properties:</w:t>
      </w:r>
    </w:p>
    <w:p w14:paraId="6FE01908" w14:textId="77777777" w:rsidR="00CB0FA0" w:rsidRDefault="00CB0FA0" w:rsidP="00CB0FA0">
      <w:pPr>
        <w:pStyle w:val="PL"/>
      </w:pPr>
      <w:r>
        <w:t xml:space="preserve">        contextId:</w:t>
      </w:r>
    </w:p>
    <w:p w14:paraId="032D41BE" w14:textId="77777777" w:rsidR="00CB0FA0" w:rsidRDefault="00CB0FA0" w:rsidP="00CB0FA0">
      <w:pPr>
        <w:pStyle w:val="PL"/>
      </w:pPr>
      <w:r>
        <w:t xml:space="preserve">          type: string</w:t>
      </w:r>
    </w:p>
    <w:p w14:paraId="7A3FD6FC" w14:textId="77777777" w:rsidR="00CB0FA0" w:rsidRDefault="00CB0FA0" w:rsidP="00CB0FA0">
      <w:pPr>
        <w:pStyle w:val="PL"/>
      </w:pPr>
      <w:r>
        <w:t xml:space="preserve">        terminations:</w:t>
      </w:r>
    </w:p>
    <w:p w14:paraId="7E276DE4" w14:textId="77777777" w:rsidR="00CB0FA0" w:rsidRDefault="00CB0FA0" w:rsidP="00CB0FA0">
      <w:pPr>
        <w:pStyle w:val="PL"/>
      </w:pPr>
      <w:r>
        <w:t xml:space="preserve">          type: array</w:t>
      </w:r>
    </w:p>
    <w:p w14:paraId="49AFCDC5" w14:textId="77777777" w:rsidR="00CB0FA0" w:rsidRDefault="00CB0FA0" w:rsidP="00CB0FA0">
      <w:pPr>
        <w:pStyle w:val="PL"/>
      </w:pPr>
      <w:r>
        <w:t xml:space="preserve">          items:</w:t>
      </w:r>
    </w:p>
    <w:p w14:paraId="7875E7D6" w14:textId="77777777" w:rsidR="00CB0FA0" w:rsidRDefault="00CB0FA0" w:rsidP="00CB0FA0">
      <w:pPr>
        <w:pStyle w:val="PL"/>
      </w:pPr>
      <w:r>
        <w:t xml:space="preserve">            $ref: '#/components/schemas/TerminationInfo'</w:t>
      </w:r>
    </w:p>
    <w:p w14:paraId="5E4C04CF" w14:textId="77777777" w:rsidR="00CB0FA0" w:rsidRDefault="00CB0FA0" w:rsidP="00CB0FA0">
      <w:pPr>
        <w:pStyle w:val="PL"/>
      </w:pPr>
      <w:r>
        <w:t xml:space="preserve">          minItems: 1</w:t>
      </w:r>
    </w:p>
    <w:p w14:paraId="25617402" w14:textId="77777777" w:rsidR="00CB0FA0" w:rsidRDefault="00CB0FA0" w:rsidP="00CB0FA0">
      <w:pPr>
        <w:pStyle w:val="PL"/>
      </w:pPr>
    </w:p>
    <w:p w14:paraId="26AC3F67" w14:textId="77777777" w:rsidR="00CB0FA0" w:rsidRDefault="00CB0FA0" w:rsidP="00CB0FA0">
      <w:pPr>
        <w:pStyle w:val="PL"/>
      </w:pPr>
      <w:r>
        <w:t xml:space="preserve">    TerminationInfo:</w:t>
      </w:r>
    </w:p>
    <w:p w14:paraId="3909219E" w14:textId="77777777" w:rsidR="00CB0FA0" w:rsidRDefault="00CB0FA0" w:rsidP="00CB0FA0">
      <w:pPr>
        <w:pStyle w:val="PL"/>
      </w:pPr>
      <w:r>
        <w:t xml:space="preserve">      description: Represents the termination information.</w:t>
      </w:r>
    </w:p>
    <w:p w14:paraId="2E5B8404" w14:textId="77777777" w:rsidR="00CB0FA0" w:rsidRDefault="00CB0FA0" w:rsidP="00CB0FA0">
      <w:pPr>
        <w:pStyle w:val="PL"/>
      </w:pPr>
      <w:r>
        <w:t xml:space="preserve">      type: object</w:t>
      </w:r>
    </w:p>
    <w:p w14:paraId="07E44A39" w14:textId="77777777" w:rsidR="00CB0FA0" w:rsidRDefault="00CB0FA0" w:rsidP="00CB0FA0">
      <w:pPr>
        <w:pStyle w:val="PL"/>
      </w:pPr>
      <w:r>
        <w:t xml:space="preserve">      required:</w:t>
      </w:r>
    </w:p>
    <w:p w14:paraId="3ED3A050" w14:textId="77777777" w:rsidR="00152A77" w:rsidRDefault="00152A77" w:rsidP="00152A77">
      <w:pPr>
        <w:pStyle w:val="PL"/>
        <w:rPr>
          <w:ins w:id="852" w:author="240832" w:date="2024-03-05T11:49:00Z"/>
        </w:rPr>
      </w:pPr>
      <w:ins w:id="853" w:author="240832" w:date="2024-03-05T11:49:00Z">
        <w:r>
          <w:t xml:space="preserve">        - terminationId</w:t>
        </w:r>
      </w:ins>
    </w:p>
    <w:p w14:paraId="5C002C18" w14:textId="2A0768C5" w:rsidR="00CB0FA0" w:rsidRDefault="00CB0FA0" w:rsidP="00CB0FA0">
      <w:pPr>
        <w:pStyle w:val="PL"/>
      </w:pPr>
      <w:r>
        <w:t xml:space="preserve">        - medias</w:t>
      </w:r>
    </w:p>
    <w:p w14:paraId="0DA88830" w14:textId="77777777" w:rsidR="00CB0FA0" w:rsidRDefault="00CB0FA0" w:rsidP="00CB0FA0">
      <w:pPr>
        <w:pStyle w:val="PL"/>
      </w:pPr>
      <w:r>
        <w:t xml:space="preserve">      properties:</w:t>
      </w:r>
    </w:p>
    <w:p w14:paraId="157D4965" w14:textId="77777777" w:rsidR="00CB0FA0" w:rsidRDefault="00CB0FA0" w:rsidP="00CB0FA0">
      <w:pPr>
        <w:pStyle w:val="PL"/>
      </w:pPr>
      <w:r>
        <w:lastRenderedPageBreak/>
        <w:t xml:space="preserve">        terminationId:</w:t>
      </w:r>
    </w:p>
    <w:p w14:paraId="027564C3" w14:textId="77777777" w:rsidR="00CB0FA0" w:rsidRDefault="00CB0FA0" w:rsidP="00CB0FA0">
      <w:pPr>
        <w:pStyle w:val="PL"/>
      </w:pPr>
      <w:r>
        <w:t xml:space="preserve">          type: string</w:t>
      </w:r>
    </w:p>
    <w:p w14:paraId="6CA741BD" w14:textId="77777777" w:rsidR="00CB0FA0" w:rsidRDefault="00CB0FA0" w:rsidP="00CB0FA0">
      <w:pPr>
        <w:pStyle w:val="PL"/>
      </w:pPr>
      <w:r>
        <w:t xml:space="preserve">        medias:</w:t>
      </w:r>
    </w:p>
    <w:p w14:paraId="6791D2A4" w14:textId="77777777" w:rsidR="00CB0FA0" w:rsidRDefault="00CB0FA0" w:rsidP="00CB0FA0">
      <w:pPr>
        <w:pStyle w:val="PL"/>
      </w:pPr>
      <w:r>
        <w:t xml:space="preserve">          type: array</w:t>
      </w:r>
    </w:p>
    <w:p w14:paraId="604ACC65" w14:textId="77777777" w:rsidR="00CB0FA0" w:rsidRDefault="00CB0FA0" w:rsidP="00CB0FA0">
      <w:pPr>
        <w:pStyle w:val="PL"/>
      </w:pPr>
      <w:r>
        <w:t xml:space="preserve">          items:</w:t>
      </w:r>
    </w:p>
    <w:p w14:paraId="30903155" w14:textId="77777777" w:rsidR="00CB0FA0" w:rsidRDefault="00CB0FA0" w:rsidP="00CB0FA0">
      <w:pPr>
        <w:pStyle w:val="PL"/>
      </w:pPr>
      <w:r>
        <w:t xml:space="preserve">            $ref: '#/components/schemas/MediaInfo'</w:t>
      </w:r>
    </w:p>
    <w:p w14:paraId="26C16046" w14:textId="77777777" w:rsidR="00CB0FA0" w:rsidRDefault="00CB0FA0" w:rsidP="00CB0FA0">
      <w:pPr>
        <w:pStyle w:val="PL"/>
      </w:pPr>
      <w:r>
        <w:t xml:space="preserve">          minItems: 1</w:t>
      </w:r>
    </w:p>
    <w:p w14:paraId="63972176" w14:textId="77777777" w:rsidR="00CB0FA0" w:rsidRDefault="00CB0FA0" w:rsidP="00CB0FA0">
      <w:pPr>
        <w:pStyle w:val="PL"/>
      </w:pPr>
    </w:p>
    <w:p w14:paraId="37EBA95F" w14:textId="77777777" w:rsidR="00CB0FA0" w:rsidRDefault="00CB0FA0" w:rsidP="00CB0FA0">
      <w:pPr>
        <w:pStyle w:val="PL"/>
      </w:pPr>
      <w:r>
        <w:t xml:space="preserve">    MediaInfo:</w:t>
      </w:r>
    </w:p>
    <w:p w14:paraId="66CD84DD" w14:textId="77777777" w:rsidR="00CB0FA0" w:rsidRDefault="00CB0FA0" w:rsidP="00CB0FA0">
      <w:pPr>
        <w:pStyle w:val="PL"/>
      </w:pPr>
      <w:r>
        <w:t xml:space="preserve">      description: Represents the media information.</w:t>
      </w:r>
    </w:p>
    <w:p w14:paraId="756F0CF1" w14:textId="77777777" w:rsidR="00CB0FA0" w:rsidRDefault="00CB0FA0" w:rsidP="00CB0FA0">
      <w:pPr>
        <w:pStyle w:val="PL"/>
      </w:pPr>
      <w:r>
        <w:t xml:space="preserve">      type: object</w:t>
      </w:r>
    </w:p>
    <w:p w14:paraId="405060A7" w14:textId="77777777" w:rsidR="00CB0FA0" w:rsidRDefault="00CB0FA0" w:rsidP="00CB0FA0">
      <w:pPr>
        <w:pStyle w:val="PL"/>
      </w:pPr>
      <w:r>
        <w:t xml:space="preserve">      required:</w:t>
      </w:r>
    </w:p>
    <w:p w14:paraId="6698BE1B" w14:textId="77777777" w:rsidR="00CB0FA0" w:rsidRDefault="00CB0FA0" w:rsidP="00CB0FA0">
      <w:pPr>
        <w:pStyle w:val="PL"/>
      </w:pPr>
      <w:r>
        <w:t xml:space="preserve">        - mediaId</w:t>
      </w:r>
    </w:p>
    <w:p w14:paraId="0CC2110A" w14:textId="77777777" w:rsidR="00CB0FA0" w:rsidRDefault="00CB0FA0" w:rsidP="00CB0FA0">
      <w:pPr>
        <w:pStyle w:val="PL"/>
      </w:pPr>
      <w:r>
        <w:t xml:space="preserve">        - mediaResourceType</w:t>
      </w:r>
    </w:p>
    <w:p w14:paraId="0C147072" w14:textId="77777777" w:rsidR="00CB0FA0" w:rsidRDefault="00CB0FA0" w:rsidP="00CB0FA0">
      <w:pPr>
        <w:pStyle w:val="PL"/>
      </w:pPr>
      <w:r>
        <w:t xml:space="preserve">      properties:</w:t>
      </w:r>
    </w:p>
    <w:p w14:paraId="072A87A8" w14:textId="77777777" w:rsidR="00CB0FA0" w:rsidRDefault="00CB0FA0" w:rsidP="00CB0FA0">
      <w:pPr>
        <w:pStyle w:val="PL"/>
      </w:pPr>
      <w:r>
        <w:t xml:space="preserve">        mediaId:</w:t>
      </w:r>
    </w:p>
    <w:p w14:paraId="05A2DB07" w14:textId="77777777" w:rsidR="00CB0FA0" w:rsidRDefault="00CB0FA0" w:rsidP="00CB0FA0">
      <w:pPr>
        <w:pStyle w:val="PL"/>
      </w:pPr>
      <w:r>
        <w:t xml:space="preserve">          $ref: 'TS29571_CommonData.yaml#/components/schemas/MediaId'</w:t>
      </w:r>
    </w:p>
    <w:p w14:paraId="53B94859" w14:textId="77777777" w:rsidR="00CB0FA0" w:rsidRDefault="00CB0FA0" w:rsidP="00CB0FA0">
      <w:pPr>
        <w:pStyle w:val="PL"/>
      </w:pPr>
      <w:r>
        <w:t xml:space="preserve">        mediaResourceType:</w:t>
      </w:r>
    </w:p>
    <w:p w14:paraId="06197001" w14:textId="77777777" w:rsidR="00CB0FA0" w:rsidRDefault="00CB0FA0" w:rsidP="00CB0FA0">
      <w:pPr>
        <w:pStyle w:val="PL"/>
      </w:pPr>
      <w:r>
        <w:t xml:space="preserve">          $ref: 'TS29571_CommonData.yaml#/components/schemas/MediaResourceType'</w:t>
      </w:r>
    </w:p>
    <w:p w14:paraId="18EA7889" w14:textId="77777777" w:rsidR="00CB0FA0" w:rsidRDefault="00CB0FA0" w:rsidP="00CB0FA0">
      <w:pPr>
        <w:pStyle w:val="PL"/>
      </w:pPr>
      <w:r>
        <w:t xml:space="preserve">        localMbEndpoint:</w:t>
      </w:r>
    </w:p>
    <w:p w14:paraId="761ECCA6" w14:textId="77777777" w:rsidR="00CB0FA0" w:rsidRDefault="00CB0FA0" w:rsidP="00CB0FA0">
      <w:pPr>
        <w:pStyle w:val="PL"/>
      </w:pPr>
      <w:r>
        <w:t xml:space="preserve">          $ref: 'TS29571_CommonData.yaml#/components/schemas/Endpoint'</w:t>
      </w:r>
    </w:p>
    <w:p w14:paraId="169DF4F1" w14:textId="77777777" w:rsidR="00CB0FA0" w:rsidRDefault="00CB0FA0" w:rsidP="00CB0FA0">
      <w:pPr>
        <w:pStyle w:val="PL"/>
      </w:pPr>
      <w:r>
        <w:t xml:space="preserve">        remoteMbEndpoint:</w:t>
      </w:r>
    </w:p>
    <w:p w14:paraId="44CA861C" w14:textId="77777777" w:rsidR="00CB0FA0" w:rsidRDefault="00CB0FA0" w:rsidP="00CB0FA0">
      <w:pPr>
        <w:pStyle w:val="PL"/>
      </w:pPr>
      <w:r>
        <w:t xml:space="preserve">          $ref: 'TS29571_CommonData.yaml#/components/schemas/Endpoint'</w:t>
      </w:r>
    </w:p>
    <w:p w14:paraId="2887C1BB" w14:textId="77777777" w:rsidR="00CB0FA0" w:rsidRDefault="00CB0FA0" w:rsidP="00CB0FA0">
      <w:pPr>
        <w:pStyle w:val="PL"/>
      </w:pPr>
      <w:r>
        <w:t xml:space="preserve">        dcMedia:</w:t>
      </w:r>
    </w:p>
    <w:p w14:paraId="7B1FE970" w14:textId="7717B9C7" w:rsidR="00CB0FA0" w:rsidRDefault="00CB0FA0" w:rsidP="00CB0FA0">
      <w:pPr>
        <w:pStyle w:val="PL"/>
        <w:rPr>
          <w:ins w:id="854" w:author="240710" w:date="2024-03-05T11:00:00Z"/>
        </w:rPr>
      </w:pPr>
      <w:r>
        <w:t xml:space="preserve">          $ref: '#/components/schemas/DcMedia'</w:t>
      </w:r>
    </w:p>
    <w:p w14:paraId="6E125FBC" w14:textId="77777777" w:rsidR="004A7354" w:rsidRDefault="004A7354" w:rsidP="004A7354">
      <w:pPr>
        <w:pStyle w:val="PL"/>
        <w:rPr>
          <w:ins w:id="855" w:author="240710" w:date="2024-03-05T11:00:00Z"/>
          <w:lang w:eastAsia="zh-CN"/>
        </w:rPr>
      </w:pPr>
      <w:ins w:id="856" w:author="240710" w:date="2024-03-05T11:00:00Z">
        <w:r>
          <w:rPr>
            <w:rFonts w:hint="eastAsia"/>
            <w:lang w:eastAsia="zh-CN"/>
          </w:rPr>
          <w:t xml:space="preserve"> </w:t>
        </w:r>
        <w:r>
          <w:rPr>
            <w:lang w:eastAsia="zh-CN"/>
          </w:rPr>
          <w:t xml:space="preserve">       arMedia:</w:t>
        </w:r>
      </w:ins>
    </w:p>
    <w:p w14:paraId="643EEE8B" w14:textId="7353CF64" w:rsidR="004A7354" w:rsidRDefault="004A7354" w:rsidP="00CB0FA0">
      <w:pPr>
        <w:pStyle w:val="PL"/>
      </w:pPr>
      <w:ins w:id="857" w:author="240710" w:date="2024-03-05T11:00:00Z">
        <w:r>
          <w:t xml:space="preserve">          $ref: '#/components/schemas/ArMedia'</w:t>
        </w:r>
      </w:ins>
    </w:p>
    <w:p w14:paraId="124B6AF9" w14:textId="77777777" w:rsidR="00CB0FA0" w:rsidRDefault="00CB0FA0" w:rsidP="00CB0FA0">
      <w:pPr>
        <w:pStyle w:val="PL"/>
      </w:pPr>
      <w:r>
        <w:t xml:space="preserve">        mediaProcessingUri:</w:t>
      </w:r>
    </w:p>
    <w:p w14:paraId="72537A8A" w14:textId="77777777" w:rsidR="00CB0FA0" w:rsidRDefault="00CB0FA0" w:rsidP="00CB0FA0">
      <w:pPr>
        <w:pStyle w:val="PL"/>
      </w:pPr>
      <w:r>
        <w:t xml:space="preserve">          $ref: 'TS29571_CommonData.yaml#/components/schemas/Uri'</w:t>
      </w:r>
    </w:p>
    <w:p w14:paraId="07910728" w14:textId="77777777" w:rsidR="00CB0FA0" w:rsidRDefault="00CB0FA0" w:rsidP="00CB0FA0">
      <w:pPr>
        <w:pStyle w:val="PL"/>
      </w:pPr>
    </w:p>
    <w:p w14:paraId="61CC494B" w14:textId="77777777" w:rsidR="00CB0FA0" w:rsidRDefault="00CB0FA0" w:rsidP="00CB0FA0">
      <w:pPr>
        <w:pStyle w:val="PL"/>
      </w:pPr>
      <w:r>
        <w:t xml:space="preserve">    DcMedia:</w:t>
      </w:r>
    </w:p>
    <w:p w14:paraId="7524B230" w14:textId="77777777" w:rsidR="00CB0FA0" w:rsidRDefault="00CB0FA0" w:rsidP="00CB0FA0">
      <w:pPr>
        <w:pStyle w:val="PL"/>
      </w:pPr>
      <w:r>
        <w:t xml:space="preserve">      description: Represents the DC media descriptor.</w:t>
      </w:r>
    </w:p>
    <w:p w14:paraId="1BD4C384" w14:textId="77777777" w:rsidR="00CB0FA0" w:rsidRDefault="00CB0FA0" w:rsidP="00CB0FA0">
      <w:pPr>
        <w:pStyle w:val="PL"/>
      </w:pPr>
      <w:r>
        <w:t xml:space="preserve">      type: object</w:t>
      </w:r>
    </w:p>
    <w:p w14:paraId="4C5D5DF8" w14:textId="77777777" w:rsidR="00CB0FA0" w:rsidRDefault="00CB0FA0" w:rsidP="00CB0FA0">
      <w:pPr>
        <w:pStyle w:val="PL"/>
      </w:pPr>
      <w:r>
        <w:t xml:space="preserve">      required:</w:t>
      </w:r>
    </w:p>
    <w:p w14:paraId="34EAC3B8" w14:textId="77777777" w:rsidR="00CB0FA0" w:rsidRDefault="00CB0FA0" w:rsidP="00CB0FA0">
      <w:pPr>
        <w:pStyle w:val="PL"/>
      </w:pPr>
      <w:r>
        <w:t xml:space="preserve">        - streams</w:t>
      </w:r>
    </w:p>
    <w:p w14:paraId="2D632E68" w14:textId="77777777" w:rsidR="00CB0FA0" w:rsidRDefault="00CB0FA0" w:rsidP="00CB0FA0">
      <w:pPr>
        <w:pStyle w:val="PL"/>
      </w:pPr>
      <w:r>
        <w:t xml:space="preserve">      properties:</w:t>
      </w:r>
    </w:p>
    <w:p w14:paraId="50F806F9" w14:textId="77777777" w:rsidR="00CB0FA0" w:rsidRDefault="00CB0FA0" w:rsidP="00CB0FA0">
      <w:pPr>
        <w:pStyle w:val="PL"/>
      </w:pPr>
      <w:r>
        <w:t xml:space="preserve">        mediaProxyConfig:</w:t>
      </w:r>
    </w:p>
    <w:p w14:paraId="56306B54" w14:textId="77777777" w:rsidR="00CB0FA0" w:rsidRDefault="00CB0FA0" w:rsidP="00CB0FA0">
      <w:pPr>
        <w:pStyle w:val="PL"/>
      </w:pPr>
      <w:r>
        <w:t xml:space="preserve">          $ref: 'TS29571_CommonData.yaml#/components/schemas/MediaProxy'</w:t>
      </w:r>
    </w:p>
    <w:p w14:paraId="1A924C6F" w14:textId="77777777" w:rsidR="00CB0FA0" w:rsidRDefault="00CB0FA0" w:rsidP="00CB0FA0">
      <w:pPr>
        <w:pStyle w:val="PL"/>
      </w:pPr>
      <w:r>
        <w:t xml:space="preserve">        replaceHttpUrl:</w:t>
      </w:r>
    </w:p>
    <w:p w14:paraId="798B0CC5" w14:textId="77777777" w:rsidR="00CB0FA0" w:rsidRDefault="00CB0FA0" w:rsidP="00CB0FA0">
      <w:pPr>
        <w:pStyle w:val="PL"/>
      </w:pPr>
      <w:r>
        <w:t xml:space="preserve">          type: object</w:t>
      </w:r>
    </w:p>
    <w:p w14:paraId="6675E896" w14:textId="77777777" w:rsidR="00CB0FA0" w:rsidRDefault="00CB0FA0" w:rsidP="00CB0FA0">
      <w:pPr>
        <w:pStyle w:val="PL"/>
      </w:pPr>
      <w:r>
        <w:t xml:space="preserve">          description: &gt;</w:t>
      </w:r>
    </w:p>
    <w:p w14:paraId="5468A89E" w14:textId="77777777" w:rsidR="00CB0FA0" w:rsidRDefault="00CB0FA0" w:rsidP="00CB0FA0">
      <w:pPr>
        <w:pStyle w:val="PL"/>
        <w:rPr>
          <w:lang w:eastAsia="zh-CN"/>
        </w:rPr>
      </w:pPr>
      <w:r>
        <w:t xml:space="preserve">            Contains a list of replacement HTTP URLs. The streamId </w:t>
      </w:r>
      <w:r>
        <w:rPr>
          <w:lang w:eastAsia="zh-CN"/>
        </w:rPr>
        <w:t>attribute</w:t>
      </w:r>
    </w:p>
    <w:p w14:paraId="4E19A557" w14:textId="77777777" w:rsidR="00CB0FA0" w:rsidRDefault="00CB0FA0" w:rsidP="00CB0FA0">
      <w:pPr>
        <w:pStyle w:val="PL"/>
        <w:rPr>
          <w:lang w:eastAsia="en-US"/>
        </w:rPr>
      </w:pPr>
      <w:r>
        <w:t xml:space="preserve">            </w:t>
      </w:r>
      <w:r>
        <w:rPr>
          <w:lang w:eastAsia="zh-CN"/>
        </w:rPr>
        <w:t xml:space="preserve">within the </w:t>
      </w:r>
      <w:r>
        <w:t>ReplaceHttpUrl</w:t>
      </w:r>
      <w:r>
        <w:rPr>
          <w:lang w:eastAsia="zh-CN"/>
        </w:rPr>
        <w:t xml:space="preserve"> data type is the</w:t>
      </w:r>
      <w:r>
        <w:t xml:space="preserve"> key of the map.</w:t>
      </w:r>
    </w:p>
    <w:p w14:paraId="48E8E2AE" w14:textId="77777777" w:rsidR="00CB0FA0" w:rsidRDefault="00CB0FA0" w:rsidP="00CB0FA0">
      <w:pPr>
        <w:pStyle w:val="PL"/>
      </w:pPr>
      <w:r>
        <w:t xml:space="preserve">          additionalProperties:</w:t>
      </w:r>
    </w:p>
    <w:p w14:paraId="294D1284" w14:textId="77777777" w:rsidR="00CB0FA0" w:rsidRDefault="00CB0FA0" w:rsidP="00CB0FA0">
      <w:pPr>
        <w:pStyle w:val="PL"/>
      </w:pPr>
      <w:r>
        <w:t xml:space="preserve">            $ref: 'TS29571_CommonData.yaml#/components/schemas/ReplaceHttpUrl'</w:t>
      </w:r>
    </w:p>
    <w:p w14:paraId="0CCC1B9C" w14:textId="77777777" w:rsidR="00CB0FA0" w:rsidRDefault="00CB0FA0" w:rsidP="00CB0FA0">
      <w:pPr>
        <w:pStyle w:val="PL"/>
      </w:pPr>
      <w:r>
        <w:t xml:space="preserve">          minProperties: 1</w:t>
      </w:r>
    </w:p>
    <w:p w14:paraId="0D4BF85B" w14:textId="77777777" w:rsidR="00CB0FA0" w:rsidRDefault="00CB0FA0" w:rsidP="00CB0FA0">
      <w:pPr>
        <w:pStyle w:val="PL"/>
      </w:pPr>
      <w:r>
        <w:t xml:space="preserve">        remoteMdc1Endpoint:</w:t>
      </w:r>
    </w:p>
    <w:p w14:paraId="368375E1" w14:textId="77777777" w:rsidR="00CB0FA0" w:rsidRDefault="00CB0FA0" w:rsidP="00CB0FA0">
      <w:pPr>
        <w:pStyle w:val="PL"/>
      </w:pPr>
      <w:r>
        <w:t xml:space="preserve">          $ref: 'TS29571_CommonData.yaml#/components/schemas/Endpoint'</w:t>
      </w:r>
    </w:p>
    <w:p w14:paraId="6C4E02C4" w14:textId="77777777" w:rsidR="00CB0FA0" w:rsidRDefault="00CB0FA0" w:rsidP="00CB0FA0">
      <w:pPr>
        <w:pStyle w:val="PL"/>
      </w:pPr>
      <w:r>
        <w:t xml:space="preserve">        remoteMdc2Endpoint:</w:t>
      </w:r>
    </w:p>
    <w:p w14:paraId="07CD04BB" w14:textId="77777777" w:rsidR="00CB0FA0" w:rsidRDefault="00CB0FA0" w:rsidP="00CB0FA0">
      <w:pPr>
        <w:pStyle w:val="PL"/>
      </w:pPr>
      <w:r>
        <w:t xml:space="preserve">          $ref: 'TS29571_CommonData.yaml#/components/schemas/Endpoint'</w:t>
      </w:r>
    </w:p>
    <w:p w14:paraId="5F3B2038" w14:textId="77777777" w:rsidR="00CB0FA0" w:rsidRDefault="00CB0FA0" w:rsidP="00CB0FA0">
      <w:pPr>
        <w:pStyle w:val="PL"/>
      </w:pPr>
      <w:r>
        <w:t xml:space="preserve">        localMdc1Endpoint:</w:t>
      </w:r>
    </w:p>
    <w:p w14:paraId="7A4FFD93" w14:textId="77777777" w:rsidR="00CB0FA0" w:rsidRDefault="00CB0FA0" w:rsidP="00CB0FA0">
      <w:pPr>
        <w:pStyle w:val="PL"/>
      </w:pPr>
      <w:r>
        <w:t xml:space="preserve">          $ref: 'TS29571_CommonData.yaml#/components/schemas/Endpoint'</w:t>
      </w:r>
    </w:p>
    <w:p w14:paraId="69BFEC8E" w14:textId="77777777" w:rsidR="00CB0FA0" w:rsidRDefault="00CB0FA0" w:rsidP="00CB0FA0">
      <w:pPr>
        <w:pStyle w:val="PL"/>
      </w:pPr>
      <w:r>
        <w:t xml:space="preserve">        localMdc2Endpoint:</w:t>
      </w:r>
    </w:p>
    <w:p w14:paraId="02E3030B" w14:textId="77777777" w:rsidR="00CB0FA0" w:rsidRDefault="00CB0FA0" w:rsidP="00CB0FA0">
      <w:pPr>
        <w:pStyle w:val="PL"/>
      </w:pPr>
      <w:r>
        <w:t xml:space="preserve">          $ref: 'TS29571_CommonData.yaml#/components/schemas/Endpoint'</w:t>
      </w:r>
    </w:p>
    <w:p w14:paraId="59F86F59" w14:textId="77777777" w:rsidR="00CB0FA0" w:rsidRDefault="00CB0FA0" w:rsidP="00CB0FA0">
      <w:pPr>
        <w:pStyle w:val="PL"/>
      </w:pPr>
      <w:r>
        <w:t xml:space="preserve">        mdc2Protocol:</w:t>
      </w:r>
    </w:p>
    <w:p w14:paraId="2AD48593" w14:textId="5EE3E29B" w:rsidR="00CB0FA0" w:rsidRDefault="00CB0FA0" w:rsidP="00CB0FA0">
      <w:pPr>
        <w:pStyle w:val="PL"/>
      </w:pPr>
      <w:r>
        <w:t xml:space="preserve">          </w:t>
      </w:r>
      <w:ins w:id="858" w:author="240718" w:date="2024-03-05T11:39:00Z">
        <w:r w:rsidR="001D3C74" w:rsidRPr="007C27B2">
          <w:t>$ref: '#/components/schemas/</w:t>
        </w:r>
        <w:r w:rsidR="001D3C74">
          <w:t>Mdc2Protocol</w:t>
        </w:r>
        <w:r w:rsidR="001D3C74" w:rsidRPr="007C27B2">
          <w:t>'</w:t>
        </w:r>
      </w:ins>
      <w:del w:id="859" w:author="240718" w:date="2024-03-05T11:39:00Z">
        <w:r w:rsidDel="001D3C74">
          <w:delText>type: string</w:delText>
        </w:r>
      </w:del>
    </w:p>
    <w:p w14:paraId="36151386" w14:textId="77777777" w:rsidR="00CB0FA0" w:rsidRDefault="00CB0FA0" w:rsidP="00CB0FA0">
      <w:pPr>
        <w:pStyle w:val="PL"/>
      </w:pPr>
      <w:r>
        <w:t xml:space="preserve">        streams:</w:t>
      </w:r>
    </w:p>
    <w:p w14:paraId="619ABB38" w14:textId="77777777" w:rsidR="00CB0FA0" w:rsidRDefault="00CB0FA0" w:rsidP="00CB0FA0">
      <w:pPr>
        <w:pStyle w:val="PL"/>
      </w:pPr>
      <w:r>
        <w:t xml:space="preserve">          type: object</w:t>
      </w:r>
    </w:p>
    <w:p w14:paraId="080D2E63" w14:textId="77777777" w:rsidR="00CB0FA0" w:rsidRDefault="00CB0FA0" w:rsidP="00CB0FA0">
      <w:pPr>
        <w:pStyle w:val="PL"/>
      </w:pPr>
      <w:r>
        <w:t xml:space="preserve">          description: &gt;</w:t>
      </w:r>
    </w:p>
    <w:p w14:paraId="7CB933AC" w14:textId="77777777" w:rsidR="00CB0FA0" w:rsidRDefault="00CB0FA0" w:rsidP="00CB0FA0">
      <w:pPr>
        <w:pStyle w:val="PL"/>
      </w:pPr>
      <w:r>
        <w:t xml:space="preserve">            Contains a</w:t>
      </w:r>
      <w:r>
        <w:rPr>
          <w:rFonts w:cs="Arial"/>
          <w:szCs w:val="18"/>
          <w:lang w:eastAsia="zh-CN"/>
        </w:rPr>
        <w:t xml:space="preserve"> data channel mapping and configuration information.</w:t>
      </w:r>
      <w:r>
        <w:t xml:space="preserve"> The streamId</w:t>
      </w:r>
    </w:p>
    <w:p w14:paraId="68005806" w14:textId="77777777" w:rsidR="00CB0FA0" w:rsidRDefault="00CB0FA0" w:rsidP="00CB0FA0">
      <w:pPr>
        <w:pStyle w:val="PL"/>
      </w:pPr>
      <w:r>
        <w:t xml:space="preserve">            </w:t>
      </w:r>
      <w:r>
        <w:rPr>
          <w:lang w:eastAsia="zh-CN"/>
        </w:rPr>
        <w:t xml:space="preserve">attribute within the </w:t>
      </w:r>
      <w:r>
        <w:t>DcStream</w:t>
      </w:r>
      <w:r>
        <w:rPr>
          <w:lang w:eastAsia="zh-CN"/>
        </w:rPr>
        <w:t xml:space="preserve"> data type is the</w:t>
      </w:r>
      <w:r>
        <w:t xml:space="preserve"> key of the map.</w:t>
      </w:r>
    </w:p>
    <w:p w14:paraId="703DD8D6" w14:textId="77777777" w:rsidR="00CB0FA0" w:rsidRDefault="00CB0FA0" w:rsidP="00CB0FA0">
      <w:pPr>
        <w:pStyle w:val="PL"/>
      </w:pPr>
      <w:r>
        <w:t xml:space="preserve">          additionalProperties:</w:t>
      </w:r>
    </w:p>
    <w:p w14:paraId="0FB470D9" w14:textId="77777777" w:rsidR="00CB0FA0" w:rsidRDefault="00CB0FA0" w:rsidP="00CB0FA0">
      <w:pPr>
        <w:pStyle w:val="PL"/>
      </w:pPr>
      <w:r>
        <w:t xml:space="preserve">            $ref: 'TS29571_CommonData.yaml#/components/schemas/DcStream'</w:t>
      </w:r>
    </w:p>
    <w:p w14:paraId="1859E5EA" w14:textId="77777777" w:rsidR="00CB0FA0" w:rsidRDefault="00CB0FA0" w:rsidP="00CB0FA0">
      <w:pPr>
        <w:pStyle w:val="PL"/>
      </w:pPr>
      <w:r>
        <w:t xml:space="preserve">          minProperties: 1</w:t>
      </w:r>
    </w:p>
    <w:p w14:paraId="4BD5F482" w14:textId="77777777" w:rsidR="00CB0FA0" w:rsidRDefault="00CB0FA0" w:rsidP="00CB0FA0">
      <w:pPr>
        <w:pStyle w:val="PL"/>
      </w:pPr>
      <w:r>
        <w:t xml:space="preserve">        maxMessageSize:</w:t>
      </w:r>
    </w:p>
    <w:p w14:paraId="6A120966" w14:textId="77777777" w:rsidR="00CB0FA0" w:rsidRDefault="00CB0FA0" w:rsidP="00CB0FA0">
      <w:pPr>
        <w:pStyle w:val="PL"/>
      </w:pPr>
      <w:r>
        <w:t xml:space="preserve">          $ref: 'TS29571_CommonData.yaml#/components/schemas/MaxMessageSize'</w:t>
      </w:r>
    </w:p>
    <w:p w14:paraId="50FF76A7" w14:textId="77777777" w:rsidR="00CB0FA0" w:rsidRDefault="00CB0FA0" w:rsidP="00CB0FA0">
      <w:pPr>
        <w:pStyle w:val="PL"/>
      </w:pPr>
      <w:r>
        <w:t xml:space="preserve">        localDcEndpoint:</w:t>
      </w:r>
    </w:p>
    <w:p w14:paraId="7377D462" w14:textId="77777777" w:rsidR="00CB0FA0" w:rsidRDefault="00CB0FA0" w:rsidP="00CB0FA0">
      <w:pPr>
        <w:pStyle w:val="PL"/>
      </w:pPr>
      <w:r>
        <w:t xml:space="preserve">          $ref: 'TS29571_CommonData.yaml#/components/schemas/DcEndpoint'</w:t>
      </w:r>
    </w:p>
    <w:p w14:paraId="571BAD22" w14:textId="77777777" w:rsidR="00CB0FA0" w:rsidRDefault="00CB0FA0" w:rsidP="00CB0FA0">
      <w:pPr>
        <w:pStyle w:val="PL"/>
      </w:pPr>
      <w:r>
        <w:t xml:space="preserve">        remoteDcEndpoint:</w:t>
      </w:r>
    </w:p>
    <w:p w14:paraId="5BCDE32B" w14:textId="77777777" w:rsidR="00CB0FA0" w:rsidRDefault="00CB0FA0" w:rsidP="00CB0FA0">
      <w:pPr>
        <w:pStyle w:val="PL"/>
      </w:pPr>
      <w:r>
        <w:t xml:space="preserve">          $ref: 'TS29571_CommonData.yaml#/components/schemas/DcEndpoint'</w:t>
      </w:r>
    </w:p>
    <w:p w14:paraId="0490BF18" w14:textId="77777777" w:rsidR="00CB0FA0" w:rsidRDefault="00CB0FA0" w:rsidP="00CB0FA0">
      <w:pPr>
        <w:pStyle w:val="PL"/>
      </w:pPr>
      <w:r>
        <w:t xml:space="preserve">        securitySetup:</w:t>
      </w:r>
    </w:p>
    <w:p w14:paraId="3FFFA05C" w14:textId="77777777" w:rsidR="00CB0FA0" w:rsidRDefault="00CB0FA0" w:rsidP="00CB0FA0">
      <w:pPr>
        <w:pStyle w:val="PL"/>
      </w:pPr>
      <w:r>
        <w:t xml:space="preserve">          $ref: 'TS29571_CommonData.yaml#/components/schemas/SecuritySetup'</w:t>
      </w:r>
    </w:p>
    <w:p w14:paraId="4CB7BC71" w14:textId="28D36072" w:rsidR="00CB0FA0" w:rsidRDefault="00CB0FA0" w:rsidP="00CB0FA0">
      <w:pPr>
        <w:pStyle w:val="PL"/>
        <w:rPr>
          <w:ins w:id="860" w:author="240710" w:date="2024-03-05T11:01:00Z"/>
        </w:rPr>
      </w:pPr>
    </w:p>
    <w:p w14:paraId="08890AB9" w14:textId="77777777" w:rsidR="004A7354" w:rsidRDefault="004A7354" w:rsidP="004A7354">
      <w:pPr>
        <w:pStyle w:val="PL"/>
        <w:rPr>
          <w:ins w:id="861" w:author="240710" w:date="2024-03-05T11:01:00Z"/>
        </w:rPr>
      </w:pPr>
      <w:ins w:id="862" w:author="240710" w:date="2024-03-05T11:01:00Z">
        <w:r>
          <w:t xml:space="preserve">    ArMedia:</w:t>
        </w:r>
      </w:ins>
    </w:p>
    <w:p w14:paraId="0C6D0685" w14:textId="77777777" w:rsidR="004A7354" w:rsidRDefault="004A7354" w:rsidP="004A7354">
      <w:pPr>
        <w:pStyle w:val="PL"/>
        <w:rPr>
          <w:ins w:id="863" w:author="240710" w:date="2024-03-05T11:01:00Z"/>
        </w:rPr>
      </w:pPr>
      <w:ins w:id="864" w:author="240710" w:date="2024-03-05T11:01:00Z">
        <w:r>
          <w:t xml:space="preserve">      description: Represents the AR media descriptor.</w:t>
        </w:r>
      </w:ins>
    </w:p>
    <w:p w14:paraId="4D9FCF58" w14:textId="77777777" w:rsidR="004A7354" w:rsidRDefault="004A7354" w:rsidP="004A7354">
      <w:pPr>
        <w:pStyle w:val="PL"/>
        <w:rPr>
          <w:ins w:id="865" w:author="240710" w:date="2024-03-05T11:01:00Z"/>
        </w:rPr>
      </w:pPr>
      <w:ins w:id="866" w:author="240710" w:date="2024-03-05T11:01:00Z">
        <w:r>
          <w:t xml:space="preserve">      type: object</w:t>
        </w:r>
      </w:ins>
    </w:p>
    <w:p w14:paraId="06E23133" w14:textId="77777777" w:rsidR="004A7354" w:rsidRDefault="004A7354" w:rsidP="004A7354">
      <w:pPr>
        <w:pStyle w:val="PL"/>
        <w:rPr>
          <w:ins w:id="867" w:author="240710" w:date="2024-03-05T11:01:00Z"/>
        </w:rPr>
      </w:pPr>
      <w:ins w:id="868" w:author="240710" w:date="2024-03-05T11:01:00Z">
        <w:r>
          <w:t xml:space="preserve">      required:</w:t>
        </w:r>
      </w:ins>
    </w:p>
    <w:p w14:paraId="2E8616EB" w14:textId="77777777" w:rsidR="004A7354" w:rsidRDefault="004A7354" w:rsidP="004A7354">
      <w:pPr>
        <w:pStyle w:val="PL"/>
        <w:rPr>
          <w:ins w:id="869" w:author="240710" w:date="2024-03-05T11:01:00Z"/>
        </w:rPr>
      </w:pPr>
      <w:ins w:id="870" w:author="240710" w:date="2024-03-05T11:01:00Z">
        <w:r>
          <w:t xml:space="preserve">        - </w:t>
        </w:r>
        <w:r>
          <w:rPr>
            <w:rFonts w:hint="eastAsia"/>
            <w:lang w:eastAsia="zh-CN"/>
          </w:rPr>
          <w:t>mediaProcessingSpec</w:t>
        </w:r>
      </w:ins>
    </w:p>
    <w:p w14:paraId="692A0159" w14:textId="77777777" w:rsidR="004A7354" w:rsidRDefault="004A7354" w:rsidP="004A7354">
      <w:pPr>
        <w:pStyle w:val="PL"/>
        <w:rPr>
          <w:ins w:id="871" w:author="240710" w:date="2024-03-05T11:01:00Z"/>
        </w:rPr>
      </w:pPr>
      <w:ins w:id="872" w:author="240710" w:date="2024-03-05T11:01:00Z">
        <w:r>
          <w:lastRenderedPageBreak/>
          <w:t xml:space="preserve">      properties:</w:t>
        </w:r>
      </w:ins>
    </w:p>
    <w:p w14:paraId="0B829438" w14:textId="77777777" w:rsidR="004A7354" w:rsidRDefault="004A7354" w:rsidP="004A7354">
      <w:pPr>
        <w:pStyle w:val="PL"/>
        <w:rPr>
          <w:ins w:id="873" w:author="240710" w:date="2024-03-05T11:01:00Z"/>
        </w:rPr>
      </w:pPr>
      <w:ins w:id="874" w:author="240710" w:date="2024-03-05T11:01:00Z">
        <w:r>
          <w:t xml:space="preserve">        media</w:t>
        </w:r>
        <w:r>
          <w:rPr>
            <w:rFonts w:hint="eastAsia"/>
            <w:lang w:eastAsia="zh-CN"/>
          </w:rPr>
          <w:t>ProcessingSpec</w:t>
        </w:r>
        <w:r>
          <w:t>:</w:t>
        </w:r>
      </w:ins>
    </w:p>
    <w:p w14:paraId="2B7CD680" w14:textId="77777777" w:rsidR="004A7354" w:rsidRDefault="004A7354" w:rsidP="004A7354">
      <w:pPr>
        <w:pStyle w:val="PL"/>
        <w:rPr>
          <w:ins w:id="875" w:author="240710" w:date="2024-03-05T11:01:00Z"/>
        </w:rPr>
      </w:pPr>
      <w:ins w:id="876" w:author="240710" w:date="2024-03-05T11:01:00Z">
        <w:r>
          <w:t xml:space="preserve">          type: string</w:t>
        </w:r>
      </w:ins>
    </w:p>
    <w:p w14:paraId="082A6D87" w14:textId="77777777" w:rsidR="00213EC0" w:rsidRDefault="00213EC0" w:rsidP="00213EC0">
      <w:pPr>
        <w:pStyle w:val="PL"/>
        <w:rPr>
          <w:ins w:id="877" w:author="240718" w:date="2024-03-05T11:39:00Z"/>
        </w:rPr>
      </w:pPr>
    </w:p>
    <w:p w14:paraId="5EB87E87" w14:textId="77777777" w:rsidR="00213EC0" w:rsidRPr="007C27B2" w:rsidRDefault="00213EC0" w:rsidP="00213EC0">
      <w:pPr>
        <w:pStyle w:val="PL"/>
        <w:rPr>
          <w:ins w:id="878" w:author="240718" w:date="2024-03-05T11:39:00Z"/>
        </w:rPr>
      </w:pPr>
      <w:ins w:id="879" w:author="240718" w:date="2024-03-05T11:39:00Z">
        <w:r w:rsidRPr="007C27B2">
          <w:t xml:space="preserve">    </w:t>
        </w:r>
        <w:r>
          <w:t>Mdc2Protocol</w:t>
        </w:r>
        <w:r w:rsidRPr="007C27B2">
          <w:t>:</w:t>
        </w:r>
      </w:ins>
    </w:p>
    <w:p w14:paraId="66DADA81" w14:textId="77777777" w:rsidR="00213EC0" w:rsidRPr="007C27B2" w:rsidRDefault="00213EC0" w:rsidP="00213EC0">
      <w:pPr>
        <w:pStyle w:val="PL"/>
        <w:rPr>
          <w:ins w:id="880" w:author="240718" w:date="2024-03-05T11:39:00Z"/>
        </w:rPr>
      </w:pPr>
      <w:ins w:id="881" w:author="240718" w:date="2024-03-05T11:39:00Z">
        <w:r w:rsidRPr="007C27B2">
          <w:t xml:space="preserve">      description: </w:t>
        </w:r>
        <w:r>
          <w:t>T</w:t>
        </w:r>
        <w:r w:rsidRPr="003C1BF6">
          <w:t xml:space="preserve">he type of </w:t>
        </w:r>
        <w:r>
          <w:rPr>
            <w:lang w:eastAsia="zh-CN"/>
          </w:rPr>
          <w:t>the transport layer protocols for MDC2 interface</w:t>
        </w:r>
        <w:r w:rsidRPr="007C27B2">
          <w:t>.</w:t>
        </w:r>
      </w:ins>
    </w:p>
    <w:p w14:paraId="74FD826B" w14:textId="77777777" w:rsidR="00213EC0" w:rsidRPr="007C27B2" w:rsidRDefault="00213EC0" w:rsidP="00213EC0">
      <w:pPr>
        <w:pStyle w:val="PL"/>
        <w:rPr>
          <w:ins w:id="882" w:author="240718" w:date="2024-03-05T11:39:00Z"/>
        </w:rPr>
      </w:pPr>
      <w:ins w:id="883" w:author="240718" w:date="2024-03-05T11:39:00Z">
        <w:r w:rsidRPr="007C27B2">
          <w:t xml:space="preserve">      anyOf:</w:t>
        </w:r>
      </w:ins>
    </w:p>
    <w:p w14:paraId="3C8130DE" w14:textId="77777777" w:rsidR="00213EC0" w:rsidRPr="007C27B2" w:rsidRDefault="00213EC0" w:rsidP="00213EC0">
      <w:pPr>
        <w:pStyle w:val="PL"/>
        <w:rPr>
          <w:ins w:id="884" w:author="240718" w:date="2024-03-05T11:39:00Z"/>
        </w:rPr>
      </w:pPr>
      <w:ins w:id="885" w:author="240718" w:date="2024-03-05T11:39:00Z">
        <w:r w:rsidRPr="007C27B2">
          <w:t xml:space="preserve">        - type: string</w:t>
        </w:r>
      </w:ins>
    </w:p>
    <w:p w14:paraId="433C8100" w14:textId="77777777" w:rsidR="00213EC0" w:rsidRPr="007C27B2" w:rsidRDefault="00213EC0" w:rsidP="00213EC0">
      <w:pPr>
        <w:pStyle w:val="PL"/>
        <w:rPr>
          <w:ins w:id="886" w:author="240718" w:date="2024-03-05T11:39:00Z"/>
        </w:rPr>
      </w:pPr>
      <w:ins w:id="887" w:author="240718" w:date="2024-03-05T11:39:00Z">
        <w:r w:rsidRPr="007C27B2">
          <w:t xml:space="preserve">          enum:</w:t>
        </w:r>
      </w:ins>
    </w:p>
    <w:p w14:paraId="032DBA5D" w14:textId="77777777" w:rsidR="00213EC0" w:rsidRDefault="00213EC0" w:rsidP="00213EC0">
      <w:pPr>
        <w:pStyle w:val="PL"/>
        <w:rPr>
          <w:ins w:id="888" w:author="240718" w:date="2024-03-05T11:39:00Z"/>
          <w:lang w:eastAsia="zh-CN"/>
        </w:rPr>
      </w:pPr>
      <w:ins w:id="889" w:author="240718" w:date="2024-03-05T11:39:00Z">
        <w:r w:rsidRPr="007C27B2">
          <w:t xml:space="preserve">            - </w:t>
        </w:r>
        <w:r>
          <w:t>UDP</w:t>
        </w:r>
        <w:r>
          <w:rPr>
            <w:rFonts w:hint="eastAsia"/>
            <w:lang w:eastAsia="zh-CN"/>
          </w:rPr>
          <w:t>/</w:t>
        </w:r>
        <w:r>
          <w:rPr>
            <w:lang w:eastAsia="zh-CN"/>
          </w:rPr>
          <w:t>DTLS/SCTP</w:t>
        </w:r>
      </w:ins>
    </w:p>
    <w:p w14:paraId="0C5341B4" w14:textId="77777777" w:rsidR="00213EC0" w:rsidRDefault="00213EC0" w:rsidP="00213EC0">
      <w:pPr>
        <w:pStyle w:val="PL"/>
        <w:rPr>
          <w:ins w:id="890" w:author="240718" w:date="2024-03-05T11:39:00Z"/>
          <w:lang w:eastAsia="zh-CN"/>
        </w:rPr>
      </w:pPr>
      <w:ins w:id="891" w:author="240718" w:date="2024-03-05T11:39:00Z">
        <w:r w:rsidRPr="007C27B2">
          <w:t xml:space="preserve">            - </w:t>
        </w:r>
        <w:r>
          <w:t>TCP</w:t>
        </w:r>
      </w:ins>
    </w:p>
    <w:p w14:paraId="710C478B" w14:textId="77777777" w:rsidR="00213EC0" w:rsidRDefault="00213EC0" w:rsidP="00213EC0">
      <w:pPr>
        <w:pStyle w:val="PL"/>
        <w:rPr>
          <w:ins w:id="892" w:author="240718" w:date="2024-03-05T11:39:00Z"/>
        </w:rPr>
      </w:pPr>
      <w:ins w:id="893" w:author="240718" w:date="2024-03-05T11:39:00Z">
        <w:r w:rsidRPr="007C27B2">
          <w:t xml:space="preserve">            - </w:t>
        </w:r>
        <w:r>
          <w:t>UDP</w:t>
        </w:r>
      </w:ins>
    </w:p>
    <w:p w14:paraId="7F219652" w14:textId="77777777" w:rsidR="00213EC0" w:rsidRDefault="00213EC0" w:rsidP="00213EC0">
      <w:pPr>
        <w:pStyle w:val="PL"/>
        <w:rPr>
          <w:ins w:id="894" w:author="240718" w:date="2024-03-05T11:39:00Z"/>
          <w:lang w:eastAsia="zh-CN"/>
        </w:rPr>
      </w:pPr>
      <w:ins w:id="895" w:author="240718" w:date="2024-03-05T11:39:00Z">
        <w:r w:rsidRPr="007C27B2">
          <w:t xml:space="preserve">            - </w:t>
        </w:r>
        <w:r>
          <w:rPr>
            <w:lang w:eastAsia="zh-CN"/>
          </w:rPr>
          <w:t>SCTP</w:t>
        </w:r>
      </w:ins>
    </w:p>
    <w:p w14:paraId="4690BC01" w14:textId="77777777" w:rsidR="00213EC0" w:rsidRDefault="00213EC0" w:rsidP="00213EC0">
      <w:pPr>
        <w:pStyle w:val="PL"/>
        <w:rPr>
          <w:ins w:id="896" w:author="240718" w:date="2024-03-05T11:39:00Z"/>
          <w:lang w:eastAsia="zh-CN"/>
        </w:rPr>
      </w:pPr>
      <w:ins w:id="897" w:author="240718" w:date="2024-03-05T11:39:00Z">
        <w:r w:rsidRPr="007C27B2">
          <w:t xml:space="preserve">            - </w:t>
        </w:r>
        <w:r>
          <w:t>TCP</w:t>
        </w:r>
        <w:r>
          <w:rPr>
            <w:rFonts w:hint="eastAsia"/>
            <w:lang w:eastAsia="zh-CN"/>
          </w:rPr>
          <w:t>/</w:t>
        </w:r>
        <w:r>
          <w:rPr>
            <w:lang w:eastAsia="zh-CN"/>
          </w:rPr>
          <w:t>TLS</w:t>
        </w:r>
      </w:ins>
    </w:p>
    <w:p w14:paraId="398941B7" w14:textId="77777777" w:rsidR="00213EC0" w:rsidRPr="000C3CB5" w:rsidRDefault="00213EC0" w:rsidP="00213EC0">
      <w:pPr>
        <w:pStyle w:val="PL"/>
        <w:rPr>
          <w:ins w:id="898" w:author="240718" w:date="2024-03-05T11:39:00Z"/>
          <w:lang w:eastAsia="zh-CN"/>
        </w:rPr>
      </w:pPr>
      <w:ins w:id="899" w:author="240718" w:date="2024-03-05T11:39:00Z">
        <w:r w:rsidRPr="007C27B2">
          <w:t xml:space="preserve">            - </w:t>
        </w:r>
        <w:r>
          <w:rPr>
            <w:lang w:eastAsia="zh-CN"/>
          </w:rPr>
          <w:t>SCTP</w:t>
        </w:r>
        <w:r>
          <w:rPr>
            <w:rFonts w:hint="eastAsia"/>
            <w:lang w:eastAsia="zh-CN"/>
          </w:rPr>
          <w:t>/</w:t>
        </w:r>
        <w:r>
          <w:rPr>
            <w:lang w:eastAsia="zh-CN"/>
          </w:rPr>
          <w:t>DTLS</w:t>
        </w:r>
      </w:ins>
    </w:p>
    <w:p w14:paraId="61AACAAB" w14:textId="77777777" w:rsidR="00213EC0" w:rsidRPr="007C27B2" w:rsidRDefault="00213EC0" w:rsidP="00213EC0">
      <w:pPr>
        <w:pStyle w:val="PL"/>
        <w:rPr>
          <w:ins w:id="900" w:author="240718" w:date="2024-03-05T11:39:00Z"/>
        </w:rPr>
      </w:pPr>
      <w:ins w:id="901" w:author="240718" w:date="2024-03-05T11:39:00Z">
        <w:r w:rsidRPr="007C27B2">
          <w:t xml:space="preserve">        - type: string</w:t>
        </w:r>
      </w:ins>
    </w:p>
    <w:p w14:paraId="702DDD02" w14:textId="77777777" w:rsidR="00213EC0" w:rsidRDefault="00213EC0" w:rsidP="00213EC0">
      <w:pPr>
        <w:pStyle w:val="PL"/>
        <w:rPr>
          <w:ins w:id="902" w:author="240718" w:date="2024-03-05T11:39:00Z"/>
        </w:rPr>
      </w:pPr>
      <w:ins w:id="903" w:author="240718" w:date="2024-03-05T11:39:00Z">
        <w:r>
          <w:t xml:space="preserve">          description: &gt;</w:t>
        </w:r>
      </w:ins>
    </w:p>
    <w:p w14:paraId="2A847C3B" w14:textId="77777777" w:rsidR="00213EC0" w:rsidRDefault="00213EC0" w:rsidP="00213EC0">
      <w:pPr>
        <w:pStyle w:val="PL"/>
        <w:rPr>
          <w:ins w:id="904" w:author="240718" w:date="2024-03-05T11:39:00Z"/>
        </w:rPr>
      </w:pPr>
      <w:ins w:id="905" w:author="240718" w:date="2024-03-05T11:39:00Z">
        <w:r>
          <w:t xml:space="preserve">            This string provides forward-compatibility with future extensions to the enumeration</w:t>
        </w:r>
      </w:ins>
    </w:p>
    <w:p w14:paraId="379EA97E" w14:textId="77777777" w:rsidR="00213EC0" w:rsidRDefault="00213EC0" w:rsidP="00213EC0">
      <w:pPr>
        <w:pStyle w:val="PL"/>
        <w:rPr>
          <w:ins w:id="906" w:author="240718" w:date="2024-03-05T11:39:00Z"/>
        </w:rPr>
      </w:pPr>
      <w:ins w:id="907" w:author="240718" w:date="2024-03-05T11:39:00Z">
        <w:r>
          <w:t xml:space="preserve">            and is not used to encode content defined in the present version of this API.</w:t>
        </w:r>
      </w:ins>
    </w:p>
    <w:p w14:paraId="696A7730" w14:textId="77777777" w:rsidR="00213EC0" w:rsidRDefault="00213EC0" w:rsidP="00CB0FA0">
      <w:pPr>
        <w:pStyle w:val="PL"/>
      </w:pPr>
    </w:p>
    <w:p w14:paraId="4F42F0DD" w14:textId="77777777" w:rsidR="008A6D4A" w:rsidRPr="00986E88" w:rsidRDefault="008A6D4A" w:rsidP="008A6D4A">
      <w:pPr>
        <w:rPr>
          <w:noProof/>
        </w:rPr>
      </w:pPr>
    </w:p>
    <w:p w14:paraId="0824B759" w14:textId="57306B3D" w:rsidR="008A6D4A" w:rsidRPr="00235394" w:rsidRDefault="003446B6" w:rsidP="005562D7">
      <w:pPr>
        <w:pStyle w:val="8"/>
      </w:pPr>
      <w:bookmarkStart w:id="908" w:name="_Toc2086459"/>
      <w:bookmarkStart w:id="909" w:name="_Toc146103781"/>
      <w:bookmarkStart w:id="910" w:name="_Toc151981339"/>
      <w:bookmarkStart w:id="911" w:name="_Toc160542106"/>
      <w:bookmarkEnd w:id="840"/>
      <w:r w:rsidRPr="004D3578">
        <w:t xml:space="preserve">Annex </w:t>
      </w:r>
      <w:r w:rsidR="001F453F">
        <w:t>B</w:t>
      </w:r>
      <w:r w:rsidRPr="004D3578">
        <w:t xml:space="preserve"> (informative):</w:t>
      </w:r>
      <w:r w:rsidRPr="004D3578">
        <w:br/>
        <w:t>Change history</w:t>
      </w:r>
      <w:bookmarkStart w:id="912" w:name="historyclause"/>
      <w:bookmarkEnd w:id="908"/>
      <w:bookmarkEnd w:id="909"/>
      <w:bookmarkEnd w:id="910"/>
      <w:bookmarkEnd w:id="911"/>
      <w:bookmarkEnd w:id="91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46"/>
        <w:gridCol w:w="473"/>
        <w:gridCol w:w="425"/>
        <w:gridCol w:w="425"/>
        <w:gridCol w:w="4962"/>
        <w:gridCol w:w="708"/>
        <w:tblGridChange w:id="913">
          <w:tblGrid>
            <w:gridCol w:w="800"/>
            <w:gridCol w:w="800"/>
            <w:gridCol w:w="1046"/>
            <w:gridCol w:w="48"/>
            <w:gridCol w:w="425"/>
            <w:gridCol w:w="425"/>
            <w:gridCol w:w="425"/>
            <w:gridCol w:w="4962"/>
            <w:gridCol w:w="708"/>
          </w:tblGrid>
        </w:tblGridChange>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CE74CC">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914" w:author="240440" w:date="2024-03-05T10:53: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shd w:val="pct10" w:color="auto" w:fill="FFFFFF"/>
            <w:tcPrChange w:id="915" w:author="240440" w:date="2024-03-05T10:53:00Z">
              <w:tcPr>
                <w:tcW w:w="800" w:type="dxa"/>
                <w:shd w:val="pct10" w:color="auto" w:fill="FFFFFF"/>
              </w:tcPr>
            </w:tcPrChange>
          </w:tcPr>
          <w:p w14:paraId="382577D7" w14:textId="77777777" w:rsidR="008A6D4A" w:rsidRPr="0016361A" w:rsidRDefault="008A6D4A" w:rsidP="00D66618">
            <w:pPr>
              <w:pStyle w:val="TAL"/>
              <w:rPr>
                <w:b/>
                <w:sz w:val="16"/>
              </w:rPr>
            </w:pPr>
            <w:r w:rsidRPr="0016361A">
              <w:rPr>
                <w:b/>
                <w:sz w:val="16"/>
              </w:rPr>
              <w:t>Date</w:t>
            </w:r>
          </w:p>
        </w:tc>
        <w:tc>
          <w:tcPr>
            <w:tcW w:w="800" w:type="dxa"/>
            <w:shd w:val="pct10" w:color="auto" w:fill="FFFFFF"/>
            <w:tcPrChange w:id="916" w:author="240440" w:date="2024-03-05T10:53:00Z">
              <w:tcPr>
                <w:tcW w:w="800" w:type="dxa"/>
                <w:shd w:val="pct10" w:color="auto" w:fill="FFFFFF"/>
              </w:tcPr>
            </w:tcPrChange>
          </w:tcPr>
          <w:p w14:paraId="107357D0" w14:textId="77777777" w:rsidR="008A6D4A" w:rsidRPr="0016361A" w:rsidRDefault="008A6D4A" w:rsidP="00D66618">
            <w:pPr>
              <w:pStyle w:val="TAL"/>
              <w:rPr>
                <w:b/>
                <w:sz w:val="16"/>
              </w:rPr>
            </w:pPr>
            <w:r w:rsidRPr="0016361A">
              <w:rPr>
                <w:b/>
                <w:sz w:val="16"/>
              </w:rPr>
              <w:t>Meeting</w:t>
            </w:r>
          </w:p>
        </w:tc>
        <w:tc>
          <w:tcPr>
            <w:tcW w:w="1046" w:type="dxa"/>
            <w:shd w:val="pct10" w:color="auto" w:fill="FFFFFF"/>
            <w:tcPrChange w:id="917" w:author="240440" w:date="2024-03-05T10:53:00Z">
              <w:tcPr>
                <w:tcW w:w="1094" w:type="dxa"/>
                <w:gridSpan w:val="2"/>
                <w:shd w:val="pct10" w:color="auto" w:fill="FFFFFF"/>
              </w:tcPr>
            </w:tcPrChange>
          </w:tcPr>
          <w:p w14:paraId="33FC7ED6" w14:textId="77777777" w:rsidR="008A6D4A" w:rsidRPr="0016361A" w:rsidRDefault="008A6D4A" w:rsidP="00D66618">
            <w:pPr>
              <w:pStyle w:val="TAL"/>
              <w:rPr>
                <w:b/>
                <w:sz w:val="16"/>
              </w:rPr>
            </w:pPr>
            <w:r w:rsidRPr="0016361A">
              <w:rPr>
                <w:b/>
                <w:sz w:val="16"/>
              </w:rPr>
              <w:t>TDoc</w:t>
            </w:r>
          </w:p>
        </w:tc>
        <w:tc>
          <w:tcPr>
            <w:tcW w:w="473" w:type="dxa"/>
            <w:shd w:val="pct10" w:color="auto" w:fill="FFFFFF"/>
            <w:tcPrChange w:id="918" w:author="240440" w:date="2024-03-05T10:53:00Z">
              <w:tcPr>
                <w:tcW w:w="425" w:type="dxa"/>
                <w:shd w:val="pct10" w:color="auto" w:fill="FFFFFF"/>
              </w:tcPr>
            </w:tcPrChange>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Change w:id="919" w:author="240440" w:date="2024-03-05T10:53:00Z">
              <w:tcPr>
                <w:tcW w:w="425" w:type="dxa"/>
                <w:shd w:val="pct10" w:color="auto" w:fill="FFFFFF"/>
              </w:tcPr>
            </w:tcPrChange>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Change w:id="920" w:author="240440" w:date="2024-03-05T10:53:00Z">
              <w:tcPr>
                <w:tcW w:w="425" w:type="dxa"/>
                <w:shd w:val="pct10" w:color="auto" w:fill="FFFFFF"/>
              </w:tcPr>
            </w:tcPrChange>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Change w:id="921" w:author="240440" w:date="2024-03-05T10:53:00Z">
              <w:tcPr>
                <w:tcW w:w="4962" w:type="dxa"/>
                <w:shd w:val="pct10" w:color="auto" w:fill="FFFFFF"/>
              </w:tcPr>
            </w:tcPrChange>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Change w:id="922" w:author="240440" w:date="2024-03-05T10:53:00Z">
              <w:tcPr>
                <w:tcW w:w="708" w:type="dxa"/>
                <w:shd w:val="pct10" w:color="auto" w:fill="FFFFFF"/>
              </w:tcPr>
            </w:tcPrChange>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CE74CC">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923" w:author="240440" w:date="2024-03-05T10:53: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shd w:val="solid" w:color="FFFFFF" w:fill="auto"/>
            <w:tcPrChange w:id="924" w:author="240440" w:date="2024-03-05T10:53:00Z">
              <w:tcPr>
                <w:tcW w:w="800" w:type="dxa"/>
                <w:shd w:val="solid" w:color="FFFFFF" w:fill="auto"/>
              </w:tcPr>
            </w:tcPrChange>
          </w:tcPr>
          <w:p w14:paraId="70DB58D2" w14:textId="6DD18A2B" w:rsidR="008A6D4A" w:rsidRPr="0016361A" w:rsidRDefault="007A17BF" w:rsidP="00D66618">
            <w:pPr>
              <w:pStyle w:val="TAC"/>
              <w:rPr>
                <w:sz w:val="16"/>
                <w:szCs w:val="16"/>
              </w:rPr>
            </w:pPr>
            <w:r>
              <w:rPr>
                <w:sz w:val="16"/>
                <w:szCs w:val="16"/>
              </w:rPr>
              <w:t>2023-04</w:t>
            </w:r>
          </w:p>
        </w:tc>
        <w:tc>
          <w:tcPr>
            <w:tcW w:w="800" w:type="dxa"/>
            <w:shd w:val="solid" w:color="FFFFFF" w:fill="auto"/>
            <w:tcPrChange w:id="925" w:author="240440" w:date="2024-03-05T10:53:00Z">
              <w:tcPr>
                <w:tcW w:w="800" w:type="dxa"/>
                <w:shd w:val="solid" w:color="FFFFFF" w:fill="auto"/>
              </w:tcPr>
            </w:tcPrChange>
          </w:tcPr>
          <w:p w14:paraId="29EB6A6D" w14:textId="2E8D005C" w:rsidR="008A6D4A" w:rsidRPr="0016361A" w:rsidRDefault="007A17BF" w:rsidP="00D66618">
            <w:pPr>
              <w:pStyle w:val="TAC"/>
              <w:rPr>
                <w:sz w:val="16"/>
                <w:szCs w:val="16"/>
              </w:rPr>
            </w:pPr>
            <w:r>
              <w:rPr>
                <w:sz w:val="16"/>
                <w:szCs w:val="16"/>
              </w:rPr>
              <w:t>CT4#115e</w:t>
            </w:r>
          </w:p>
        </w:tc>
        <w:tc>
          <w:tcPr>
            <w:tcW w:w="1046" w:type="dxa"/>
            <w:shd w:val="solid" w:color="FFFFFF" w:fill="auto"/>
            <w:tcPrChange w:id="926" w:author="240440" w:date="2024-03-05T10:53:00Z">
              <w:tcPr>
                <w:tcW w:w="1094" w:type="dxa"/>
                <w:gridSpan w:val="2"/>
                <w:shd w:val="solid" w:color="FFFFFF" w:fill="auto"/>
              </w:tcPr>
            </w:tcPrChange>
          </w:tcPr>
          <w:p w14:paraId="475E8E12" w14:textId="3C599402" w:rsidR="008A6D4A" w:rsidRPr="0016361A" w:rsidRDefault="007A17BF" w:rsidP="00D66618">
            <w:pPr>
              <w:pStyle w:val="TAC"/>
              <w:rPr>
                <w:sz w:val="16"/>
                <w:szCs w:val="16"/>
              </w:rPr>
            </w:pPr>
            <w:r>
              <w:rPr>
                <w:sz w:val="16"/>
                <w:szCs w:val="16"/>
              </w:rPr>
              <w:t>C4-231552</w:t>
            </w:r>
          </w:p>
        </w:tc>
        <w:tc>
          <w:tcPr>
            <w:tcW w:w="473" w:type="dxa"/>
            <w:shd w:val="solid" w:color="FFFFFF" w:fill="auto"/>
            <w:tcPrChange w:id="927" w:author="240440" w:date="2024-03-05T10:53:00Z">
              <w:tcPr>
                <w:tcW w:w="425" w:type="dxa"/>
                <w:shd w:val="solid" w:color="FFFFFF" w:fill="auto"/>
              </w:tcPr>
            </w:tcPrChange>
          </w:tcPr>
          <w:p w14:paraId="117D2468" w14:textId="77777777" w:rsidR="008A6D4A" w:rsidRPr="0016361A" w:rsidRDefault="008A6D4A" w:rsidP="00D66618">
            <w:pPr>
              <w:pStyle w:val="TAL"/>
              <w:rPr>
                <w:sz w:val="16"/>
                <w:szCs w:val="16"/>
              </w:rPr>
            </w:pPr>
          </w:p>
        </w:tc>
        <w:tc>
          <w:tcPr>
            <w:tcW w:w="425" w:type="dxa"/>
            <w:shd w:val="solid" w:color="FFFFFF" w:fill="auto"/>
            <w:tcPrChange w:id="928" w:author="240440" w:date="2024-03-05T10:53:00Z">
              <w:tcPr>
                <w:tcW w:w="425" w:type="dxa"/>
                <w:shd w:val="solid" w:color="FFFFFF" w:fill="auto"/>
              </w:tcPr>
            </w:tcPrChange>
          </w:tcPr>
          <w:p w14:paraId="08EA516C" w14:textId="77777777" w:rsidR="008A6D4A" w:rsidRPr="0016361A" w:rsidRDefault="008A6D4A" w:rsidP="00D66618">
            <w:pPr>
              <w:pStyle w:val="TAR"/>
              <w:rPr>
                <w:sz w:val="16"/>
                <w:szCs w:val="16"/>
              </w:rPr>
            </w:pPr>
          </w:p>
        </w:tc>
        <w:tc>
          <w:tcPr>
            <w:tcW w:w="425" w:type="dxa"/>
            <w:shd w:val="solid" w:color="FFFFFF" w:fill="auto"/>
            <w:tcPrChange w:id="929" w:author="240440" w:date="2024-03-05T10:53:00Z">
              <w:tcPr>
                <w:tcW w:w="425" w:type="dxa"/>
                <w:shd w:val="solid" w:color="FFFFFF" w:fill="auto"/>
              </w:tcPr>
            </w:tcPrChange>
          </w:tcPr>
          <w:p w14:paraId="20425316" w14:textId="77777777" w:rsidR="008A6D4A" w:rsidRPr="0016361A" w:rsidRDefault="008A6D4A" w:rsidP="00D66618">
            <w:pPr>
              <w:pStyle w:val="TAC"/>
              <w:rPr>
                <w:sz w:val="16"/>
                <w:szCs w:val="16"/>
              </w:rPr>
            </w:pPr>
          </w:p>
        </w:tc>
        <w:tc>
          <w:tcPr>
            <w:tcW w:w="4962" w:type="dxa"/>
            <w:shd w:val="solid" w:color="FFFFFF" w:fill="auto"/>
            <w:tcPrChange w:id="930" w:author="240440" w:date="2024-03-05T10:53:00Z">
              <w:tcPr>
                <w:tcW w:w="4962" w:type="dxa"/>
                <w:shd w:val="solid" w:color="FFFFFF" w:fill="auto"/>
              </w:tcPr>
            </w:tcPrChange>
          </w:tcPr>
          <w:p w14:paraId="2B7A24F9" w14:textId="17CE5882" w:rsidR="008A6D4A" w:rsidRPr="0016361A" w:rsidRDefault="007A17BF" w:rsidP="00D66618">
            <w:pPr>
              <w:pStyle w:val="TAL"/>
              <w:rPr>
                <w:sz w:val="16"/>
                <w:szCs w:val="16"/>
              </w:rPr>
            </w:pPr>
            <w:r>
              <w:rPr>
                <w:sz w:val="16"/>
                <w:szCs w:val="16"/>
              </w:rPr>
              <w:t>Version 0.1.0</w:t>
            </w:r>
          </w:p>
        </w:tc>
        <w:tc>
          <w:tcPr>
            <w:tcW w:w="708" w:type="dxa"/>
            <w:shd w:val="solid" w:color="FFFFFF" w:fill="auto"/>
            <w:tcPrChange w:id="931" w:author="240440" w:date="2024-03-05T10:53:00Z">
              <w:tcPr>
                <w:tcW w:w="708" w:type="dxa"/>
                <w:shd w:val="solid" w:color="FFFFFF" w:fill="auto"/>
              </w:tcPr>
            </w:tcPrChange>
          </w:tcPr>
          <w:p w14:paraId="07E91DDB" w14:textId="72E7426F" w:rsidR="008A6D4A" w:rsidRPr="0016361A" w:rsidRDefault="007A17BF" w:rsidP="00D66618">
            <w:pPr>
              <w:pStyle w:val="TAC"/>
              <w:rPr>
                <w:sz w:val="16"/>
                <w:szCs w:val="16"/>
              </w:rPr>
            </w:pPr>
            <w:r>
              <w:rPr>
                <w:sz w:val="16"/>
                <w:szCs w:val="16"/>
              </w:rPr>
              <w:t>0.1.0</w:t>
            </w:r>
          </w:p>
        </w:tc>
      </w:tr>
      <w:tr w:rsidR="003415F7" w:rsidRPr="00B54FF5" w14:paraId="51D1E641" w14:textId="77777777" w:rsidTr="00CE74CC">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932" w:author="240440" w:date="2024-03-05T10:53: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shd w:val="solid" w:color="FFFFFF" w:fill="auto"/>
            <w:tcPrChange w:id="933" w:author="240440" w:date="2024-03-05T10:53:00Z">
              <w:tcPr>
                <w:tcW w:w="800" w:type="dxa"/>
                <w:shd w:val="solid" w:color="FFFFFF" w:fill="auto"/>
              </w:tcPr>
            </w:tcPrChange>
          </w:tcPr>
          <w:p w14:paraId="11D6405A" w14:textId="7CD64C24" w:rsidR="003415F7" w:rsidRPr="00262A33" w:rsidRDefault="003415F7" w:rsidP="00D66618">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023-05</w:t>
            </w:r>
          </w:p>
        </w:tc>
        <w:tc>
          <w:tcPr>
            <w:tcW w:w="800" w:type="dxa"/>
            <w:shd w:val="solid" w:color="FFFFFF" w:fill="auto"/>
            <w:tcPrChange w:id="934" w:author="240440" w:date="2024-03-05T10:53:00Z">
              <w:tcPr>
                <w:tcW w:w="800" w:type="dxa"/>
                <w:shd w:val="solid" w:color="FFFFFF" w:fill="auto"/>
              </w:tcPr>
            </w:tcPrChange>
          </w:tcPr>
          <w:p w14:paraId="636F8659" w14:textId="0BFDB459" w:rsidR="003415F7" w:rsidRPr="00262A33" w:rsidRDefault="003415F7" w:rsidP="00D66618">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T4#116</w:t>
            </w:r>
          </w:p>
        </w:tc>
        <w:tc>
          <w:tcPr>
            <w:tcW w:w="1046" w:type="dxa"/>
            <w:shd w:val="solid" w:color="FFFFFF" w:fill="auto"/>
            <w:tcPrChange w:id="935" w:author="240440" w:date="2024-03-05T10:53:00Z">
              <w:tcPr>
                <w:tcW w:w="1094" w:type="dxa"/>
                <w:gridSpan w:val="2"/>
                <w:shd w:val="solid" w:color="FFFFFF" w:fill="auto"/>
              </w:tcPr>
            </w:tcPrChange>
          </w:tcPr>
          <w:p w14:paraId="4881F360" w14:textId="040E4570" w:rsidR="003415F7" w:rsidRPr="00262A33" w:rsidRDefault="003713CB" w:rsidP="00D66618">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w:t>
            </w:r>
            <w:r w:rsidR="006009FC">
              <w:rPr>
                <w:rFonts w:eastAsiaTheme="minorEastAsia"/>
                <w:sz w:val="16"/>
                <w:szCs w:val="16"/>
                <w:lang w:eastAsia="zh-CN"/>
              </w:rPr>
              <w:t>232178</w:t>
            </w:r>
          </w:p>
        </w:tc>
        <w:tc>
          <w:tcPr>
            <w:tcW w:w="473" w:type="dxa"/>
            <w:shd w:val="solid" w:color="FFFFFF" w:fill="auto"/>
            <w:tcPrChange w:id="936" w:author="240440" w:date="2024-03-05T10:53:00Z">
              <w:tcPr>
                <w:tcW w:w="425" w:type="dxa"/>
                <w:shd w:val="solid" w:color="FFFFFF" w:fill="auto"/>
              </w:tcPr>
            </w:tcPrChange>
          </w:tcPr>
          <w:p w14:paraId="3C628B0F" w14:textId="77777777" w:rsidR="003415F7" w:rsidRPr="0016361A" w:rsidRDefault="003415F7" w:rsidP="00D66618">
            <w:pPr>
              <w:pStyle w:val="TAL"/>
              <w:rPr>
                <w:sz w:val="16"/>
                <w:szCs w:val="16"/>
              </w:rPr>
            </w:pPr>
          </w:p>
        </w:tc>
        <w:tc>
          <w:tcPr>
            <w:tcW w:w="425" w:type="dxa"/>
            <w:shd w:val="solid" w:color="FFFFFF" w:fill="auto"/>
            <w:tcPrChange w:id="937" w:author="240440" w:date="2024-03-05T10:53:00Z">
              <w:tcPr>
                <w:tcW w:w="425" w:type="dxa"/>
                <w:shd w:val="solid" w:color="FFFFFF" w:fill="auto"/>
              </w:tcPr>
            </w:tcPrChange>
          </w:tcPr>
          <w:p w14:paraId="2B7D887B" w14:textId="77777777" w:rsidR="003415F7" w:rsidRPr="0016361A" w:rsidRDefault="003415F7" w:rsidP="00D66618">
            <w:pPr>
              <w:pStyle w:val="TAR"/>
              <w:rPr>
                <w:sz w:val="16"/>
                <w:szCs w:val="16"/>
              </w:rPr>
            </w:pPr>
          </w:p>
        </w:tc>
        <w:tc>
          <w:tcPr>
            <w:tcW w:w="425" w:type="dxa"/>
            <w:shd w:val="solid" w:color="FFFFFF" w:fill="auto"/>
            <w:tcPrChange w:id="938" w:author="240440" w:date="2024-03-05T10:53:00Z">
              <w:tcPr>
                <w:tcW w:w="425" w:type="dxa"/>
                <w:shd w:val="solid" w:color="FFFFFF" w:fill="auto"/>
              </w:tcPr>
            </w:tcPrChange>
          </w:tcPr>
          <w:p w14:paraId="09E99BD9" w14:textId="77777777" w:rsidR="003415F7" w:rsidRPr="0016361A" w:rsidRDefault="003415F7" w:rsidP="00D66618">
            <w:pPr>
              <w:pStyle w:val="TAC"/>
              <w:rPr>
                <w:sz w:val="16"/>
                <w:szCs w:val="16"/>
              </w:rPr>
            </w:pPr>
          </w:p>
        </w:tc>
        <w:tc>
          <w:tcPr>
            <w:tcW w:w="4962" w:type="dxa"/>
            <w:shd w:val="solid" w:color="FFFFFF" w:fill="auto"/>
            <w:tcPrChange w:id="939" w:author="240440" w:date="2024-03-05T10:53:00Z">
              <w:tcPr>
                <w:tcW w:w="4962" w:type="dxa"/>
                <w:shd w:val="solid" w:color="FFFFFF" w:fill="auto"/>
              </w:tcPr>
            </w:tcPrChange>
          </w:tcPr>
          <w:p w14:paraId="620C7A0B" w14:textId="5ECEC2B9" w:rsidR="003415F7" w:rsidRDefault="006009FC" w:rsidP="00D66618">
            <w:pPr>
              <w:pStyle w:val="TAL"/>
              <w:rPr>
                <w:sz w:val="16"/>
                <w:szCs w:val="16"/>
              </w:rPr>
            </w:pPr>
            <w:r w:rsidRPr="006009FC">
              <w:rPr>
                <w:sz w:val="16"/>
                <w:szCs w:val="16"/>
              </w:rPr>
              <w:t>Clause 4 Overview</w:t>
            </w:r>
          </w:p>
        </w:tc>
        <w:tc>
          <w:tcPr>
            <w:tcW w:w="708" w:type="dxa"/>
            <w:shd w:val="solid" w:color="FFFFFF" w:fill="auto"/>
            <w:tcPrChange w:id="940" w:author="240440" w:date="2024-03-05T10:53:00Z">
              <w:tcPr>
                <w:tcW w:w="708" w:type="dxa"/>
                <w:shd w:val="solid" w:color="FFFFFF" w:fill="auto"/>
              </w:tcPr>
            </w:tcPrChange>
          </w:tcPr>
          <w:p w14:paraId="13B2EA44" w14:textId="648219A1" w:rsidR="003415F7" w:rsidRPr="00262A33" w:rsidRDefault="003713CB" w:rsidP="00D66618">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.2.0</w:t>
            </w:r>
          </w:p>
        </w:tc>
      </w:tr>
      <w:tr w:rsidR="003713CB" w:rsidRPr="00B54FF5" w14:paraId="75D032CD" w14:textId="77777777" w:rsidTr="00CE74CC">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941" w:author="240440" w:date="2024-03-05T10:53: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shd w:val="solid" w:color="FFFFFF" w:fill="auto"/>
            <w:tcPrChange w:id="942" w:author="240440" w:date="2024-03-05T10:53:00Z">
              <w:tcPr>
                <w:tcW w:w="800" w:type="dxa"/>
                <w:shd w:val="solid" w:color="FFFFFF" w:fill="auto"/>
              </w:tcPr>
            </w:tcPrChange>
          </w:tcPr>
          <w:p w14:paraId="0377DDC2" w14:textId="6BC98493" w:rsidR="003713CB" w:rsidRDefault="003713CB" w:rsidP="003713CB">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023-05</w:t>
            </w:r>
          </w:p>
        </w:tc>
        <w:tc>
          <w:tcPr>
            <w:tcW w:w="800" w:type="dxa"/>
            <w:shd w:val="solid" w:color="FFFFFF" w:fill="auto"/>
            <w:tcPrChange w:id="943" w:author="240440" w:date="2024-03-05T10:53:00Z">
              <w:tcPr>
                <w:tcW w:w="800" w:type="dxa"/>
                <w:shd w:val="solid" w:color="FFFFFF" w:fill="auto"/>
              </w:tcPr>
            </w:tcPrChange>
          </w:tcPr>
          <w:p w14:paraId="28830AAF" w14:textId="2CEFD924" w:rsidR="003713CB" w:rsidRDefault="003713C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T4#116</w:t>
            </w:r>
          </w:p>
        </w:tc>
        <w:tc>
          <w:tcPr>
            <w:tcW w:w="1046" w:type="dxa"/>
            <w:shd w:val="solid" w:color="FFFFFF" w:fill="auto"/>
            <w:tcPrChange w:id="944" w:author="240440" w:date="2024-03-05T10:53:00Z">
              <w:tcPr>
                <w:tcW w:w="1094" w:type="dxa"/>
                <w:gridSpan w:val="2"/>
                <w:shd w:val="solid" w:color="FFFFFF" w:fill="auto"/>
              </w:tcPr>
            </w:tcPrChange>
          </w:tcPr>
          <w:p w14:paraId="463D9FAF" w14:textId="3E1A1F3A" w:rsidR="003713CB" w:rsidRDefault="003713C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w:t>
            </w:r>
            <w:r w:rsidR="006009FC">
              <w:rPr>
                <w:rFonts w:eastAsiaTheme="minorEastAsia"/>
                <w:sz w:val="16"/>
                <w:szCs w:val="16"/>
                <w:lang w:eastAsia="zh-CN"/>
              </w:rPr>
              <w:t>232224</w:t>
            </w:r>
          </w:p>
        </w:tc>
        <w:tc>
          <w:tcPr>
            <w:tcW w:w="473" w:type="dxa"/>
            <w:shd w:val="solid" w:color="FFFFFF" w:fill="auto"/>
            <w:tcPrChange w:id="945" w:author="240440" w:date="2024-03-05T10:53:00Z">
              <w:tcPr>
                <w:tcW w:w="425" w:type="dxa"/>
                <w:shd w:val="solid" w:color="FFFFFF" w:fill="auto"/>
              </w:tcPr>
            </w:tcPrChange>
          </w:tcPr>
          <w:p w14:paraId="4523DAAF" w14:textId="77777777" w:rsidR="003713CB" w:rsidRPr="0016361A" w:rsidRDefault="003713CB" w:rsidP="003713CB">
            <w:pPr>
              <w:pStyle w:val="TAL"/>
              <w:rPr>
                <w:sz w:val="16"/>
                <w:szCs w:val="16"/>
              </w:rPr>
            </w:pPr>
          </w:p>
        </w:tc>
        <w:tc>
          <w:tcPr>
            <w:tcW w:w="425" w:type="dxa"/>
            <w:shd w:val="solid" w:color="FFFFFF" w:fill="auto"/>
            <w:tcPrChange w:id="946" w:author="240440" w:date="2024-03-05T10:53:00Z">
              <w:tcPr>
                <w:tcW w:w="425" w:type="dxa"/>
                <w:shd w:val="solid" w:color="FFFFFF" w:fill="auto"/>
              </w:tcPr>
            </w:tcPrChange>
          </w:tcPr>
          <w:p w14:paraId="0B894AD0" w14:textId="77777777" w:rsidR="003713CB" w:rsidRPr="0016361A" w:rsidRDefault="003713CB" w:rsidP="003713CB">
            <w:pPr>
              <w:pStyle w:val="TAR"/>
              <w:rPr>
                <w:sz w:val="16"/>
                <w:szCs w:val="16"/>
              </w:rPr>
            </w:pPr>
          </w:p>
        </w:tc>
        <w:tc>
          <w:tcPr>
            <w:tcW w:w="425" w:type="dxa"/>
            <w:shd w:val="solid" w:color="FFFFFF" w:fill="auto"/>
            <w:tcPrChange w:id="947" w:author="240440" w:date="2024-03-05T10:53:00Z">
              <w:tcPr>
                <w:tcW w:w="425" w:type="dxa"/>
                <w:shd w:val="solid" w:color="FFFFFF" w:fill="auto"/>
              </w:tcPr>
            </w:tcPrChange>
          </w:tcPr>
          <w:p w14:paraId="2D07BBDF" w14:textId="77777777" w:rsidR="003713CB" w:rsidRPr="0016361A" w:rsidRDefault="003713CB" w:rsidP="003713CB">
            <w:pPr>
              <w:pStyle w:val="TAC"/>
              <w:rPr>
                <w:sz w:val="16"/>
                <w:szCs w:val="16"/>
              </w:rPr>
            </w:pPr>
          </w:p>
        </w:tc>
        <w:tc>
          <w:tcPr>
            <w:tcW w:w="4962" w:type="dxa"/>
            <w:shd w:val="solid" w:color="FFFFFF" w:fill="auto"/>
            <w:tcPrChange w:id="948" w:author="240440" w:date="2024-03-05T10:53:00Z">
              <w:tcPr>
                <w:tcW w:w="4962" w:type="dxa"/>
                <w:shd w:val="solid" w:color="FFFFFF" w:fill="auto"/>
              </w:tcPr>
            </w:tcPrChange>
          </w:tcPr>
          <w:p w14:paraId="1CBF173B" w14:textId="49A9F111" w:rsidR="003713CB" w:rsidRDefault="006009FC" w:rsidP="003713CB">
            <w:pPr>
              <w:pStyle w:val="TAL"/>
              <w:rPr>
                <w:sz w:val="16"/>
                <w:szCs w:val="16"/>
              </w:rPr>
            </w:pPr>
            <w:r w:rsidRPr="006009FC">
              <w:rPr>
                <w:sz w:val="16"/>
                <w:szCs w:val="16"/>
              </w:rPr>
              <w:t>Clause 5.1 Introduction of DCMF services</w:t>
            </w:r>
          </w:p>
        </w:tc>
        <w:tc>
          <w:tcPr>
            <w:tcW w:w="708" w:type="dxa"/>
            <w:shd w:val="solid" w:color="FFFFFF" w:fill="auto"/>
            <w:tcPrChange w:id="949" w:author="240440" w:date="2024-03-05T10:53:00Z">
              <w:tcPr>
                <w:tcW w:w="708" w:type="dxa"/>
                <w:shd w:val="solid" w:color="FFFFFF" w:fill="auto"/>
              </w:tcPr>
            </w:tcPrChange>
          </w:tcPr>
          <w:p w14:paraId="69EAF544" w14:textId="642422BD" w:rsidR="003713CB" w:rsidRDefault="003713CB" w:rsidP="003713CB">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.2.0</w:t>
            </w:r>
          </w:p>
        </w:tc>
      </w:tr>
      <w:tr w:rsidR="003713CB" w:rsidRPr="00B54FF5" w14:paraId="3F663565" w14:textId="77777777" w:rsidTr="00CE74CC">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950" w:author="240440" w:date="2024-03-05T10:53: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shd w:val="solid" w:color="FFFFFF" w:fill="auto"/>
            <w:tcPrChange w:id="951" w:author="240440" w:date="2024-03-05T10:53:00Z">
              <w:tcPr>
                <w:tcW w:w="800" w:type="dxa"/>
                <w:shd w:val="solid" w:color="FFFFFF" w:fill="auto"/>
              </w:tcPr>
            </w:tcPrChange>
          </w:tcPr>
          <w:p w14:paraId="43912BD7" w14:textId="09F67746" w:rsidR="003713CB" w:rsidRDefault="003713CB" w:rsidP="003713CB">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023-05</w:t>
            </w:r>
          </w:p>
        </w:tc>
        <w:tc>
          <w:tcPr>
            <w:tcW w:w="800" w:type="dxa"/>
            <w:shd w:val="solid" w:color="FFFFFF" w:fill="auto"/>
            <w:tcPrChange w:id="952" w:author="240440" w:date="2024-03-05T10:53:00Z">
              <w:tcPr>
                <w:tcW w:w="800" w:type="dxa"/>
                <w:shd w:val="solid" w:color="FFFFFF" w:fill="auto"/>
              </w:tcPr>
            </w:tcPrChange>
          </w:tcPr>
          <w:p w14:paraId="334BA867" w14:textId="4F4A7BB7" w:rsidR="003713CB" w:rsidRDefault="003713C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T4#116</w:t>
            </w:r>
          </w:p>
        </w:tc>
        <w:tc>
          <w:tcPr>
            <w:tcW w:w="1046" w:type="dxa"/>
            <w:shd w:val="solid" w:color="FFFFFF" w:fill="auto"/>
            <w:tcPrChange w:id="953" w:author="240440" w:date="2024-03-05T10:53:00Z">
              <w:tcPr>
                <w:tcW w:w="1094" w:type="dxa"/>
                <w:gridSpan w:val="2"/>
                <w:shd w:val="solid" w:color="FFFFFF" w:fill="auto"/>
              </w:tcPr>
            </w:tcPrChange>
          </w:tcPr>
          <w:p w14:paraId="78885453" w14:textId="54A8C6BD" w:rsidR="003713CB" w:rsidRDefault="003713C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w:t>
            </w:r>
            <w:r w:rsidR="006009FC">
              <w:rPr>
                <w:rFonts w:eastAsiaTheme="minorEastAsia"/>
                <w:sz w:val="16"/>
                <w:szCs w:val="16"/>
                <w:lang w:eastAsia="zh-CN"/>
              </w:rPr>
              <w:t>232506</w:t>
            </w:r>
          </w:p>
        </w:tc>
        <w:tc>
          <w:tcPr>
            <w:tcW w:w="473" w:type="dxa"/>
            <w:shd w:val="solid" w:color="FFFFFF" w:fill="auto"/>
            <w:tcPrChange w:id="954" w:author="240440" w:date="2024-03-05T10:53:00Z">
              <w:tcPr>
                <w:tcW w:w="425" w:type="dxa"/>
                <w:shd w:val="solid" w:color="FFFFFF" w:fill="auto"/>
              </w:tcPr>
            </w:tcPrChange>
          </w:tcPr>
          <w:p w14:paraId="2117FD59" w14:textId="77777777" w:rsidR="003713CB" w:rsidRPr="0016361A" w:rsidRDefault="003713CB" w:rsidP="003713CB">
            <w:pPr>
              <w:pStyle w:val="TAL"/>
              <w:rPr>
                <w:sz w:val="16"/>
                <w:szCs w:val="16"/>
              </w:rPr>
            </w:pPr>
          </w:p>
        </w:tc>
        <w:tc>
          <w:tcPr>
            <w:tcW w:w="425" w:type="dxa"/>
            <w:shd w:val="solid" w:color="FFFFFF" w:fill="auto"/>
            <w:tcPrChange w:id="955" w:author="240440" w:date="2024-03-05T10:53:00Z">
              <w:tcPr>
                <w:tcW w:w="425" w:type="dxa"/>
                <w:shd w:val="solid" w:color="FFFFFF" w:fill="auto"/>
              </w:tcPr>
            </w:tcPrChange>
          </w:tcPr>
          <w:p w14:paraId="305F094A" w14:textId="77777777" w:rsidR="003713CB" w:rsidRPr="0016361A" w:rsidRDefault="003713CB" w:rsidP="003713CB">
            <w:pPr>
              <w:pStyle w:val="TAR"/>
              <w:rPr>
                <w:sz w:val="16"/>
                <w:szCs w:val="16"/>
              </w:rPr>
            </w:pPr>
          </w:p>
        </w:tc>
        <w:tc>
          <w:tcPr>
            <w:tcW w:w="425" w:type="dxa"/>
            <w:shd w:val="solid" w:color="FFFFFF" w:fill="auto"/>
            <w:tcPrChange w:id="956" w:author="240440" w:date="2024-03-05T10:53:00Z">
              <w:tcPr>
                <w:tcW w:w="425" w:type="dxa"/>
                <w:shd w:val="solid" w:color="FFFFFF" w:fill="auto"/>
              </w:tcPr>
            </w:tcPrChange>
          </w:tcPr>
          <w:p w14:paraId="48F41A13" w14:textId="77777777" w:rsidR="003713CB" w:rsidRPr="0016361A" w:rsidRDefault="003713CB" w:rsidP="003713CB">
            <w:pPr>
              <w:pStyle w:val="TAC"/>
              <w:rPr>
                <w:sz w:val="16"/>
                <w:szCs w:val="16"/>
              </w:rPr>
            </w:pPr>
          </w:p>
        </w:tc>
        <w:tc>
          <w:tcPr>
            <w:tcW w:w="4962" w:type="dxa"/>
            <w:shd w:val="solid" w:color="FFFFFF" w:fill="auto"/>
            <w:tcPrChange w:id="957" w:author="240440" w:date="2024-03-05T10:53:00Z">
              <w:tcPr>
                <w:tcW w:w="4962" w:type="dxa"/>
                <w:shd w:val="solid" w:color="FFFFFF" w:fill="auto"/>
              </w:tcPr>
            </w:tcPrChange>
          </w:tcPr>
          <w:p w14:paraId="57991B99" w14:textId="783C3714" w:rsidR="003713CB" w:rsidRDefault="006009FC" w:rsidP="003713CB">
            <w:pPr>
              <w:pStyle w:val="TAL"/>
              <w:rPr>
                <w:sz w:val="16"/>
                <w:szCs w:val="16"/>
              </w:rPr>
            </w:pPr>
            <w:r w:rsidRPr="006009FC">
              <w:rPr>
                <w:sz w:val="16"/>
                <w:szCs w:val="16"/>
              </w:rPr>
              <w:t>Service description and service operation introduction of MRM service</w:t>
            </w:r>
          </w:p>
        </w:tc>
        <w:tc>
          <w:tcPr>
            <w:tcW w:w="708" w:type="dxa"/>
            <w:shd w:val="solid" w:color="FFFFFF" w:fill="auto"/>
            <w:tcPrChange w:id="958" w:author="240440" w:date="2024-03-05T10:53:00Z">
              <w:tcPr>
                <w:tcW w:w="708" w:type="dxa"/>
                <w:shd w:val="solid" w:color="FFFFFF" w:fill="auto"/>
              </w:tcPr>
            </w:tcPrChange>
          </w:tcPr>
          <w:p w14:paraId="27C4AE7A" w14:textId="770ED4F5" w:rsidR="003713CB" w:rsidRDefault="003713CB" w:rsidP="003713CB">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.2.0</w:t>
            </w:r>
          </w:p>
        </w:tc>
      </w:tr>
      <w:tr w:rsidR="003713CB" w:rsidRPr="00B54FF5" w14:paraId="57FF5FB3" w14:textId="77777777" w:rsidTr="00CE74CC">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959" w:author="240440" w:date="2024-03-05T10:53: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shd w:val="solid" w:color="FFFFFF" w:fill="auto"/>
            <w:tcPrChange w:id="960" w:author="240440" w:date="2024-03-05T10:53:00Z">
              <w:tcPr>
                <w:tcW w:w="800" w:type="dxa"/>
                <w:shd w:val="solid" w:color="FFFFFF" w:fill="auto"/>
              </w:tcPr>
            </w:tcPrChange>
          </w:tcPr>
          <w:p w14:paraId="324B1C90" w14:textId="03FF8A56" w:rsidR="003713CB" w:rsidRDefault="003713CB" w:rsidP="003713CB">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023-05</w:t>
            </w:r>
          </w:p>
        </w:tc>
        <w:tc>
          <w:tcPr>
            <w:tcW w:w="800" w:type="dxa"/>
            <w:shd w:val="solid" w:color="FFFFFF" w:fill="auto"/>
            <w:tcPrChange w:id="961" w:author="240440" w:date="2024-03-05T10:53:00Z">
              <w:tcPr>
                <w:tcW w:w="800" w:type="dxa"/>
                <w:shd w:val="solid" w:color="FFFFFF" w:fill="auto"/>
              </w:tcPr>
            </w:tcPrChange>
          </w:tcPr>
          <w:p w14:paraId="069390B7" w14:textId="7D6ABF88" w:rsidR="003713CB" w:rsidRDefault="003713C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T4#116</w:t>
            </w:r>
          </w:p>
        </w:tc>
        <w:tc>
          <w:tcPr>
            <w:tcW w:w="1046" w:type="dxa"/>
            <w:shd w:val="solid" w:color="FFFFFF" w:fill="auto"/>
            <w:tcPrChange w:id="962" w:author="240440" w:date="2024-03-05T10:53:00Z">
              <w:tcPr>
                <w:tcW w:w="1094" w:type="dxa"/>
                <w:gridSpan w:val="2"/>
                <w:shd w:val="solid" w:color="FFFFFF" w:fill="auto"/>
              </w:tcPr>
            </w:tcPrChange>
          </w:tcPr>
          <w:p w14:paraId="66236C22" w14:textId="2A3325BA" w:rsidR="003713CB" w:rsidRDefault="003713C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w:t>
            </w:r>
            <w:r w:rsidR="006009FC">
              <w:rPr>
                <w:rFonts w:eastAsiaTheme="minorEastAsia"/>
                <w:sz w:val="16"/>
                <w:szCs w:val="16"/>
                <w:lang w:eastAsia="zh-CN"/>
              </w:rPr>
              <w:t>232607</w:t>
            </w:r>
          </w:p>
        </w:tc>
        <w:tc>
          <w:tcPr>
            <w:tcW w:w="473" w:type="dxa"/>
            <w:shd w:val="solid" w:color="FFFFFF" w:fill="auto"/>
            <w:tcPrChange w:id="963" w:author="240440" w:date="2024-03-05T10:53:00Z">
              <w:tcPr>
                <w:tcW w:w="425" w:type="dxa"/>
                <w:shd w:val="solid" w:color="FFFFFF" w:fill="auto"/>
              </w:tcPr>
            </w:tcPrChange>
          </w:tcPr>
          <w:p w14:paraId="77F84245" w14:textId="77777777" w:rsidR="003713CB" w:rsidRPr="0016361A" w:rsidRDefault="003713CB" w:rsidP="003713CB">
            <w:pPr>
              <w:pStyle w:val="TAL"/>
              <w:rPr>
                <w:sz w:val="16"/>
                <w:szCs w:val="16"/>
              </w:rPr>
            </w:pPr>
          </w:p>
        </w:tc>
        <w:tc>
          <w:tcPr>
            <w:tcW w:w="425" w:type="dxa"/>
            <w:shd w:val="solid" w:color="FFFFFF" w:fill="auto"/>
            <w:tcPrChange w:id="964" w:author="240440" w:date="2024-03-05T10:53:00Z">
              <w:tcPr>
                <w:tcW w:w="425" w:type="dxa"/>
                <w:shd w:val="solid" w:color="FFFFFF" w:fill="auto"/>
              </w:tcPr>
            </w:tcPrChange>
          </w:tcPr>
          <w:p w14:paraId="0A133CD1" w14:textId="77777777" w:rsidR="003713CB" w:rsidRPr="0016361A" w:rsidRDefault="003713CB" w:rsidP="003713CB">
            <w:pPr>
              <w:pStyle w:val="TAR"/>
              <w:rPr>
                <w:sz w:val="16"/>
                <w:szCs w:val="16"/>
              </w:rPr>
            </w:pPr>
          </w:p>
        </w:tc>
        <w:tc>
          <w:tcPr>
            <w:tcW w:w="425" w:type="dxa"/>
            <w:shd w:val="solid" w:color="FFFFFF" w:fill="auto"/>
            <w:tcPrChange w:id="965" w:author="240440" w:date="2024-03-05T10:53:00Z">
              <w:tcPr>
                <w:tcW w:w="425" w:type="dxa"/>
                <w:shd w:val="solid" w:color="FFFFFF" w:fill="auto"/>
              </w:tcPr>
            </w:tcPrChange>
          </w:tcPr>
          <w:p w14:paraId="1F10D932" w14:textId="77777777" w:rsidR="003713CB" w:rsidRPr="0016361A" w:rsidRDefault="003713CB" w:rsidP="003713CB">
            <w:pPr>
              <w:pStyle w:val="TAC"/>
              <w:rPr>
                <w:sz w:val="16"/>
                <w:szCs w:val="16"/>
              </w:rPr>
            </w:pPr>
          </w:p>
        </w:tc>
        <w:tc>
          <w:tcPr>
            <w:tcW w:w="4962" w:type="dxa"/>
            <w:shd w:val="solid" w:color="FFFFFF" w:fill="auto"/>
            <w:tcPrChange w:id="966" w:author="240440" w:date="2024-03-05T10:53:00Z">
              <w:tcPr>
                <w:tcW w:w="4962" w:type="dxa"/>
                <w:shd w:val="solid" w:color="FFFFFF" w:fill="auto"/>
              </w:tcPr>
            </w:tcPrChange>
          </w:tcPr>
          <w:p w14:paraId="646920A3" w14:textId="17BD7CB1" w:rsidR="003713CB" w:rsidRDefault="006009FC" w:rsidP="003713CB">
            <w:pPr>
              <w:pStyle w:val="TAL"/>
              <w:rPr>
                <w:sz w:val="16"/>
                <w:szCs w:val="16"/>
              </w:rPr>
            </w:pPr>
            <w:r w:rsidRPr="006009FC">
              <w:rPr>
                <w:sz w:val="16"/>
                <w:szCs w:val="16"/>
              </w:rPr>
              <w:t>MRM API definition</w:t>
            </w:r>
          </w:p>
        </w:tc>
        <w:tc>
          <w:tcPr>
            <w:tcW w:w="708" w:type="dxa"/>
            <w:shd w:val="solid" w:color="FFFFFF" w:fill="auto"/>
            <w:tcPrChange w:id="967" w:author="240440" w:date="2024-03-05T10:53:00Z">
              <w:tcPr>
                <w:tcW w:w="708" w:type="dxa"/>
                <w:shd w:val="solid" w:color="FFFFFF" w:fill="auto"/>
              </w:tcPr>
            </w:tcPrChange>
          </w:tcPr>
          <w:p w14:paraId="30160660" w14:textId="354F1178" w:rsidR="003713CB" w:rsidRDefault="003713CB" w:rsidP="003713CB">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.2.0</w:t>
            </w:r>
          </w:p>
        </w:tc>
      </w:tr>
      <w:tr w:rsidR="003713CB" w:rsidRPr="00B54FF5" w14:paraId="7A4AC629" w14:textId="77777777" w:rsidTr="00CE74CC">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968" w:author="240440" w:date="2024-03-05T10:53: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shd w:val="solid" w:color="FFFFFF" w:fill="auto"/>
            <w:tcPrChange w:id="969" w:author="240440" w:date="2024-03-05T10:53:00Z">
              <w:tcPr>
                <w:tcW w:w="800" w:type="dxa"/>
                <w:shd w:val="solid" w:color="FFFFFF" w:fill="auto"/>
              </w:tcPr>
            </w:tcPrChange>
          </w:tcPr>
          <w:p w14:paraId="12D2C498" w14:textId="63AF3992" w:rsidR="003713CB" w:rsidRDefault="003713CB" w:rsidP="003713CB">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023-05</w:t>
            </w:r>
          </w:p>
        </w:tc>
        <w:tc>
          <w:tcPr>
            <w:tcW w:w="800" w:type="dxa"/>
            <w:shd w:val="solid" w:color="FFFFFF" w:fill="auto"/>
            <w:tcPrChange w:id="970" w:author="240440" w:date="2024-03-05T10:53:00Z">
              <w:tcPr>
                <w:tcW w:w="800" w:type="dxa"/>
                <w:shd w:val="solid" w:color="FFFFFF" w:fill="auto"/>
              </w:tcPr>
            </w:tcPrChange>
          </w:tcPr>
          <w:p w14:paraId="3ACCB464" w14:textId="54407340" w:rsidR="003713CB" w:rsidRDefault="003713C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T4#116</w:t>
            </w:r>
          </w:p>
        </w:tc>
        <w:tc>
          <w:tcPr>
            <w:tcW w:w="1046" w:type="dxa"/>
            <w:shd w:val="solid" w:color="FFFFFF" w:fill="auto"/>
            <w:tcPrChange w:id="971" w:author="240440" w:date="2024-03-05T10:53:00Z">
              <w:tcPr>
                <w:tcW w:w="1094" w:type="dxa"/>
                <w:gridSpan w:val="2"/>
                <w:shd w:val="solid" w:color="FFFFFF" w:fill="auto"/>
              </w:tcPr>
            </w:tcPrChange>
          </w:tcPr>
          <w:p w14:paraId="5A312A82" w14:textId="6B08AB9D" w:rsidR="003713CB" w:rsidRDefault="003713C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w:t>
            </w:r>
            <w:r w:rsidR="006009FC">
              <w:rPr>
                <w:rFonts w:eastAsiaTheme="minorEastAsia"/>
                <w:sz w:val="16"/>
                <w:szCs w:val="16"/>
                <w:lang w:eastAsia="zh-CN"/>
              </w:rPr>
              <w:t>232637</w:t>
            </w:r>
          </w:p>
        </w:tc>
        <w:tc>
          <w:tcPr>
            <w:tcW w:w="473" w:type="dxa"/>
            <w:shd w:val="solid" w:color="FFFFFF" w:fill="auto"/>
            <w:tcPrChange w:id="972" w:author="240440" w:date="2024-03-05T10:53:00Z">
              <w:tcPr>
                <w:tcW w:w="425" w:type="dxa"/>
                <w:shd w:val="solid" w:color="FFFFFF" w:fill="auto"/>
              </w:tcPr>
            </w:tcPrChange>
          </w:tcPr>
          <w:p w14:paraId="2B389053" w14:textId="77777777" w:rsidR="003713CB" w:rsidRPr="0016361A" w:rsidRDefault="003713CB" w:rsidP="003713CB">
            <w:pPr>
              <w:pStyle w:val="TAL"/>
              <w:rPr>
                <w:sz w:val="16"/>
                <w:szCs w:val="16"/>
              </w:rPr>
            </w:pPr>
          </w:p>
        </w:tc>
        <w:tc>
          <w:tcPr>
            <w:tcW w:w="425" w:type="dxa"/>
            <w:shd w:val="solid" w:color="FFFFFF" w:fill="auto"/>
            <w:tcPrChange w:id="973" w:author="240440" w:date="2024-03-05T10:53:00Z">
              <w:tcPr>
                <w:tcW w:w="425" w:type="dxa"/>
                <w:shd w:val="solid" w:color="FFFFFF" w:fill="auto"/>
              </w:tcPr>
            </w:tcPrChange>
          </w:tcPr>
          <w:p w14:paraId="3405847D" w14:textId="77777777" w:rsidR="003713CB" w:rsidRPr="0016361A" w:rsidRDefault="003713CB" w:rsidP="003713CB">
            <w:pPr>
              <w:pStyle w:val="TAR"/>
              <w:rPr>
                <w:sz w:val="16"/>
                <w:szCs w:val="16"/>
              </w:rPr>
            </w:pPr>
          </w:p>
        </w:tc>
        <w:tc>
          <w:tcPr>
            <w:tcW w:w="425" w:type="dxa"/>
            <w:shd w:val="solid" w:color="FFFFFF" w:fill="auto"/>
            <w:tcPrChange w:id="974" w:author="240440" w:date="2024-03-05T10:53:00Z">
              <w:tcPr>
                <w:tcW w:w="425" w:type="dxa"/>
                <w:shd w:val="solid" w:color="FFFFFF" w:fill="auto"/>
              </w:tcPr>
            </w:tcPrChange>
          </w:tcPr>
          <w:p w14:paraId="52B87C10" w14:textId="77777777" w:rsidR="003713CB" w:rsidRPr="0016361A" w:rsidRDefault="003713CB" w:rsidP="003713CB">
            <w:pPr>
              <w:pStyle w:val="TAC"/>
              <w:rPr>
                <w:sz w:val="16"/>
                <w:szCs w:val="16"/>
              </w:rPr>
            </w:pPr>
          </w:p>
        </w:tc>
        <w:tc>
          <w:tcPr>
            <w:tcW w:w="4962" w:type="dxa"/>
            <w:shd w:val="solid" w:color="FFFFFF" w:fill="auto"/>
            <w:tcPrChange w:id="975" w:author="240440" w:date="2024-03-05T10:53:00Z">
              <w:tcPr>
                <w:tcW w:w="4962" w:type="dxa"/>
                <w:shd w:val="solid" w:color="FFFFFF" w:fill="auto"/>
              </w:tcPr>
            </w:tcPrChange>
          </w:tcPr>
          <w:p w14:paraId="0A7C44B0" w14:textId="79E668CB" w:rsidR="003713CB" w:rsidRDefault="006009FC" w:rsidP="003713CB">
            <w:pPr>
              <w:pStyle w:val="TAL"/>
              <w:rPr>
                <w:sz w:val="16"/>
                <w:szCs w:val="16"/>
              </w:rPr>
            </w:pPr>
            <w:r w:rsidRPr="006009FC">
              <w:rPr>
                <w:sz w:val="16"/>
                <w:szCs w:val="16"/>
              </w:rPr>
              <w:t>MRM service operations</w:t>
            </w:r>
          </w:p>
        </w:tc>
        <w:tc>
          <w:tcPr>
            <w:tcW w:w="708" w:type="dxa"/>
            <w:shd w:val="solid" w:color="FFFFFF" w:fill="auto"/>
            <w:tcPrChange w:id="976" w:author="240440" w:date="2024-03-05T10:53:00Z">
              <w:tcPr>
                <w:tcW w:w="708" w:type="dxa"/>
                <w:shd w:val="solid" w:color="FFFFFF" w:fill="auto"/>
              </w:tcPr>
            </w:tcPrChange>
          </w:tcPr>
          <w:p w14:paraId="5C63C35E" w14:textId="4F451E9D" w:rsidR="003713CB" w:rsidRDefault="003713CB" w:rsidP="003713CB">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.2.0</w:t>
            </w:r>
          </w:p>
        </w:tc>
      </w:tr>
      <w:tr w:rsidR="003C39D0" w:rsidRPr="00B54FF5" w14:paraId="6DD80E6B" w14:textId="77777777" w:rsidTr="00CE74CC">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977" w:author="240440" w:date="2024-03-05T10:53: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shd w:val="solid" w:color="FFFFFF" w:fill="auto"/>
            <w:tcPrChange w:id="978" w:author="240440" w:date="2024-03-05T10:53:00Z">
              <w:tcPr>
                <w:tcW w:w="800" w:type="dxa"/>
                <w:shd w:val="solid" w:color="FFFFFF" w:fill="auto"/>
              </w:tcPr>
            </w:tcPrChange>
          </w:tcPr>
          <w:p w14:paraId="34837B3E" w14:textId="52DB2DAD" w:rsidR="003C39D0" w:rsidRDefault="003C39D0" w:rsidP="003713CB">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023-08</w:t>
            </w:r>
          </w:p>
        </w:tc>
        <w:tc>
          <w:tcPr>
            <w:tcW w:w="800" w:type="dxa"/>
            <w:shd w:val="solid" w:color="FFFFFF" w:fill="auto"/>
            <w:tcPrChange w:id="979" w:author="240440" w:date="2024-03-05T10:53:00Z">
              <w:tcPr>
                <w:tcW w:w="800" w:type="dxa"/>
                <w:shd w:val="solid" w:color="FFFFFF" w:fill="auto"/>
              </w:tcPr>
            </w:tcPrChange>
          </w:tcPr>
          <w:p w14:paraId="331BD204" w14:textId="62C64F44" w:rsidR="003C39D0" w:rsidRDefault="003C39D0"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T4#117</w:t>
            </w:r>
          </w:p>
        </w:tc>
        <w:tc>
          <w:tcPr>
            <w:tcW w:w="1046" w:type="dxa"/>
            <w:shd w:val="solid" w:color="FFFFFF" w:fill="auto"/>
            <w:tcPrChange w:id="980" w:author="240440" w:date="2024-03-05T10:53:00Z">
              <w:tcPr>
                <w:tcW w:w="1094" w:type="dxa"/>
                <w:gridSpan w:val="2"/>
                <w:shd w:val="solid" w:color="FFFFFF" w:fill="auto"/>
              </w:tcPr>
            </w:tcPrChange>
          </w:tcPr>
          <w:p w14:paraId="4D54AAC9" w14:textId="3B3773D4" w:rsidR="003C39D0" w:rsidRDefault="003C39D0"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4-233707</w:t>
            </w:r>
          </w:p>
        </w:tc>
        <w:tc>
          <w:tcPr>
            <w:tcW w:w="473" w:type="dxa"/>
            <w:shd w:val="solid" w:color="FFFFFF" w:fill="auto"/>
            <w:tcPrChange w:id="981" w:author="240440" w:date="2024-03-05T10:53:00Z">
              <w:tcPr>
                <w:tcW w:w="425" w:type="dxa"/>
                <w:shd w:val="solid" w:color="FFFFFF" w:fill="auto"/>
              </w:tcPr>
            </w:tcPrChange>
          </w:tcPr>
          <w:p w14:paraId="4428B7DD" w14:textId="77777777" w:rsidR="003C39D0" w:rsidRPr="0016361A" w:rsidRDefault="003C39D0" w:rsidP="003713CB">
            <w:pPr>
              <w:pStyle w:val="TAL"/>
              <w:rPr>
                <w:sz w:val="16"/>
                <w:szCs w:val="16"/>
              </w:rPr>
            </w:pPr>
          </w:p>
        </w:tc>
        <w:tc>
          <w:tcPr>
            <w:tcW w:w="425" w:type="dxa"/>
            <w:shd w:val="solid" w:color="FFFFFF" w:fill="auto"/>
            <w:tcPrChange w:id="982" w:author="240440" w:date="2024-03-05T10:53:00Z">
              <w:tcPr>
                <w:tcW w:w="425" w:type="dxa"/>
                <w:shd w:val="solid" w:color="FFFFFF" w:fill="auto"/>
              </w:tcPr>
            </w:tcPrChange>
          </w:tcPr>
          <w:p w14:paraId="692260C4" w14:textId="77777777" w:rsidR="003C39D0" w:rsidRPr="0016361A" w:rsidRDefault="003C39D0" w:rsidP="003713CB">
            <w:pPr>
              <w:pStyle w:val="TAR"/>
              <w:rPr>
                <w:sz w:val="16"/>
                <w:szCs w:val="16"/>
              </w:rPr>
            </w:pPr>
          </w:p>
        </w:tc>
        <w:tc>
          <w:tcPr>
            <w:tcW w:w="425" w:type="dxa"/>
            <w:shd w:val="solid" w:color="FFFFFF" w:fill="auto"/>
            <w:tcPrChange w:id="983" w:author="240440" w:date="2024-03-05T10:53:00Z">
              <w:tcPr>
                <w:tcW w:w="425" w:type="dxa"/>
                <w:shd w:val="solid" w:color="FFFFFF" w:fill="auto"/>
              </w:tcPr>
            </w:tcPrChange>
          </w:tcPr>
          <w:p w14:paraId="66E723FB" w14:textId="77777777" w:rsidR="003C39D0" w:rsidRPr="0016361A" w:rsidRDefault="003C39D0" w:rsidP="003713CB">
            <w:pPr>
              <w:pStyle w:val="TAC"/>
              <w:rPr>
                <w:sz w:val="16"/>
                <w:szCs w:val="16"/>
              </w:rPr>
            </w:pPr>
          </w:p>
        </w:tc>
        <w:tc>
          <w:tcPr>
            <w:tcW w:w="4962" w:type="dxa"/>
            <w:shd w:val="solid" w:color="FFFFFF" w:fill="auto"/>
            <w:tcPrChange w:id="984" w:author="240440" w:date="2024-03-05T10:53:00Z">
              <w:tcPr>
                <w:tcW w:w="4962" w:type="dxa"/>
                <w:shd w:val="solid" w:color="FFFFFF" w:fill="auto"/>
              </w:tcPr>
            </w:tcPrChange>
          </w:tcPr>
          <w:p w14:paraId="4C5C39C9" w14:textId="7ABA5BCC" w:rsidR="003C39D0" w:rsidRPr="005F0C50" w:rsidRDefault="003C39D0" w:rsidP="003713CB">
            <w:pPr>
              <w:pStyle w:val="TAL"/>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hange DCMF to MF</w:t>
            </w:r>
          </w:p>
        </w:tc>
        <w:tc>
          <w:tcPr>
            <w:tcW w:w="708" w:type="dxa"/>
            <w:shd w:val="solid" w:color="FFFFFF" w:fill="auto"/>
            <w:tcPrChange w:id="985" w:author="240440" w:date="2024-03-05T10:53:00Z">
              <w:tcPr>
                <w:tcW w:w="708" w:type="dxa"/>
                <w:shd w:val="solid" w:color="FFFFFF" w:fill="auto"/>
              </w:tcPr>
            </w:tcPrChange>
          </w:tcPr>
          <w:p w14:paraId="0921B98D" w14:textId="72DF3DA1" w:rsidR="003C39D0" w:rsidRDefault="003C39D0" w:rsidP="003713CB">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.3.0</w:t>
            </w:r>
          </w:p>
        </w:tc>
      </w:tr>
      <w:tr w:rsidR="00A8049B" w:rsidRPr="00B54FF5" w14:paraId="0469DB5C" w14:textId="77777777" w:rsidTr="00CE74CC">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986" w:author="240440" w:date="2024-03-05T10:53: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shd w:val="solid" w:color="FFFFFF" w:fill="auto"/>
            <w:tcPrChange w:id="987" w:author="240440" w:date="2024-03-05T10:53:00Z">
              <w:tcPr>
                <w:tcW w:w="800" w:type="dxa"/>
                <w:shd w:val="solid" w:color="FFFFFF" w:fill="auto"/>
              </w:tcPr>
            </w:tcPrChange>
          </w:tcPr>
          <w:p w14:paraId="3B3B1154" w14:textId="2EE831E2" w:rsidR="00A8049B" w:rsidRDefault="00A8049B" w:rsidP="003713CB">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023-08</w:t>
            </w:r>
          </w:p>
        </w:tc>
        <w:tc>
          <w:tcPr>
            <w:tcW w:w="800" w:type="dxa"/>
            <w:shd w:val="solid" w:color="FFFFFF" w:fill="auto"/>
            <w:tcPrChange w:id="988" w:author="240440" w:date="2024-03-05T10:53:00Z">
              <w:tcPr>
                <w:tcW w:w="800" w:type="dxa"/>
                <w:shd w:val="solid" w:color="FFFFFF" w:fill="auto"/>
              </w:tcPr>
            </w:tcPrChange>
          </w:tcPr>
          <w:p w14:paraId="64149BC7" w14:textId="1412E355" w:rsidR="00A8049B" w:rsidRDefault="00A8049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T4#117</w:t>
            </w:r>
          </w:p>
        </w:tc>
        <w:tc>
          <w:tcPr>
            <w:tcW w:w="1046" w:type="dxa"/>
            <w:shd w:val="solid" w:color="FFFFFF" w:fill="auto"/>
            <w:tcPrChange w:id="989" w:author="240440" w:date="2024-03-05T10:53:00Z">
              <w:tcPr>
                <w:tcW w:w="1094" w:type="dxa"/>
                <w:gridSpan w:val="2"/>
                <w:shd w:val="solid" w:color="FFFFFF" w:fill="auto"/>
              </w:tcPr>
            </w:tcPrChange>
          </w:tcPr>
          <w:p w14:paraId="05A92073" w14:textId="20444823" w:rsidR="00A8049B" w:rsidRDefault="00A8049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4-233307</w:t>
            </w:r>
          </w:p>
        </w:tc>
        <w:tc>
          <w:tcPr>
            <w:tcW w:w="473" w:type="dxa"/>
            <w:shd w:val="solid" w:color="FFFFFF" w:fill="auto"/>
            <w:tcPrChange w:id="990" w:author="240440" w:date="2024-03-05T10:53:00Z">
              <w:tcPr>
                <w:tcW w:w="425" w:type="dxa"/>
                <w:shd w:val="solid" w:color="FFFFFF" w:fill="auto"/>
              </w:tcPr>
            </w:tcPrChange>
          </w:tcPr>
          <w:p w14:paraId="444E989F" w14:textId="77777777" w:rsidR="00A8049B" w:rsidRPr="0016361A" w:rsidRDefault="00A8049B" w:rsidP="003713CB">
            <w:pPr>
              <w:pStyle w:val="TAL"/>
              <w:rPr>
                <w:sz w:val="16"/>
                <w:szCs w:val="16"/>
              </w:rPr>
            </w:pPr>
          </w:p>
        </w:tc>
        <w:tc>
          <w:tcPr>
            <w:tcW w:w="425" w:type="dxa"/>
            <w:shd w:val="solid" w:color="FFFFFF" w:fill="auto"/>
            <w:tcPrChange w:id="991" w:author="240440" w:date="2024-03-05T10:53:00Z">
              <w:tcPr>
                <w:tcW w:w="425" w:type="dxa"/>
                <w:shd w:val="solid" w:color="FFFFFF" w:fill="auto"/>
              </w:tcPr>
            </w:tcPrChange>
          </w:tcPr>
          <w:p w14:paraId="1641D21F" w14:textId="77777777" w:rsidR="00A8049B" w:rsidRPr="0016361A" w:rsidRDefault="00A8049B" w:rsidP="003713CB">
            <w:pPr>
              <w:pStyle w:val="TAR"/>
              <w:rPr>
                <w:sz w:val="16"/>
                <w:szCs w:val="16"/>
              </w:rPr>
            </w:pPr>
          </w:p>
        </w:tc>
        <w:tc>
          <w:tcPr>
            <w:tcW w:w="425" w:type="dxa"/>
            <w:shd w:val="solid" w:color="FFFFFF" w:fill="auto"/>
            <w:tcPrChange w:id="992" w:author="240440" w:date="2024-03-05T10:53:00Z">
              <w:tcPr>
                <w:tcW w:w="425" w:type="dxa"/>
                <w:shd w:val="solid" w:color="FFFFFF" w:fill="auto"/>
              </w:tcPr>
            </w:tcPrChange>
          </w:tcPr>
          <w:p w14:paraId="7626B83D" w14:textId="77777777" w:rsidR="00A8049B" w:rsidRPr="0016361A" w:rsidRDefault="00A8049B" w:rsidP="003713CB">
            <w:pPr>
              <w:pStyle w:val="TAC"/>
              <w:rPr>
                <w:sz w:val="16"/>
                <w:szCs w:val="16"/>
              </w:rPr>
            </w:pPr>
          </w:p>
        </w:tc>
        <w:tc>
          <w:tcPr>
            <w:tcW w:w="4962" w:type="dxa"/>
            <w:shd w:val="solid" w:color="FFFFFF" w:fill="auto"/>
            <w:tcPrChange w:id="993" w:author="240440" w:date="2024-03-05T10:53:00Z">
              <w:tcPr>
                <w:tcW w:w="4962" w:type="dxa"/>
                <w:shd w:val="solid" w:color="FFFFFF" w:fill="auto"/>
              </w:tcPr>
            </w:tcPrChange>
          </w:tcPr>
          <w:p w14:paraId="4676F937" w14:textId="32E7C538" w:rsidR="00A8049B" w:rsidRDefault="00A8049B" w:rsidP="003713CB">
            <w:pPr>
              <w:pStyle w:val="TAL"/>
              <w:rPr>
                <w:rFonts w:eastAsiaTheme="minorEastAsia"/>
                <w:sz w:val="16"/>
                <w:szCs w:val="16"/>
                <w:lang w:eastAsia="zh-CN"/>
              </w:rPr>
            </w:pPr>
            <w:r>
              <w:rPr>
                <w:rFonts w:eastAsiaTheme="minorEastAsia" w:hint="eastAsia"/>
                <w:sz w:val="16"/>
                <w:szCs w:val="16"/>
                <w:lang w:eastAsia="zh-CN"/>
              </w:rPr>
              <w:t>U</w:t>
            </w:r>
            <w:r>
              <w:rPr>
                <w:rFonts w:eastAsiaTheme="minorEastAsia"/>
                <w:sz w:val="16"/>
                <w:szCs w:val="16"/>
                <w:lang w:eastAsia="zh-CN"/>
              </w:rPr>
              <w:t>pdate the data channel related data types</w:t>
            </w:r>
          </w:p>
        </w:tc>
        <w:tc>
          <w:tcPr>
            <w:tcW w:w="708" w:type="dxa"/>
            <w:shd w:val="solid" w:color="FFFFFF" w:fill="auto"/>
            <w:tcPrChange w:id="994" w:author="240440" w:date="2024-03-05T10:53:00Z">
              <w:tcPr>
                <w:tcW w:w="708" w:type="dxa"/>
                <w:shd w:val="solid" w:color="FFFFFF" w:fill="auto"/>
              </w:tcPr>
            </w:tcPrChange>
          </w:tcPr>
          <w:p w14:paraId="5D4392F6" w14:textId="754FC119" w:rsidR="00A8049B" w:rsidRDefault="00A8049B" w:rsidP="003713CB">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.3.0</w:t>
            </w:r>
          </w:p>
        </w:tc>
      </w:tr>
      <w:tr w:rsidR="00A8049B" w:rsidRPr="00B54FF5" w14:paraId="3A1C20BA" w14:textId="77777777" w:rsidTr="00CE74CC">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995" w:author="240440" w:date="2024-03-05T10:53: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shd w:val="solid" w:color="FFFFFF" w:fill="auto"/>
            <w:tcPrChange w:id="996" w:author="240440" w:date="2024-03-05T10:53:00Z">
              <w:tcPr>
                <w:tcW w:w="800" w:type="dxa"/>
                <w:shd w:val="solid" w:color="FFFFFF" w:fill="auto"/>
              </w:tcPr>
            </w:tcPrChange>
          </w:tcPr>
          <w:p w14:paraId="0D8C5CA0" w14:textId="1DDC28F2" w:rsidR="00A8049B" w:rsidRDefault="00A8049B" w:rsidP="003713CB">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023-08</w:t>
            </w:r>
          </w:p>
        </w:tc>
        <w:tc>
          <w:tcPr>
            <w:tcW w:w="800" w:type="dxa"/>
            <w:shd w:val="solid" w:color="FFFFFF" w:fill="auto"/>
            <w:tcPrChange w:id="997" w:author="240440" w:date="2024-03-05T10:53:00Z">
              <w:tcPr>
                <w:tcW w:w="800" w:type="dxa"/>
                <w:shd w:val="solid" w:color="FFFFFF" w:fill="auto"/>
              </w:tcPr>
            </w:tcPrChange>
          </w:tcPr>
          <w:p w14:paraId="5CCA0E36" w14:textId="1BA3B2EE" w:rsidR="00A8049B" w:rsidRDefault="00A8049B" w:rsidP="003713CB">
            <w:pPr>
              <w:pStyle w:val="TAC"/>
              <w:rPr>
                <w:rFonts w:eastAsiaTheme="minorEastAsia"/>
                <w:sz w:val="16"/>
                <w:szCs w:val="16"/>
                <w:lang w:eastAsia="zh-CN"/>
              </w:rPr>
            </w:pPr>
            <w:r>
              <w:rPr>
                <w:rFonts w:eastAsiaTheme="minorEastAsia" w:hint="eastAsia"/>
                <w:sz w:val="16"/>
                <w:szCs w:val="16"/>
                <w:lang w:eastAsia="zh-CN"/>
              </w:rPr>
              <w:t>C</w:t>
            </w:r>
            <w:r w:rsidR="00E37C22">
              <w:rPr>
                <w:rFonts w:eastAsiaTheme="minorEastAsia" w:hint="eastAsia"/>
                <w:sz w:val="16"/>
                <w:szCs w:val="16"/>
                <w:lang w:eastAsia="zh-CN"/>
              </w:rPr>
              <w:t>T</w:t>
            </w:r>
            <w:r>
              <w:rPr>
                <w:rFonts w:eastAsiaTheme="minorEastAsia"/>
                <w:sz w:val="16"/>
                <w:szCs w:val="16"/>
                <w:lang w:eastAsia="zh-CN"/>
              </w:rPr>
              <w:t>4#117</w:t>
            </w:r>
          </w:p>
        </w:tc>
        <w:tc>
          <w:tcPr>
            <w:tcW w:w="1046" w:type="dxa"/>
            <w:shd w:val="solid" w:color="FFFFFF" w:fill="auto"/>
            <w:tcPrChange w:id="998" w:author="240440" w:date="2024-03-05T10:53:00Z">
              <w:tcPr>
                <w:tcW w:w="1094" w:type="dxa"/>
                <w:gridSpan w:val="2"/>
                <w:shd w:val="solid" w:color="FFFFFF" w:fill="auto"/>
              </w:tcPr>
            </w:tcPrChange>
          </w:tcPr>
          <w:p w14:paraId="4E900E46" w14:textId="6CD8BDC7" w:rsidR="00A8049B" w:rsidRDefault="00A8049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4-233306</w:t>
            </w:r>
          </w:p>
        </w:tc>
        <w:tc>
          <w:tcPr>
            <w:tcW w:w="473" w:type="dxa"/>
            <w:shd w:val="solid" w:color="FFFFFF" w:fill="auto"/>
            <w:tcPrChange w:id="999" w:author="240440" w:date="2024-03-05T10:53:00Z">
              <w:tcPr>
                <w:tcW w:w="425" w:type="dxa"/>
                <w:shd w:val="solid" w:color="FFFFFF" w:fill="auto"/>
              </w:tcPr>
            </w:tcPrChange>
          </w:tcPr>
          <w:p w14:paraId="07807969" w14:textId="77777777" w:rsidR="00A8049B" w:rsidRPr="0016361A" w:rsidRDefault="00A8049B" w:rsidP="003713CB">
            <w:pPr>
              <w:pStyle w:val="TAL"/>
              <w:rPr>
                <w:sz w:val="16"/>
                <w:szCs w:val="16"/>
              </w:rPr>
            </w:pPr>
          </w:p>
        </w:tc>
        <w:tc>
          <w:tcPr>
            <w:tcW w:w="425" w:type="dxa"/>
            <w:shd w:val="solid" w:color="FFFFFF" w:fill="auto"/>
            <w:tcPrChange w:id="1000" w:author="240440" w:date="2024-03-05T10:53:00Z">
              <w:tcPr>
                <w:tcW w:w="425" w:type="dxa"/>
                <w:shd w:val="solid" w:color="FFFFFF" w:fill="auto"/>
              </w:tcPr>
            </w:tcPrChange>
          </w:tcPr>
          <w:p w14:paraId="66BE6CC9" w14:textId="77777777" w:rsidR="00A8049B" w:rsidRPr="0016361A" w:rsidRDefault="00A8049B" w:rsidP="003713CB">
            <w:pPr>
              <w:pStyle w:val="TAR"/>
              <w:rPr>
                <w:sz w:val="16"/>
                <w:szCs w:val="16"/>
              </w:rPr>
            </w:pPr>
          </w:p>
        </w:tc>
        <w:tc>
          <w:tcPr>
            <w:tcW w:w="425" w:type="dxa"/>
            <w:shd w:val="solid" w:color="FFFFFF" w:fill="auto"/>
            <w:tcPrChange w:id="1001" w:author="240440" w:date="2024-03-05T10:53:00Z">
              <w:tcPr>
                <w:tcW w:w="425" w:type="dxa"/>
                <w:shd w:val="solid" w:color="FFFFFF" w:fill="auto"/>
              </w:tcPr>
            </w:tcPrChange>
          </w:tcPr>
          <w:p w14:paraId="32604B57" w14:textId="77777777" w:rsidR="00A8049B" w:rsidRPr="0016361A" w:rsidRDefault="00A8049B" w:rsidP="003713CB">
            <w:pPr>
              <w:pStyle w:val="TAC"/>
              <w:rPr>
                <w:sz w:val="16"/>
                <w:szCs w:val="16"/>
              </w:rPr>
            </w:pPr>
          </w:p>
        </w:tc>
        <w:tc>
          <w:tcPr>
            <w:tcW w:w="4962" w:type="dxa"/>
            <w:shd w:val="solid" w:color="FFFFFF" w:fill="auto"/>
            <w:tcPrChange w:id="1002" w:author="240440" w:date="2024-03-05T10:53:00Z">
              <w:tcPr>
                <w:tcW w:w="4962" w:type="dxa"/>
                <w:shd w:val="solid" w:color="FFFFFF" w:fill="auto"/>
              </w:tcPr>
            </w:tcPrChange>
          </w:tcPr>
          <w:p w14:paraId="333706CC" w14:textId="130B1CD6" w:rsidR="00A8049B" w:rsidRDefault="00A8049B" w:rsidP="003713CB">
            <w:pPr>
              <w:pStyle w:val="TAL"/>
              <w:rPr>
                <w:rFonts w:eastAsiaTheme="minorEastAsia"/>
                <w:sz w:val="16"/>
                <w:szCs w:val="16"/>
                <w:lang w:eastAsia="zh-CN"/>
              </w:rPr>
            </w:pPr>
            <w:r>
              <w:rPr>
                <w:rFonts w:eastAsiaTheme="minorEastAsia" w:hint="eastAsia"/>
                <w:sz w:val="16"/>
                <w:szCs w:val="16"/>
                <w:lang w:eastAsia="zh-CN"/>
              </w:rPr>
              <w:t>U</w:t>
            </w:r>
            <w:r>
              <w:rPr>
                <w:rFonts w:eastAsiaTheme="minorEastAsia"/>
                <w:sz w:val="16"/>
                <w:szCs w:val="16"/>
                <w:lang w:eastAsia="zh-CN"/>
              </w:rPr>
              <w:t>pdate MF service to support AR</w:t>
            </w:r>
          </w:p>
        </w:tc>
        <w:tc>
          <w:tcPr>
            <w:tcW w:w="708" w:type="dxa"/>
            <w:shd w:val="solid" w:color="FFFFFF" w:fill="auto"/>
            <w:tcPrChange w:id="1003" w:author="240440" w:date="2024-03-05T10:53:00Z">
              <w:tcPr>
                <w:tcW w:w="708" w:type="dxa"/>
                <w:shd w:val="solid" w:color="FFFFFF" w:fill="auto"/>
              </w:tcPr>
            </w:tcPrChange>
          </w:tcPr>
          <w:p w14:paraId="610C90CE" w14:textId="67E78833" w:rsidR="00A8049B" w:rsidRDefault="00A8049B" w:rsidP="003713CB">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.3.0</w:t>
            </w:r>
          </w:p>
        </w:tc>
      </w:tr>
      <w:tr w:rsidR="00E37C22" w:rsidRPr="00B54FF5" w14:paraId="600D48DB" w14:textId="77777777" w:rsidTr="00CE74CC">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004" w:author="240440" w:date="2024-03-05T10:53: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shd w:val="solid" w:color="FFFFFF" w:fill="auto"/>
            <w:tcPrChange w:id="1005" w:author="240440" w:date="2024-03-05T10:53:00Z">
              <w:tcPr>
                <w:tcW w:w="800" w:type="dxa"/>
                <w:shd w:val="solid" w:color="FFFFFF" w:fill="auto"/>
              </w:tcPr>
            </w:tcPrChange>
          </w:tcPr>
          <w:p w14:paraId="5E9E79CC" w14:textId="34C42B26" w:rsidR="00E37C22" w:rsidRDefault="00E37C22" w:rsidP="003713CB">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w:t>
            </w:r>
            <w:r>
              <w:rPr>
                <w:rFonts w:eastAsiaTheme="minorEastAsia" w:hint="eastAsia"/>
                <w:sz w:val="16"/>
                <w:szCs w:val="16"/>
                <w:lang w:eastAsia="zh-CN"/>
              </w:rPr>
              <w:t>-</w:t>
            </w:r>
            <w:r>
              <w:rPr>
                <w:rFonts w:eastAsiaTheme="minorEastAsia"/>
                <w:sz w:val="16"/>
                <w:szCs w:val="16"/>
                <w:lang w:eastAsia="zh-CN"/>
              </w:rPr>
              <w:t>1</w:t>
            </w:r>
            <w:r w:rsidR="008E7F7C">
              <w:rPr>
                <w:rFonts w:eastAsiaTheme="minorEastAsia"/>
                <w:sz w:val="16"/>
                <w:szCs w:val="16"/>
                <w:lang w:eastAsia="zh-CN"/>
              </w:rPr>
              <w:t>0</w:t>
            </w:r>
          </w:p>
        </w:tc>
        <w:tc>
          <w:tcPr>
            <w:tcW w:w="800" w:type="dxa"/>
            <w:shd w:val="solid" w:color="FFFFFF" w:fill="auto"/>
            <w:tcPrChange w:id="1006" w:author="240440" w:date="2024-03-05T10:53:00Z">
              <w:tcPr>
                <w:tcW w:w="800" w:type="dxa"/>
                <w:shd w:val="solid" w:color="FFFFFF" w:fill="auto"/>
              </w:tcPr>
            </w:tcPrChange>
          </w:tcPr>
          <w:p w14:paraId="00B3661F" w14:textId="1748E1CE" w:rsidR="00E37C22" w:rsidRDefault="00E37C22" w:rsidP="003713CB">
            <w:pPr>
              <w:pStyle w:val="TAC"/>
              <w:rPr>
                <w:rFonts w:eastAsiaTheme="minorEastAsia"/>
                <w:sz w:val="16"/>
                <w:szCs w:val="16"/>
                <w:lang w:eastAsia="zh-CN"/>
              </w:rPr>
            </w:pPr>
            <w:r>
              <w:rPr>
                <w:rFonts w:eastAsiaTheme="minorEastAsia" w:hint="eastAsia"/>
                <w:sz w:val="16"/>
                <w:szCs w:val="16"/>
                <w:lang w:eastAsia="zh-CN"/>
              </w:rPr>
              <w:t>CT</w:t>
            </w:r>
            <w:r>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118</w:t>
            </w:r>
          </w:p>
        </w:tc>
        <w:tc>
          <w:tcPr>
            <w:tcW w:w="1046" w:type="dxa"/>
            <w:shd w:val="solid" w:color="FFFFFF" w:fill="auto"/>
            <w:tcPrChange w:id="1007" w:author="240440" w:date="2024-03-05T10:53:00Z">
              <w:tcPr>
                <w:tcW w:w="1094" w:type="dxa"/>
                <w:gridSpan w:val="2"/>
                <w:shd w:val="solid" w:color="FFFFFF" w:fill="auto"/>
              </w:tcPr>
            </w:tcPrChange>
          </w:tcPr>
          <w:p w14:paraId="7D617306" w14:textId="76D95B9D" w:rsidR="00E37C22" w:rsidRDefault="00E37C22" w:rsidP="003713CB">
            <w:pPr>
              <w:pStyle w:val="TAC"/>
              <w:rPr>
                <w:rFonts w:eastAsiaTheme="minorEastAsia"/>
                <w:sz w:val="16"/>
                <w:szCs w:val="16"/>
                <w:lang w:eastAsia="zh-CN"/>
              </w:rPr>
            </w:pPr>
            <w:r>
              <w:rPr>
                <w:rFonts w:eastAsiaTheme="minorEastAsia" w:hint="eastAsia"/>
                <w:sz w:val="16"/>
                <w:szCs w:val="16"/>
                <w:lang w:eastAsia="zh-CN"/>
              </w:rPr>
              <w:t>C4-23</w:t>
            </w:r>
            <w:r>
              <w:rPr>
                <w:rFonts w:eastAsiaTheme="minorEastAsia"/>
                <w:sz w:val="16"/>
                <w:szCs w:val="16"/>
                <w:lang w:eastAsia="zh-CN"/>
              </w:rPr>
              <w:t>4539</w:t>
            </w:r>
          </w:p>
        </w:tc>
        <w:tc>
          <w:tcPr>
            <w:tcW w:w="473" w:type="dxa"/>
            <w:shd w:val="solid" w:color="FFFFFF" w:fill="auto"/>
            <w:tcPrChange w:id="1008" w:author="240440" w:date="2024-03-05T10:53:00Z">
              <w:tcPr>
                <w:tcW w:w="425" w:type="dxa"/>
                <w:shd w:val="solid" w:color="FFFFFF" w:fill="auto"/>
              </w:tcPr>
            </w:tcPrChange>
          </w:tcPr>
          <w:p w14:paraId="1E869D20" w14:textId="77777777" w:rsidR="00E37C22" w:rsidRPr="0016361A" w:rsidRDefault="00E37C22" w:rsidP="003713CB">
            <w:pPr>
              <w:pStyle w:val="TAL"/>
              <w:rPr>
                <w:sz w:val="16"/>
                <w:szCs w:val="16"/>
              </w:rPr>
            </w:pPr>
          </w:p>
        </w:tc>
        <w:tc>
          <w:tcPr>
            <w:tcW w:w="425" w:type="dxa"/>
            <w:shd w:val="solid" w:color="FFFFFF" w:fill="auto"/>
            <w:tcPrChange w:id="1009" w:author="240440" w:date="2024-03-05T10:53:00Z">
              <w:tcPr>
                <w:tcW w:w="425" w:type="dxa"/>
                <w:shd w:val="solid" w:color="FFFFFF" w:fill="auto"/>
              </w:tcPr>
            </w:tcPrChange>
          </w:tcPr>
          <w:p w14:paraId="2D46A1E1" w14:textId="77777777" w:rsidR="00E37C22" w:rsidRPr="0016361A" w:rsidRDefault="00E37C22" w:rsidP="003713CB">
            <w:pPr>
              <w:pStyle w:val="TAR"/>
              <w:rPr>
                <w:sz w:val="16"/>
                <w:szCs w:val="16"/>
              </w:rPr>
            </w:pPr>
          </w:p>
        </w:tc>
        <w:tc>
          <w:tcPr>
            <w:tcW w:w="425" w:type="dxa"/>
            <w:shd w:val="solid" w:color="FFFFFF" w:fill="auto"/>
            <w:tcPrChange w:id="1010" w:author="240440" w:date="2024-03-05T10:53:00Z">
              <w:tcPr>
                <w:tcW w:w="425" w:type="dxa"/>
                <w:shd w:val="solid" w:color="FFFFFF" w:fill="auto"/>
              </w:tcPr>
            </w:tcPrChange>
          </w:tcPr>
          <w:p w14:paraId="09BCF2A2" w14:textId="77777777" w:rsidR="00E37C22" w:rsidRPr="0016361A" w:rsidRDefault="00E37C22" w:rsidP="003713CB">
            <w:pPr>
              <w:pStyle w:val="TAC"/>
              <w:rPr>
                <w:sz w:val="16"/>
                <w:szCs w:val="16"/>
              </w:rPr>
            </w:pPr>
          </w:p>
        </w:tc>
        <w:tc>
          <w:tcPr>
            <w:tcW w:w="4962" w:type="dxa"/>
            <w:shd w:val="solid" w:color="FFFFFF" w:fill="auto"/>
            <w:tcPrChange w:id="1011" w:author="240440" w:date="2024-03-05T10:53:00Z">
              <w:tcPr>
                <w:tcW w:w="4962" w:type="dxa"/>
                <w:shd w:val="solid" w:color="FFFFFF" w:fill="auto"/>
              </w:tcPr>
            </w:tcPrChange>
          </w:tcPr>
          <w:p w14:paraId="30B4E5AD" w14:textId="3319E718" w:rsidR="00E37C22" w:rsidRDefault="00E37C22" w:rsidP="003713CB">
            <w:pPr>
              <w:pStyle w:val="TAL"/>
              <w:rPr>
                <w:rFonts w:eastAsiaTheme="minorEastAsia"/>
                <w:sz w:val="16"/>
                <w:szCs w:val="16"/>
                <w:lang w:eastAsia="zh-CN"/>
              </w:rPr>
            </w:pPr>
            <w:r>
              <w:rPr>
                <w:rFonts w:eastAsiaTheme="minorEastAsia" w:hint="eastAsia"/>
                <w:sz w:val="16"/>
                <w:szCs w:val="16"/>
                <w:lang w:eastAsia="zh-CN"/>
              </w:rPr>
              <w:t>Updat</w:t>
            </w:r>
            <w:r>
              <w:rPr>
                <w:rFonts w:eastAsiaTheme="minorEastAsia"/>
                <w:sz w:val="16"/>
                <w:szCs w:val="16"/>
                <w:lang w:eastAsia="zh-CN"/>
              </w:rPr>
              <w:t>e the scope</w:t>
            </w:r>
          </w:p>
        </w:tc>
        <w:tc>
          <w:tcPr>
            <w:tcW w:w="708" w:type="dxa"/>
            <w:shd w:val="solid" w:color="FFFFFF" w:fill="auto"/>
            <w:tcPrChange w:id="1012" w:author="240440" w:date="2024-03-05T10:53:00Z">
              <w:tcPr>
                <w:tcW w:w="708" w:type="dxa"/>
                <w:shd w:val="solid" w:color="FFFFFF" w:fill="auto"/>
              </w:tcPr>
            </w:tcPrChange>
          </w:tcPr>
          <w:p w14:paraId="26DBF9DD" w14:textId="644B466F" w:rsidR="00E37C22" w:rsidRDefault="00E37C22" w:rsidP="003713CB">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.4.0</w:t>
            </w:r>
          </w:p>
        </w:tc>
      </w:tr>
      <w:tr w:rsidR="00E37C22" w:rsidRPr="00B54FF5" w14:paraId="0E0BAC8C" w14:textId="77777777" w:rsidTr="00CE74CC">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013" w:author="240440" w:date="2024-03-05T10:53: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shd w:val="solid" w:color="FFFFFF" w:fill="auto"/>
            <w:tcPrChange w:id="1014" w:author="240440" w:date="2024-03-05T10:53:00Z">
              <w:tcPr>
                <w:tcW w:w="800" w:type="dxa"/>
                <w:shd w:val="solid" w:color="FFFFFF" w:fill="auto"/>
              </w:tcPr>
            </w:tcPrChange>
          </w:tcPr>
          <w:p w14:paraId="1DFCE809" w14:textId="07AE5639" w:rsidR="00E37C22" w:rsidRDefault="00E37C22" w:rsidP="00E37C2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w:t>
            </w:r>
            <w:r>
              <w:rPr>
                <w:rFonts w:eastAsiaTheme="minorEastAsia" w:hint="eastAsia"/>
                <w:sz w:val="16"/>
                <w:szCs w:val="16"/>
                <w:lang w:eastAsia="zh-CN"/>
              </w:rPr>
              <w:t>-</w:t>
            </w:r>
            <w:r>
              <w:rPr>
                <w:rFonts w:eastAsiaTheme="minorEastAsia"/>
                <w:sz w:val="16"/>
                <w:szCs w:val="16"/>
                <w:lang w:eastAsia="zh-CN"/>
              </w:rPr>
              <w:t>1</w:t>
            </w:r>
            <w:r w:rsidR="008E7F7C">
              <w:rPr>
                <w:rFonts w:eastAsiaTheme="minorEastAsia"/>
                <w:sz w:val="16"/>
                <w:szCs w:val="16"/>
                <w:lang w:eastAsia="zh-CN"/>
              </w:rPr>
              <w:t>0</w:t>
            </w:r>
          </w:p>
        </w:tc>
        <w:tc>
          <w:tcPr>
            <w:tcW w:w="800" w:type="dxa"/>
            <w:shd w:val="solid" w:color="FFFFFF" w:fill="auto"/>
            <w:tcPrChange w:id="1015" w:author="240440" w:date="2024-03-05T10:53:00Z">
              <w:tcPr>
                <w:tcW w:w="800" w:type="dxa"/>
                <w:shd w:val="solid" w:color="FFFFFF" w:fill="auto"/>
              </w:tcPr>
            </w:tcPrChange>
          </w:tcPr>
          <w:p w14:paraId="0A5E708C" w14:textId="3C2A9627" w:rsidR="00E37C22" w:rsidRDefault="00E37C22" w:rsidP="00E37C22">
            <w:pPr>
              <w:pStyle w:val="TAC"/>
              <w:rPr>
                <w:rFonts w:eastAsiaTheme="minorEastAsia"/>
                <w:sz w:val="16"/>
                <w:szCs w:val="16"/>
                <w:lang w:eastAsia="zh-CN"/>
              </w:rPr>
            </w:pPr>
            <w:r>
              <w:rPr>
                <w:rFonts w:eastAsiaTheme="minorEastAsia" w:hint="eastAsia"/>
                <w:sz w:val="16"/>
                <w:szCs w:val="16"/>
                <w:lang w:eastAsia="zh-CN"/>
              </w:rPr>
              <w:t>CT</w:t>
            </w:r>
            <w:r>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118</w:t>
            </w:r>
          </w:p>
        </w:tc>
        <w:tc>
          <w:tcPr>
            <w:tcW w:w="1046" w:type="dxa"/>
            <w:shd w:val="solid" w:color="FFFFFF" w:fill="auto"/>
            <w:tcPrChange w:id="1016" w:author="240440" w:date="2024-03-05T10:53:00Z">
              <w:tcPr>
                <w:tcW w:w="1094" w:type="dxa"/>
                <w:gridSpan w:val="2"/>
                <w:shd w:val="solid" w:color="FFFFFF" w:fill="auto"/>
              </w:tcPr>
            </w:tcPrChange>
          </w:tcPr>
          <w:p w14:paraId="64106514" w14:textId="75609C76" w:rsidR="00E37C22" w:rsidRDefault="00E37C22" w:rsidP="00E37C22">
            <w:pPr>
              <w:pStyle w:val="TAC"/>
              <w:rPr>
                <w:rFonts w:eastAsiaTheme="minorEastAsia"/>
                <w:sz w:val="16"/>
                <w:szCs w:val="16"/>
                <w:lang w:eastAsia="zh-CN"/>
              </w:rPr>
            </w:pPr>
            <w:r>
              <w:rPr>
                <w:rFonts w:eastAsiaTheme="minorEastAsia" w:hint="eastAsia"/>
                <w:sz w:val="16"/>
                <w:szCs w:val="16"/>
                <w:lang w:eastAsia="zh-CN"/>
              </w:rPr>
              <w:t>C4-23</w:t>
            </w:r>
            <w:r>
              <w:rPr>
                <w:rFonts w:eastAsiaTheme="minorEastAsia"/>
                <w:sz w:val="16"/>
                <w:szCs w:val="16"/>
                <w:lang w:eastAsia="zh-CN"/>
              </w:rPr>
              <w:t>4540</w:t>
            </w:r>
          </w:p>
        </w:tc>
        <w:tc>
          <w:tcPr>
            <w:tcW w:w="473" w:type="dxa"/>
            <w:shd w:val="solid" w:color="FFFFFF" w:fill="auto"/>
            <w:tcPrChange w:id="1017" w:author="240440" w:date="2024-03-05T10:53:00Z">
              <w:tcPr>
                <w:tcW w:w="425" w:type="dxa"/>
                <w:shd w:val="solid" w:color="FFFFFF" w:fill="auto"/>
              </w:tcPr>
            </w:tcPrChange>
          </w:tcPr>
          <w:p w14:paraId="64028F46" w14:textId="77777777" w:rsidR="00E37C22" w:rsidRPr="0016361A" w:rsidRDefault="00E37C22" w:rsidP="00E37C22">
            <w:pPr>
              <w:pStyle w:val="TAL"/>
              <w:rPr>
                <w:sz w:val="16"/>
                <w:szCs w:val="16"/>
              </w:rPr>
            </w:pPr>
          </w:p>
        </w:tc>
        <w:tc>
          <w:tcPr>
            <w:tcW w:w="425" w:type="dxa"/>
            <w:shd w:val="solid" w:color="FFFFFF" w:fill="auto"/>
            <w:tcPrChange w:id="1018" w:author="240440" w:date="2024-03-05T10:53:00Z">
              <w:tcPr>
                <w:tcW w:w="425" w:type="dxa"/>
                <w:shd w:val="solid" w:color="FFFFFF" w:fill="auto"/>
              </w:tcPr>
            </w:tcPrChange>
          </w:tcPr>
          <w:p w14:paraId="513F568E" w14:textId="77777777" w:rsidR="00E37C22" w:rsidRPr="0016361A" w:rsidRDefault="00E37C22" w:rsidP="00E37C22">
            <w:pPr>
              <w:pStyle w:val="TAR"/>
              <w:rPr>
                <w:sz w:val="16"/>
                <w:szCs w:val="16"/>
              </w:rPr>
            </w:pPr>
          </w:p>
        </w:tc>
        <w:tc>
          <w:tcPr>
            <w:tcW w:w="425" w:type="dxa"/>
            <w:shd w:val="solid" w:color="FFFFFF" w:fill="auto"/>
            <w:tcPrChange w:id="1019" w:author="240440" w:date="2024-03-05T10:53:00Z">
              <w:tcPr>
                <w:tcW w:w="425" w:type="dxa"/>
                <w:shd w:val="solid" w:color="FFFFFF" w:fill="auto"/>
              </w:tcPr>
            </w:tcPrChange>
          </w:tcPr>
          <w:p w14:paraId="05E87588" w14:textId="77777777" w:rsidR="00E37C22" w:rsidRPr="0016361A" w:rsidRDefault="00E37C22" w:rsidP="00E37C22">
            <w:pPr>
              <w:pStyle w:val="TAC"/>
              <w:rPr>
                <w:sz w:val="16"/>
                <w:szCs w:val="16"/>
              </w:rPr>
            </w:pPr>
          </w:p>
        </w:tc>
        <w:tc>
          <w:tcPr>
            <w:tcW w:w="4962" w:type="dxa"/>
            <w:shd w:val="solid" w:color="FFFFFF" w:fill="auto"/>
            <w:tcPrChange w:id="1020" w:author="240440" w:date="2024-03-05T10:53:00Z">
              <w:tcPr>
                <w:tcW w:w="4962" w:type="dxa"/>
                <w:shd w:val="solid" w:color="FFFFFF" w:fill="auto"/>
              </w:tcPr>
            </w:tcPrChange>
          </w:tcPr>
          <w:p w14:paraId="41F1A41E" w14:textId="7F726B45" w:rsidR="00E37C22" w:rsidRDefault="00E37C22" w:rsidP="00E37C22">
            <w:pPr>
              <w:pStyle w:val="TAL"/>
              <w:rPr>
                <w:rFonts w:eastAsiaTheme="minorEastAsia"/>
                <w:sz w:val="16"/>
                <w:szCs w:val="16"/>
                <w:lang w:eastAsia="zh-CN"/>
              </w:rPr>
            </w:pPr>
            <w:r>
              <w:rPr>
                <w:rFonts w:eastAsiaTheme="minorEastAsia"/>
                <w:sz w:val="16"/>
                <w:szCs w:val="16"/>
                <w:lang w:eastAsia="zh-CN"/>
              </w:rPr>
              <w:t>Support of Redirection</w:t>
            </w:r>
          </w:p>
        </w:tc>
        <w:tc>
          <w:tcPr>
            <w:tcW w:w="708" w:type="dxa"/>
            <w:shd w:val="solid" w:color="FFFFFF" w:fill="auto"/>
            <w:tcPrChange w:id="1021" w:author="240440" w:date="2024-03-05T10:53:00Z">
              <w:tcPr>
                <w:tcW w:w="708" w:type="dxa"/>
                <w:shd w:val="solid" w:color="FFFFFF" w:fill="auto"/>
              </w:tcPr>
            </w:tcPrChange>
          </w:tcPr>
          <w:p w14:paraId="6E31F833" w14:textId="2EFD8C3A" w:rsidR="00E37C22" w:rsidRDefault="00E37C22" w:rsidP="00E37C22">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.4.0</w:t>
            </w:r>
          </w:p>
        </w:tc>
      </w:tr>
      <w:tr w:rsidR="00E37C22" w:rsidRPr="00B54FF5" w14:paraId="79A2FF84" w14:textId="77777777" w:rsidTr="00CE74CC">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022" w:author="240440" w:date="2024-03-05T10:53: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shd w:val="solid" w:color="FFFFFF" w:fill="auto"/>
            <w:tcPrChange w:id="1023" w:author="240440" w:date="2024-03-05T10:53:00Z">
              <w:tcPr>
                <w:tcW w:w="800" w:type="dxa"/>
                <w:shd w:val="solid" w:color="FFFFFF" w:fill="auto"/>
              </w:tcPr>
            </w:tcPrChange>
          </w:tcPr>
          <w:p w14:paraId="1283C2EA" w14:textId="776D2997" w:rsidR="00E37C22" w:rsidRPr="005C2F34" w:rsidRDefault="00E37C22" w:rsidP="00E37C22">
            <w:pPr>
              <w:pStyle w:val="TAC"/>
              <w:rPr>
                <w:rFonts w:eastAsiaTheme="minorEastAsia"/>
                <w:b/>
                <w:sz w:val="16"/>
                <w:szCs w:val="16"/>
                <w:lang w:eastAsia="zh-CN"/>
              </w:rPr>
            </w:pPr>
            <w:r>
              <w:rPr>
                <w:rFonts w:eastAsiaTheme="minorEastAsia" w:hint="eastAsia"/>
                <w:sz w:val="16"/>
                <w:szCs w:val="16"/>
                <w:lang w:eastAsia="zh-CN"/>
              </w:rPr>
              <w:t>2</w:t>
            </w:r>
            <w:r>
              <w:rPr>
                <w:rFonts w:eastAsiaTheme="minorEastAsia"/>
                <w:sz w:val="16"/>
                <w:szCs w:val="16"/>
                <w:lang w:eastAsia="zh-CN"/>
              </w:rPr>
              <w:t>023</w:t>
            </w:r>
            <w:r>
              <w:rPr>
                <w:rFonts w:eastAsiaTheme="minorEastAsia" w:hint="eastAsia"/>
                <w:sz w:val="16"/>
                <w:szCs w:val="16"/>
                <w:lang w:eastAsia="zh-CN"/>
              </w:rPr>
              <w:t>-</w:t>
            </w:r>
            <w:r>
              <w:rPr>
                <w:rFonts w:eastAsiaTheme="minorEastAsia"/>
                <w:sz w:val="16"/>
                <w:szCs w:val="16"/>
                <w:lang w:eastAsia="zh-CN"/>
              </w:rPr>
              <w:t>1</w:t>
            </w:r>
            <w:r w:rsidR="008E7F7C">
              <w:rPr>
                <w:rFonts w:eastAsiaTheme="minorEastAsia"/>
                <w:sz w:val="16"/>
                <w:szCs w:val="16"/>
                <w:lang w:eastAsia="zh-CN"/>
              </w:rPr>
              <w:t>0</w:t>
            </w:r>
          </w:p>
        </w:tc>
        <w:tc>
          <w:tcPr>
            <w:tcW w:w="800" w:type="dxa"/>
            <w:shd w:val="solid" w:color="FFFFFF" w:fill="auto"/>
            <w:tcPrChange w:id="1024" w:author="240440" w:date="2024-03-05T10:53:00Z">
              <w:tcPr>
                <w:tcW w:w="800" w:type="dxa"/>
                <w:shd w:val="solid" w:color="FFFFFF" w:fill="auto"/>
              </w:tcPr>
            </w:tcPrChange>
          </w:tcPr>
          <w:p w14:paraId="63D93724" w14:textId="6F150BE7" w:rsidR="00E37C22" w:rsidRDefault="00E37C22" w:rsidP="00E37C22">
            <w:pPr>
              <w:pStyle w:val="TAC"/>
              <w:rPr>
                <w:rFonts w:eastAsiaTheme="minorEastAsia"/>
                <w:sz w:val="16"/>
                <w:szCs w:val="16"/>
                <w:lang w:eastAsia="zh-CN"/>
              </w:rPr>
            </w:pPr>
            <w:r>
              <w:rPr>
                <w:rFonts w:eastAsiaTheme="minorEastAsia" w:hint="eastAsia"/>
                <w:sz w:val="16"/>
                <w:szCs w:val="16"/>
                <w:lang w:eastAsia="zh-CN"/>
              </w:rPr>
              <w:t>CT</w:t>
            </w:r>
            <w:r>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118</w:t>
            </w:r>
          </w:p>
        </w:tc>
        <w:tc>
          <w:tcPr>
            <w:tcW w:w="1046" w:type="dxa"/>
            <w:shd w:val="solid" w:color="FFFFFF" w:fill="auto"/>
            <w:tcPrChange w:id="1025" w:author="240440" w:date="2024-03-05T10:53:00Z">
              <w:tcPr>
                <w:tcW w:w="1094" w:type="dxa"/>
                <w:gridSpan w:val="2"/>
                <w:shd w:val="solid" w:color="FFFFFF" w:fill="auto"/>
              </w:tcPr>
            </w:tcPrChange>
          </w:tcPr>
          <w:p w14:paraId="1F253965" w14:textId="6AEA686F" w:rsidR="00E37C22" w:rsidRDefault="00E37C22" w:rsidP="00E37C22">
            <w:pPr>
              <w:pStyle w:val="TAC"/>
              <w:rPr>
                <w:rFonts w:eastAsiaTheme="minorEastAsia"/>
                <w:sz w:val="16"/>
                <w:szCs w:val="16"/>
                <w:lang w:eastAsia="zh-CN"/>
              </w:rPr>
            </w:pPr>
            <w:r>
              <w:rPr>
                <w:rFonts w:eastAsiaTheme="minorEastAsia" w:hint="eastAsia"/>
                <w:sz w:val="16"/>
                <w:szCs w:val="16"/>
                <w:lang w:eastAsia="zh-CN"/>
              </w:rPr>
              <w:t>C4-23</w:t>
            </w:r>
            <w:r>
              <w:rPr>
                <w:rFonts w:eastAsiaTheme="minorEastAsia"/>
                <w:sz w:val="16"/>
                <w:szCs w:val="16"/>
                <w:lang w:eastAsia="zh-CN"/>
              </w:rPr>
              <w:t>4575</w:t>
            </w:r>
          </w:p>
        </w:tc>
        <w:tc>
          <w:tcPr>
            <w:tcW w:w="473" w:type="dxa"/>
            <w:shd w:val="solid" w:color="FFFFFF" w:fill="auto"/>
            <w:tcPrChange w:id="1026" w:author="240440" w:date="2024-03-05T10:53:00Z">
              <w:tcPr>
                <w:tcW w:w="425" w:type="dxa"/>
                <w:shd w:val="solid" w:color="FFFFFF" w:fill="auto"/>
              </w:tcPr>
            </w:tcPrChange>
          </w:tcPr>
          <w:p w14:paraId="72179EF2" w14:textId="77777777" w:rsidR="00E37C22" w:rsidRPr="0016361A" w:rsidRDefault="00E37C22" w:rsidP="00E37C22">
            <w:pPr>
              <w:pStyle w:val="TAL"/>
              <w:rPr>
                <w:sz w:val="16"/>
                <w:szCs w:val="16"/>
              </w:rPr>
            </w:pPr>
          </w:p>
        </w:tc>
        <w:tc>
          <w:tcPr>
            <w:tcW w:w="425" w:type="dxa"/>
            <w:shd w:val="solid" w:color="FFFFFF" w:fill="auto"/>
            <w:tcPrChange w:id="1027" w:author="240440" w:date="2024-03-05T10:53:00Z">
              <w:tcPr>
                <w:tcW w:w="425" w:type="dxa"/>
                <w:shd w:val="solid" w:color="FFFFFF" w:fill="auto"/>
              </w:tcPr>
            </w:tcPrChange>
          </w:tcPr>
          <w:p w14:paraId="0F39A027" w14:textId="77777777" w:rsidR="00E37C22" w:rsidRPr="0016361A" w:rsidRDefault="00E37C22" w:rsidP="00E37C22">
            <w:pPr>
              <w:pStyle w:val="TAR"/>
              <w:rPr>
                <w:sz w:val="16"/>
                <w:szCs w:val="16"/>
              </w:rPr>
            </w:pPr>
          </w:p>
        </w:tc>
        <w:tc>
          <w:tcPr>
            <w:tcW w:w="425" w:type="dxa"/>
            <w:shd w:val="solid" w:color="FFFFFF" w:fill="auto"/>
            <w:tcPrChange w:id="1028" w:author="240440" w:date="2024-03-05T10:53:00Z">
              <w:tcPr>
                <w:tcW w:w="425" w:type="dxa"/>
                <w:shd w:val="solid" w:color="FFFFFF" w:fill="auto"/>
              </w:tcPr>
            </w:tcPrChange>
          </w:tcPr>
          <w:p w14:paraId="30C1C3EC" w14:textId="77777777" w:rsidR="00E37C22" w:rsidRPr="0016361A" w:rsidRDefault="00E37C22" w:rsidP="00E37C22">
            <w:pPr>
              <w:pStyle w:val="TAC"/>
              <w:rPr>
                <w:sz w:val="16"/>
                <w:szCs w:val="16"/>
              </w:rPr>
            </w:pPr>
          </w:p>
        </w:tc>
        <w:tc>
          <w:tcPr>
            <w:tcW w:w="4962" w:type="dxa"/>
            <w:shd w:val="solid" w:color="FFFFFF" w:fill="auto"/>
            <w:tcPrChange w:id="1029" w:author="240440" w:date="2024-03-05T10:53:00Z">
              <w:tcPr>
                <w:tcW w:w="4962" w:type="dxa"/>
                <w:shd w:val="solid" w:color="FFFFFF" w:fill="auto"/>
              </w:tcPr>
            </w:tcPrChange>
          </w:tcPr>
          <w:p w14:paraId="148600B7" w14:textId="7F054DDA" w:rsidR="00E37C22" w:rsidRDefault="00E37C22" w:rsidP="00E37C22">
            <w:pPr>
              <w:pStyle w:val="TAL"/>
              <w:rPr>
                <w:rFonts w:eastAsiaTheme="minorEastAsia"/>
                <w:sz w:val="16"/>
                <w:szCs w:val="16"/>
                <w:lang w:eastAsia="zh-CN"/>
              </w:rPr>
            </w:pPr>
            <w:r>
              <w:rPr>
                <w:rFonts w:eastAsiaTheme="minorEastAsia"/>
                <w:sz w:val="16"/>
                <w:szCs w:val="16"/>
                <w:lang w:eastAsia="zh-CN"/>
              </w:rPr>
              <w:t>Clarification on t</w:t>
            </w:r>
            <w:r>
              <w:rPr>
                <w:rFonts w:eastAsiaTheme="minorEastAsia" w:hint="eastAsia"/>
                <w:sz w:val="16"/>
                <w:szCs w:val="16"/>
                <w:lang w:eastAsia="zh-CN"/>
              </w:rPr>
              <w:t>he</w:t>
            </w:r>
            <w:r>
              <w:rPr>
                <w:rFonts w:eastAsiaTheme="minorEastAsia"/>
                <w:sz w:val="16"/>
                <w:szCs w:val="16"/>
                <w:lang w:eastAsia="zh-CN"/>
              </w:rPr>
              <w:t xml:space="preserve"> </w:t>
            </w:r>
            <w:r>
              <w:rPr>
                <w:rFonts w:eastAsiaTheme="minorEastAsia" w:hint="eastAsia"/>
                <w:sz w:val="16"/>
                <w:szCs w:val="16"/>
                <w:lang w:eastAsia="zh-CN"/>
              </w:rPr>
              <w:t>DC</w:t>
            </w:r>
            <w:r>
              <w:rPr>
                <w:rFonts w:eastAsiaTheme="minorEastAsia"/>
                <w:sz w:val="16"/>
                <w:szCs w:val="16"/>
                <w:lang w:eastAsia="zh-CN"/>
              </w:rPr>
              <w:t xml:space="preserve"> media</w:t>
            </w:r>
          </w:p>
        </w:tc>
        <w:tc>
          <w:tcPr>
            <w:tcW w:w="708" w:type="dxa"/>
            <w:shd w:val="solid" w:color="FFFFFF" w:fill="auto"/>
            <w:tcPrChange w:id="1030" w:author="240440" w:date="2024-03-05T10:53:00Z">
              <w:tcPr>
                <w:tcW w:w="708" w:type="dxa"/>
                <w:shd w:val="solid" w:color="FFFFFF" w:fill="auto"/>
              </w:tcPr>
            </w:tcPrChange>
          </w:tcPr>
          <w:p w14:paraId="73D626FF" w14:textId="316A9C2D" w:rsidR="00E37C22" w:rsidRDefault="00E37C22" w:rsidP="00E37C22">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.4.0</w:t>
            </w:r>
          </w:p>
        </w:tc>
      </w:tr>
      <w:tr w:rsidR="00E37C22" w:rsidRPr="00B54FF5" w14:paraId="512C301E" w14:textId="77777777" w:rsidTr="00CE74CC">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031" w:author="240440" w:date="2024-03-05T10:53: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shd w:val="solid" w:color="FFFFFF" w:fill="auto"/>
            <w:tcPrChange w:id="1032" w:author="240440" w:date="2024-03-05T10:53:00Z">
              <w:tcPr>
                <w:tcW w:w="800" w:type="dxa"/>
                <w:shd w:val="solid" w:color="FFFFFF" w:fill="auto"/>
              </w:tcPr>
            </w:tcPrChange>
          </w:tcPr>
          <w:p w14:paraId="37FB410A" w14:textId="258365E9" w:rsidR="00E37C22" w:rsidRDefault="00E37C22" w:rsidP="00E37C2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w:t>
            </w:r>
            <w:r>
              <w:rPr>
                <w:rFonts w:eastAsiaTheme="minorEastAsia" w:hint="eastAsia"/>
                <w:sz w:val="16"/>
                <w:szCs w:val="16"/>
                <w:lang w:eastAsia="zh-CN"/>
              </w:rPr>
              <w:t>-</w:t>
            </w:r>
            <w:r>
              <w:rPr>
                <w:rFonts w:eastAsiaTheme="minorEastAsia"/>
                <w:sz w:val="16"/>
                <w:szCs w:val="16"/>
                <w:lang w:eastAsia="zh-CN"/>
              </w:rPr>
              <w:t>1</w:t>
            </w:r>
            <w:r w:rsidR="008E7F7C">
              <w:rPr>
                <w:rFonts w:eastAsiaTheme="minorEastAsia"/>
                <w:sz w:val="16"/>
                <w:szCs w:val="16"/>
                <w:lang w:eastAsia="zh-CN"/>
              </w:rPr>
              <w:t>0</w:t>
            </w:r>
          </w:p>
        </w:tc>
        <w:tc>
          <w:tcPr>
            <w:tcW w:w="800" w:type="dxa"/>
            <w:shd w:val="solid" w:color="FFFFFF" w:fill="auto"/>
            <w:tcPrChange w:id="1033" w:author="240440" w:date="2024-03-05T10:53:00Z">
              <w:tcPr>
                <w:tcW w:w="800" w:type="dxa"/>
                <w:shd w:val="solid" w:color="FFFFFF" w:fill="auto"/>
              </w:tcPr>
            </w:tcPrChange>
          </w:tcPr>
          <w:p w14:paraId="3CFAF5F3" w14:textId="269B6FB8" w:rsidR="00E37C22" w:rsidRDefault="00E37C22" w:rsidP="00E37C22">
            <w:pPr>
              <w:pStyle w:val="TAC"/>
              <w:rPr>
                <w:rFonts w:eastAsiaTheme="minorEastAsia"/>
                <w:sz w:val="16"/>
                <w:szCs w:val="16"/>
                <w:lang w:eastAsia="zh-CN"/>
              </w:rPr>
            </w:pPr>
            <w:r>
              <w:rPr>
                <w:rFonts w:eastAsiaTheme="minorEastAsia" w:hint="eastAsia"/>
                <w:sz w:val="16"/>
                <w:szCs w:val="16"/>
                <w:lang w:eastAsia="zh-CN"/>
              </w:rPr>
              <w:t>CT</w:t>
            </w:r>
            <w:r>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118</w:t>
            </w:r>
          </w:p>
        </w:tc>
        <w:tc>
          <w:tcPr>
            <w:tcW w:w="1046" w:type="dxa"/>
            <w:shd w:val="solid" w:color="FFFFFF" w:fill="auto"/>
            <w:tcPrChange w:id="1034" w:author="240440" w:date="2024-03-05T10:53:00Z">
              <w:tcPr>
                <w:tcW w:w="1094" w:type="dxa"/>
                <w:gridSpan w:val="2"/>
                <w:shd w:val="solid" w:color="FFFFFF" w:fill="auto"/>
              </w:tcPr>
            </w:tcPrChange>
          </w:tcPr>
          <w:p w14:paraId="02BA328A" w14:textId="4115945C" w:rsidR="00E37C22" w:rsidRDefault="00E37C22" w:rsidP="00E37C22">
            <w:pPr>
              <w:pStyle w:val="TAC"/>
              <w:rPr>
                <w:rFonts w:eastAsiaTheme="minorEastAsia"/>
                <w:sz w:val="16"/>
                <w:szCs w:val="16"/>
                <w:lang w:eastAsia="zh-CN"/>
              </w:rPr>
            </w:pPr>
            <w:r>
              <w:rPr>
                <w:rFonts w:eastAsiaTheme="minorEastAsia" w:hint="eastAsia"/>
                <w:sz w:val="16"/>
                <w:szCs w:val="16"/>
                <w:lang w:eastAsia="zh-CN"/>
              </w:rPr>
              <w:t>C4-23</w:t>
            </w:r>
            <w:r>
              <w:rPr>
                <w:rFonts w:eastAsiaTheme="minorEastAsia"/>
                <w:sz w:val="16"/>
                <w:szCs w:val="16"/>
                <w:lang w:eastAsia="zh-CN"/>
              </w:rPr>
              <w:t>4543</w:t>
            </w:r>
          </w:p>
        </w:tc>
        <w:tc>
          <w:tcPr>
            <w:tcW w:w="473" w:type="dxa"/>
            <w:shd w:val="solid" w:color="FFFFFF" w:fill="auto"/>
            <w:tcPrChange w:id="1035" w:author="240440" w:date="2024-03-05T10:53:00Z">
              <w:tcPr>
                <w:tcW w:w="425" w:type="dxa"/>
                <w:shd w:val="solid" w:color="FFFFFF" w:fill="auto"/>
              </w:tcPr>
            </w:tcPrChange>
          </w:tcPr>
          <w:p w14:paraId="3C3181A5" w14:textId="77777777" w:rsidR="00E37C22" w:rsidRPr="0016361A" w:rsidRDefault="00E37C22" w:rsidP="00E37C22">
            <w:pPr>
              <w:pStyle w:val="TAL"/>
              <w:rPr>
                <w:sz w:val="16"/>
                <w:szCs w:val="16"/>
              </w:rPr>
            </w:pPr>
          </w:p>
        </w:tc>
        <w:tc>
          <w:tcPr>
            <w:tcW w:w="425" w:type="dxa"/>
            <w:shd w:val="solid" w:color="FFFFFF" w:fill="auto"/>
            <w:tcPrChange w:id="1036" w:author="240440" w:date="2024-03-05T10:53:00Z">
              <w:tcPr>
                <w:tcW w:w="425" w:type="dxa"/>
                <w:shd w:val="solid" w:color="FFFFFF" w:fill="auto"/>
              </w:tcPr>
            </w:tcPrChange>
          </w:tcPr>
          <w:p w14:paraId="5247628C" w14:textId="77777777" w:rsidR="00E37C22" w:rsidRPr="0016361A" w:rsidRDefault="00E37C22" w:rsidP="00E37C22">
            <w:pPr>
              <w:pStyle w:val="TAR"/>
              <w:rPr>
                <w:sz w:val="16"/>
                <w:szCs w:val="16"/>
              </w:rPr>
            </w:pPr>
          </w:p>
        </w:tc>
        <w:tc>
          <w:tcPr>
            <w:tcW w:w="425" w:type="dxa"/>
            <w:shd w:val="solid" w:color="FFFFFF" w:fill="auto"/>
            <w:tcPrChange w:id="1037" w:author="240440" w:date="2024-03-05T10:53:00Z">
              <w:tcPr>
                <w:tcW w:w="425" w:type="dxa"/>
                <w:shd w:val="solid" w:color="FFFFFF" w:fill="auto"/>
              </w:tcPr>
            </w:tcPrChange>
          </w:tcPr>
          <w:p w14:paraId="179C69E8" w14:textId="77777777" w:rsidR="00E37C22" w:rsidRPr="0016361A" w:rsidRDefault="00E37C22" w:rsidP="00E37C22">
            <w:pPr>
              <w:pStyle w:val="TAC"/>
              <w:rPr>
                <w:sz w:val="16"/>
                <w:szCs w:val="16"/>
              </w:rPr>
            </w:pPr>
          </w:p>
        </w:tc>
        <w:tc>
          <w:tcPr>
            <w:tcW w:w="4962" w:type="dxa"/>
            <w:shd w:val="solid" w:color="FFFFFF" w:fill="auto"/>
            <w:tcPrChange w:id="1038" w:author="240440" w:date="2024-03-05T10:53:00Z">
              <w:tcPr>
                <w:tcW w:w="4962" w:type="dxa"/>
                <w:shd w:val="solid" w:color="FFFFFF" w:fill="auto"/>
              </w:tcPr>
            </w:tcPrChange>
          </w:tcPr>
          <w:p w14:paraId="6697A2F9" w14:textId="00C8038D" w:rsidR="00E37C22" w:rsidRDefault="00E37C22" w:rsidP="00E37C22">
            <w:pPr>
              <w:pStyle w:val="TAL"/>
              <w:rPr>
                <w:rFonts w:eastAsiaTheme="minorEastAsia"/>
                <w:sz w:val="16"/>
                <w:szCs w:val="16"/>
                <w:lang w:eastAsia="zh-CN"/>
              </w:rPr>
            </w:pPr>
            <w:r>
              <w:rPr>
                <w:rFonts w:eastAsiaTheme="minorEastAsia"/>
                <w:sz w:val="16"/>
                <w:szCs w:val="16"/>
                <w:lang w:eastAsia="zh-CN"/>
              </w:rPr>
              <w:t>Editorial Corrections</w:t>
            </w:r>
          </w:p>
        </w:tc>
        <w:tc>
          <w:tcPr>
            <w:tcW w:w="708" w:type="dxa"/>
            <w:shd w:val="solid" w:color="FFFFFF" w:fill="auto"/>
            <w:tcPrChange w:id="1039" w:author="240440" w:date="2024-03-05T10:53:00Z">
              <w:tcPr>
                <w:tcW w:w="708" w:type="dxa"/>
                <w:shd w:val="solid" w:color="FFFFFF" w:fill="auto"/>
              </w:tcPr>
            </w:tcPrChange>
          </w:tcPr>
          <w:p w14:paraId="6254256A" w14:textId="6A9E4054" w:rsidR="00E37C22" w:rsidRDefault="00E37C22" w:rsidP="00E37C22">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.4.0</w:t>
            </w:r>
          </w:p>
        </w:tc>
      </w:tr>
      <w:tr w:rsidR="00E37C22" w:rsidRPr="00B54FF5" w14:paraId="1FB18F79" w14:textId="77777777" w:rsidTr="00CE74CC">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040" w:author="240440" w:date="2024-03-05T10:53: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shd w:val="solid" w:color="FFFFFF" w:fill="auto"/>
            <w:tcPrChange w:id="1041" w:author="240440" w:date="2024-03-05T10:53:00Z">
              <w:tcPr>
                <w:tcW w:w="800" w:type="dxa"/>
                <w:shd w:val="solid" w:color="FFFFFF" w:fill="auto"/>
              </w:tcPr>
            </w:tcPrChange>
          </w:tcPr>
          <w:p w14:paraId="55172D12" w14:textId="38B0C5C9" w:rsidR="00E37C22" w:rsidRDefault="00E37C22" w:rsidP="00E37C2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w:t>
            </w:r>
            <w:r>
              <w:rPr>
                <w:rFonts w:eastAsiaTheme="minorEastAsia" w:hint="eastAsia"/>
                <w:sz w:val="16"/>
                <w:szCs w:val="16"/>
                <w:lang w:eastAsia="zh-CN"/>
              </w:rPr>
              <w:t>-</w:t>
            </w:r>
            <w:r>
              <w:rPr>
                <w:rFonts w:eastAsiaTheme="minorEastAsia"/>
                <w:sz w:val="16"/>
                <w:szCs w:val="16"/>
                <w:lang w:eastAsia="zh-CN"/>
              </w:rPr>
              <w:t>1</w:t>
            </w:r>
            <w:r w:rsidR="008E7F7C">
              <w:rPr>
                <w:rFonts w:eastAsiaTheme="minorEastAsia"/>
                <w:sz w:val="16"/>
                <w:szCs w:val="16"/>
                <w:lang w:eastAsia="zh-CN"/>
              </w:rPr>
              <w:t>0</w:t>
            </w:r>
          </w:p>
        </w:tc>
        <w:tc>
          <w:tcPr>
            <w:tcW w:w="800" w:type="dxa"/>
            <w:shd w:val="solid" w:color="FFFFFF" w:fill="auto"/>
            <w:tcPrChange w:id="1042" w:author="240440" w:date="2024-03-05T10:53:00Z">
              <w:tcPr>
                <w:tcW w:w="800" w:type="dxa"/>
                <w:shd w:val="solid" w:color="FFFFFF" w:fill="auto"/>
              </w:tcPr>
            </w:tcPrChange>
          </w:tcPr>
          <w:p w14:paraId="7528E500" w14:textId="4EA9FC22" w:rsidR="00E37C22" w:rsidRDefault="00E37C22" w:rsidP="00E37C22">
            <w:pPr>
              <w:pStyle w:val="TAC"/>
              <w:rPr>
                <w:rFonts w:eastAsiaTheme="minorEastAsia"/>
                <w:sz w:val="16"/>
                <w:szCs w:val="16"/>
                <w:lang w:eastAsia="zh-CN"/>
              </w:rPr>
            </w:pPr>
            <w:r>
              <w:rPr>
                <w:rFonts w:eastAsiaTheme="minorEastAsia" w:hint="eastAsia"/>
                <w:sz w:val="16"/>
                <w:szCs w:val="16"/>
                <w:lang w:eastAsia="zh-CN"/>
              </w:rPr>
              <w:t>CT</w:t>
            </w:r>
            <w:r>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118</w:t>
            </w:r>
          </w:p>
        </w:tc>
        <w:tc>
          <w:tcPr>
            <w:tcW w:w="1046" w:type="dxa"/>
            <w:shd w:val="solid" w:color="FFFFFF" w:fill="auto"/>
            <w:tcPrChange w:id="1043" w:author="240440" w:date="2024-03-05T10:53:00Z">
              <w:tcPr>
                <w:tcW w:w="1094" w:type="dxa"/>
                <w:gridSpan w:val="2"/>
                <w:shd w:val="solid" w:color="FFFFFF" w:fill="auto"/>
              </w:tcPr>
            </w:tcPrChange>
          </w:tcPr>
          <w:p w14:paraId="3CE62C8F" w14:textId="677D1339" w:rsidR="00E37C22" w:rsidRDefault="00E37C22" w:rsidP="00E37C22">
            <w:pPr>
              <w:pStyle w:val="TAC"/>
              <w:rPr>
                <w:rFonts w:eastAsiaTheme="minorEastAsia"/>
                <w:sz w:val="16"/>
                <w:szCs w:val="16"/>
                <w:lang w:eastAsia="zh-CN"/>
              </w:rPr>
            </w:pPr>
            <w:r>
              <w:rPr>
                <w:rFonts w:eastAsiaTheme="minorEastAsia" w:hint="eastAsia"/>
                <w:sz w:val="16"/>
                <w:szCs w:val="16"/>
                <w:lang w:eastAsia="zh-CN"/>
              </w:rPr>
              <w:t>C4-23</w:t>
            </w:r>
            <w:r>
              <w:rPr>
                <w:rFonts w:eastAsiaTheme="minorEastAsia"/>
                <w:sz w:val="16"/>
                <w:szCs w:val="16"/>
                <w:lang w:eastAsia="zh-CN"/>
              </w:rPr>
              <w:t>4544</w:t>
            </w:r>
          </w:p>
        </w:tc>
        <w:tc>
          <w:tcPr>
            <w:tcW w:w="473" w:type="dxa"/>
            <w:shd w:val="solid" w:color="FFFFFF" w:fill="auto"/>
            <w:tcPrChange w:id="1044" w:author="240440" w:date="2024-03-05T10:53:00Z">
              <w:tcPr>
                <w:tcW w:w="425" w:type="dxa"/>
                <w:shd w:val="solid" w:color="FFFFFF" w:fill="auto"/>
              </w:tcPr>
            </w:tcPrChange>
          </w:tcPr>
          <w:p w14:paraId="654831A7" w14:textId="77777777" w:rsidR="00E37C22" w:rsidRPr="0016361A" w:rsidRDefault="00E37C22" w:rsidP="00E37C22">
            <w:pPr>
              <w:pStyle w:val="TAL"/>
              <w:rPr>
                <w:sz w:val="16"/>
                <w:szCs w:val="16"/>
              </w:rPr>
            </w:pPr>
          </w:p>
        </w:tc>
        <w:tc>
          <w:tcPr>
            <w:tcW w:w="425" w:type="dxa"/>
            <w:shd w:val="solid" w:color="FFFFFF" w:fill="auto"/>
            <w:tcPrChange w:id="1045" w:author="240440" w:date="2024-03-05T10:53:00Z">
              <w:tcPr>
                <w:tcW w:w="425" w:type="dxa"/>
                <w:shd w:val="solid" w:color="FFFFFF" w:fill="auto"/>
              </w:tcPr>
            </w:tcPrChange>
          </w:tcPr>
          <w:p w14:paraId="1DA5CD5B" w14:textId="77777777" w:rsidR="00E37C22" w:rsidRPr="0016361A" w:rsidRDefault="00E37C22" w:rsidP="00E37C22">
            <w:pPr>
              <w:pStyle w:val="TAR"/>
              <w:rPr>
                <w:sz w:val="16"/>
                <w:szCs w:val="16"/>
              </w:rPr>
            </w:pPr>
          </w:p>
        </w:tc>
        <w:tc>
          <w:tcPr>
            <w:tcW w:w="425" w:type="dxa"/>
            <w:shd w:val="solid" w:color="FFFFFF" w:fill="auto"/>
            <w:tcPrChange w:id="1046" w:author="240440" w:date="2024-03-05T10:53:00Z">
              <w:tcPr>
                <w:tcW w:w="425" w:type="dxa"/>
                <w:shd w:val="solid" w:color="FFFFFF" w:fill="auto"/>
              </w:tcPr>
            </w:tcPrChange>
          </w:tcPr>
          <w:p w14:paraId="7CC3CEEE" w14:textId="77777777" w:rsidR="00E37C22" w:rsidRPr="0016361A" w:rsidRDefault="00E37C22" w:rsidP="00E37C22">
            <w:pPr>
              <w:pStyle w:val="TAC"/>
              <w:rPr>
                <w:sz w:val="16"/>
                <w:szCs w:val="16"/>
              </w:rPr>
            </w:pPr>
          </w:p>
        </w:tc>
        <w:tc>
          <w:tcPr>
            <w:tcW w:w="4962" w:type="dxa"/>
            <w:shd w:val="solid" w:color="FFFFFF" w:fill="auto"/>
            <w:tcPrChange w:id="1047" w:author="240440" w:date="2024-03-05T10:53:00Z">
              <w:tcPr>
                <w:tcW w:w="4962" w:type="dxa"/>
                <w:shd w:val="solid" w:color="FFFFFF" w:fill="auto"/>
              </w:tcPr>
            </w:tcPrChange>
          </w:tcPr>
          <w:p w14:paraId="7EE68D79" w14:textId="24540D13" w:rsidR="00E37C22" w:rsidRDefault="00E37C22" w:rsidP="00E37C22">
            <w:pPr>
              <w:pStyle w:val="TAL"/>
              <w:rPr>
                <w:rFonts w:eastAsiaTheme="minorEastAsia"/>
                <w:sz w:val="16"/>
                <w:szCs w:val="16"/>
                <w:lang w:eastAsia="zh-CN"/>
              </w:rPr>
            </w:pPr>
            <w:r>
              <w:rPr>
                <w:rFonts w:eastAsiaTheme="minorEastAsia"/>
                <w:sz w:val="16"/>
                <w:szCs w:val="16"/>
                <w:lang w:eastAsia="zh-CN"/>
              </w:rPr>
              <w:t>Update the data model for AR remote cooperation</w:t>
            </w:r>
          </w:p>
        </w:tc>
        <w:tc>
          <w:tcPr>
            <w:tcW w:w="708" w:type="dxa"/>
            <w:shd w:val="solid" w:color="FFFFFF" w:fill="auto"/>
            <w:tcPrChange w:id="1048" w:author="240440" w:date="2024-03-05T10:53:00Z">
              <w:tcPr>
                <w:tcW w:w="708" w:type="dxa"/>
                <w:shd w:val="solid" w:color="FFFFFF" w:fill="auto"/>
              </w:tcPr>
            </w:tcPrChange>
          </w:tcPr>
          <w:p w14:paraId="6DCE5576" w14:textId="2F9CA596" w:rsidR="00E37C22" w:rsidRDefault="00E37C22" w:rsidP="00E37C22">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.4.0</w:t>
            </w:r>
          </w:p>
        </w:tc>
      </w:tr>
      <w:tr w:rsidR="00D44639" w:rsidRPr="00B54FF5" w14:paraId="27454B93" w14:textId="77777777" w:rsidTr="00CE74CC">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049" w:author="240440" w:date="2024-03-05T10:53: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shd w:val="solid" w:color="FFFFFF" w:fill="auto"/>
            <w:tcPrChange w:id="1050" w:author="240440" w:date="2024-03-05T10:53:00Z">
              <w:tcPr>
                <w:tcW w:w="800" w:type="dxa"/>
                <w:shd w:val="solid" w:color="FFFFFF" w:fill="auto"/>
              </w:tcPr>
            </w:tcPrChange>
          </w:tcPr>
          <w:p w14:paraId="45BB0627" w14:textId="688263DA" w:rsidR="00D44639" w:rsidRDefault="00D44639" w:rsidP="00E37C2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w:t>
            </w:r>
            <w:r>
              <w:rPr>
                <w:rFonts w:eastAsiaTheme="minorEastAsia" w:hint="eastAsia"/>
                <w:sz w:val="16"/>
                <w:szCs w:val="16"/>
                <w:lang w:eastAsia="zh-CN"/>
              </w:rPr>
              <w:t>-</w:t>
            </w:r>
            <w:r>
              <w:rPr>
                <w:rFonts w:eastAsiaTheme="minorEastAsia"/>
                <w:sz w:val="16"/>
                <w:szCs w:val="16"/>
                <w:lang w:eastAsia="zh-CN"/>
              </w:rPr>
              <w:t>10</w:t>
            </w:r>
          </w:p>
        </w:tc>
        <w:tc>
          <w:tcPr>
            <w:tcW w:w="800" w:type="dxa"/>
            <w:shd w:val="solid" w:color="FFFFFF" w:fill="auto"/>
            <w:tcPrChange w:id="1051" w:author="240440" w:date="2024-03-05T10:53:00Z">
              <w:tcPr>
                <w:tcW w:w="800" w:type="dxa"/>
                <w:shd w:val="solid" w:color="FFFFFF" w:fill="auto"/>
              </w:tcPr>
            </w:tcPrChange>
          </w:tcPr>
          <w:p w14:paraId="32E7E3E8" w14:textId="30CF5DB2" w:rsidR="00D44639" w:rsidRDefault="00D44639" w:rsidP="00E37C22">
            <w:pPr>
              <w:pStyle w:val="TAC"/>
              <w:rPr>
                <w:rFonts w:eastAsiaTheme="minorEastAsia"/>
                <w:sz w:val="16"/>
                <w:szCs w:val="16"/>
                <w:lang w:eastAsia="zh-CN"/>
              </w:rPr>
            </w:pPr>
            <w:r>
              <w:rPr>
                <w:rFonts w:eastAsiaTheme="minorEastAsia" w:hint="eastAsia"/>
                <w:sz w:val="16"/>
                <w:szCs w:val="16"/>
                <w:lang w:eastAsia="zh-CN"/>
              </w:rPr>
              <w:t>CT</w:t>
            </w:r>
            <w:r>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 xml:space="preserve">118 </w:t>
            </w:r>
          </w:p>
        </w:tc>
        <w:tc>
          <w:tcPr>
            <w:tcW w:w="1046" w:type="dxa"/>
            <w:shd w:val="solid" w:color="FFFFFF" w:fill="auto"/>
            <w:tcPrChange w:id="1052" w:author="240440" w:date="2024-03-05T10:53:00Z">
              <w:tcPr>
                <w:tcW w:w="1094" w:type="dxa"/>
                <w:gridSpan w:val="2"/>
                <w:shd w:val="solid" w:color="FFFFFF" w:fill="auto"/>
              </w:tcPr>
            </w:tcPrChange>
          </w:tcPr>
          <w:p w14:paraId="051EF7AD" w14:textId="72AEB6F2" w:rsidR="00D44639" w:rsidRDefault="00D44639" w:rsidP="00E37C2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234341</w:t>
            </w:r>
          </w:p>
        </w:tc>
        <w:tc>
          <w:tcPr>
            <w:tcW w:w="473" w:type="dxa"/>
            <w:shd w:val="solid" w:color="FFFFFF" w:fill="auto"/>
            <w:tcPrChange w:id="1053" w:author="240440" w:date="2024-03-05T10:53:00Z">
              <w:tcPr>
                <w:tcW w:w="425" w:type="dxa"/>
                <w:shd w:val="solid" w:color="FFFFFF" w:fill="auto"/>
              </w:tcPr>
            </w:tcPrChange>
          </w:tcPr>
          <w:p w14:paraId="10106AC3" w14:textId="77777777" w:rsidR="00D44639" w:rsidRPr="0016361A" w:rsidRDefault="00D44639" w:rsidP="00E37C22">
            <w:pPr>
              <w:pStyle w:val="TAL"/>
              <w:rPr>
                <w:sz w:val="16"/>
                <w:szCs w:val="16"/>
              </w:rPr>
            </w:pPr>
          </w:p>
        </w:tc>
        <w:tc>
          <w:tcPr>
            <w:tcW w:w="425" w:type="dxa"/>
            <w:shd w:val="solid" w:color="FFFFFF" w:fill="auto"/>
            <w:tcPrChange w:id="1054" w:author="240440" w:date="2024-03-05T10:53:00Z">
              <w:tcPr>
                <w:tcW w:w="425" w:type="dxa"/>
                <w:shd w:val="solid" w:color="FFFFFF" w:fill="auto"/>
              </w:tcPr>
            </w:tcPrChange>
          </w:tcPr>
          <w:p w14:paraId="60DC762E" w14:textId="77777777" w:rsidR="00D44639" w:rsidRPr="0016361A" w:rsidRDefault="00D44639" w:rsidP="00E37C22">
            <w:pPr>
              <w:pStyle w:val="TAR"/>
              <w:rPr>
                <w:sz w:val="16"/>
                <w:szCs w:val="16"/>
              </w:rPr>
            </w:pPr>
          </w:p>
        </w:tc>
        <w:tc>
          <w:tcPr>
            <w:tcW w:w="425" w:type="dxa"/>
            <w:shd w:val="solid" w:color="FFFFFF" w:fill="auto"/>
            <w:tcPrChange w:id="1055" w:author="240440" w:date="2024-03-05T10:53:00Z">
              <w:tcPr>
                <w:tcW w:w="425" w:type="dxa"/>
                <w:shd w:val="solid" w:color="FFFFFF" w:fill="auto"/>
              </w:tcPr>
            </w:tcPrChange>
          </w:tcPr>
          <w:p w14:paraId="04AEBD86" w14:textId="77777777" w:rsidR="00D44639" w:rsidRPr="0016361A" w:rsidRDefault="00D44639" w:rsidP="00E37C22">
            <w:pPr>
              <w:pStyle w:val="TAC"/>
              <w:rPr>
                <w:sz w:val="16"/>
                <w:szCs w:val="16"/>
              </w:rPr>
            </w:pPr>
          </w:p>
        </w:tc>
        <w:tc>
          <w:tcPr>
            <w:tcW w:w="4962" w:type="dxa"/>
            <w:shd w:val="solid" w:color="FFFFFF" w:fill="auto"/>
            <w:tcPrChange w:id="1056" w:author="240440" w:date="2024-03-05T10:53:00Z">
              <w:tcPr>
                <w:tcW w:w="4962" w:type="dxa"/>
                <w:shd w:val="solid" w:color="FFFFFF" w:fill="auto"/>
              </w:tcPr>
            </w:tcPrChange>
          </w:tcPr>
          <w:p w14:paraId="3EA965FE" w14:textId="7832FE40" w:rsidR="00D44639" w:rsidRDefault="00D44639" w:rsidP="00E37C22">
            <w:pPr>
              <w:pStyle w:val="TAL"/>
              <w:rPr>
                <w:rFonts w:eastAsiaTheme="minorEastAsia"/>
                <w:sz w:val="16"/>
                <w:szCs w:val="16"/>
                <w:lang w:eastAsia="zh-CN"/>
              </w:rPr>
            </w:pPr>
            <w:r w:rsidRPr="00D44639">
              <w:rPr>
                <w:rFonts w:eastAsiaTheme="minorEastAsia"/>
                <w:sz w:val="16"/>
                <w:szCs w:val="16"/>
                <w:lang w:eastAsia="zh-CN"/>
              </w:rPr>
              <w:t>Usage of the apiVersion placeholder</w:t>
            </w:r>
          </w:p>
        </w:tc>
        <w:tc>
          <w:tcPr>
            <w:tcW w:w="708" w:type="dxa"/>
            <w:shd w:val="solid" w:color="FFFFFF" w:fill="auto"/>
            <w:tcPrChange w:id="1057" w:author="240440" w:date="2024-03-05T10:53:00Z">
              <w:tcPr>
                <w:tcW w:w="708" w:type="dxa"/>
                <w:shd w:val="solid" w:color="FFFFFF" w:fill="auto"/>
              </w:tcPr>
            </w:tcPrChange>
          </w:tcPr>
          <w:p w14:paraId="03BA907A" w14:textId="776864C7" w:rsidR="00D44639" w:rsidRPr="00D44639" w:rsidRDefault="00D44639" w:rsidP="00E37C22">
            <w:pPr>
              <w:pStyle w:val="TAC"/>
              <w:rPr>
                <w:rFonts w:eastAsiaTheme="minorEastAsia"/>
                <w:sz w:val="16"/>
                <w:szCs w:val="16"/>
                <w:lang w:eastAsia="zh-CN"/>
              </w:rPr>
            </w:pPr>
            <w:r>
              <w:rPr>
                <w:rFonts w:eastAsiaTheme="minorEastAsia"/>
                <w:sz w:val="16"/>
                <w:szCs w:val="16"/>
                <w:lang w:eastAsia="zh-CN"/>
              </w:rPr>
              <w:t>0.4.0</w:t>
            </w:r>
          </w:p>
        </w:tc>
      </w:tr>
      <w:tr w:rsidR="00CB0FA0" w:rsidRPr="00B54FF5" w14:paraId="780D0E13" w14:textId="77777777" w:rsidTr="00CE74CC">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058" w:author="240440" w:date="2024-03-05T10:53: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shd w:val="solid" w:color="FFFFFF" w:fill="auto"/>
            <w:tcPrChange w:id="1059" w:author="240440" w:date="2024-03-05T10:53:00Z">
              <w:tcPr>
                <w:tcW w:w="800" w:type="dxa"/>
                <w:shd w:val="solid" w:color="FFFFFF" w:fill="auto"/>
              </w:tcPr>
            </w:tcPrChange>
          </w:tcPr>
          <w:p w14:paraId="47CBE856" w14:textId="446A2F51" w:rsidR="00CB0FA0" w:rsidRDefault="00CB0FA0" w:rsidP="00E37C2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023-11</w:t>
            </w:r>
          </w:p>
        </w:tc>
        <w:tc>
          <w:tcPr>
            <w:tcW w:w="800" w:type="dxa"/>
            <w:shd w:val="solid" w:color="FFFFFF" w:fill="auto"/>
            <w:tcPrChange w:id="1060" w:author="240440" w:date="2024-03-05T10:53:00Z">
              <w:tcPr>
                <w:tcW w:w="800" w:type="dxa"/>
                <w:shd w:val="solid" w:color="FFFFFF" w:fill="auto"/>
              </w:tcPr>
            </w:tcPrChange>
          </w:tcPr>
          <w:p w14:paraId="749D0202" w14:textId="4FD89C23" w:rsidR="00CB0FA0" w:rsidRDefault="00CB0FA0" w:rsidP="00E37C2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T4#119</w:t>
            </w:r>
          </w:p>
        </w:tc>
        <w:tc>
          <w:tcPr>
            <w:tcW w:w="1046" w:type="dxa"/>
            <w:shd w:val="solid" w:color="FFFFFF" w:fill="auto"/>
            <w:tcPrChange w:id="1061" w:author="240440" w:date="2024-03-05T10:53:00Z">
              <w:tcPr>
                <w:tcW w:w="1094" w:type="dxa"/>
                <w:gridSpan w:val="2"/>
                <w:shd w:val="solid" w:color="FFFFFF" w:fill="auto"/>
              </w:tcPr>
            </w:tcPrChange>
          </w:tcPr>
          <w:p w14:paraId="4662ED9A" w14:textId="52071A30" w:rsidR="00CB0FA0" w:rsidRDefault="00CB0FA0" w:rsidP="00E37C2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4-235576</w:t>
            </w:r>
          </w:p>
        </w:tc>
        <w:tc>
          <w:tcPr>
            <w:tcW w:w="473" w:type="dxa"/>
            <w:shd w:val="solid" w:color="FFFFFF" w:fill="auto"/>
            <w:tcPrChange w:id="1062" w:author="240440" w:date="2024-03-05T10:53:00Z">
              <w:tcPr>
                <w:tcW w:w="425" w:type="dxa"/>
                <w:shd w:val="solid" w:color="FFFFFF" w:fill="auto"/>
              </w:tcPr>
            </w:tcPrChange>
          </w:tcPr>
          <w:p w14:paraId="5C4215EB" w14:textId="77777777" w:rsidR="00CB0FA0" w:rsidRPr="0016361A" w:rsidRDefault="00CB0FA0" w:rsidP="00E37C22">
            <w:pPr>
              <w:pStyle w:val="TAL"/>
              <w:rPr>
                <w:sz w:val="16"/>
                <w:szCs w:val="16"/>
              </w:rPr>
            </w:pPr>
          </w:p>
        </w:tc>
        <w:tc>
          <w:tcPr>
            <w:tcW w:w="425" w:type="dxa"/>
            <w:shd w:val="solid" w:color="FFFFFF" w:fill="auto"/>
            <w:tcPrChange w:id="1063" w:author="240440" w:date="2024-03-05T10:53:00Z">
              <w:tcPr>
                <w:tcW w:w="425" w:type="dxa"/>
                <w:shd w:val="solid" w:color="FFFFFF" w:fill="auto"/>
              </w:tcPr>
            </w:tcPrChange>
          </w:tcPr>
          <w:p w14:paraId="6E4FC491" w14:textId="77777777" w:rsidR="00CB0FA0" w:rsidRPr="0016361A" w:rsidRDefault="00CB0FA0" w:rsidP="00E37C22">
            <w:pPr>
              <w:pStyle w:val="TAR"/>
              <w:rPr>
                <w:sz w:val="16"/>
                <w:szCs w:val="16"/>
              </w:rPr>
            </w:pPr>
          </w:p>
        </w:tc>
        <w:tc>
          <w:tcPr>
            <w:tcW w:w="425" w:type="dxa"/>
            <w:shd w:val="solid" w:color="FFFFFF" w:fill="auto"/>
            <w:tcPrChange w:id="1064" w:author="240440" w:date="2024-03-05T10:53:00Z">
              <w:tcPr>
                <w:tcW w:w="425" w:type="dxa"/>
                <w:shd w:val="solid" w:color="FFFFFF" w:fill="auto"/>
              </w:tcPr>
            </w:tcPrChange>
          </w:tcPr>
          <w:p w14:paraId="0534D39C" w14:textId="77777777" w:rsidR="00CB0FA0" w:rsidRPr="0016361A" w:rsidRDefault="00CB0FA0" w:rsidP="00E37C22">
            <w:pPr>
              <w:pStyle w:val="TAC"/>
              <w:rPr>
                <w:sz w:val="16"/>
                <w:szCs w:val="16"/>
              </w:rPr>
            </w:pPr>
          </w:p>
        </w:tc>
        <w:tc>
          <w:tcPr>
            <w:tcW w:w="4962" w:type="dxa"/>
            <w:shd w:val="solid" w:color="FFFFFF" w:fill="auto"/>
            <w:tcPrChange w:id="1065" w:author="240440" w:date="2024-03-05T10:53:00Z">
              <w:tcPr>
                <w:tcW w:w="4962" w:type="dxa"/>
                <w:shd w:val="solid" w:color="FFFFFF" w:fill="auto"/>
              </w:tcPr>
            </w:tcPrChange>
          </w:tcPr>
          <w:p w14:paraId="56A6AE8F" w14:textId="658140C1" w:rsidR="00CB0FA0" w:rsidRPr="00D44639" w:rsidRDefault="00CB0FA0" w:rsidP="00E37C22">
            <w:pPr>
              <w:pStyle w:val="TAL"/>
              <w:rPr>
                <w:rFonts w:eastAsiaTheme="minorEastAsia"/>
                <w:sz w:val="16"/>
                <w:szCs w:val="16"/>
                <w:lang w:eastAsia="zh-CN"/>
              </w:rPr>
            </w:pPr>
            <w:r w:rsidRPr="00CB0FA0">
              <w:rPr>
                <w:rFonts w:eastAsiaTheme="minorEastAsia"/>
                <w:sz w:val="16"/>
                <w:szCs w:val="16"/>
                <w:lang w:eastAsia="zh-CN"/>
              </w:rPr>
              <w:t>Move the Endpoint to Common Data</w:t>
            </w:r>
          </w:p>
        </w:tc>
        <w:tc>
          <w:tcPr>
            <w:tcW w:w="708" w:type="dxa"/>
            <w:shd w:val="solid" w:color="FFFFFF" w:fill="auto"/>
            <w:tcPrChange w:id="1066" w:author="240440" w:date="2024-03-05T10:53:00Z">
              <w:tcPr>
                <w:tcW w:w="708" w:type="dxa"/>
                <w:shd w:val="solid" w:color="FFFFFF" w:fill="auto"/>
              </w:tcPr>
            </w:tcPrChange>
          </w:tcPr>
          <w:p w14:paraId="53838834" w14:textId="1AA1B04F" w:rsidR="00CB0FA0" w:rsidRDefault="00CB0FA0" w:rsidP="00E37C22">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.5.0</w:t>
            </w:r>
          </w:p>
        </w:tc>
      </w:tr>
      <w:tr w:rsidR="00CB0FA0" w:rsidRPr="00B54FF5" w14:paraId="7E4A2507" w14:textId="77777777" w:rsidTr="00CE74CC">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067" w:author="240440" w:date="2024-03-05T10:53: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shd w:val="solid" w:color="FFFFFF" w:fill="auto"/>
            <w:tcPrChange w:id="1068" w:author="240440" w:date="2024-03-05T10:53:00Z">
              <w:tcPr>
                <w:tcW w:w="800" w:type="dxa"/>
                <w:shd w:val="solid" w:color="FFFFFF" w:fill="auto"/>
              </w:tcPr>
            </w:tcPrChange>
          </w:tcPr>
          <w:p w14:paraId="0B03AF1C" w14:textId="4F99D8CB" w:rsidR="00CB0FA0" w:rsidRDefault="00CB0FA0" w:rsidP="00E37C2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w:t>
            </w:r>
            <w:r>
              <w:rPr>
                <w:rFonts w:eastAsiaTheme="minorEastAsia" w:hint="eastAsia"/>
                <w:sz w:val="16"/>
                <w:szCs w:val="16"/>
                <w:lang w:eastAsia="zh-CN"/>
              </w:rPr>
              <w:t>-</w:t>
            </w:r>
            <w:r>
              <w:rPr>
                <w:rFonts w:eastAsiaTheme="minorEastAsia"/>
                <w:sz w:val="16"/>
                <w:szCs w:val="16"/>
                <w:lang w:eastAsia="zh-CN"/>
              </w:rPr>
              <w:t>1</w:t>
            </w:r>
            <w:r w:rsidR="009153EF">
              <w:rPr>
                <w:rFonts w:eastAsiaTheme="minorEastAsia"/>
                <w:sz w:val="16"/>
                <w:szCs w:val="16"/>
                <w:lang w:eastAsia="zh-CN"/>
              </w:rPr>
              <w:t>1</w:t>
            </w:r>
          </w:p>
        </w:tc>
        <w:tc>
          <w:tcPr>
            <w:tcW w:w="800" w:type="dxa"/>
            <w:shd w:val="solid" w:color="FFFFFF" w:fill="auto"/>
            <w:tcPrChange w:id="1069" w:author="240440" w:date="2024-03-05T10:53:00Z">
              <w:tcPr>
                <w:tcW w:w="800" w:type="dxa"/>
                <w:shd w:val="solid" w:color="FFFFFF" w:fill="auto"/>
              </w:tcPr>
            </w:tcPrChange>
          </w:tcPr>
          <w:p w14:paraId="27618B28" w14:textId="14C95C64" w:rsidR="00CB0FA0" w:rsidRDefault="00CB0FA0" w:rsidP="00E37C22">
            <w:pPr>
              <w:pStyle w:val="TAC"/>
              <w:rPr>
                <w:rFonts w:eastAsiaTheme="minorEastAsia"/>
                <w:sz w:val="16"/>
                <w:szCs w:val="16"/>
                <w:lang w:eastAsia="zh-CN"/>
              </w:rPr>
            </w:pPr>
            <w:r>
              <w:rPr>
                <w:rFonts w:eastAsiaTheme="minorEastAsia" w:hint="eastAsia"/>
                <w:sz w:val="16"/>
                <w:szCs w:val="16"/>
                <w:lang w:eastAsia="zh-CN"/>
              </w:rPr>
              <w:t>CT</w:t>
            </w:r>
            <w:r>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119</w:t>
            </w:r>
          </w:p>
        </w:tc>
        <w:tc>
          <w:tcPr>
            <w:tcW w:w="1046" w:type="dxa"/>
            <w:shd w:val="solid" w:color="FFFFFF" w:fill="auto"/>
            <w:tcPrChange w:id="1070" w:author="240440" w:date="2024-03-05T10:53:00Z">
              <w:tcPr>
                <w:tcW w:w="1094" w:type="dxa"/>
                <w:gridSpan w:val="2"/>
                <w:shd w:val="solid" w:color="FFFFFF" w:fill="auto"/>
              </w:tcPr>
            </w:tcPrChange>
          </w:tcPr>
          <w:p w14:paraId="64244A08" w14:textId="3BBF4680" w:rsidR="00CB0FA0" w:rsidRDefault="00CB0FA0" w:rsidP="00E37C22">
            <w:pPr>
              <w:pStyle w:val="TAC"/>
              <w:rPr>
                <w:rFonts w:eastAsiaTheme="minorEastAsia"/>
                <w:sz w:val="16"/>
                <w:szCs w:val="16"/>
                <w:lang w:eastAsia="zh-CN"/>
              </w:rPr>
            </w:pPr>
            <w:r>
              <w:rPr>
                <w:rFonts w:eastAsiaTheme="minorEastAsia" w:hint="eastAsia"/>
                <w:sz w:val="16"/>
                <w:szCs w:val="16"/>
                <w:lang w:eastAsia="zh-CN"/>
              </w:rPr>
              <w:t>C4-23</w:t>
            </w:r>
            <w:r>
              <w:rPr>
                <w:rFonts w:eastAsiaTheme="minorEastAsia"/>
                <w:sz w:val="16"/>
                <w:szCs w:val="16"/>
                <w:lang w:eastAsia="zh-CN"/>
              </w:rPr>
              <w:t>5473</w:t>
            </w:r>
          </w:p>
        </w:tc>
        <w:tc>
          <w:tcPr>
            <w:tcW w:w="473" w:type="dxa"/>
            <w:shd w:val="solid" w:color="FFFFFF" w:fill="auto"/>
            <w:tcPrChange w:id="1071" w:author="240440" w:date="2024-03-05T10:53:00Z">
              <w:tcPr>
                <w:tcW w:w="425" w:type="dxa"/>
                <w:shd w:val="solid" w:color="FFFFFF" w:fill="auto"/>
              </w:tcPr>
            </w:tcPrChange>
          </w:tcPr>
          <w:p w14:paraId="5F390034" w14:textId="77777777" w:rsidR="00CB0FA0" w:rsidRPr="0016361A" w:rsidRDefault="00CB0FA0" w:rsidP="00E37C22">
            <w:pPr>
              <w:pStyle w:val="TAL"/>
              <w:rPr>
                <w:sz w:val="16"/>
                <w:szCs w:val="16"/>
              </w:rPr>
            </w:pPr>
          </w:p>
        </w:tc>
        <w:tc>
          <w:tcPr>
            <w:tcW w:w="425" w:type="dxa"/>
            <w:shd w:val="solid" w:color="FFFFFF" w:fill="auto"/>
            <w:tcPrChange w:id="1072" w:author="240440" w:date="2024-03-05T10:53:00Z">
              <w:tcPr>
                <w:tcW w:w="425" w:type="dxa"/>
                <w:shd w:val="solid" w:color="FFFFFF" w:fill="auto"/>
              </w:tcPr>
            </w:tcPrChange>
          </w:tcPr>
          <w:p w14:paraId="28C9A8ED" w14:textId="77777777" w:rsidR="00CB0FA0" w:rsidRPr="0016361A" w:rsidRDefault="00CB0FA0" w:rsidP="00E37C22">
            <w:pPr>
              <w:pStyle w:val="TAR"/>
              <w:rPr>
                <w:sz w:val="16"/>
                <w:szCs w:val="16"/>
              </w:rPr>
            </w:pPr>
          </w:p>
        </w:tc>
        <w:tc>
          <w:tcPr>
            <w:tcW w:w="425" w:type="dxa"/>
            <w:shd w:val="solid" w:color="FFFFFF" w:fill="auto"/>
            <w:tcPrChange w:id="1073" w:author="240440" w:date="2024-03-05T10:53:00Z">
              <w:tcPr>
                <w:tcW w:w="425" w:type="dxa"/>
                <w:shd w:val="solid" w:color="FFFFFF" w:fill="auto"/>
              </w:tcPr>
            </w:tcPrChange>
          </w:tcPr>
          <w:p w14:paraId="5B62645D" w14:textId="77777777" w:rsidR="00CB0FA0" w:rsidRPr="0016361A" w:rsidRDefault="00CB0FA0" w:rsidP="00E37C22">
            <w:pPr>
              <w:pStyle w:val="TAC"/>
              <w:rPr>
                <w:sz w:val="16"/>
                <w:szCs w:val="16"/>
              </w:rPr>
            </w:pPr>
          </w:p>
        </w:tc>
        <w:tc>
          <w:tcPr>
            <w:tcW w:w="4962" w:type="dxa"/>
            <w:shd w:val="solid" w:color="FFFFFF" w:fill="auto"/>
            <w:tcPrChange w:id="1074" w:author="240440" w:date="2024-03-05T10:53:00Z">
              <w:tcPr>
                <w:tcW w:w="4962" w:type="dxa"/>
                <w:shd w:val="solid" w:color="FFFFFF" w:fill="auto"/>
              </w:tcPr>
            </w:tcPrChange>
          </w:tcPr>
          <w:p w14:paraId="68B11C93" w14:textId="0EA1DFBB" w:rsidR="00CB0FA0" w:rsidRPr="00CB0FA0" w:rsidRDefault="00CB0FA0" w:rsidP="00E37C22">
            <w:pPr>
              <w:pStyle w:val="TAL"/>
              <w:rPr>
                <w:rFonts w:eastAsiaTheme="minorEastAsia"/>
                <w:sz w:val="16"/>
                <w:szCs w:val="16"/>
                <w:lang w:eastAsia="zh-CN"/>
              </w:rPr>
            </w:pPr>
            <w:r w:rsidRPr="00CB0FA0">
              <w:rPr>
                <w:rFonts w:eastAsiaTheme="minorEastAsia"/>
                <w:sz w:val="16"/>
                <w:szCs w:val="16"/>
                <w:lang w:eastAsia="zh-CN"/>
              </w:rPr>
              <w:t>OpenAPI of Nmf_MRM Service</w:t>
            </w:r>
          </w:p>
        </w:tc>
        <w:tc>
          <w:tcPr>
            <w:tcW w:w="708" w:type="dxa"/>
            <w:shd w:val="solid" w:color="FFFFFF" w:fill="auto"/>
            <w:tcPrChange w:id="1075" w:author="240440" w:date="2024-03-05T10:53:00Z">
              <w:tcPr>
                <w:tcW w:w="708" w:type="dxa"/>
                <w:shd w:val="solid" w:color="FFFFFF" w:fill="auto"/>
              </w:tcPr>
            </w:tcPrChange>
          </w:tcPr>
          <w:p w14:paraId="6DA2169B" w14:textId="6B65310C" w:rsidR="00CB0FA0" w:rsidRDefault="00CB0FA0" w:rsidP="00E37C22">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.5.0</w:t>
            </w:r>
          </w:p>
        </w:tc>
      </w:tr>
      <w:tr w:rsidR="00274C45" w:rsidRPr="00B54FF5" w14:paraId="3E2D9BBA" w14:textId="77777777" w:rsidTr="00CE74CC">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076" w:author="240440" w:date="2024-03-05T10:53: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shd w:val="solid" w:color="FFFFFF" w:fill="auto"/>
            <w:tcPrChange w:id="1077" w:author="240440" w:date="2024-03-05T10:53:00Z">
              <w:tcPr>
                <w:tcW w:w="800" w:type="dxa"/>
                <w:shd w:val="solid" w:color="FFFFFF" w:fill="auto"/>
              </w:tcPr>
            </w:tcPrChange>
          </w:tcPr>
          <w:p w14:paraId="47415E60" w14:textId="3A7F2D2B" w:rsidR="00274C45" w:rsidRDefault="00274C45" w:rsidP="00E37C22">
            <w:pPr>
              <w:pStyle w:val="TAC"/>
              <w:rPr>
                <w:rFonts w:eastAsiaTheme="minorEastAsia"/>
                <w:sz w:val="16"/>
                <w:szCs w:val="16"/>
                <w:lang w:eastAsia="zh-CN"/>
              </w:rPr>
            </w:pPr>
            <w:r>
              <w:rPr>
                <w:rFonts w:eastAsiaTheme="minorEastAsia"/>
                <w:sz w:val="16"/>
                <w:szCs w:val="16"/>
                <w:lang w:eastAsia="zh-CN"/>
              </w:rPr>
              <w:t>2023-12</w:t>
            </w:r>
          </w:p>
        </w:tc>
        <w:tc>
          <w:tcPr>
            <w:tcW w:w="800" w:type="dxa"/>
            <w:shd w:val="solid" w:color="FFFFFF" w:fill="auto"/>
            <w:tcPrChange w:id="1078" w:author="240440" w:date="2024-03-05T10:53:00Z">
              <w:tcPr>
                <w:tcW w:w="800" w:type="dxa"/>
                <w:shd w:val="solid" w:color="FFFFFF" w:fill="auto"/>
              </w:tcPr>
            </w:tcPrChange>
          </w:tcPr>
          <w:p w14:paraId="31CE645D" w14:textId="09758E2E" w:rsidR="00274C45" w:rsidRDefault="00274C45" w:rsidP="00E37C22">
            <w:pPr>
              <w:pStyle w:val="TAC"/>
              <w:rPr>
                <w:rFonts w:eastAsiaTheme="minorEastAsia"/>
                <w:sz w:val="16"/>
                <w:szCs w:val="16"/>
                <w:lang w:eastAsia="zh-CN"/>
              </w:rPr>
            </w:pPr>
            <w:r>
              <w:rPr>
                <w:rFonts w:eastAsiaTheme="minorEastAsia"/>
                <w:sz w:val="16"/>
                <w:szCs w:val="16"/>
                <w:lang w:eastAsia="zh-CN"/>
              </w:rPr>
              <w:t>CT#102</w:t>
            </w:r>
          </w:p>
        </w:tc>
        <w:tc>
          <w:tcPr>
            <w:tcW w:w="1046" w:type="dxa"/>
            <w:shd w:val="solid" w:color="FFFFFF" w:fill="auto"/>
            <w:tcPrChange w:id="1079" w:author="240440" w:date="2024-03-05T10:53:00Z">
              <w:tcPr>
                <w:tcW w:w="1094" w:type="dxa"/>
                <w:gridSpan w:val="2"/>
                <w:shd w:val="solid" w:color="FFFFFF" w:fill="auto"/>
              </w:tcPr>
            </w:tcPrChange>
          </w:tcPr>
          <w:p w14:paraId="55ED154E" w14:textId="03C017FC" w:rsidR="00274C45" w:rsidRDefault="00274C45" w:rsidP="00E37C22">
            <w:pPr>
              <w:pStyle w:val="TAC"/>
              <w:rPr>
                <w:rFonts w:eastAsiaTheme="minorEastAsia"/>
                <w:sz w:val="16"/>
                <w:szCs w:val="16"/>
                <w:lang w:eastAsia="zh-CN"/>
              </w:rPr>
            </w:pPr>
            <w:r>
              <w:rPr>
                <w:rFonts w:eastAsiaTheme="minorEastAsia"/>
                <w:sz w:val="16"/>
                <w:szCs w:val="16"/>
                <w:lang w:eastAsia="zh-CN"/>
              </w:rPr>
              <w:t>CP-233022</w:t>
            </w:r>
          </w:p>
        </w:tc>
        <w:tc>
          <w:tcPr>
            <w:tcW w:w="473" w:type="dxa"/>
            <w:shd w:val="solid" w:color="FFFFFF" w:fill="auto"/>
            <w:tcPrChange w:id="1080" w:author="240440" w:date="2024-03-05T10:53:00Z">
              <w:tcPr>
                <w:tcW w:w="425" w:type="dxa"/>
                <w:shd w:val="solid" w:color="FFFFFF" w:fill="auto"/>
              </w:tcPr>
            </w:tcPrChange>
          </w:tcPr>
          <w:p w14:paraId="03574328" w14:textId="77777777" w:rsidR="00274C45" w:rsidRPr="0016361A" w:rsidRDefault="00274C45" w:rsidP="00E37C22">
            <w:pPr>
              <w:pStyle w:val="TAL"/>
              <w:rPr>
                <w:sz w:val="16"/>
                <w:szCs w:val="16"/>
              </w:rPr>
            </w:pPr>
          </w:p>
        </w:tc>
        <w:tc>
          <w:tcPr>
            <w:tcW w:w="425" w:type="dxa"/>
            <w:shd w:val="solid" w:color="FFFFFF" w:fill="auto"/>
            <w:tcPrChange w:id="1081" w:author="240440" w:date="2024-03-05T10:53:00Z">
              <w:tcPr>
                <w:tcW w:w="425" w:type="dxa"/>
                <w:shd w:val="solid" w:color="FFFFFF" w:fill="auto"/>
              </w:tcPr>
            </w:tcPrChange>
          </w:tcPr>
          <w:p w14:paraId="45B805A3" w14:textId="77777777" w:rsidR="00274C45" w:rsidRPr="0016361A" w:rsidRDefault="00274C45" w:rsidP="00E37C22">
            <w:pPr>
              <w:pStyle w:val="TAR"/>
              <w:rPr>
                <w:sz w:val="16"/>
                <w:szCs w:val="16"/>
              </w:rPr>
            </w:pPr>
          </w:p>
        </w:tc>
        <w:tc>
          <w:tcPr>
            <w:tcW w:w="425" w:type="dxa"/>
            <w:shd w:val="solid" w:color="FFFFFF" w:fill="auto"/>
            <w:tcPrChange w:id="1082" w:author="240440" w:date="2024-03-05T10:53:00Z">
              <w:tcPr>
                <w:tcW w:w="425" w:type="dxa"/>
                <w:shd w:val="solid" w:color="FFFFFF" w:fill="auto"/>
              </w:tcPr>
            </w:tcPrChange>
          </w:tcPr>
          <w:p w14:paraId="3FBD0938" w14:textId="77777777" w:rsidR="00274C45" w:rsidRPr="0016361A" w:rsidRDefault="00274C45" w:rsidP="00E37C22">
            <w:pPr>
              <w:pStyle w:val="TAC"/>
              <w:rPr>
                <w:sz w:val="16"/>
                <w:szCs w:val="16"/>
              </w:rPr>
            </w:pPr>
          </w:p>
        </w:tc>
        <w:tc>
          <w:tcPr>
            <w:tcW w:w="4962" w:type="dxa"/>
            <w:shd w:val="solid" w:color="FFFFFF" w:fill="auto"/>
            <w:tcPrChange w:id="1083" w:author="240440" w:date="2024-03-05T10:53:00Z">
              <w:tcPr>
                <w:tcW w:w="4962" w:type="dxa"/>
                <w:shd w:val="solid" w:color="FFFFFF" w:fill="auto"/>
              </w:tcPr>
            </w:tcPrChange>
          </w:tcPr>
          <w:p w14:paraId="52177C5D" w14:textId="10BADDDC" w:rsidR="00274C45" w:rsidRPr="00CB0FA0" w:rsidRDefault="00274C45" w:rsidP="00E37C22">
            <w:pPr>
              <w:pStyle w:val="TAL"/>
              <w:rPr>
                <w:rFonts w:eastAsiaTheme="minorEastAsia"/>
                <w:sz w:val="16"/>
                <w:szCs w:val="16"/>
                <w:lang w:eastAsia="zh-CN"/>
              </w:rPr>
            </w:pPr>
            <w:r>
              <w:rPr>
                <w:rFonts w:eastAsiaTheme="minorEastAsia"/>
                <w:sz w:val="16"/>
                <w:szCs w:val="16"/>
                <w:lang w:eastAsia="zh-CN"/>
              </w:rPr>
              <w:t>Presented for information and approval</w:t>
            </w:r>
          </w:p>
        </w:tc>
        <w:tc>
          <w:tcPr>
            <w:tcW w:w="708" w:type="dxa"/>
            <w:shd w:val="solid" w:color="FFFFFF" w:fill="auto"/>
            <w:tcPrChange w:id="1084" w:author="240440" w:date="2024-03-05T10:53:00Z">
              <w:tcPr>
                <w:tcW w:w="708" w:type="dxa"/>
                <w:shd w:val="solid" w:color="FFFFFF" w:fill="auto"/>
              </w:tcPr>
            </w:tcPrChange>
          </w:tcPr>
          <w:p w14:paraId="6A0ADF83" w14:textId="6E90173A" w:rsidR="00274C45" w:rsidRDefault="00274C45" w:rsidP="00E37C22">
            <w:pPr>
              <w:pStyle w:val="TAC"/>
              <w:rPr>
                <w:rFonts w:eastAsiaTheme="minorEastAsia"/>
                <w:sz w:val="16"/>
                <w:szCs w:val="16"/>
                <w:lang w:eastAsia="zh-CN"/>
              </w:rPr>
            </w:pPr>
            <w:r>
              <w:rPr>
                <w:rFonts w:eastAsiaTheme="minorEastAsia"/>
                <w:sz w:val="16"/>
                <w:szCs w:val="16"/>
                <w:lang w:eastAsia="zh-CN"/>
              </w:rPr>
              <w:t>1.0.0</w:t>
            </w:r>
          </w:p>
        </w:tc>
      </w:tr>
      <w:tr w:rsidR="006A5CE0" w:rsidRPr="00B54FF5" w14:paraId="6F1D3190" w14:textId="77777777" w:rsidTr="00CE74CC">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085" w:author="240440" w:date="2024-03-05T10:53: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shd w:val="solid" w:color="FFFFFF" w:fill="auto"/>
            <w:tcPrChange w:id="1086" w:author="240440" w:date="2024-03-05T10:53:00Z">
              <w:tcPr>
                <w:tcW w:w="800" w:type="dxa"/>
                <w:shd w:val="solid" w:color="FFFFFF" w:fill="auto"/>
              </w:tcPr>
            </w:tcPrChange>
          </w:tcPr>
          <w:p w14:paraId="63D63D13" w14:textId="0BC2E339" w:rsidR="006A5CE0" w:rsidRDefault="006A5CE0" w:rsidP="006A5CE0">
            <w:pPr>
              <w:pStyle w:val="TAC"/>
              <w:rPr>
                <w:rFonts w:eastAsiaTheme="minorEastAsia"/>
                <w:sz w:val="16"/>
                <w:szCs w:val="16"/>
                <w:lang w:eastAsia="zh-CN"/>
              </w:rPr>
            </w:pPr>
            <w:r>
              <w:rPr>
                <w:rFonts w:eastAsiaTheme="minorEastAsia"/>
                <w:sz w:val="16"/>
                <w:szCs w:val="16"/>
                <w:lang w:eastAsia="zh-CN"/>
              </w:rPr>
              <w:t>2023-12</w:t>
            </w:r>
          </w:p>
        </w:tc>
        <w:tc>
          <w:tcPr>
            <w:tcW w:w="800" w:type="dxa"/>
            <w:shd w:val="solid" w:color="FFFFFF" w:fill="auto"/>
            <w:tcPrChange w:id="1087" w:author="240440" w:date="2024-03-05T10:53:00Z">
              <w:tcPr>
                <w:tcW w:w="800" w:type="dxa"/>
                <w:shd w:val="solid" w:color="FFFFFF" w:fill="auto"/>
              </w:tcPr>
            </w:tcPrChange>
          </w:tcPr>
          <w:p w14:paraId="2CF1FC30" w14:textId="4E93B45C" w:rsidR="006A5CE0" w:rsidRDefault="006A5CE0" w:rsidP="006A5CE0">
            <w:pPr>
              <w:pStyle w:val="TAC"/>
              <w:rPr>
                <w:rFonts w:eastAsiaTheme="minorEastAsia"/>
                <w:sz w:val="16"/>
                <w:szCs w:val="16"/>
                <w:lang w:eastAsia="zh-CN"/>
              </w:rPr>
            </w:pPr>
            <w:r>
              <w:rPr>
                <w:rFonts w:eastAsiaTheme="minorEastAsia"/>
                <w:sz w:val="16"/>
                <w:szCs w:val="16"/>
                <w:lang w:eastAsia="zh-CN"/>
              </w:rPr>
              <w:t>CT#102</w:t>
            </w:r>
          </w:p>
        </w:tc>
        <w:tc>
          <w:tcPr>
            <w:tcW w:w="1046" w:type="dxa"/>
            <w:shd w:val="solid" w:color="FFFFFF" w:fill="auto"/>
            <w:tcPrChange w:id="1088" w:author="240440" w:date="2024-03-05T10:53:00Z">
              <w:tcPr>
                <w:tcW w:w="1094" w:type="dxa"/>
                <w:gridSpan w:val="2"/>
                <w:shd w:val="solid" w:color="FFFFFF" w:fill="auto"/>
              </w:tcPr>
            </w:tcPrChange>
          </w:tcPr>
          <w:p w14:paraId="5A6481B2" w14:textId="60E5D833" w:rsidR="006A5CE0" w:rsidRDefault="006A5CE0" w:rsidP="006A5CE0">
            <w:pPr>
              <w:pStyle w:val="TAC"/>
              <w:rPr>
                <w:rFonts w:eastAsiaTheme="minorEastAsia"/>
                <w:sz w:val="16"/>
                <w:szCs w:val="16"/>
                <w:lang w:eastAsia="zh-CN"/>
              </w:rPr>
            </w:pPr>
            <w:r>
              <w:rPr>
                <w:rFonts w:eastAsiaTheme="minorEastAsia"/>
                <w:sz w:val="16"/>
                <w:szCs w:val="16"/>
                <w:lang w:eastAsia="zh-CN"/>
              </w:rPr>
              <w:t>CP-233022</w:t>
            </w:r>
          </w:p>
        </w:tc>
        <w:tc>
          <w:tcPr>
            <w:tcW w:w="473" w:type="dxa"/>
            <w:shd w:val="solid" w:color="FFFFFF" w:fill="auto"/>
            <w:tcPrChange w:id="1089" w:author="240440" w:date="2024-03-05T10:53:00Z">
              <w:tcPr>
                <w:tcW w:w="425" w:type="dxa"/>
                <w:shd w:val="solid" w:color="FFFFFF" w:fill="auto"/>
              </w:tcPr>
            </w:tcPrChange>
          </w:tcPr>
          <w:p w14:paraId="5CD075B6" w14:textId="77777777" w:rsidR="006A5CE0" w:rsidRPr="0016361A" w:rsidRDefault="006A5CE0" w:rsidP="006A5CE0">
            <w:pPr>
              <w:pStyle w:val="TAL"/>
              <w:rPr>
                <w:sz w:val="16"/>
                <w:szCs w:val="16"/>
              </w:rPr>
            </w:pPr>
          </w:p>
        </w:tc>
        <w:tc>
          <w:tcPr>
            <w:tcW w:w="425" w:type="dxa"/>
            <w:shd w:val="solid" w:color="FFFFFF" w:fill="auto"/>
            <w:tcPrChange w:id="1090" w:author="240440" w:date="2024-03-05T10:53:00Z">
              <w:tcPr>
                <w:tcW w:w="425" w:type="dxa"/>
                <w:shd w:val="solid" w:color="FFFFFF" w:fill="auto"/>
              </w:tcPr>
            </w:tcPrChange>
          </w:tcPr>
          <w:p w14:paraId="44409E1C" w14:textId="77777777" w:rsidR="006A5CE0" w:rsidRPr="0016361A" w:rsidRDefault="006A5CE0" w:rsidP="006A5CE0">
            <w:pPr>
              <w:pStyle w:val="TAR"/>
              <w:rPr>
                <w:sz w:val="16"/>
                <w:szCs w:val="16"/>
              </w:rPr>
            </w:pPr>
          </w:p>
        </w:tc>
        <w:tc>
          <w:tcPr>
            <w:tcW w:w="425" w:type="dxa"/>
            <w:shd w:val="solid" w:color="FFFFFF" w:fill="auto"/>
            <w:tcPrChange w:id="1091" w:author="240440" w:date="2024-03-05T10:53:00Z">
              <w:tcPr>
                <w:tcW w:w="425" w:type="dxa"/>
                <w:shd w:val="solid" w:color="FFFFFF" w:fill="auto"/>
              </w:tcPr>
            </w:tcPrChange>
          </w:tcPr>
          <w:p w14:paraId="7DFE6D96" w14:textId="77777777" w:rsidR="006A5CE0" w:rsidRPr="0016361A" w:rsidRDefault="006A5CE0" w:rsidP="006A5CE0">
            <w:pPr>
              <w:pStyle w:val="TAC"/>
              <w:rPr>
                <w:sz w:val="16"/>
                <w:szCs w:val="16"/>
              </w:rPr>
            </w:pPr>
          </w:p>
        </w:tc>
        <w:tc>
          <w:tcPr>
            <w:tcW w:w="4962" w:type="dxa"/>
            <w:shd w:val="solid" w:color="FFFFFF" w:fill="auto"/>
            <w:tcPrChange w:id="1092" w:author="240440" w:date="2024-03-05T10:53:00Z">
              <w:tcPr>
                <w:tcW w:w="4962" w:type="dxa"/>
                <w:shd w:val="solid" w:color="FFFFFF" w:fill="auto"/>
              </w:tcPr>
            </w:tcPrChange>
          </w:tcPr>
          <w:p w14:paraId="24BF1665" w14:textId="4C0913C5" w:rsidR="006A5CE0" w:rsidRDefault="006A5CE0" w:rsidP="006A5CE0">
            <w:pPr>
              <w:pStyle w:val="TAL"/>
              <w:rPr>
                <w:rFonts w:eastAsiaTheme="minorEastAsia"/>
                <w:sz w:val="16"/>
                <w:szCs w:val="16"/>
                <w:lang w:eastAsia="zh-CN"/>
              </w:rPr>
            </w:pPr>
            <w:r>
              <w:rPr>
                <w:rFonts w:eastAsiaTheme="minorEastAsia"/>
                <w:sz w:val="16"/>
                <w:szCs w:val="16"/>
                <w:lang w:eastAsia="zh-CN"/>
              </w:rPr>
              <w:t>Approved in TSC CT#102</w:t>
            </w:r>
          </w:p>
        </w:tc>
        <w:tc>
          <w:tcPr>
            <w:tcW w:w="708" w:type="dxa"/>
            <w:shd w:val="solid" w:color="FFFFFF" w:fill="auto"/>
            <w:tcPrChange w:id="1093" w:author="240440" w:date="2024-03-05T10:53:00Z">
              <w:tcPr>
                <w:tcW w:w="708" w:type="dxa"/>
                <w:shd w:val="solid" w:color="FFFFFF" w:fill="auto"/>
              </w:tcPr>
            </w:tcPrChange>
          </w:tcPr>
          <w:p w14:paraId="51CAE0C1" w14:textId="09EC3053" w:rsidR="006A5CE0" w:rsidRDefault="006A5CE0" w:rsidP="006A5CE0">
            <w:pPr>
              <w:pStyle w:val="TAC"/>
              <w:rPr>
                <w:rFonts w:eastAsiaTheme="minorEastAsia"/>
                <w:sz w:val="16"/>
                <w:szCs w:val="16"/>
                <w:lang w:eastAsia="zh-CN"/>
              </w:rPr>
            </w:pPr>
            <w:r>
              <w:rPr>
                <w:rFonts w:eastAsiaTheme="minorEastAsia"/>
                <w:sz w:val="16"/>
                <w:szCs w:val="16"/>
                <w:lang w:eastAsia="zh-CN"/>
              </w:rPr>
              <w:t>18.0.0</w:t>
            </w:r>
          </w:p>
        </w:tc>
      </w:tr>
      <w:tr w:rsidR="00CE74CC" w:rsidRPr="00B54FF5" w14:paraId="0711D7E5" w14:textId="77777777" w:rsidTr="00CE74CC">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094" w:author="240440" w:date="2024-03-05T10:53: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1095" w:author="240440" w:date="2024-03-05T10:52:00Z"/>
        </w:trPr>
        <w:tc>
          <w:tcPr>
            <w:tcW w:w="800" w:type="dxa"/>
            <w:shd w:val="solid" w:color="FFFFFF" w:fill="auto"/>
            <w:tcPrChange w:id="1096" w:author="240440" w:date="2024-03-05T10:53:00Z">
              <w:tcPr>
                <w:tcW w:w="800" w:type="dxa"/>
                <w:shd w:val="solid" w:color="FFFFFF" w:fill="auto"/>
              </w:tcPr>
            </w:tcPrChange>
          </w:tcPr>
          <w:p w14:paraId="302A0C39" w14:textId="02A87DE2" w:rsidR="00CE74CC" w:rsidRDefault="00CE74CC" w:rsidP="006A5CE0">
            <w:pPr>
              <w:pStyle w:val="TAC"/>
              <w:rPr>
                <w:ins w:id="1097" w:author="240440" w:date="2024-03-05T10:52:00Z"/>
                <w:rFonts w:eastAsiaTheme="minorEastAsia"/>
                <w:sz w:val="16"/>
                <w:szCs w:val="16"/>
                <w:lang w:eastAsia="zh-CN"/>
              </w:rPr>
            </w:pPr>
            <w:ins w:id="1098" w:author="240440" w:date="2024-03-05T10:52:00Z">
              <w:r>
                <w:rPr>
                  <w:rFonts w:eastAsiaTheme="minorEastAsia" w:hint="eastAsia"/>
                  <w:sz w:val="16"/>
                  <w:szCs w:val="16"/>
                  <w:lang w:eastAsia="zh-CN"/>
                </w:rPr>
                <w:t>2</w:t>
              </w:r>
              <w:r>
                <w:rPr>
                  <w:rFonts w:eastAsiaTheme="minorEastAsia"/>
                  <w:sz w:val="16"/>
                  <w:szCs w:val="16"/>
                  <w:lang w:eastAsia="zh-CN"/>
                </w:rPr>
                <w:t>02</w:t>
              </w:r>
            </w:ins>
            <w:ins w:id="1099" w:author="240717" w:date="2024-03-05T11:34:00Z">
              <w:r w:rsidR="00CC7053">
                <w:rPr>
                  <w:rFonts w:eastAsiaTheme="minorEastAsia"/>
                  <w:sz w:val="16"/>
                  <w:szCs w:val="16"/>
                  <w:lang w:eastAsia="zh-CN"/>
                </w:rPr>
                <w:t>4</w:t>
              </w:r>
            </w:ins>
            <w:ins w:id="1100" w:author="240440" w:date="2024-03-05T10:52:00Z">
              <w:r>
                <w:rPr>
                  <w:rFonts w:eastAsiaTheme="minorEastAsia" w:hint="eastAsia"/>
                  <w:sz w:val="16"/>
                  <w:szCs w:val="16"/>
                  <w:lang w:eastAsia="zh-CN"/>
                </w:rPr>
                <w:t>-</w:t>
              </w:r>
              <w:r>
                <w:rPr>
                  <w:rFonts w:eastAsiaTheme="minorEastAsia"/>
                  <w:sz w:val="16"/>
                  <w:szCs w:val="16"/>
                  <w:lang w:eastAsia="zh-CN"/>
                </w:rPr>
                <w:t>0</w:t>
              </w:r>
            </w:ins>
            <w:ins w:id="1101" w:author="240440" w:date="2024-03-05T10:53:00Z">
              <w:r>
                <w:rPr>
                  <w:rFonts w:eastAsiaTheme="minorEastAsia"/>
                  <w:sz w:val="16"/>
                  <w:szCs w:val="16"/>
                  <w:lang w:eastAsia="zh-CN"/>
                </w:rPr>
                <w:t>3</w:t>
              </w:r>
            </w:ins>
          </w:p>
        </w:tc>
        <w:tc>
          <w:tcPr>
            <w:tcW w:w="800" w:type="dxa"/>
            <w:shd w:val="solid" w:color="FFFFFF" w:fill="auto"/>
            <w:tcPrChange w:id="1102" w:author="240440" w:date="2024-03-05T10:53:00Z">
              <w:tcPr>
                <w:tcW w:w="800" w:type="dxa"/>
                <w:shd w:val="solid" w:color="FFFFFF" w:fill="auto"/>
              </w:tcPr>
            </w:tcPrChange>
          </w:tcPr>
          <w:p w14:paraId="5823A978" w14:textId="202AFB48" w:rsidR="00CE74CC" w:rsidRDefault="00CE74CC" w:rsidP="006A5CE0">
            <w:pPr>
              <w:pStyle w:val="TAC"/>
              <w:rPr>
                <w:ins w:id="1103" w:author="240440" w:date="2024-03-05T10:52:00Z"/>
                <w:rFonts w:eastAsiaTheme="minorEastAsia"/>
                <w:sz w:val="16"/>
                <w:szCs w:val="16"/>
                <w:lang w:eastAsia="zh-CN"/>
              </w:rPr>
            </w:pPr>
            <w:ins w:id="1104" w:author="240440" w:date="2024-03-05T10:53:00Z">
              <w:r>
                <w:rPr>
                  <w:rFonts w:eastAsiaTheme="minorEastAsia" w:hint="eastAsia"/>
                  <w:sz w:val="16"/>
                  <w:szCs w:val="16"/>
                  <w:lang w:eastAsia="zh-CN"/>
                </w:rPr>
                <w:t>CT#</w:t>
              </w:r>
            </w:ins>
            <w:ins w:id="1105" w:author="HW_JMD" w:date="2024-03-05T14:14:00Z">
              <w:r w:rsidR="00EE1DEA">
                <w:rPr>
                  <w:rFonts w:eastAsiaTheme="minorEastAsia"/>
                  <w:sz w:val="16"/>
                  <w:szCs w:val="16"/>
                  <w:lang w:eastAsia="zh-CN"/>
                </w:rPr>
                <w:t>103</w:t>
              </w:r>
            </w:ins>
          </w:p>
        </w:tc>
        <w:tc>
          <w:tcPr>
            <w:tcW w:w="1046" w:type="dxa"/>
            <w:shd w:val="solid" w:color="FFFFFF" w:fill="auto"/>
            <w:tcPrChange w:id="1106" w:author="240440" w:date="2024-03-05T10:53:00Z">
              <w:tcPr>
                <w:tcW w:w="1094" w:type="dxa"/>
                <w:gridSpan w:val="2"/>
                <w:shd w:val="solid" w:color="FFFFFF" w:fill="auto"/>
              </w:tcPr>
            </w:tcPrChange>
          </w:tcPr>
          <w:p w14:paraId="6B29345C" w14:textId="3956B658" w:rsidR="00CE74CC" w:rsidRDefault="00AF7637" w:rsidP="006A5CE0">
            <w:pPr>
              <w:pStyle w:val="TAC"/>
              <w:rPr>
                <w:ins w:id="1107" w:author="240440" w:date="2024-03-05T10:52:00Z"/>
                <w:rFonts w:eastAsiaTheme="minorEastAsia"/>
                <w:sz w:val="16"/>
                <w:szCs w:val="16"/>
                <w:lang w:eastAsia="zh-CN"/>
              </w:rPr>
            </w:pPr>
            <w:ins w:id="1108" w:author="HW_JMD" w:date="2024-03-05T14:12:00Z">
              <w:r>
                <w:rPr>
                  <w:rFonts w:eastAsiaTheme="minorEastAsia"/>
                  <w:sz w:val="16"/>
                  <w:szCs w:val="16"/>
                  <w:lang w:eastAsia="zh-CN"/>
                </w:rPr>
                <w:t>CP-240043</w:t>
              </w:r>
            </w:ins>
          </w:p>
        </w:tc>
        <w:tc>
          <w:tcPr>
            <w:tcW w:w="473" w:type="dxa"/>
            <w:shd w:val="solid" w:color="FFFFFF" w:fill="auto"/>
            <w:tcPrChange w:id="1109" w:author="240440" w:date="2024-03-05T10:53:00Z">
              <w:tcPr>
                <w:tcW w:w="425" w:type="dxa"/>
                <w:shd w:val="solid" w:color="FFFFFF" w:fill="auto"/>
              </w:tcPr>
            </w:tcPrChange>
          </w:tcPr>
          <w:p w14:paraId="26CAB079" w14:textId="0F660410" w:rsidR="00CE74CC" w:rsidRPr="00CE74CC" w:rsidRDefault="00CE74CC" w:rsidP="006A5CE0">
            <w:pPr>
              <w:pStyle w:val="TAL"/>
              <w:rPr>
                <w:ins w:id="1110" w:author="240440" w:date="2024-03-05T10:52:00Z"/>
                <w:rFonts w:eastAsiaTheme="minorEastAsia"/>
                <w:sz w:val="16"/>
                <w:szCs w:val="16"/>
                <w:lang w:eastAsia="zh-CN"/>
                <w:rPrChange w:id="1111" w:author="240440" w:date="2024-03-05T10:53:00Z">
                  <w:rPr>
                    <w:ins w:id="1112" w:author="240440" w:date="2024-03-05T10:52:00Z"/>
                    <w:sz w:val="16"/>
                    <w:szCs w:val="16"/>
                  </w:rPr>
                </w:rPrChange>
              </w:rPr>
            </w:pPr>
            <w:ins w:id="1113" w:author="240440" w:date="2024-03-05T10:53:00Z">
              <w:r>
                <w:rPr>
                  <w:rFonts w:eastAsiaTheme="minorEastAsia" w:hint="eastAsia"/>
                  <w:sz w:val="16"/>
                  <w:szCs w:val="16"/>
                  <w:lang w:eastAsia="zh-CN"/>
                </w:rPr>
                <w:t>0</w:t>
              </w:r>
              <w:r>
                <w:rPr>
                  <w:rFonts w:eastAsiaTheme="minorEastAsia"/>
                  <w:sz w:val="16"/>
                  <w:szCs w:val="16"/>
                  <w:lang w:eastAsia="zh-CN"/>
                </w:rPr>
                <w:t>002</w:t>
              </w:r>
            </w:ins>
          </w:p>
        </w:tc>
        <w:tc>
          <w:tcPr>
            <w:tcW w:w="425" w:type="dxa"/>
            <w:shd w:val="solid" w:color="FFFFFF" w:fill="auto"/>
            <w:tcPrChange w:id="1114" w:author="240440" w:date="2024-03-05T10:53:00Z">
              <w:tcPr>
                <w:tcW w:w="425" w:type="dxa"/>
                <w:shd w:val="solid" w:color="FFFFFF" w:fill="auto"/>
              </w:tcPr>
            </w:tcPrChange>
          </w:tcPr>
          <w:p w14:paraId="48E0DFF5" w14:textId="77777777" w:rsidR="00CE74CC" w:rsidRPr="00CE74CC" w:rsidRDefault="00CE74CC" w:rsidP="006A5CE0">
            <w:pPr>
              <w:pStyle w:val="TAR"/>
              <w:rPr>
                <w:ins w:id="1115" w:author="240440" w:date="2024-03-05T10:52:00Z"/>
                <w:rFonts w:cs="Arial"/>
                <w:sz w:val="16"/>
                <w:szCs w:val="16"/>
              </w:rPr>
            </w:pPr>
          </w:p>
        </w:tc>
        <w:tc>
          <w:tcPr>
            <w:tcW w:w="425" w:type="dxa"/>
            <w:shd w:val="solid" w:color="FFFFFF" w:fill="auto"/>
            <w:tcPrChange w:id="1116" w:author="240440" w:date="2024-03-05T10:53:00Z">
              <w:tcPr>
                <w:tcW w:w="425" w:type="dxa"/>
                <w:shd w:val="solid" w:color="FFFFFF" w:fill="auto"/>
              </w:tcPr>
            </w:tcPrChange>
          </w:tcPr>
          <w:p w14:paraId="75FC9736" w14:textId="01E6340D" w:rsidR="00CE74CC" w:rsidRPr="00CE74CC" w:rsidRDefault="00CE74CC" w:rsidP="006A5CE0">
            <w:pPr>
              <w:pStyle w:val="TAC"/>
              <w:rPr>
                <w:ins w:id="1117" w:author="240440" w:date="2024-03-05T10:52:00Z"/>
                <w:rFonts w:cs="Arial"/>
                <w:sz w:val="16"/>
                <w:szCs w:val="16"/>
              </w:rPr>
            </w:pPr>
            <w:ins w:id="1118" w:author="240440" w:date="2024-03-05T10:53:00Z">
              <w:r w:rsidRPr="00CE74CC">
                <w:rPr>
                  <w:rFonts w:eastAsiaTheme="minorEastAsia" w:cs="Arial"/>
                  <w:sz w:val="16"/>
                  <w:szCs w:val="16"/>
                  <w:lang w:eastAsia="zh-CN"/>
                  <w:rPrChange w:id="1119" w:author="240440" w:date="2024-03-05T10:54:00Z">
                    <w:rPr>
                      <w:rFonts w:asciiTheme="minorEastAsia" w:eastAsiaTheme="minorEastAsia" w:hAnsiTheme="minorEastAsia"/>
                      <w:sz w:val="16"/>
                      <w:szCs w:val="16"/>
                      <w:lang w:eastAsia="zh-CN"/>
                    </w:rPr>
                  </w:rPrChange>
                </w:rPr>
                <w:t>F</w:t>
              </w:r>
            </w:ins>
          </w:p>
        </w:tc>
        <w:tc>
          <w:tcPr>
            <w:tcW w:w="4962" w:type="dxa"/>
            <w:shd w:val="solid" w:color="FFFFFF" w:fill="auto"/>
            <w:tcPrChange w:id="1120" w:author="240440" w:date="2024-03-05T10:53:00Z">
              <w:tcPr>
                <w:tcW w:w="4962" w:type="dxa"/>
                <w:shd w:val="solid" w:color="FFFFFF" w:fill="auto"/>
              </w:tcPr>
            </w:tcPrChange>
          </w:tcPr>
          <w:p w14:paraId="7641F151" w14:textId="6F3C0059" w:rsidR="00CE74CC" w:rsidRDefault="00CE74CC" w:rsidP="006A5CE0">
            <w:pPr>
              <w:pStyle w:val="TAL"/>
              <w:rPr>
                <w:ins w:id="1121" w:author="240440" w:date="2024-03-05T10:52:00Z"/>
                <w:rFonts w:eastAsiaTheme="minorEastAsia"/>
                <w:sz w:val="16"/>
                <w:szCs w:val="16"/>
                <w:lang w:eastAsia="zh-CN"/>
              </w:rPr>
            </w:pPr>
            <w:ins w:id="1122" w:author="240440" w:date="2024-03-05T10:54:00Z">
              <w:r>
                <w:t>Support of media renegotiation</w:t>
              </w:r>
            </w:ins>
          </w:p>
        </w:tc>
        <w:tc>
          <w:tcPr>
            <w:tcW w:w="708" w:type="dxa"/>
            <w:shd w:val="solid" w:color="FFFFFF" w:fill="auto"/>
            <w:tcPrChange w:id="1123" w:author="240440" w:date="2024-03-05T10:53:00Z">
              <w:tcPr>
                <w:tcW w:w="708" w:type="dxa"/>
                <w:shd w:val="solid" w:color="FFFFFF" w:fill="auto"/>
              </w:tcPr>
            </w:tcPrChange>
          </w:tcPr>
          <w:p w14:paraId="5AD3B69F" w14:textId="4569ED04" w:rsidR="00CE74CC" w:rsidRDefault="00CE74CC" w:rsidP="006A5CE0">
            <w:pPr>
              <w:pStyle w:val="TAC"/>
              <w:rPr>
                <w:ins w:id="1124" w:author="240440" w:date="2024-03-05T10:52:00Z"/>
                <w:rFonts w:eastAsiaTheme="minorEastAsia"/>
                <w:sz w:val="16"/>
                <w:szCs w:val="16"/>
                <w:lang w:eastAsia="zh-CN"/>
              </w:rPr>
            </w:pPr>
            <w:ins w:id="1125" w:author="240440" w:date="2024-03-05T10:54:00Z">
              <w:r>
                <w:rPr>
                  <w:rFonts w:eastAsiaTheme="minorEastAsia" w:hint="eastAsia"/>
                  <w:sz w:val="16"/>
                  <w:szCs w:val="16"/>
                  <w:lang w:eastAsia="zh-CN"/>
                </w:rPr>
                <w:t>1</w:t>
              </w:r>
              <w:r>
                <w:rPr>
                  <w:rFonts w:eastAsiaTheme="minorEastAsia"/>
                  <w:sz w:val="16"/>
                  <w:szCs w:val="16"/>
                  <w:lang w:eastAsia="zh-CN"/>
                </w:rPr>
                <w:t>8.1.0</w:t>
              </w:r>
            </w:ins>
          </w:p>
        </w:tc>
      </w:tr>
      <w:tr w:rsidR="002710DC" w:rsidRPr="00B54FF5" w14:paraId="32BEAA15" w14:textId="77777777" w:rsidTr="00CE74CC">
        <w:trPr>
          <w:ins w:id="1126" w:author="240710" w:date="2024-03-05T10:58:00Z"/>
        </w:trPr>
        <w:tc>
          <w:tcPr>
            <w:tcW w:w="800" w:type="dxa"/>
            <w:shd w:val="solid" w:color="FFFFFF" w:fill="auto"/>
          </w:tcPr>
          <w:p w14:paraId="61F2FD43" w14:textId="35C2E7F9" w:rsidR="002710DC" w:rsidRDefault="002710DC" w:rsidP="006A5CE0">
            <w:pPr>
              <w:pStyle w:val="TAC"/>
              <w:rPr>
                <w:ins w:id="1127" w:author="240710" w:date="2024-03-05T10:58:00Z"/>
                <w:rFonts w:eastAsiaTheme="minorEastAsia"/>
                <w:sz w:val="16"/>
                <w:szCs w:val="16"/>
                <w:lang w:eastAsia="zh-CN"/>
              </w:rPr>
            </w:pPr>
            <w:ins w:id="1128" w:author="240710" w:date="2024-03-05T10:58:00Z">
              <w:r>
                <w:rPr>
                  <w:rFonts w:eastAsiaTheme="minorEastAsia" w:hint="eastAsia"/>
                  <w:sz w:val="16"/>
                  <w:szCs w:val="16"/>
                  <w:lang w:eastAsia="zh-CN"/>
                </w:rPr>
                <w:t>2</w:t>
              </w:r>
              <w:r>
                <w:rPr>
                  <w:rFonts w:eastAsiaTheme="minorEastAsia"/>
                  <w:sz w:val="16"/>
                  <w:szCs w:val="16"/>
                  <w:lang w:eastAsia="zh-CN"/>
                </w:rPr>
                <w:t>02</w:t>
              </w:r>
            </w:ins>
            <w:ins w:id="1129" w:author="240717" w:date="2024-03-05T11:34:00Z">
              <w:r w:rsidR="00CC7053">
                <w:rPr>
                  <w:rFonts w:eastAsiaTheme="minorEastAsia"/>
                  <w:sz w:val="16"/>
                  <w:szCs w:val="16"/>
                  <w:lang w:eastAsia="zh-CN"/>
                </w:rPr>
                <w:t>4</w:t>
              </w:r>
            </w:ins>
            <w:ins w:id="1130" w:author="240710" w:date="2024-03-05T10:58:00Z">
              <w:r>
                <w:rPr>
                  <w:rFonts w:eastAsiaTheme="minorEastAsia" w:hint="eastAsia"/>
                  <w:sz w:val="16"/>
                  <w:szCs w:val="16"/>
                  <w:lang w:eastAsia="zh-CN"/>
                </w:rPr>
                <w:t>-</w:t>
              </w:r>
              <w:r>
                <w:rPr>
                  <w:rFonts w:eastAsiaTheme="minorEastAsia"/>
                  <w:sz w:val="16"/>
                  <w:szCs w:val="16"/>
                  <w:lang w:eastAsia="zh-CN"/>
                </w:rPr>
                <w:t>03</w:t>
              </w:r>
            </w:ins>
          </w:p>
        </w:tc>
        <w:tc>
          <w:tcPr>
            <w:tcW w:w="800" w:type="dxa"/>
            <w:shd w:val="solid" w:color="FFFFFF" w:fill="auto"/>
          </w:tcPr>
          <w:p w14:paraId="41EADE90" w14:textId="2BC0213F" w:rsidR="002710DC" w:rsidRDefault="002710DC" w:rsidP="006A5CE0">
            <w:pPr>
              <w:pStyle w:val="TAC"/>
              <w:rPr>
                <w:ins w:id="1131" w:author="240710" w:date="2024-03-05T10:58:00Z"/>
                <w:rFonts w:eastAsiaTheme="minorEastAsia"/>
                <w:sz w:val="16"/>
                <w:szCs w:val="16"/>
                <w:lang w:eastAsia="zh-CN"/>
              </w:rPr>
            </w:pPr>
            <w:ins w:id="1132" w:author="240710" w:date="2024-03-05T10:58:00Z">
              <w:r>
                <w:rPr>
                  <w:rFonts w:eastAsiaTheme="minorEastAsia" w:hint="eastAsia"/>
                  <w:sz w:val="16"/>
                  <w:szCs w:val="16"/>
                  <w:lang w:eastAsia="zh-CN"/>
                </w:rPr>
                <w:t>CT#</w:t>
              </w:r>
            </w:ins>
            <w:ins w:id="1133" w:author="HW_JMD" w:date="2024-03-05T14:14:00Z">
              <w:r w:rsidR="00EE1DEA">
                <w:rPr>
                  <w:rFonts w:eastAsiaTheme="minorEastAsia"/>
                  <w:sz w:val="16"/>
                  <w:szCs w:val="16"/>
                  <w:lang w:eastAsia="zh-CN"/>
                </w:rPr>
                <w:t>103</w:t>
              </w:r>
            </w:ins>
          </w:p>
        </w:tc>
        <w:tc>
          <w:tcPr>
            <w:tcW w:w="1046" w:type="dxa"/>
            <w:shd w:val="solid" w:color="FFFFFF" w:fill="auto"/>
          </w:tcPr>
          <w:p w14:paraId="6A691160" w14:textId="1111E3FA" w:rsidR="00AF7637" w:rsidRDefault="00AF7637" w:rsidP="006A5CE0">
            <w:pPr>
              <w:pStyle w:val="TAC"/>
              <w:rPr>
                <w:ins w:id="1134" w:author="240710" w:date="2024-03-05T10:58:00Z"/>
                <w:rFonts w:eastAsiaTheme="minorEastAsia"/>
                <w:sz w:val="16"/>
                <w:szCs w:val="16"/>
                <w:lang w:eastAsia="zh-CN"/>
              </w:rPr>
            </w:pPr>
            <w:ins w:id="1135" w:author="HW_JMD" w:date="2024-03-05T14:12:00Z">
              <w:r>
                <w:rPr>
                  <w:rFonts w:eastAsiaTheme="minorEastAsia"/>
                  <w:sz w:val="16"/>
                  <w:szCs w:val="16"/>
                  <w:lang w:eastAsia="zh-CN"/>
                </w:rPr>
                <w:t>CP-240043</w:t>
              </w:r>
            </w:ins>
          </w:p>
        </w:tc>
        <w:tc>
          <w:tcPr>
            <w:tcW w:w="473" w:type="dxa"/>
            <w:shd w:val="solid" w:color="FFFFFF" w:fill="auto"/>
          </w:tcPr>
          <w:p w14:paraId="5BCC92A0" w14:textId="397CFD28" w:rsidR="002710DC" w:rsidRDefault="002710DC" w:rsidP="006A5CE0">
            <w:pPr>
              <w:pStyle w:val="TAL"/>
              <w:rPr>
                <w:ins w:id="1136" w:author="240710" w:date="2024-03-05T10:58:00Z"/>
                <w:rFonts w:eastAsiaTheme="minorEastAsia"/>
                <w:sz w:val="16"/>
                <w:szCs w:val="16"/>
                <w:lang w:eastAsia="zh-CN"/>
              </w:rPr>
            </w:pPr>
            <w:ins w:id="1137" w:author="240710" w:date="2024-03-05T10:58:00Z">
              <w:r>
                <w:rPr>
                  <w:rFonts w:eastAsiaTheme="minorEastAsia" w:hint="eastAsia"/>
                  <w:sz w:val="16"/>
                  <w:szCs w:val="16"/>
                  <w:lang w:eastAsia="zh-CN"/>
                </w:rPr>
                <w:t>0</w:t>
              </w:r>
              <w:r>
                <w:rPr>
                  <w:rFonts w:eastAsiaTheme="minorEastAsia"/>
                  <w:sz w:val="16"/>
                  <w:szCs w:val="16"/>
                  <w:lang w:eastAsia="zh-CN"/>
                </w:rPr>
                <w:t>001</w:t>
              </w:r>
            </w:ins>
          </w:p>
        </w:tc>
        <w:tc>
          <w:tcPr>
            <w:tcW w:w="425" w:type="dxa"/>
            <w:shd w:val="solid" w:color="FFFFFF" w:fill="auto"/>
          </w:tcPr>
          <w:p w14:paraId="5221DC8A" w14:textId="636FD286" w:rsidR="002710DC" w:rsidRPr="00A2292A" w:rsidRDefault="00A2292A" w:rsidP="006A5CE0">
            <w:pPr>
              <w:pStyle w:val="TAR"/>
              <w:rPr>
                <w:ins w:id="1138" w:author="240710" w:date="2024-03-05T10:58:00Z"/>
                <w:rFonts w:eastAsiaTheme="minorEastAsia" w:cs="Arial"/>
                <w:sz w:val="16"/>
                <w:szCs w:val="16"/>
                <w:lang w:eastAsia="zh-CN"/>
                <w:rPrChange w:id="1139" w:author="240715" w:date="2024-03-05T11:27:00Z">
                  <w:rPr>
                    <w:ins w:id="1140" w:author="240710" w:date="2024-03-05T10:58:00Z"/>
                    <w:rFonts w:cs="Arial"/>
                    <w:sz w:val="16"/>
                    <w:szCs w:val="16"/>
                  </w:rPr>
                </w:rPrChange>
              </w:rPr>
            </w:pPr>
            <w:ins w:id="1141" w:author="240715" w:date="2024-03-05T11:27:00Z">
              <w:r>
                <w:rPr>
                  <w:rFonts w:eastAsiaTheme="minorEastAsia" w:cs="Arial" w:hint="eastAsia"/>
                  <w:sz w:val="16"/>
                  <w:szCs w:val="16"/>
                  <w:lang w:eastAsia="zh-CN"/>
                </w:rPr>
                <w:t>1</w:t>
              </w:r>
            </w:ins>
          </w:p>
        </w:tc>
        <w:tc>
          <w:tcPr>
            <w:tcW w:w="425" w:type="dxa"/>
            <w:shd w:val="solid" w:color="FFFFFF" w:fill="auto"/>
          </w:tcPr>
          <w:p w14:paraId="781680DB" w14:textId="61B030C9" w:rsidR="002710DC" w:rsidRPr="002710DC" w:rsidRDefault="002710DC" w:rsidP="006A5CE0">
            <w:pPr>
              <w:pStyle w:val="TAC"/>
              <w:rPr>
                <w:ins w:id="1142" w:author="240710" w:date="2024-03-05T10:58:00Z"/>
                <w:rFonts w:eastAsiaTheme="minorEastAsia" w:cs="Arial"/>
                <w:sz w:val="16"/>
                <w:szCs w:val="16"/>
                <w:lang w:eastAsia="zh-CN"/>
              </w:rPr>
            </w:pPr>
            <w:ins w:id="1143" w:author="240710" w:date="2024-03-05T10:58:00Z">
              <w:r>
                <w:rPr>
                  <w:rFonts w:eastAsiaTheme="minorEastAsia" w:cs="Arial" w:hint="eastAsia"/>
                  <w:sz w:val="16"/>
                  <w:szCs w:val="16"/>
                  <w:lang w:eastAsia="zh-CN"/>
                </w:rPr>
                <w:t>B</w:t>
              </w:r>
            </w:ins>
          </w:p>
        </w:tc>
        <w:tc>
          <w:tcPr>
            <w:tcW w:w="4962" w:type="dxa"/>
            <w:shd w:val="solid" w:color="FFFFFF" w:fill="auto"/>
          </w:tcPr>
          <w:p w14:paraId="125A52E3" w14:textId="3B349698" w:rsidR="002710DC" w:rsidRPr="002710DC" w:rsidRDefault="002710DC" w:rsidP="006A5CE0">
            <w:pPr>
              <w:pStyle w:val="TAL"/>
              <w:rPr>
                <w:ins w:id="1144" w:author="240710" w:date="2024-03-05T10:58:00Z"/>
                <w:rFonts w:cs="Arial"/>
              </w:rPr>
            </w:pPr>
            <w:ins w:id="1145" w:author="240710" w:date="2024-03-05T10:58:00Z">
              <w:r>
                <w:rPr>
                  <w:rFonts w:eastAsiaTheme="minorEastAsia" w:cs="Arial" w:hint="eastAsia"/>
                  <w:lang w:eastAsia="zh-CN"/>
                </w:rPr>
                <w:t>EN</w:t>
              </w:r>
              <w:r>
                <w:rPr>
                  <w:rFonts w:eastAsiaTheme="minorEastAsia" w:cs="Arial"/>
                  <w:lang w:eastAsia="zh-CN"/>
                </w:rPr>
                <w:t xml:space="preserve"> </w:t>
              </w:r>
              <w:r>
                <w:rPr>
                  <w:rFonts w:eastAsiaTheme="minorEastAsia" w:cs="Arial" w:hint="eastAsia"/>
                  <w:lang w:eastAsia="zh-CN"/>
                </w:rPr>
                <w:t>resolution</w:t>
              </w:r>
              <w:r>
                <w:rPr>
                  <w:rFonts w:eastAsiaTheme="minorEastAsia" w:cs="Arial"/>
                  <w:lang w:eastAsia="zh-CN"/>
                </w:rPr>
                <w:t xml:space="preserve"> </w:t>
              </w:r>
              <w:r>
                <w:rPr>
                  <w:rFonts w:eastAsiaTheme="minorEastAsia" w:cs="Arial" w:hint="eastAsia"/>
                  <w:lang w:eastAsia="zh-CN"/>
                </w:rPr>
                <w:t>o</w:t>
              </w:r>
            </w:ins>
            <w:ins w:id="1146" w:author="240710" w:date="2024-03-05T10:59:00Z">
              <w:r>
                <w:rPr>
                  <w:rFonts w:eastAsiaTheme="minorEastAsia" w:cs="Arial" w:hint="eastAsia"/>
                  <w:lang w:eastAsia="zh-CN"/>
                </w:rPr>
                <w:t>n</w:t>
              </w:r>
              <w:r>
                <w:rPr>
                  <w:rFonts w:eastAsiaTheme="minorEastAsia" w:cs="Arial"/>
                  <w:lang w:eastAsia="zh-CN"/>
                </w:rPr>
                <w:t xml:space="preserve"> AR media</w:t>
              </w:r>
            </w:ins>
          </w:p>
        </w:tc>
        <w:tc>
          <w:tcPr>
            <w:tcW w:w="708" w:type="dxa"/>
            <w:shd w:val="solid" w:color="FFFFFF" w:fill="auto"/>
          </w:tcPr>
          <w:p w14:paraId="2E2A95B9" w14:textId="5664DC00" w:rsidR="002710DC" w:rsidRPr="002710DC" w:rsidRDefault="002710DC" w:rsidP="006A5CE0">
            <w:pPr>
              <w:pStyle w:val="TAC"/>
              <w:rPr>
                <w:ins w:id="1147" w:author="240710" w:date="2024-03-05T10:58:00Z"/>
                <w:rFonts w:eastAsiaTheme="minorEastAsia"/>
                <w:sz w:val="16"/>
                <w:szCs w:val="16"/>
                <w:lang w:eastAsia="zh-CN"/>
              </w:rPr>
            </w:pPr>
            <w:ins w:id="1148" w:author="240710" w:date="2024-03-05T10:59:00Z">
              <w:r>
                <w:rPr>
                  <w:rFonts w:eastAsiaTheme="minorEastAsia"/>
                  <w:sz w:val="16"/>
                  <w:szCs w:val="16"/>
                  <w:lang w:eastAsia="zh-CN"/>
                </w:rPr>
                <w:t>18.1.0</w:t>
              </w:r>
            </w:ins>
          </w:p>
        </w:tc>
      </w:tr>
      <w:tr w:rsidR="00552EB8" w:rsidRPr="00B54FF5" w14:paraId="49A308F4" w14:textId="77777777" w:rsidTr="00CE74CC">
        <w:trPr>
          <w:ins w:id="1149" w:author="240715" w:date="2024-03-05T11:26:00Z"/>
        </w:trPr>
        <w:tc>
          <w:tcPr>
            <w:tcW w:w="800" w:type="dxa"/>
            <w:shd w:val="solid" w:color="FFFFFF" w:fill="auto"/>
          </w:tcPr>
          <w:p w14:paraId="4EC35143" w14:textId="5C6604BF" w:rsidR="00552EB8" w:rsidRDefault="00552EB8" w:rsidP="006A5CE0">
            <w:pPr>
              <w:pStyle w:val="TAC"/>
              <w:rPr>
                <w:ins w:id="1150" w:author="240715" w:date="2024-03-05T11:26:00Z"/>
                <w:rFonts w:eastAsiaTheme="minorEastAsia"/>
                <w:sz w:val="16"/>
                <w:szCs w:val="16"/>
                <w:lang w:eastAsia="zh-CN"/>
              </w:rPr>
            </w:pPr>
            <w:ins w:id="1151" w:author="240715" w:date="2024-03-05T11:26:00Z">
              <w:r>
                <w:rPr>
                  <w:rFonts w:eastAsiaTheme="minorEastAsia" w:hint="eastAsia"/>
                  <w:sz w:val="16"/>
                  <w:szCs w:val="16"/>
                  <w:lang w:eastAsia="zh-CN"/>
                </w:rPr>
                <w:t>2</w:t>
              </w:r>
              <w:r>
                <w:rPr>
                  <w:rFonts w:eastAsiaTheme="minorEastAsia"/>
                  <w:sz w:val="16"/>
                  <w:szCs w:val="16"/>
                  <w:lang w:eastAsia="zh-CN"/>
                </w:rPr>
                <w:t>02</w:t>
              </w:r>
            </w:ins>
            <w:ins w:id="1152" w:author="240717" w:date="2024-03-05T11:34:00Z">
              <w:r w:rsidR="00CC7053">
                <w:rPr>
                  <w:rFonts w:eastAsiaTheme="minorEastAsia"/>
                  <w:sz w:val="16"/>
                  <w:szCs w:val="16"/>
                  <w:lang w:eastAsia="zh-CN"/>
                </w:rPr>
                <w:t>4</w:t>
              </w:r>
            </w:ins>
            <w:ins w:id="1153" w:author="240715" w:date="2024-03-05T11:26:00Z">
              <w:r>
                <w:rPr>
                  <w:rFonts w:eastAsiaTheme="minorEastAsia"/>
                  <w:sz w:val="16"/>
                  <w:szCs w:val="16"/>
                  <w:lang w:eastAsia="zh-CN"/>
                </w:rPr>
                <w:t>-03</w:t>
              </w:r>
            </w:ins>
          </w:p>
        </w:tc>
        <w:tc>
          <w:tcPr>
            <w:tcW w:w="800" w:type="dxa"/>
            <w:shd w:val="solid" w:color="FFFFFF" w:fill="auto"/>
          </w:tcPr>
          <w:p w14:paraId="36116509" w14:textId="4AE5F539" w:rsidR="00552EB8" w:rsidRDefault="00552EB8" w:rsidP="006A5CE0">
            <w:pPr>
              <w:pStyle w:val="TAC"/>
              <w:rPr>
                <w:ins w:id="1154" w:author="240715" w:date="2024-03-05T11:26:00Z"/>
                <w:rFonts w:eastAsiaTheme="minorEastAsia"/>
                <w:sz w:val="16"/>
                <w:szCs w:val="16"/>
                <w:lang w:eastAsia="zh-CN"/>
              </w:rPr>
            </w:pPr>
            <w:ins w:id="1155" w:author="240715" w:date="2024-03-05T11:26:00Z">
              <w:r>
                <w:rPr>
                  <w:rFonts w:eastAsiaTheme="minorEastAsia" w:hint="eastAsia"/>
                  <w:sz w:val="16"/>
                  <w:szCs w:val="16"/>
                  <w:lang w:eastAsia="zh-CN"/>
                </w:rPr>
                <w:t>C</w:t>
              </w:r>
              <w:r>
                <w:rPr>
                  <w:rFonts w:eastAsiaTheme="minorEastAsia"/>
                  <w:sz w:val="16"/>
                  <w:szCs w:val="16"/>
                  <w:lang w:eastAsia="zh-CN"/>
                </w:rPr>
                <w:t>T#</w:t>
              </w:r>
            </w:ins>
            <w:ins w:id="1156" w:author="HW_JMD" w:date="2024-03-05T14:14:00Z">
              <w:r w:rsidR="00EE1DEA">
                <w:rPr>
                  <w:rFonts w:eastAsiaTheme="minorEastAsia"/>
                  <w:sz w:val="16"/>
                  <w:szCs w:val="16"/>
                  <w:lang w:eastAsia="zh-CN"/>
                </w:rPr>
                <w:t>103</w:t>
              </w:r>
            </w:ins>
          </w:p>
        </w:tc>
        <w:tc>
          <w:tcPr>
            <w:tcW w:w="1046" w:type="dxa"/>
            <w:shd w:val="solid" w:color="FFFFFF" w:fill="auto"/>
          </w:tcPr>
          <w:p w14:paraId="545DE11C" w14:textId="513AB8CB" w:rsidR="00AF7637" w:rsidRDefault="00AF7637" w:rsidP="006A5CE0">
            <w:pPr>
              <w:pStyle w:val="TAC"/>
              <w:rPr>
                <w:ins w:id="1157" w:author="240715" w:date="2024-03-05T11:26:00Z"/>
                <w:rFonts w:eastAsiaTheme="minorEastAsia"/>
                <w:sz w:val="16"/>
                <w:szCs w:val="16"/>
                <w:lang w:eastAsia="zh-CN"/>
              </w:rPr>
            </w:pPr>
            <w:ins w:id="1158" w:author="HW_JMD" w:date="2024-03-05T14:12:00Z">
              <w:r>
                <w:rPr>
                  <w:rFonts w:eastAsiaTheme="minorEastAsia"/>
                  <w:sz w:val="16"/>
                  <w:szCs w:val="16"/>
                  <w:lang w:eastAsia="zh-CN"/>
                </w:rPr>
                <w:t>CP-240043</w:t>
              </w:r>
            </w:ins>
          </w:p>
        </w:tc>
        <w:tc>
          <w:tcPr>
            <w:tcW w:w="473" w:type="dxa"/>
            <w:shd w:val="solid" w:color="FFFFFF" w:fill="auto"/>
          </w:tcPr>
          <w:p w14:paraId="3091DD05" w14:textId="22947AB7" w:rsidR="00552EB8" w:rsidRDefault="00552EB8" w:rsidP="006A5CE0">
            <w:pPr>
              <w:pStyle w:val="TAL"/>
              <w:rPr>
                <w:ins w:id="1159" w:author="240715" w:date="2024-03-05T11:26:00Z"/>
                <w:rFonts w:eastAsiaTheme="minorEastAsia"/>
                <w:sz w:val="16"/>
                <w:szCs w:val="16"/>
                <w:lang w:eastAsia="zh-CN"/>
              </w:rPr>
            </w:pPr>
            <w:ins w:id="1160" w:author="240715" w:date="2024-03-05T11:26:00Z">
              <w:r>
                <w:rPr>
                  <w:rFonts w:eastAsiaTheme="minorEastAsia" w:hint="eastAsia"/>
                  <w:sz w:val="16"/>
                  <w:szCs w:val="16"/>
                  <w:lang w:eastAsia="zh-CN"/>
                </w:rPr>
                <w:t>0</w:t>
              </w:r>
              <w:r>
                <w:rPr>
                  <w:rFonts w:eastAsiaTheme="minorEastAsia"/>
                  <w:sz w:val="16"/>
                  <w:szCs w:val="16"/>
                  <w:lang w:eastAsia="zh-CN"/>
                </w:rPr>
                <w:t>004</w:t>
              </w:r>
            </w:ins>
          </w:p>
        </w:tc>
        <w:tc>
          <w:tcPr>
            <w:tcW w:w="425" w:type="dxa"/>
            <w:shd w:val="solid" w:color="FFFFFF" w:fill="auto"/>
          </w:tcPr>
          <w:p w14:paraId="66D8C73B" w14:textId="4D6AF30A" w:rsidR="00552EB8" w:rsidRPr="00A2292A" w:rsidRDefault="00A2292A" w:rsidP="006A5CE0">
            <w:pPr>
              <w:pStyle w:val="TAR"/>
              <w:rPr>
                <w:ins w:id="1161" w:author="240715" w:date="2024-03-05T11:26:00Z"/>
                <w:rFonts w:eastAsiaTheme="minorEastAsia" w:cs="Arial"/>
                <w:sz w:val="16"/>
                <w:szCs w:val="16"/>
                <w:lang w:eastAsia="zh-CN"/>
                <w:rPrChange w:id="1162" w:author="240715" w:date="2024-03-05T11:27:00Z">
                  <w:rPr>
                    <w:ins w:id="1163" w:author="240715" w:date="2024-03-05T11:26:00Z"/>
                    <w:rFonts w:cs="Arial"/>
                    <w:sz w:val="16"/>
                    <w:szCs w:val="16"/>
                  </w:rPr>
                </w:rPrChange>
              </w:rPr>
            </w:pPr>
            <w:ins w:id="1164" w:author="240715" w:date="2024-03-05T11:27:00Z">
              <w:r>
                <w:rPr>
                  <w:rFonts w:eastAsiaTheme="minorEastAsia" w:cs="Arial" w:hint="eastAsia"/>
                  <w:sz w:val="16"/>
                  <w:szCs w:val="16"/>
                  <w:lang w:eastAsia="zh-CN"/>
                </w:rPr>
                <w:t>1</w:t>
              </w:r>
            </w:ins>
          </w:p>
        </w:tc>
        <w:tc>
          <w:tcPr>
            <w:tcW w:w="425" w:type="dxa"/>
            <w:shd w:val="solid" w:color="FFFFFF" w:fill="auto"/>
          </w:tcPr>
          <w:p w14:paraId="2560080A" w14:textId="71F768A3" w:rsidR="00552EB8" w:rsidRDefault="00552EB8" w:rsidP="006A5CE0">
            <w:pPr>
              <w:pStyle w:val="TAC"/>
              <w:rPr>
                <w:ins w:id="1165" w:author="240715" w:date="2024-03-05T11:26:00Z"/>
                <w:rFonts w:eastAsiaTheme="minorEastAsia" w:cs="Arial"/>
                <w:sz w:val="16"/>
                <w:szCs w:val="16"/>
                <w:lang w:eastAsia="zh-CN"/>
              </w:rPr>
            </w:pPr>
            <w:ins w:id="1166" w:author="240715" w:date="2024-03-05T11:27:00Z">
              <w:r>
                <w:rPr>
                  <w:rFonts w:eastAsiaTheme="minorEastAsia" w:cs="Arial" w:hint="eastAsia"/>
                  <w:sz w:val="16"/>
                  <w:szCs w:val="16"/>
                  <w:lang w:eastAsia="zh-CN"/>
                </w:rPr>
                <w:t>F</w:t>
              </w:r>
            </w:ins>
          </w:p>
        </w:tc>
        <w:tc>
          <w:tcPr>
            <w:tcW w:w="4962" w:type="dxa"/>
            <w:shd w:val="solid" w:color="FFFFFF" w:fill="auto"/>
          </w:tcPr>
          <w:p w14:paraId="702126CB" w14:textId="0FBF96F2" w:rsidR="00552EB8" w:rsidRDefault="00552EB8" w:rsidP="006A5CE0">
            <w:pPr>
              <w:pStyle w:val="TAL"/>
              <w:rPr>
                <w:ins w:id="1167" w:author="240715" w:date="2024-03-05T11:26:00Z"/>
                <w:rFonts w:eastAsiaTheme="minorEastAsia" w:cs="Arial"/>
                <w:lang w:eastAsia="zh-CN"/>
              </w:rPr>
            </w:pPr>
            <w:ins w:id="1168" w:author="240715" w:date="2024-03-05T11:26:00Z">
              <w:r>
                <w:t>Change the map data type and correct the editor</w:t>
              </w:r>
            </w:ins>
            <w:ins w:id="1169" w:author="240717" w:date="2024-03-05T11:33:00Z">
              <w:r w:rsidR="0088337D">
                <w:t>i</w:t>
              </w:r>
            </w:ins>
            <w:ins w:id="1170" w:author="240715" w:date="2024-03-05T11:26:00Z">
              <w:r>
                <w:t>al errors</w:t>
              </w:r>
            </w:ins>
          </w:p>
        </w:tc>
        <w:tc>
          <w:tcPr>
            <w:tcW w:w="708" w:type="dxa"/>
            <w:shd w:val="solid" w:color="FFFFFF" w:fill="auto"/>
          </w:tcPr>
          <w:p w14:paraId="42DA3EAB" w14:textId="507527B3" w:rsidR="00552EB8" w:rsidRDefault="00552EB8" w:rsidP="006A5CE0">
            <w:pPr>
              <w:pStyle w:val="TAC"/>
              <w:rPr>
                <w:ins w:id="1171" w:author="240715" w:date="2024-03-05T11:26:00Z"/>
                <w:rFonts w:eastAsiaTheme="minorEastAsia"/>
                <w:sz w:val="16"/>
                <w:szCs w:val="16"/>
                <w:lang w:eastAsia="zh-CN"/>
              </w:rPr>
            </w:pPr>
            <w:ins w:id="1172" w:author="240715" w:date="2024-03-05T11:27:00Z">
              <w:r>
                <w:rPr>
                  <w:rFonts w:eastAsiaTheme="minorEastAsia" w:hint="eastAsia"/>
                  <w:sz w:val="16"/>
                  <w:szCs w:val="16"/>
                  <w:lang w:eastAsia="zh-CN"/>
                </w:rPr>
                <w:t>1</w:t>
              </w:r>
              <w:r>
                <w:rPr>
                  <w:rFonts w:eastAsiaTheme="minorEastAsia"/>
                  <w:sz w:val="16"/>
                  <w:szCs w:val="16"/>
                  <w:lang w:eastAsia="zh-CN"/>
                </w:rPr>
                <w:t>8.1.0</w:t>
              </w:r>
            </w:ins>
          </w:p>
        </w:tc>
      </w:tr>
      <w:tr w:rsidR="00A2292A" w:rsidRPr="00B54FF5" w14:paraId="0719E959" w14:textId="77777777" w:rsidTr="00CE74CC">
        <w:trPr>
          <w:ins w:id="1173" w:author="240717" w:date="2024-03-05T11:28:00Z"/>
        </w:trPr>
        <w:tc>
          <w:tcPr>
            <w:tcW w:w="800" w:type="dxa"/>
            <w:shd w:val="solid" w:color="FFFFFF" w:fill="auto"/>
          </w:tcPr>
          <w:p w14:paraId="05C887ED" w14:textId="0EEC49B2" w:rsidR="00A2292A" w:rsidRDefault="00A2292A" w:rsidP="006A5CE0">
            <w:pPr>
              <w:pStyle w:val="TAC"/>
              <w:rPr>
                <w:ins w:id="1174" w:author="240717" w:date="2024-03-05T11:28:00Z"/>
                <w:rFonts w:eastAsiaTheme="minorEastAsia"/>
                <w:sz w:val="16"/>
                <w:szCs w:val="16"/>
                <w:lang w:eastAsia="zh-CN"/>
              </w:rPr>
            </w:pPr>
            <w:ins w:id="1175" w:author="240717" w:date="2024-03-05T11:28:00Z">
              <w:r>
                <w:rPr>
                  <w:rFonts w:eastAsiaTheme="minorEastAsia" w:hint="eastAsia"/>
                  <w:sz w:val="16"/>
                  <w:szCs w:val="16"/>
                  <w:lang w:eastAsia="zh-CN"/>
                </w:rPr>
                <w:t>2</w:t>
              </w:r>
              <w:r>
                <w:rPr>
                  <w:rFonts w:eastAsiaTheme="minorEastAsia"/>
                  <w:sz w:val="16"/>
                  <w:szCs w:val="16"/>
                  <w:lang w:eastAsia="zh-CN"/>
                </w:rPr>
                <w:t>02</w:t>
              </w:r>
            </w:ins>
            <w:ins w:id="1176" w:author="240717" w:date="2024-03-05T11:34:00Z">
              <w:r w:rsidR="00CC7053">
                <w:rPr>
                  <w:rFonts w:eastAsiaTheme="minorEastAsia"/>
                  <w:sz w:val="16"/>
                  <w:szCs w:val="16"/>
                  <w:lang w:eastAsia="zh-CN"/>
                </w:rPr>
                <w:t>4</w:t>
              </w:r>
            </w:ins>
            <w:ins w:id="1177" w:author="240717" w:date="2024-03-05T11:28:00Z">
              <w:r>
                <w:rPr>
                  <w:rFonts w:eastAsiaTheme="minorEastAsia"/>
                  <w:sz w:val="16"/>
                  <w:szCs w:val="16"/>
                  <w:lang w:eastAsia="zh-CN"/>
                </w:rPr>
                <w:t>-03</w:t>
              </w:r>
            </w:ins>
          </w:p>
        </w:tc>
        <w:tc>
          <w:tcPr>
            <w:tcW w:w="800" w:type="dxa"/>
            <w:shd w:val="solid" w:color="FFFFFF" w:fill="auto"/>
          </w:tcPr>
          <w:p w14:paraId="79134352" w14:textId="33EF7E63" w:rsidR="00A2292A" w:rsidRDefault="00A2292A" w:rsidP="006A5CE0">
            <w:pPr>
              <w:pStyle w:val="TAC"/>
              <w:rPr>
                <w:ins w:id="1178" w:author="240717" w:date="2024-03-05T11:28:00Z"/>
                <w:rFonts w:eastAsiaTheme="minorEastAsia"/>
                <w:sz w:val="16"/>
                <w:szCs w:val="16"/>
                <w:lang w:eastAsia="zh-CN"/>
              </w:rPr>
            </w:pPr>
            <w:ins w:id="1179" w:author="240717" w:date="2024-03-05T11:28:00Z">
              <w:r>
                <w:rPr>
                  <w:rFonts w:eastAsiaTheme="minorEastAsia" w:hint="eastAsia"/>
                  <w:sz w:val="16"/>
                  <w:szCs w:val="16"/>
                  <w:lang w:eastAsia="zh-CN"/>
                </w:rPr>
                <w:t>C</w:t>
              </w:r>
              <w:r>
                <w:rPr>
                  <w:rFonts w:eastAsiaTheme="minorEastAsia"/>
                  <w:sz w:val="16"/>
                  <w:szCs w:val="16"/>
                  <w:lang w:eastAsia="zh-CN"/>
                </w:rPr>
                <w:t>T#</w:t>
              </w:r>
            </w:ins>
            <w:ins w:id="1180" w:author="HW_JMD" w:date="2024-03-05T14:14:00Z">
              <w:r w:rsidR="00EE1DEA">
                <w:rPr>
                  <w:rFonts w:eastAsiaTheme="minorEastAsia"/>
                  <w:sz w:val="16"/>
                  <w:szCs w:val="16"/>
                  <w:lang w:eastAsia="zh-CN"/>
                </w:rPr>
                <w:t>103</w:t>
              </w:r>
            </w:ins>
          </w:p>
        </w:tc>
        <w:tc>
          <w:tcPr>
            <w:tcW w:w="1046" w:type="dxa"/>
            <w:shd w:val="solid" w:color="FFFFFF" w:fill="auto"/>
          </w:tcPr>
          <w:p w14:paraId="730A91C7" w14:textId="4F0F7598" w:rsidR="00AF7637" w:rsidRDefault="00AF7637" w:rsidP="006A5CE0">
            <w:pPr>
              <w:pStyle w:val="TAC"/>
              <w:rPr>
                <w:ins w:id="1181" w:author="240717" w:date="2024-03-05T11:28:00Z"/>
                <w:rFonts w:eastAsiaTheme="minorEastAsia"/>
                <w:sz w:val="16"/>
                <w:szCs w:val="16"/>
                <w:lang w:eastAsia="zh-CN"/>
              </w:rPr>
            </w:pPr>
            <w:ins w:id="1182" w:author="HW_JMD" w:date="2024-03-05T14:13:00Z">
              <w:r>
                <w:rPr>
                  <w:rFonts w:eastAsiaTheme="minorEastAsia"/>
                  <w:sz w:val="16"/>
                  <w:szCs w:val="16"/>
                  <w:lang w:eastAsia="zh-CN"/>
                </w:rPr>
                <w:t>CP-240043</w:t>
              </w:r>
            </w:ins>
          </w:p>
        </w:tc>
        <w:tc>
          <w:tcPr>
            <w:tcW w:w="473" w:type="dxa"/>
            <w:shd w:val="solid" w:color="FFFFFF" w:fill="auto"/>
          </w:tcPr>
          <w:p w14:paraId="77877C32" w14:textId="7D628345" w:rsidR="00A2292A" w:rsidRDefault="00A2292A" w:rsidP="006A5CE0">
            <w:pPr>
              <w:pStyle w:val="TAL"/>
              <w:rPr>
                <w:ins w:id="1183" w:author="240717" w:date="2024-03-05T11:28:00Z"/>
                <w:rFonts w:eastAsiaTheme="minorEastAsia"/>
                <w:sz w:val="16"/>
                <w:szCs w:val="16"/>
                <w:lang w:eastAsia="zh-CN"/>
              </w:rPr>
            </w:pPr>
            <w:ins w:id="1184" w:author="240717" w:date="2024-03-05T11:28:00Z">
              <w:r>
                <w:rPr>
                  <w:rFonts w:eastAsiaTheme="minorEastAsia" w:hint="eastAsia"/>
                  <w:sz w:val="16"/>
                  <w:szCs w:val="16"/>
                  <w:lang w:eastAsia="zh-CN"/>
                </w:rPr>
                <w:t>0</w:t>
              </w:r>
              <w:r>
                <w:rPr>
                  <w:rFonts w:eastAsiaTheme="minorEastAsia"/>
                  <w:sz w:val="16"/>
                  <w:szCs w:val="16"/>
                  <w:lang w:eastAsia="zh-CN"/>
                </w:rPr>
                <w:t>007</w:t>
              </w:r>
            </w:ins>
          </w:p>
        </w:tc>
        <w:tc>
          <w:tcPr>
            <w:tcW w:w="425" w:type="dxa"/>
            <w:shd w:val="solid" w:color="FFFFFF" w:fill="auto"/>
          </w:tcPr>
          <w:p w14:paraId="23B48293" w14:textId="309D8C1F" w:rsidR="00A2292A" w:rsidRDefault="00A2292A" w:rsidP="006A5CE0">
            <w:pPr>
              <w:pStyle w:val="TAR"/>
              <w:rPr>
                <w:ins w:id="1185" w:author="240717" w:date="2024-03-05T11:28:00Z"/>
                <w:rFonts w:eastAsiaTheme="minorEastAsia" w:cs="Arial"/>
                <w:sz w:val="16"/>
                <w:szCs w:val="16"/>
                <w:lang w:eastAsia="zh-CN"/>
              </w:rPr>
            </w:pPr>
            <w:ins w:id="1186" w:author="240717" w:date="2024-03-05T11:28:00Z">
              <w:r>
                <w:rPr>
                  <w:rFonts w:eastAsiaTheme="minorEastAsia" w:cs="Arial" w:hint="eastAsia"/>
                  <w:sz w:val="16"/>
                  <w:szCs w:val="16"/>
                  <w:lang w:eastAsia="zh-CN"/>
                </w:rPr>
                <w:t>1</w:t>
              </w:r>
            </w:ins>
          </w:p>
        </w:tc>
        <w:tc>
          <w:tcPr>
            <w:tcW w:w="425" w:type="dxa"/>
            <w:shd w:val="solid" w:color="FFFFFF" w:fill="auto"/>
          </w:tcPr>
          <w:p w14:paraId="5F021758" w14:textId="56F7F7A8" w:rsidR="00A2292A" w:rsidRDefault="00A2292A" w:rsidP="006A5CE0">
            <w:pPr>
              <w:pStyle w:val="TAC"/>
              <w:rPr>
                <w:ins w:id="1187" w:author="240717" w:date="2024-03-05T11:28:00Z"/>
                <w:rFonts w:eastAsiaTheme="minorEastAsia" w:cs="Arial"/>
                <w:sz w:val="16"/>
                <w:szCs w:val="16"/>
                <w:lang w:eastAsia="zh-CN"/>
              </w:rPr>
            </w:pPr>
            <w:ins w:id="1188" w:author="240717" w:date="2024-03-05T11:28:00Z">
              <w:r>
                <w:rPr>
                  <w:rFonts w:eastAsiaTheme="minorEastAsia" w:cs="Arial" w:hint="eastAsia"/>
                  <w:sz w:val="16"/>
                  <w:szCs w:val="16"/>
                  <w:lang w:eastAsia="zh-CN"/>
                </w:rPr>
                <w:t>F</w:t>
              </w:r>
            </w:ins>
          </w:p>
        </w:tc>
        <w:tc>
          <w:tcPr>
            <w:tcW w:w="4962" w:type="dxa"/>
            <w:shd w:val="solid" w:color="FFFFFF" w:fill="auto"/>
          </w:tcPr>
          <w:p w14:paraId="6E4671EB" w14:textId="1FF69AB9" w:rsidR="00A2292A" w:rsidRDefault="00A2292A" w:rsidP="006A5CE0">
            <w:pPr>
              <w:pStyle w:val="TAL"/>
              <w:rPr>
                <w:ins w:id="1189" w:author="240717" w:date="2024-03-05T11:28:00Z"/>
              </w:rPr>
            </w:pPr>
            <w:ins w:id="1190" w:author="240717" w:date="2024-03-05T11:28:00Z">
              <w:r>
                <w:rPr>
                  <w:lang w:eastAsia="zh-CN"/>
                </w:rPr>
                <w:t>Clarification of definitions, symbols and abbreviations</w:t>
              </w:r>
            </w:ins>
          </w:p>
        </w:tc>
        <w:tc>
          <w:tcPr>
            <w:tcW w:w="708" w:type="dxa"/>
            <w:shd w:val="solid" w:color="FFFFFF" w:fill="auto"/>
          </w:tcPr>
          <w:p w14:paraId="1F8D343E" w14:textId="16E0FA22" w:rsidR="00A2292A" w:rsidRDefault="00A2292A" w:rsidP="006A5CE0">
            <w:pPr>
              <w:pStyle w:val="TAC"/>
              <w:rPr>
                <w:ins w:id="1191" w:author="240717" w:date="2024-03-05T11:28:00Z"/>
                <w:rFonts w:eastAsiaTheme="minorEastAsia"/>
                <w:sz w:val="16"/>
                <w:szCs w:val="16"/>
                <w:lang w:eastAsia="zh-CN"/>
              </w:rPr>
            </w:pPr>
            <w:ins w:id="1192" w:author="240717" w:date="2024-03-05T11:28:00Z">
              <w:r>
                <w:rPr>
                  <w:rFonts w:eastAsiaTheme="minorEastAsia" w:hint="eastAsia"/>
                  <w:sz w:val="16"/>
                  <w:szCs w:val="16"/>
                  <w:lang w:eastAsia="zh-CN"/>
                </w:rPr>
                <w:t>1</w:t>
              </w:r>
              <w:r>
                <w:rPr>
                  <w:rFonts w:eastAsiaTheme="minorEastAsia"/>
                  <w:sz w:val="16"/>
                  <w:szCs w:val="16"/>
                  <w:lang w:eastAsia="zh-CN"/>
                </w:rPr>
                <w:t>8.1.0</w:t>
              </w:r>
            </w:ins>
          </w:p>
        </w:tc>
      </w:tr>
      <w:tr w:rsidR="00CC7053" w:rsidRPr="00B54FF5" w14:paraId="7F4E40FA" w14:textId="77777777" w:rsidTr="00CE74CC">
        <w:trPr>
          <w:ins w:id="1193" w:author="240717" w:date="2024-03-05T11:34:00Z"/>
        </w:trPr>
        <w:tc>
          <w:tcPr>
            <w:tcW w:w="800" w:type="dxa"/>
            <w:shd w:val="solid" w:color="FFFFFF" w:fill="auto"/>
          </w:tcPr>
          <w:p w14:paraId="33FC60B4" w14:textId="226B4A2D" w:rsidR="00CC7053" w:rsidRDefault="00CC7053" w:rsidP="006A5CE0">
            <w:pPr>
              <w:pStyle w:val="TAC"/>
              <w:rPr>
                <w:ins w:id="1194" w:author="240717" w:date="2024-03-05T11:34:00Z"/>
                <w:rFonts w:eastAsiaTheme="minorEastAsia"/>
                <w:sz w:val="16"/>
                <w:szCs w:val="16"/>
                <w:lang w:eastAsia="zh-CN"/>
              </w:rPr>
            </w:pPr>
            <w:ins w:id="1195" w:author="240717" w:date="2024-03-05T11:34:00Z">
              <w:r>
                <w:rPr>
                  <w:rFonts w:eastAsiaTheme="minorEastAsia" w:hint="eastAsia"/>
                  <w:sz w:val="16"/>
                  <w:szCs w:val="16"/>
                  <w:lang w:eastAsia="zh-CN"/>
                </w:rPr>
                <w:t>2</w:t>
              </w:r>
              <w:r>
                <w:rPr>
                  <w:rFonts w:eastAsiaTheme="minorEastAsia"/>
                  <w:sz w:val="16"/>
                  <w:szCs w:val="16"/>
                  <w:lang w:eastAsia="zh-CN"/>
                </w:rPr>
                <w:t>02</w:t>
              </w:r>
            </w:ins>
            <w:ins w:id="1196" w:author="240717" w:date="2024-03-05T11:35:00Z">
              <w:r w:rsidR="00015ACA">
                <w:rPr>
                  <w:rFonts w:eastAsiaTheme="minorEastAsia"/>
                  <w:sz w:val="16"/>
                  <w:szCs w:val="16"/>
                  <w:lang w:eastAsia="zh-CN"/>
                </w:rPr>
                <w:t>4-03</w:t>
              </w:r>
            </w:ins>
          </w:p>
        </w:tc>
        <w:tc>
          <w:tcPr>
            <w:tcW w:w="800" w:type="dxa"/>
            <w:shd w:val="solid" w:color="FFFFFF" w:fill="auto"/>
          </w:tcPr>
          <w:p w14:paraId="7416AA89" w14:textId="61104455" w:rsidR="00CC7053" w:rsidRDefault="00015ACA" w:rsidP="006A5CE0">
            <w:pPr>
              <w:pStyle w:val="TAC"/>
              <w:rPr>
                <w:ins w:id="1197" w:author="240717" w:date="2024-03-05T11:34:00Z"/>
                <w:rFonts w:eastAsiaTheme="minorEastAsia"/>
                <w:sz w:val="16"/>
                <w:szCs w:val="16"/>
                <w:lang w:eastAsia="zh-CN"/>
              </w:rPr>
            </w:pPr>
            <w:ins w:id="1198" w:author="240717" w:date="2024-03-05T11:35:00Z">
              <w:r>
                <w:rPr>
                  <w:rFonts w:eastAsiaTheme="minorEastAsia" w:hint="eastAsia"/>
                  <w:sz w:val="16"/>
                  <w:szCs w:val="16"/>
                  <w:lang w:eastAsia="zh-CN"/>
                </w:rPr>
                <w:t>C</w:t>
              </w:r>
              <w:r>
                <w:rPr>
                  <w:rFonts w:eastAsiaTheme="minorEastAsia"/>
                  <w:sz w:val="16"/>
                  <w:szCs w:val="16"/>
                  <w:lang w:eastAsia="zh-CN"/>
                </w:rPr>
                <w:t>T#</w:t>
              </w:r>
            </w:ins>
            <w:ins w:id="1199" w:author="HW_JMD" w:date="2024-03-05T14:14:00Z">
              <w:r w:rsidR="00EE1DEA">
                <w:rPr>
                  <w:rFonts w:eastAsiaTheme="minorEastAsia"/>
                  <w:sz w:val="16"/>
                  <w:szCs w:val="16"/>
                  <w:lang w:eastAsia="zh-CN"/>
                </w:rPr>
                <w:t>103</w:t>
              </w:r>
            </w:ins>
          </w:p>
        </w:tc>
        <w:tc>
          <w:tcPr>
            <w:tcW w:w="1046" w:type="dxa"/>
            <w:shd w:val="solid" w:color="FFFFFF" w:fill="auto"/>
          </w:tcPr>
          <w:p w14:paraId="24993F1C" w14:textId="032040CD" w:rsidR="00AF7637" w:rsidRDefault="00AF7637" w:rsidP="006A5CE0">
            <w:pPr>
              <w:pStyle w:val="TAC"/>
              <w:rPr>
                <w:ins w:id="1200" w:author="240717" w:date="2024-03-05T11:34:00Z"/>
                <w:rFonts w:eastAsiaTheme="minorEastAsia"/>
                <w:sz w:val="16"/>
                <w:szCs w:val="16"/>
                <w:lang w:eastAsia="zh-CN"/>
              </w:rPr>
            </w:pPr>
            <w:ins w:id="1201" w:author="HW_JMD" w:date="2024-03-05T14:13:00Z">
              <w:r>
                <w:rPr>
                  <w:rFonts w:eastAsiaTheme="minorEastAsia"/>
                  <w:sz w:val="16"/>
                  <w:szCs w:val="16"/>
                  <w:lang w:eastAsia="zh-CN"/>
                </w:rPr>
                <w:t>CP-240043</w:t>
              </w:r>
            </w:ins>
          </w:p>
        </w:tc>
        <w:tc>
          <w:tcPr>
            <w:tcW w:w="473" w:type="dxa"/>
            <w:shd w:val="solid" w:color="FFFFFF" w:fill="auto"/>
          </w:tcPr>
          <w:p w14:paraId="2616DA08" w14:textId="00964F76" w:rsidR="00CC7053" w:rsidRDefault="00015ACA" w:rsidP="006A5CE0">
            <w:pPr>
              <w:pStyle w:val="TAL"/>
              <w:rPr>
                <w:ins w:id="1202" w:author="240717" w:date="2024-03-05T11:34:00Z"/>
                <w:rFonts w:eastAsiaTheme="minorEastAsia"/>
                <w:sz w:val="16"/>
                <w:szCs w:val="16"/>
                <w:lang w:eastAsia="zh-CN"/>
              </w:rPr>
            </w:pPr>
            <w:ins w:id="1203" w:author="240717" w:date="2024-03-05T11:35:00Z">
              <w:r>
                <w:rPr>
                  <w:rFonts w:eastAsiaTheme="minorEastAsia" w:hint="eastAsia"/>
                  <w:sz w:val="16"/>
                  <w:szCs w:val="16"/>
                  <w:lang w:eastAsia="zh-CN"/>
                </w:rPr>
                <w:t>0</w:t>
              </w:r>
              <w:r>
                <w:rPr>
                  <w:rFonts w:eastAsiaTheme="minorEastAsia"/>
                  <w:sz w:val="16"/>
                  <w:szCs w:val="16"/>
                  <w:lang w:eastAsia="zh-CN"/>
                </w:rPr>
                <w:t>008</w:t>
              </w:r>
            </w:ins>
          </w:p>
        </w:tc>
        <w:tc>
          <w:tcPr>
            <w:tcW w:w="425" w:type="dxa"/>
            <w:shd w:val="solid" w:color="FFFFFF" w:fill="auto"/>
          </w:tcPr>
          <w:p w14:paraId="55B73BF9" w14:textId="2F0700D7" w:rsidR="00CC7053" w:rsidRDefault="00015ACA" w:rsidP="006A5CE0">
            <w:pPr>
              <w:pStyle w:val="TAR"/>
              <w:rPr>
                <w:ins w:id="1204" w:author="240717" w:date="2024-03-05T11:34:00Z"/>
                <w:rFonts w:eastAsiaTheme="minorEastAsia" w:cs="Arial"/>
                <w:sz w:val="16"/>
                <w:szCs w:val="16"/>
                <w:lang w:eastAsia="zh-CN"/>
              </w:rPr>
            </w:pPr>
            <w:ins w:id="1205" w:author="240717" w:date="2024-03-05T11:34:00Z">
              <w:r>
                <w:rPr>
                  <w:rFonts w:eastAsiaTheme="minorEastAsia" w:cs="Arial" w:hint="eastAsia"/>
                  <w:sz w:val="16"/>
                  <w:szCs w:val="16"/>
                  <w:lang w:eastAsia="zh-CN"/>
                </w:rPr>
                <w:t>1</w:t>
              </w:r>
            </w:ins>
          </w:p>
        </w:tc>
        <w:tc>
          <w:tcPr>
            <w:tcW w:w="425" w:type="dxa"/>
            <w:shd w:val="solid" w:color="FFFFFF" w:fill="auto"/>
          </w:tcPr>
          <w:p w14:paraId="71849BD7" w14:textId="677D9BD5" w:rsidR="00CC7053" w:rsidRDefault="00015ACA" w:rsidP="006A5CE0">
            <w:pPr>
              <w:pStyle w:val="TAC"/>
              <w:rPr>
                <w:ins w:id="1206" w:author="240717" w:date="2024-03-05T11:34:00Z"/>
                <w:rFonts w:eastAsiaTheme="minorEastAsia" w:cs="Arial"/>
                <w:sz w:val="16"/>
                <w:szCs w:val="16"/>
                <w:lang w:eastAsia="zh-CN"/>
              </w:rPr>
            </w:pPr>
            <w:ins w:id="1207" w:author="240717" w:date="2024-03-05T11:34:00Z">
              <w:r>
                <w:rPr>
                  <w:rFonts w:eastAsiaTheme="minorEastAsia" w:cs="Arial" w:hint="eastAsia"/>
                  <w:sz w:val="16"/>
                  <w:szCs w:val="16"/>
                  <w:lang w:eastAsia="zh-CN"/>
                </w:rPr>
                <w:t>F</w:t>
              </w:r>
            </w:ins>
          </w:p>
        </w:tc>
        <w:tc>
          <w:tcPr>
            <w:tcW w:w="4962" w:type="dxa"/>
            <w:shd w:val="solid" w:color="FFFFFF" w:fill="auto"/>
          </w:tcPr>
          <w:p w14:paraId="075B85E3" w14:textId="455C087C" w:rsidR="00CC7053" w:rsidRDefault="008067C4" w:rsidP="006A5CE0">
            <w:pPr>
              <w:pStyle w:val="TAL"/>
              <w:rPr>
                <w:ins w:id="1208" w:author="240717" w:date="2024-03-05T11:34:00Z"/>
                <w:lang w:eastAsia="zh-CN"/>
              </w:rPr>
            </w:pPr>
            <w:ins w:id="1209" w:author="240717" w:date="2024-03-05T11:35:00Z">
              <w:r>
                <w:rPr>
                  <w:rFonts w:hint="eastAsia"/>
                  <w:noProof/>
                  <w:lang w:eastAsia="zh-CN"/>
                </w:rPr>
                <w:t>C</w:t>
              </w:r>
              <w:r>
                <w:rPr>
                  <w:noProof/>
                  <w:lang w:eastAsia="zh-CN"/>
                </w:rPr>
                <w:t>orrection IE of mdc2Protocol</w:t>
              </w:r>
            </w:ins>
          </w:p>
        </w:tc>
        <w:tc>
          <w:tcPr>
            <w:tcW w:w="708" w:type="dxa"/>
            <w:shd w:val="solid" w:color="FFFFFF" w:fill="auto"/>
          </w:tcPr>
          <w:p w14:paraId="5D2C15D4" w14:textId="7A4C3D5E" w:rsidR="00CC7053" w:rsidRDefault="008067C4" w:rsidP="006A5CE0">
            <w:pPr>
              <w:pStyle w:val="TAC"/>
              <w:rPr>
                <w:ins w:id="1210" w:author="240717" w:date="2024-03-05T11:34:00Z"/>
                <w:rFonts w:eastAsiaTheme="minorEastAsia"/>
                <w:sz w:val="16"/>
                <w:szCs w:val="16"/>
                <w:lang w:eastAsia="zh-CN"/>
              </w:rPr>
            </w:pPr>
            <w:ins w:id="1211" w:author="240717" w:date="2024-03-05T11:35:00Z">
              <w:r>
                <w:rPr>
                  <w:rFonts w:eastAsiaTheme="minorEastAsia" w:hint="eastAsia"/>
                  <w:sz w:val="16"/>
                  <w:szCs w:val="16"/>
                  <w:lang w:eastAsia="zh-CN"/>
                </w:rPr>
                <w:t>1</w:t>
              </w:r>
              <w:r>
                <w:rPr>
                  <w:rFonts w:eastAsiaTheme="minorEastAsia"/>
                  <w:sz w:val="16"/>
                  <w:szCs w:val="16"/>
                  <w:lang w:eastAsia="zh-CN"/>
                </w:rPr>
                <w:t>8.1.0</w:t>
              </w:r>
            </w:ins>
          </w:p>
        </w:tc>
      </w:tr>
      <w:tr w:rsidR="006D43D2" w:rsidRPr="00B54FF5" w14:paraId="6DCFC68D" w14:textId="77777777" w:rsidTr="00CE74CC">
        <w:trPr>
          <w:ins w:id="1212" w:author="240788" w:date="2024-03-05T11:41:00Z"/>
        </w:trPr>
        <w:tc>
          <w:tcPr>
            <w:tcW w:w="800" w:type="dxa"/>
            <w:shd w:val="solid" w:color="FFFFFF" w:fill="auto"/>
          </w:tcPr>
          <w:p w14:paraId="5E6FD00B" w14:textId="24811425" w:rsidR="006D43D2" w:rsidRDefault="006D43D2" w:rsidP="006A5CE0">
            <w:pPr>
              <w:pStyle w:val="TAC"/>
              <w:rPr>
                <w:ins w:id="1213" w:author="240788" w:date="2024-03-05T11:41:00Z"/>
                <w:rFonts w:eastAsiaTheme="minorEastAsia"/>
                <w:sz w:val="16"/>
                <w:szCs w:val="16"/>
                <w:lang w:eastAsia="zh-CN"/>
              </w:rPr>
            </w:pPr>
            <w:ins w:id="1214" w:author="240788" w:date="2024-03-05T11:41:00Z">
              <w:r>
                <w:rPr>
                  <w:rFonts w:eastAsiaTheme="minorEastAsia" w:hint="eastAsia"/>
                  <w:sz w:val="16"/>
                  <w:szCs w:val="16"/>
                  <w:lang w:eastAsia="zh-CN"/>
                </w:rPr>
                <w:t>2</w:t>
              </w:r>
              <w:r>
                <w:rPr>
                  <w:rFonts w:eastAsiaTheme="minorEastAsia"/>
                  <w:sz w:val="16"/>
                  <w:szCs w:val="16"/>
                  <w:lang w:eastAsia="zh-CN"/>
                </w:rPr>
                <w:t>024-03</w:t>
              </w:r>
            </w:ins>
          </w:p>
        </w:tc>
        <w:tc>
          <w:tcPr>
            <w:tcW w:w="800" w:type="dxa"/>
            <w:shd w:val="solid" w:color="FFFFFF" w:fill="auto"/>
          </w:tcPr>
          <w:p w14:paraId="028D1562" w14:textId="3A2FA9FA" w:rsidR="006D43D2" w:rsidRDefault="006D43D2" w:rsidP="006A5CE0">
            <w:pPr>
              <w:pStyle w:val="TAC"/>
              <w:rPr>
                <w:ins w:id="1215" w:author="240788" w:date="2024-03-05T11:41:00Z"/>
                <w:rFonts w:eastAsiaTheme="minorEastAsia"/>
                <w:sz w:val="16"/>
                <w:szCs w:val="16"/>
                <w:lang w:eastAsia="zh-CN"/>
              </w:rPr>
            </w:pPr>
            <w:ins w:id="1216" w:author="240788" w:date="2024-03-05T11:41:00Z">
              <w:r>
                <w:rPr>
                  <w:rFonts w:eastAsiaTheme="minorEastAsia" w:hint="eastAsia"/>
                  <w:sz w:val="16"/>
                  <w:szCs w:val="16"/>
                  <w:lang w:eastAsia="zh-CN"/>
                </w:rPr>
                <w:t>C</w:t>
              </w:r>
              <w:r>
                <w:rPr>
                  <w:rFonts w:eastAsiaTheme="minorEastAsia"/>
                  <w:sz w:val="16"/>
                  <w:szCs w:val="16"/>
                  <w:lang w:eastAsia="zh-CN"/>
                </w:rPr>
                <w:t>T#</w:t>
              </w:r>
            </w:ins>
            <w:ins w:id="1217" w:author="HW_JMD" w:date="2024-03-05T14:14:00Z">
              <w:r w:rsidR="00EE1DEA">
                <w:rPr>
                  <w:rFonts w:eastAsiaTheme="minorEastAsia"/>
                  <w:sz w:val="16"/>
                  <w:szCs w:val="16"/>
                  <w:lang w:eastAsia="zh-CN"/>
                </w:rPr>
                <w:t>103</w:t>
              </w:r>
            </w:ins>
          </w:p>
        </w:tc>
        <w:tc>
          <w:tcPr>
            <w:tcW w:w="1046" w:type="dxa"/>
            <w:shd w:val="solid" w:color="FFFFFF" w:fill="auto"/>
          </w:tcPr>
          <w:p w14:paraId="797A0CD7" w14:textId="221C36AA" w:rsidR="00AF7637" w:rsidRDefault="00AF7637" w:rsidP="006A5CE0">
            <w:pPr>
              <w:pStyle w:val="TAC"/>
              <w:rPr>
                <w:ins w:id="1218" w:author="240788" w:date="2024-03-05T11:41:00Z"/>
                <w:rFonts w:eastAsiaTheme="minorEastAsia"/>
                <w:sz w:val="16"/>
                <w:szCs w:val="16"/>
                <w:lang w:eastAsia="zh-CN"/>
              </w:rPr>
            </w:pPr>
            <w:ins w:id="1219" w:author="HW_JMD" w:date="2024-03-05T14:13:00Z">
              <w:r>
                <w:rPr>
                  <w:rFonts w:eastAsiaTheme="minorEastAsia"/>
                  <w:sz w:val="16"/>
                  <w:szCs w:val="16"/>
                  <w:lang w:eastAsia="zh-CN"/>
                </w:rPr>
                <w:t>CP-240043</w:t>
              </w:r>
            </w:ins>
          </w:p>
        </w:tc>
        <w:tc>
          <w:tcPr>
            <w:tcW w:w="473" w:type="dxa"/>
            <w:shd w:val="solid" w:color="FFFFFF" w:fill="auto"/>
          </w:tcPr>
          <w:p w14:paraId="5A4B95CF" w14:textId="2AA4C701" w:rsidR="006D43D2" w:rsidRDefault="006D43D2" w:rsidP="006A5CE0">
            <w:pPr>
              <w:pStyle w:val="TAL"/>
              <w:rPr>
                <w:ins w:id="1220" w:author="240788" w:date="2024-03-05T11:41:00Z"/>
                <w:rFonts w:eastAsiaTheme="minorEastAsia"/>
                <w:sz w:val="16"/>
                <w:szCs w:val="16"/>
                <w:lang w:eastAsia="zh-CN"/>
              </w:rPr>
            </w:pPr>
            <w:ins w:id="1221" w:author="240788" w:date="2024-03-05T11:41:00Z">
              <w:r>
                <w:rPr>
                  <w:rFonts w:eastAsiaTheme="minorEastAsia" w:hint="eastAsia"/>
                  <w:sz w:val="16"/>
                  <w:szCs w:val="16"/>
                  <w:lang w:eastAsia="zh-CN"/>
                </w:rPr>
                <w:t>0</w:t>
              </w:r>
              <w:r>
                <w:rPr>
                  <w:rFonts w:eastAsiaTheme="minorEastAsia"/>
                  <w:sz w:val="16"/>
                  <w:szCs w:val="16"/>
                  <w:lang w:eastAsia="zh-CN"/>
                </w:rPr>
                <w:t>00</w:t>
              </w:r>
            </w:ins>
            <w:ins w:id="1222" w:author="240788" w:date="2024-03-05T11:42:00Z">
              <w:r>
                <w:rPr>
                  <w:rFonts w:eastAsiaTheme="minorEastAsia"/>
                  <w:sz w:val="16"/>
                  <w:szCs w:val="16"/>
                  <w:lang w:eastAsia="zh-CN"/>
                </w:rPr>
                <w:t>3</w:t>
              </w:r>
            </w:ins>
          </w:p>
        </w:tc>
        <w:tc>
          <w:tcPr>
            <w:tcW w:w="425" w:type="dxa"/>
            <w:shd w:val="solid" w:color="FFFFFF" w:fill="auto"/>
          </w:tcPr>
          <w:p w14:paraId="20BF00CA" w14:textId="3B6DE4BE" w:rsidR="006D43D2" w:rsidRDefault="006D43D2" w:rsidP="006A5CE0">
            <w:pPr>
              <w:pStyle w:val="TAR"/>
              <w:rPr>
                <w:ins w:id="1223" w:author="240788" w:date="2024-03-05T11:41:00Z"/>
                <w:rFonts w:eastAsiaTheme="minorEastAsia" w:cs="Arial"/>
                <w:sz w:val="16"/>
                <w:szCs w:val="16"/>
                <w:lang w:eastAsia="zh-CN"/>
              </w:rPr>
            </w:pPr>
            <w:ins w:id="1224" w:author="240788" w:date="2024-03-05T11:42:00Z">
              <w:r>
                <w:rPr>
                  <w:rFonts w:eastAsiaTheme="minorEastAsia" w:cs="Arial"/>
                  <w:sz w:val="16"/>
                  <w:szCs w:val="16"/>
                  <w:lang w:eastAsia="zh-CN"/>
                </w:rPr>
                <w:t>2</w:t>
              </w:r>
            </w:ins>
          </w:p>
        </w:tc>
        <w:tc>
          <w:tcPr>
            <w:tcW w:w="425" w:type="dxa"/>
            <w:shd w:val="solid" w:color="FFFFFF" w:fill="auto"/>
          </w:tcPr>
          <w:p w14:paraId="5A8E1003" w14:textId="36AF22B2" w:rsidR="006D43D2" w:rsidRDefault="006D43D2" w:rsidP="006A5CE0">
            <w:pPr>
              <w:pStyle w:val="TAC"/>
              <w:rPr>
                <w:ins w:id="1225" w:author="240788" w:date="2024-03-05T11:41:00Z"/>
                <w:rFonts w:eastAsiaTheme="minorEastAsia" w:cs="Arial"/>
                <w:sz w:val="16"/>
                <w:szCs w:val="16"/>
                <w:lang w:eastAsia="zh-CN"/>
              </w:rPr>
            </w:pPr>
            <w:ins w:id="1226" w:author="240788" w:date="2024-03-05T11:42:00Z">
              <w:r>
                <w:rPr>
                  <w:rFonts w:eastAsiaTheme="minorEastAsia" w:cs="Arial" w:hint="eastAsia"/>
                  <w:sz w:val="16"/>
                  <w:szCs w:val="16"/>
                  <w:lang w:eastAsia="zh-CN"/>
                </w:rPr>
                <w:t>F</w:t>
              </w:r>
            </w:ins>
          </w:p>
        </w:tc>
        <w:tc>
          <w:tcPr>
            <w:tcW w:w="4962" w:type="dxa"/>
            <w:shd w:val="solid" w:color="FFFFFF" w:fill="auto"/>
          </w:tcPr>
          <w:p w14:paraId="170919A3" w14:textId="74E1D9AD" w:rsidR="006D43D2" w:rsidRDefault="006D43D2" w:rsidP="006A5CE0">
            <w:pPr>
              <w:pStyle w:val="TAL"/>
              <w:rPr>
                <w:ins w:id="1227" w:author="240788" w:date="2024-03-05T11:41:00Z"/>
                <w:noProof/>
                <w:lang w:eastAsia="zh-CN"/>
              </w:rPr>
            </w:pPr>
            <w:ins w:id="1228" w:author="240788" w:date="2024-03-05T11:42:00Z">
              <w:r>
                <w:rPr>
                  <w:rFonts w:hint="eastAsia"/>
                  <w:noProof/>
                  <w:lang w:eastAsia="zh-CN"/>
                </w:rPr>
                <w:t>Add</w:t>
              </w:r>
              <w:r>
                <w:rPr>
                  <w:noProof/>
                </w:rPr>
                <w:t xml:space="preserve"> </w:t>
              </w:r>
              <w:r>
                <w:rPr>
                  <w:rFonts w:hint="eastAsia"/>
                  <w:noProof/>
                  <w:lang w:eastAsia="zh-CN"/>
                </w:rPr>
                <w:t>the</w:t>
              </w:r>
              <w:r>
                <w:rPr>
                  <w:noProof/>
                </w:rPr>
                <w:t xml:space="preserve"> </w:t>
              </w:r>
              <w:r>
                <w:rPr>
                  <w:rFonts w:hint="eastAsia"/>
                  <w:noProof/>
                  <w:lang w:eastAsia="zh-CN"/>
                </w:rPr>
                <w:t>error</w:t>
              </w:r>
              <w:r>
                <w:rPr>
                  <w:noProof/>
                </w:rPr>
                <w:t xml:space="preserve"> </w:t>
              </w:r>
              <w:r>
                <w:rPr>
                  <w:rFonts w:hint="eastAsia"/>
                  <w:noProof/>
                  <w:lang w:eastAsia="zh-CN"/>
                </w:rPr>
                <w:t>insufficient</w:t>
              </w:r>
              <w:r>
                <w:rPr>
                  <w:noProof/>
                </w:rPr>
                <w:t xml:space="preserve"> </w:t>
              </w:r>
              <w:r>
                <w:rPr>
                  <w:rFonts w:hint="eastAsia"/>
                  <w:noProof/>
                  <w:lang w:eastAsia="zh-CN"/>
                </w:rPr>
                <w:t>resource</w:t>
              </w:r>
            </w:ins>
          </w:p>
        </w:tc>
        <w:tc>
          <w:tcPr>
            <w:tcW w:w="708" w:type="dxa"/>
            <w:shd w:val="solid" w:color="FFFFFF" w:fill="auto"/>
          </w:tcPr>
          <w:p w14:paraId="53292DD3" w14:textId="5FA2889A" w:rsidR="006D43D2" w:rsidRDefault="006D43D2" w:rsidP="006A5CE0">
            <w:pPr>
              <w:pStyle w:val="TAC"/>
              <w:rPr>
                <w:ins w:id="1229" w:author="240788" w:date="2024-03-05T11:41:00Z"/>
                <w:rFonts w:eastAsiaTheme="minorEastAsia"/>
                <w:sz w:val="16"/>
                <w:szCs w:val="16"/>
                <w:lang w:eastAsia="zh-CN"/>
              </w:rPr>
            </w:pPr>
            <w:ins w:id="1230" w:author="240788" w:date="2024-03-05T11:42:00Z">
              <w:r>
                <w:rPr>
                  <w:rFonts w:eastAsiaTheme="minorEastAsia" w:hint="eastAsia"/>
                  <w:sz w:val="16"/>
                  <w:szCs w:val="16"/>
                  <w:lang w:eastAsia="zh-CN"/>
                </w:rPr>
                <w:t>1</w:t>
              </w:r>
              <w:r>
                <w:rPr>
                  <w:rFonts w:eastAsiaTheme="minorEastAsia"/>
                  <w:sz w:val="16"/>
                  <w:szCs w:val="16"/>
                  <w:lang w:eastAsia="zh-CN"/>
                </w:rPr>
                <w:t>8.1.0</w:t>
              </w:r>
            </w:ins>
          </w:p>
        </w:tc>
      </w:tr>
      <w:tr w:rsidR="00BA0BF9" w:rsidRPr="00B54FF5" w14:paraId="279434D2" w14:textId="77777777" w:rsidTr="00CE74CC">
        <w:trPr>
          <w:ins w:id="1231" w:author="240790" w:date="2024-03-05T11:43:00Z"/>
        </w:trPr>
        <w:tc>
          <w:tcPr>
            <w:tcW w:w="800" w:type="dxa"/>
            <w:shd w:val="solid" w:color="FFFFFF" w:fill="auto"/>
          </w:tcPr>
          <w:p w14:paraId="635E2A5D" w14:textId="1787374C" w:rsidR="00BA0BF9" w:rsidRDefault="00BA0BF9" w:rsidP="00BA0BF9">
            <w:pPr>
              <w:pStyle w:val="TAC"/>
              <w:rPr>
                <w:ins w:id="1232" w:author="240790" w:date="2024-03-05T11:43:00Z"/>
                <w:rFonts w:eastAsiaTheme="minorEastAsia"/>
                <w:sz w:val="16"/>
                <w:szCs w:val="16"/>
                <w:lang w:eastAsia="zh-CN"/>
              </w:rPr>
            </w:pPr>
            <w:ins w:id="1233" w:author="240790" w:date="2024-03-05T11:43:00Z">
              <w:r>
                <w:rPr>
                  <w:rFonts w:eastAsiaTheme="minorEastAsia" w:hint="eastAsia"/>
                  <w:sz w:val="16"/>
                  <w:szCs w:val="16"/>
                  <w:lang w:eastAsia="zh-CN"/>
                </w:rPr>
                <w:t>2</w:t>
              </w:r>
              <w:r>
                <w:rPr>
                  <w:rFonts w:eastAsiaTheme="minorEastAsia"/>
                  <w:sz w:val="16"/>
                  <w:szCs w:val="16"/>
                  <w:lang w:eastAsia="zh-CN"/>
                </w:rPr>
                <w:t>024-03</w:t>
              </w:r>
            </w:ins>
          </w:p>
        </w:tc>
        <w:tc>
          <w:tcPr>
            <w:tcW w:w="800" w:type="dxa"/>
            <w:shd w:val="solid" w:color="FFFFFF" w:fill="auto"/>
          </w:tcPr>
          <w:p w14:paraId="2E8C1D15" w14:textId="1086283B" w:rsidR="00BA0BF9" w:rsidRDefault="00BA0BF9" w:rsidP="00BA0BF9">
            <w:pPr>
              <w:pStyle w:val="TAC"/>
              <w:rPr>
                <w:ins w:id="1234" w:author="240790" w:date="2024-03-05T11:43:00Z"/>
                <w:rFonts w:eastAsiaTheme="minorEastAsia"/>
                <w:sz w:val="16"/>
                <w:szCs w:val="16"/>
                <w:lang w:eastAsia="zh-CN"/>
              </w:rPr>
            </w:pPr>
            <w:ins w:id="1235" w:author="240790" w:date="2024-03-05T11:43:00Z">
              <w:r>
                <w:rPr>
                  <w:rFonts w:eastAsiaTheme="minorEastAsia" w:hint="eastAsia"/>
                  <w:sz w:val="16"/>
                  <w:szCs w:val="16"/>
                  <w:lang w:eastAsia="zh-CN"/>
                </w:rPr>
                <w:t>C</w:t>
              </w:r>
              <w:r>
                <w:rPr>
                  <w:rFonts w:eastAsiaTheme="minorEastAsia"/>
                  <w:sz w:val="16"/>
                  <w:szCs w:val="16"/>
                  <w:lang w:eastAsia="zh-CN"/>
                </w:rPr>
                <w:t>T#</w:t>
              </w:r>
            </w:ins>
            <w:ins w:id="1236" w:author="HW_JMD" w:date="2024-03-05T14:14:00Z">
              <w:r w:rsidR="00EE1DEA">
                <w:rPr>
                  <w:rFonts w:eastAsiaTheme="minorEastAsia"/>
                  <w:sz w:val="16"/>
                  <w:szCs w:val="16"/>
                  <w:lang w:eastAsia="zh-CN"/>
                </w:rPr>
                <w:t>103</w:t>
              </w:r>
            </w:ins>
          </w:p>
        </w:tc>
        <w:tc>
          <w:tcPr>
            <w:tcW w:w="1046" w:type="dxa"/>
            <w:shd w:val="solid" w:color="FFFFFF" w:fill="auto"/>
          </w:tcPr>
          <w:p w14:paraId="50448CAA" w14:textId="0A3214C3" w:rsidR="00AF7637" w:rsidRDefault="00AF7637" w:rsidP="00BA0BF9">
            <w:pPr>
              <w:pStyle w:val="TAC"/>
              <w:rPr>
                <w:ins w:id="1237" w:author="240790" w:date="2024-03-05T11:43:00Z"/>
                <w:rFonts w:eastAsiaTheme="minorEastAsia"/>
                <w:sz w:val="16"/>
                <w:szCs w:val="16"/>
                <w:lang w:eastAsia="zh-CN"/>
              </w:rPr>
            </w:pPr>
            <w:ins w:id="1238" w:author="HW_JMD" w:date="2024-03-05T14:13:00Z">
              <w:r>
                <w:rPr>
                  <w:rFonts w:eastAsiaTheme="minorEastAsia"/>
                  <w:sz w:val="16"/>
                  <w:szCs w:val="16"/>
                  <w:lang w:eastAsia="zh-CN"/>
                </w:rPr>
                <w:t>CP-240043</w:t>
              </w:r>
            </w:ins>
          </w:p>
        </w:tc>
        <w:tc>
          <w:tcPr>
            <w:tcW w:w="473" w:type="dxa"/>
            <w:shd w:val="solid" w:color="FFFFFF" w:fill="auto"/>
          </w:tcPr>
          <w:p w14:paraId="70D52E05" w14:textId="24EACC92" w:rsidR="00BA0BF9" w:rsidRDefault="00BA0BF9" w:rsidP="00BA0BF9">
            <w:pPr>
              <w:pStyle w:val="TAL"/>
              <w:rPr>
                <w:ins w:id="1239" w:author="240790" w:date="2024-03-05T11:43:00Z"/>
                <w:rFonts w:eastAsiaTheme="minorEastAsia"/>
                <w:sz w:val="16"/>
                <w:szCs w:val="16"/>
                <w:lang w:eastAsia="zh-CN"/>
              </w:rPr>
            </w:pPr>
            <w:ins w:id="1240" w:author="240790" w:date="2024-03-05T11:43:00Z">
              <w:r>
                <w:rPr>
                  <w:rFonts w:eastAsiaTheme="minorEastAsia" w:hint="eastAsia"/>
                  <w:sz w:val="16"/>
                  <w:szCs w:val="16"/>
                  <w:lang w:eastAsia="zh-CN"/>
                </w:rPr>
                <w:t>0</w:t>
              </w:r>
              <w:r>
                <w:rPr>
                  <w:rFonts w:eastAsiaTheme="minorEastAsia"/>
                  <w:sz w:val="16"/>
                  <w:szCs w:val="16"/>
                  <w:lang w:eastAsia="zh-CN"/>
                </w:rPr>
                <w:t>006</w:t>
              </w:r>
            </w:ins>
          </w:p>
        </w:tc>
        <w:tc>
          <w:tcPr>
            <w:tcW w:w="425" w:type="dxa"/>
            <w:shd w:val="solid" w:color="FFFFFF" w:fill="auto"/>
          </w:tcPr>
          <w:p w14:paraId="3D5374F8" w14:textId="1950D65F" w:rsidR="00BA0BF9" w:rsidRDefault="00BA0BF9" w:rsidP="00BA0BF9">
            <w:pPr>
              <w:pStyle w:val="TAR"/>
              <w:rPr>
                <w:ins w:id="1241" w:author="240790" w:date="2024-03-05T11:43:00Z"/>
                <w:rFonts w:eastAsiaTheme="minorEastAsia" w:cs="Arial"/>
                <w:sz w:val="16"/>
                <w:szCs w:val="16"/>
                <w:lang w:eastAsia="zh-CN"/>
              </w:rPr>
            </w:pPr>
            <w:ins w:id="1242" w:author="240790" w:date="2024-03-05T11:44:00Z">
              <w:r>
                <w:rPr>
                  <w:rFonts w:eastAsiaTheme="minorEastAsia" w:cs="Arial" w:hint="eastAsia"/>
                  <w:sz w:val="16"/>
                  <w:szCs w:val="16"/>
                  <w:lang w:eastAsia="zh-CN"/>
                </w:rPr>
                <w:t>1</w:t>
              </w:r>
            </w:ins>
          </w:p>
        </w:tc>
        <w:tc>
          <w:tcPr>
            <w:tcW w:w="425" w:type="dxa"/>
            <w:shd w:val="solid" w:color="FFFFFF" w:fill="auto"/>
          </w:tcPr>
          <w:p w14:paraId="45BB3160" w14:textId="0C2716AF" w:rsidR="00BA0BF9" w:rsidRDefault="00BA0BF9" w:rsidP="00BA0BF9">
            <w:pPr>
              <w:pStyle w:val="TAC"/>
              <w:rPr>
                <w:ins w:id="1243" w:author="240790" w:date="2024-03-05T11:43:00Z"/>
                <w:rFonts w:eastAsiaTheme="minorEastAsia" w:cs="Arial"/>
                <w:sz w:val="16"/>
                <w:szCs w:val="16"/>
                <w:lang w:eastAsia="zh-CN"/>
              </w:rPr>
            </w:pPr>
            <w:ins w:id="1244" w:author="240790" w:date="2024-03-05T11:44:00Z">
              <w:r>
                <w:rPr>
                  <w:rFonts w:eastAsiaTheme="minorEastAsia" w:cs="Arial" w:hint="eastAsia"/>
                  <w:sz w:val="16"/>
                  <w:szCs w:val="16"/>
                  <w:lang w:eastAsia="zh-CN"/>
                </w:rPr>
                <w:t>F</w:t>
              </w:r>
            </w:ins>
          </w:p>
        </w:tc>
        <w:tc>
          <w:tcPr>
            <w:tcW w:w="4962" w:type="dxa"/>
            <w:shd w:val="solid" w:color="FFFFFF" w:fill="auto"/>
          </w:tcPr>
          <w:p w14:paraId="3961FD34" w14:textId="518EBC51" w:rsidR="00BA0BF9" w:rsidRDefault="00BA0BF9" w:rsidP="00BA0BF9">
            <w:pPr>
              <w:pStyle w:val="TAL"/>
              <w:rPr>
                <w:ins w:id="1245" w:author="240790" w:date="2024-03-05T11:43:00Z"/>
                <w:noProof/>
                <w:lang w:eastAsia="zh-CN"/>
              </w:rPr>
            </w:pPr>
            <w:ins w:id="1246" w:author="240790" w:date="2024-03-05T11:43:00Z">
              <w:r>
                <w:fldChar w:fldCharType="begin"/>
              </w:r>
              <w:r>
                <w:instrText xml:space="preserve"> DOCPROPERTY  CrTitle  \* MERGEFORMAT </w:instrText>
              </w:r>
              <w:r>
                <w:fldChar w:fldCharType="separate"/>
              </w:r>
              <w:r w:rsidRPr="001B6295">
                <w:t>Update the Nmf_MRM_Update service operation</w:t>
              </w:r>
              <w:r>
                <w:fldChar w:fldCharType="end"/>
              </w:r>
            </w:ins>
          </w:p>
        </w:tc>
        <w:tc>
          <w:tcPr>
            <w:tcW w:w="708" w:type="dxa"/>
            <w:shd w:val="solid" w:color="FFFFFF" w:fill="auto"/>
          </w:tcPr>
          <w:p w14:paraId="7F3B78BF" w14:textId="14AE4689" w:rsidR="00BA0BF9" w:rsidRDefault="00BA0BF9" w:rsidP="00BA0BF9">
            <w:pPr>
              <w:pStyle w:val="TAC"/>
              <w:rPr>
                <w:ins w:id="1247" w:author="240790" w:date="2024-03-05T11:43:00Z"/>
                <w:rFonts w:eastAsiaTheme="minorEastAsia"/>
                <w:sz w:val="16"/>
                <w:szCs w:val="16"/>
                <w:lang w:eastAsia="zh-CN"/>
              </w:rPr>
            </w:pPr>
            <w:ins w:id="1248" w:author="240790" w:date="2024-03-05T11:44:00Z">
              <w:r>
                <w:rPr>
                  <w:rFonts w:eastAsiaTheme="minorEastAsia" w:hint="eastAsia"/>
                  <w:sz w:val="16"/>
                  <w:szCs w:val="16"/>
                  <w:lang w:eastAsia="zh-CN"/>
                </w:rPr>
                <w:t>1</w:t>
              </w:r>
              <w:r>
                <w:rPr>
                  <w:rFonts w:eastAsiaTheme="minorEastAsia"/>
                  <w:sz w:val="16"/>
                  <w:szCs w:val="16"/>
                  <w:lang w:eastAsia="zh-CN"/>
                </w:rPr>
                <w:t>8.1.0</w:t>
              </w:r>
            </w:ins>
          </w:p>
        </w:tc>
      </w:tr>
      <w:tr w:rsidR="008A3074" w:rsidRPr="00B54FF5" w14:paraId="7E6CC261" w14:textId="77777777" w:rsidTr="00CE74CC">
        <w:trPr>
          <w:ins w:id="1249" w:author="240790" w:date="2024-03-05T11:46:00Z"/>
        </w:trPr>
        <w:tc>
          <w:tcPr>
            <w:tcW w:w="800" w:type="dxa"/>
            <w:shd w:val="solid" w:color="FFFFFF" w:fill="auto"/>
          </w:tcPr>
          <w:p w14:paraId="35A0BAA9" w14:textId="4CADC660" w:rsidR="008A3074" w:rsidRDefault="008A3074" w:rsidP="00BA0BF9">
            <w:pPr>
              <w:pStyle w:val="TAC"/>
              <w:rPr>
                <w:ins w:id="1250" w:author="240790" w:date="2024-03-05T11:46:00Z"/>
                <w:rFonts w:eastAsiaTheme="minorEastAsia"/>
                <w:sz w:val="16"/>
                <w:szCs w:val="16"/>
                <w:lang w:eastAsia="zh-CN"/>
              </w:rPr>
            </w:pPr>
            <w:ins w:id="1251" w:author="240832" w:date="2024-03-05T11:47:00Z">
              <w:r>
                <w:rPr>
                  <w:rFonts w:eastAsiaTheme="minorEastAsia" w:hint="eastAsia"/>
                  <w:sz w:val="16"/>
                  <w:szCs w:val="16"/>
                  <w:lang w:eastAsia="zh-CN"/>
                </w:rPr>
                <w:t>2</w:t>
              </w:r>
              <w:r>
                <w:rPr>
                  <w:rFonts w:eastAsiaTheme="minorEastAsia"/>
                  <w:sz w:val="16"/>
                  <w:szCs w:val="16"/>
                  <w:lang w:eastAsia="zh-CN"/>
                </w:rPr>
                <w:t>024-03</w:t>
              </w:r>
            </w:ins>
          </w:p>
        </w:tc>
        <w:tc>
          <w:tcPr>
            <w:tcW w:w="800" w:type="dxa"/>
            <w:shd w:val="solid" w:color="FFFFFF" w:fill="auto"/>
          </w:tcPr>
          <w:p w14:paraId="7225A6BB" w14:textId="3F553CDE" w:rsidR="008A3074" w:rsidRDefault="008A3074" w:rsidP="00BA0BF9">
            <w:pPr>
              <w:pStyle w:val="TAC"/>
              <w:rPr>
                <w:ins w:id="1252" w:author="240790" w:date="2024-03-05T11:46:00Z"/>
                <w:rFonts w:eastAsiaTheme="minorEastAsia"/>
                <w:sz w:val="16"/>
                <w:szCs w:val="16"/>
                <w:lang w:eastAsia="zh-CN"/>
              </w:rPr>
            </w:pPr>
            <w:ins w:id="1253" w:author="240832" w:date="2024-03-05T11:47:00Z">
              <w:r>
                <w:rPr>
                  <w:rFonts w:eastAsiaTheme="minorEastAsia" w:hint="eastAsia"/>
                  <w:sz w:val="16"/>
                  <w:szCs w:val="16"/>
                  <w:lang w:eastAsia="zh-CN"/>
                </w:rPr>
                <w:t>C</w:t>
              </w:r>
              <w:r>
                <w:rPr>
                  <w:rFonts w:eastAsiaTheme="minorEastAsia"/>
                  <w:sz w:val="16"/>
                  <w:szCs w:val="16"/>
                  <w:lang w:eastAsia="zh-CN"/>
                </w:rPr>
                <w:t>T#</w:t>
              </w:r>
            </w:ins>
            <w:ins w:id="1254" w:author="HW_JMD" w:date="2024-03-05T14:14:00Z">
              <w:r w:rsidR="00EE1DEA">
                <w:rPr>
                  <w:rFonts w:eastAsiaTheme="minorEastAsia"/>
                  <w:sz w:val="16"/>
                  <w:szCs w:val="16"/>
                  <w:lang w:eastAsia="zh-CN"/>
                </w:rPr>
                <w:t>103</w:t>
              </w:r>
            </w:ins>
          </w:p>
        </w:tc>
        <w:tc>
          <w:tcPr>
            <w:tcW w:w="1046" w:type="dxa"/>
            <w:shd w:val="solid" w:color="FFFFFF" w:fill="auto"/>
          </w:tcPr>
          <w:p w14:paraId="297A3CC3" w14:textId="40790942" w:rsidR="00AF7637" w:rsidRDefault="00AF7637" w:rsidP="00BA0BF9">
            <w:pPr>
              <w:pStyle w:val="TAC"/>
              <w:rPr>
                <w:ins w:id="1255" w:author="240790" w:date="2024-03-05T11:46:00Z"/>
                <w:rFonts w:eastAsiaTheme="minorEastAsia"/>
                <w:sz w:val="16"/>
                <w:szCs w:val="16"/>
                <w:lang w:eastAsia="zh-CN"/>
              </w:rPr>
            </w:pPr>
            <w:ins w:id="1256" w:author="HW_JMD" w:date="2024-03-05T14:13:00Z">
              <w:r>
                <w:rPr>
                  <w:rFonts w:eastAsiaTheme="minorEastAsia"/>
                  <w:sz w:val="16"/>
                  <w:szCs w:val="16"/>
                  <w:lang w:eastAsia="zh-CN"/>
                </w:rPr>
                <w:t>CP-240043</w:t>
              </w:r>
            </w:ins>
          </w:p>
        </w:tc>
        <w:tc>
          <w:tcPr>
            <w:tcW w:w="473" w:type="dxa"/>
            <w:shd w:val="solid" w:color="FFFFFF" w:fill="auto"/>
          </w:tcPr>
          <w:p w14:paraId="5179BCCF" w14:textId="48355AF4" w:rsidR="008A3074" w:rsidRDefault="008A3074" w:rsidP="00BA0BF9">
            <w:pPr>
              <w:pStyle w:val="TAL"/>
              <w:rPr>
                <w:ins w:id="1257" w:author="240790" w:date="2024-03-05T11:46:00Z"/>
                <w:rFonts w:eastAsiaTheme="minorEastAsia"/>
                <w:sz w:val="16"/>
                <w:szCs w:val="16"/>
                <w:lang w:eastAsia="zh-CN"/>
              </w:rPr>
            </w:pPr>
            <w:ins w:id="1258" w:author="240832" w:date="2024-03-05T11:47:00Z">
              <w:r>
                <w:rPr>
                  <w:rFonts w:eastAsiaTheme="minorEastAsia" w:hint="eastAsia"/>
                  <w:sz w:val="16"/>
                  <w:szCs w:val="16"/>
                  <w:lang w:eastAsia="zh-CN"/>
                </w:rPr>
                <w:t>0</w:t>
              </w:r>
              <w:r>
                <w:rPr>
                  <w:rFonts w:eastAsiaTheme="minorEastAsia"/>
                  <w:sz w:val="16"/>
                  <w:szCs w:val="16"/>
                  <w:lang w:eastAsia="zh-CN"/>
                </w:rPr>
                <w:t>005</w:t>
              </w:r>
            </w:ins>
          </w:p>
        </w:tc>
        <w:tc>
          <w:tcPr>
            <w:tcW w:w="425" w:type="dxa"/>
            <w:shd w:val="solid" w:color="FFFFFF" w:fill="auto"/>
          </w:tcPr>
          <w:p w14:paraId="464D4557" w14:textId="13CD3C7A" w:rsidR="008A3074" w:rsidRDefault="008A3074" w:rsidP="00BA0BF9">
            <w:pPr>
              <w:pStyle w:val="TAR"/>
              <w:rPr>
                <w:ins w:id="1259" w:author="240790" w:date="2024-03-05T11:46:00Z"/>
                <w:rFonts w:eastAsiaTheme="minorEastAsia" w:cs="Arial"/>
                <w:sz w:val="16"/>
                <w:szCs w:val="16"/>
                <w:lang w:eastAsia="zh-CN"/>
              </w:rPr>
            </w:pPr>
            <w:ins w:id="1260" w:author="240832" w:date="2024-03-05T11:47:00Z">
              <w:r>
                <w:rPr>
                  <w:rFonts w:eastAsiaTheme="minorEastAsia" w:cs="Arial" w:hint="eastAsia"/>
                  <w:sz w:val="16"/>
                  <w:szCs w:val="16"/>
                  <w:lang w:eastAsia="zh-CN"/>
                </w:rPr>
                <w:t>3</w:t>
              </w:r>
            </w:ins>
          </w:p>
        </w:tc>
        <w:tc>
          <w:tcPr>
            <w:tcW w:w="425" w:type="dxa"/>
            <w:shd w:val="solid" w:color="FFFFFF" w:fill="auto"/>
          </w:tcPr>
          <w:p w14:paraId="1D69E2EA" w14:textId="05D88A95" w:rsidR="008A3074" w:rsidRDefault="008A3074" w:rsidP="00BA0BF9">
            <w:pPr>
              <w:pStyle w:val="TAC"/>
              <w:rPr>
                <w:ins w:id="1261" w:author="240790" w:date="2024-03-05T11:46:00Z"/>
                <w:rFonts w:eastAsiaTheme="minorEastAsia" w:cs="Arial"/>
                <w:sz w:val="16"/>
                <w:szCs w:val="16"/>
                <w:lang w:eastAsia="zh-CN"/>
              </w:rPr>
            </w:pPr>
            <w:ins w:id="1262" w:author="240832" w:date="2024-03-05T11:47:00Z">
              <w:r>
                <w:rPr>
                  <w:rFonts w:eastAsiaTheme="minorEastAsia" w:cs="Arial" w:hint="eastAsia"/>
                  <w:sz w:val="16"/>
                  <w:szCs w:val="16"/>
                  <w:lang w:eastAsia="zh-CN"/>
                </w:rPr>
                <w:t>F</w:t>
              </w:r>
            </w:ins>
          </w:p>
        </w:tc>
        <w:tc>
          <w:tcPr>
            <w:tcW w:w="4962" w:type="dxa"/>
            <w:shd w:val="solid" w:color="FFFFFF" w:fill="auto"/>
          </w:tcPr>
          <w:p w14:paraId="0232E95A" w14:textId="6E89D29D" w:rsidR="008A3074" w:rsidRDefault="008A3074" w:rsidP="00BA0BF9">
            <w:pPr>
              <w:pStyle w:val="TAL"/>
              <w:rPr>
                <w:ins w:id="1263" w:author="240790" w:date="2024-03-05T11:46:00Z"/>
              </w:rPr>
            </w:pPr>
            <w:ins w:id="1264" w:author="240832" w:date="2024-03-05T11:47:00Z">
              <w:r>
                <w:fldChar w:fldCharType="begin"/>
              </w:r>
              <w:r>
                <w:instrText xml:space="preserve"> DOCPROPERTY  CrTitle  \* MERGEFORMAT </w:instrText>
              </w:r>
              <w:r>
                <w:fldChar w:fldCharType="separate"/>
              </w:r>
              <w:r>
                <w:t>Update the Nmf_MRM_Create service operation</w:t>
              </w:r>
              <w:r>
                <w:fldChar w:fldCharType="end"/>
              </w:r>
            </w:ins>
          </w:p>
        </w:tc>
        <w:tc>
          <w:tcPr>
            <w:tcW w:w="708" w:type="dxa"/>
            <w:shd w:val="solid" w:color="FFFFFF" w:fill="auto"/>
          </w:tcPr>
          <w:p w14:paraId="762ED9F7" w14:textId="64299D0E" w:rsidR="008A3074" w:rsidRDefault="008A3074" w:rsidP="00BA0BF9">
            <w:pPr>
              <w:pStyle w:val="TAC"/>
              <w:rPr>
                <w:ins w:id="1265" w:author="240790" w:date="2024-03-05T11:46:00Z"/>
                <w:rFonts w:eastAsiaTheme="minorEastAsia"/>
                <w:sz w:val="16"/>
                <w:szCs w:val="16"/>
                <w:lang w:eastAsia="zh-CN"/>
              </w:rPr>
            </w:pPr>
            <w:ins w:id="1266" w:author="240832" w:date="2024-03-05T11:47:00Z">
              <w:r>
                <w:rPr>
                  <w:rFonts w:eastAsiaTheme="minorEastAsia" w:hint="eastAsia"/>
                  <w:sz w:val="16"/>
                  <w:szCs w:val="16"/>
                  <w:lang w:eastAsia="zh-CN"/>
                </w:rPr>
                <w:t>1</w:t>
              </w:r>
              <w:r>
                <w:rPr>
                  <w:rFonts w:eastAsiaTheme="minorEastAsia"/>
                  <w:sz w:val="16"/>
                  <w:szCs w:val="16"/>
                  <w:lang w:eastAsia="zh-CN"/>
                </w:rPr>
                <w:t>8.1.0</w:t>
              </w:r>
            </w:ins>
          </w:p>
        </w:tc>
      </w:tr>
      <w:tr w:rsidR="009776E2" w:rsidRPr="00B54FF5" w14:paraId="082373DB" w14:textId="77777777" w:rsidTr="00CE74CC">
        <w:trPr>
          <w:ins w:id="1267" w:author="240861" w:date="2024-03-05T11:51:00Z"/>
        </w:trPr>
        <w:tc>
          <w:tcPr>
            <w:tcW w:w="800" w:type="dxa"/>
            <w:shd w:val="solid" w:color="FFFFFF" w:fill="auto"/>
          </w:tcPr>
          <w:p w14:paraId="617C583D" w14:textId="5436295D" w:rsidR="009776E2" w:rsidRDefault="009776E2" w:rsidP="00BA0BF9">
            <w:pPr>
              <w:pStyle w:val="TAC"/>
              <w:rPr>
                <w:ins w:id="1268" w:author="240861" w:date="2024-03-05T11:51:00Z"/>
                <w:rFonts w:eastAsiaTheme="minorEastAsia"/>
                <w:sz w:val="16"/>
                <w:szCs w:val="16"/>
                <w:lang w:eastAsia="zh-CN"/>
              </w:rPr>
            </w:pPr>
            <w:ins w:id="1269" w:author="240861" w:date="2024-03-05T11:51:00Z">
              <w:r>
                <w:rPr>
                  <w:rFonts w:eastAsiaTheme="minorEastAsia" w:hint="eastAsia"/>
                  <w:sz w:val="16"/>
                  <w:szCs w:val="16"/>
                  <w:lang w:eastAsia="zh-CN"/>
                </w:rPr>
                <w:t>2</w:t>
              </w:r>
              <w:r>
                <w:rPr>
                  <w:rFonts w:eastAsiaTheme="minorEastAsia"/>
                  <w:sz w:val="16"/>
                  <w:szCs w:val="16"/>
                  <w:lang w:eastAsia="zh-CN"/>
                </w:rPr>
                <w:t>023-03</w:t>
              </w:r>
            </w:ins>
          </w:p>
        </w:tc>
        <w:tc>
          <w:tcPr>
            <w:tcW w:w="800" w:type="dxa"/>
            <w:shd w:val="solid" w:color="FFFFFF" w:fill="auto"/>
          </w:tcPr>
          <w:p w14:paraId="7A51F76B" w14:textId="3663AE26" w:rsidR="009776E2" w:rsidRDefault="009776E2" w:rsidP="00BA0BF9">
            <w:pPr>
              <w:pStyle w:val="TAC"/>
              <w:rPr>
                <w:ins w:id="1270" w:author="240861" w:date="2024-03-05T11:51:00Z"/>
                <w:rFonts w:eastAsiaTheme="minorEastAsia"/>
                <w:sz w:val="16"/>
                <w:szCs w:val="16"/>
                <w:lang w:eastAsia="zh-CN"/>
              </w:rPr>
            </w:pPr>
            <w:ins w:id="1271" w:author="240861" w:date="2024-03-05T11:51:00Z">
              <w:r>
                <w:rPr>
                  <w:rFonts w:eastAsiaTheme="minorEastAsia" w:hint="eastAsia"/>
                  <w:sz w:val="16"/>
                  <w:szCs w:val="16"/>
                  <w:lang w:eastAsia="zh-CN"/>
                </w:rPr>
                <w:t>C</w:t>
              </w:r>
              <w:r>
                <w:rPr>
                  <w:rFonts w:eastAsiaTheme="minorEastAsia"/>
                  <w:sz w:val="16"/>
                  <w:szCs w:val="16"/>
                  <w:lang w:eastAsia="zh-CN"/>
                </w:rPr>
                <w:t>T#</w:t>
              </w:r>
            </w:ins>
            <w:ins w:id="1272" w:author="HW_JMD" w:date="2024-03-05T14:14:00Z">
              <w:r w:rsidR="00EE1DEA">
                <w:rPr>
                  <w:rFonts w:eastAsiaTheme="minorEastAsia"/>
                  <w:sz w:val="16"/>
                  <w:szCs w:val="16"/>
                  <w:lang w:eastAsia="zh-CN"/>
                </w:rPr>
                <w:t>103</w:t>
              </w:r>
            </w:ins>
          </w:p>
        </w:tc>
        <w:tc>
          <w:tcPr>
            <w:tcW w:w="1046" w:type="dxa"/>
            <w:shd w:val="solid" w:color="FFFFFF" w:fill="auto"/>
          </w:tcPr>
          <w:p w14:paraId="358DCD37" w14:textId="0777FE13" w:rsidR="00AF7637" w:rsidRDefault="00AF7637" w:rsidP="00BA0BF9">
            <w:pPr>
              <w:pStyle w:val="TAC"/>
              <w:rPr>
                <w:ins w:id="1273" w:author="240861" w:date="2024-03-05T11:51:00Z"/>
                <w:rFonts w:eastAsiaTheme="minorEastAsia"/>
                <w:sz w:val="16"/>
                <w:szCs w:val="16"/>
                <w:lang w:eastAsia="zh-CN"/>
              </w:rPr>
            </w:pPr>
            <w:ins w:id="1274" w:author="HW_JMD" w:date="2024-03-05T14:13:00Z">
              <w:r>
                <w:rPr>
                  <w:rFonts w:eastAsiaTheme="minorEastAsia"/>
                  <w:sz w:val="16"/>
                  <w:szCs w:val="16"/>
                  <w:lang w:eastAsia="zh-CN"/>
                </w:rPr>
                <w:t>CP-2400</w:t>
              </w:r>
              <w:r w:rsidR="00A04D5A">
                <w:rPr>
                  <w:rFonts w:eastAsiaTheme="minorEastAsia"/>
                  <w:sz w:val="16"/>
                  <w:szCs w:val="16"/>
                  <w:lang w:eastAsia="zh-CN"/>
                </w:rPr>
                <w:t>56</w:t>
              </w:r>
            </w:ins>
          </w:p>
        </w:tc>
        <w:tc>
          <w:tcPr>
            <w:tcW w:w="473" w:type="dxa"/>
            <w:shd w:val="solid" w:color="FFFFFF" w:fill="auto"/>
          </w:tcPr>
          <w:p w14:paraId="1C068EE0" w14:textId="1B3EE422" w:rsidR="009776E2" w:rsidRDefault="009776E2" w:rsidP="00BA0BF9">
            <w:pPr>
              <w:pStyle w:val="TAL"/>
              <w:rPr>
                <w:ins w:id="1275" w:author="240861" w:date="2024-03-05T11:51:00Z"/>
                <w:rFonts w:eastAsiaTheme="minorEastAsia"/>
                <w:sz w:val="16"/>
                <w:szCs w:val="16"/>
                <w:lang w:eastAsia="zh-CN"/>
              </w:rPr>
            </w:pPr>
            <w:ins w:id="1276" w:author="240861" w:date="2024-03-05T11:51:00Z">
              <w:r>
                <w:rPr>
                  <w:rFonts w:eastAsiaTheme="minorEastAsia" w:hint="eastAsia"/>
                  <w:sz w:val="16"/>
                  <w:szCs w:val="16"/>
                  <w:lang w:eastAsia="zh-CN"/>
                </w:rPr>
                <w:t>0</w:t>
              </w:r>
              <w:r>
                <w:rPr>
                  <w:rFonts w:eastAsiaTheme="minorEastAsia"/>
                  <w:sz w:val="16"/>
                  <w:szCs w:val="16"/>
                  <w:lang w:eastAsia="zh-CN"/>
                </w:rPr>
                <w:t>009</w:t>
              </w:r>
            </w:ins>
          </w:p>
        </w:tc>
        <w:tc>
          <w:tcPr>
            <w:tcW w:w="425" w:type="dxa"/>
            <w:shd w:val="solid" w:color="FFFFFF" w:fill="auto"/>
          </w:tcPr>
          <w:p w14:paraId="42A3DD53" w14:textId="77777777" w:rsidR="009776E2" w:rsidRDefault="009776E2" w:rsidP="00BA0BF9">
            <w:pPr>
              <w:pStyle w:val="TAR"/>
              <w:rPr>
                <w:ins w:id="1277" w:author="240861" w:date="2024-03-05T11:51:00Z"/>
                <w:rFonts w:eastAsiaTheme="minorEastAsia" w:cs="Arial"/>
                <w:sz w:val="16"/>
                <w:szCs w:val="16"/>
                <w:lang w:eastAsia="zh-CN"/>
              </w:rPr>
            </w:pPr>
          </w:p>
        </w:tc>
        <w:tc>
          <w:tcPr>
            <w:tcW w:w="425" w:type="dxa"/>
            <w:shd w:val="solid" w:color="FFFFFF" w:fill="auto"/>
          </w:tcPr>
          <w:p w14:paraId="236E8A9A" w14:textId="2942C1C2" w:rsidR="009776E2" w:rsidRDefault="009776E2" w:rsidP="00BA0BF9">
            <w:pPr>
              <w:pStyle w:val="TAC"/>
              <w:rPr>
                <w:ins w:id="1278" w:author="240861" w:date="2024-03-05T11:51:00Z"/>
                <w:rFonts w:eastAsiaTheme="minorEastAsia" w:cs="Arial"/>
                <w:sz w:val="16"/>
                <w:szCs w:val="16"/>
                <w:lang w:eastAsia="zh-CN"/>
              </w:rPr>
            </w:pPr>
            <w:ins w:id="1279" w:author="240861" w:date="2024-03-05T11:51:00Z">
              <w:r>
                <w:rPr>
                  <w:rFonts w:eastAsiaTheme="minorEastAsia" w:cs="Arial" w:hint="eastAsia"/>
                  <w:sz w:val="16"/>
                  <w:szCs w:val="16"/>
                  <w:lang w:eastAsia="zh-CN"/>
                </w:rPr>
                <w:t>F</w:t>
              </w:r>
            </w:ins>
          </w:p>
        </w:tc>
        <w:tc>
          <w:tcPr>
            <w:tcW w:w="4962" w:type="dxa"/>
            <w:shd w:val="solid" w:color="FFFFFF" w:fill="auto"/>
          </w:tcPr>
          <w:p w14:paraId="62C7FA6E" w14:textId="4A60AE8E" w:rsidR="009776E2" w:rsidRDefault="009776E2" w:rsidP="00BA0BF9">
            <w:pPr>
              <w:pStyle w:val="TAL"/>
              <w:rPr>
                <w:ins w:id="1280" w:author="240861" w:date="2024-03-05T11:51:00Z"/>
              </w:rPr>
            </w:pPr>
            <w:ins w:id="1281" w:author="240861" w:date="2024-03-05T11:51:00Z">
              <w:r w:rsidRPr="009776E2">
                <w:t>29.176 Rel-18 API version and External doc update</w:t>
              </w:r>
            </w:ins>
          </w:p>
        </w:tc>
        <w:tc>
          <w:tcPr>
            <w:tcW w:w="708" w:type="dxa"/>
            <w:shd w:val="solid" w:color="FFFFFF" w:fill="auto"/>
          </w:tcPr>
          <w:p w14:paraId="2CDF288D" w14:textId="109D926D" w:rsidR="009776E2" w:rsidRDefault="009776E2" w:rsidP="00BA0BF9">
            <w:pPr>
              <w:pStyle w:val="TAC"/>
              <w:rPr>
                <w:ins w:id="1282" w:author="240861" w:date="2024-03-05T11:51:00Z"/>
                <w:rFonts w:eastAsiaTheme="minorEastAsia"/>
                <w:sz w:val="16"/>
                <w:szCs w:val="16"/>
                <w:lang w:eastAsia="zh-CN"/>
              </w:rPr>
            </w:pPr>
            <w:ins w:id="1283" w:author="240861" w:date="2024-03-05T11:51:00Z">
              <w:r>
                <w:rPr>
                  <w:rFonts w:eastAsiaTheme="minorEastAsia" w:hint="eastAsia"/>
                  <w:sz w:val="16"/>
                  <w:szCs w:val="16"/>
                  <w:lang w:eastAsia="zh-CN"/>
                </w:rPr>
                <w:t>1</w:t>
              </w:r>
              <w:r>
                <w:rPr>
                  <w:rFonts w:eastAsiaTheme="minorEastAsia"/>
                  <w:sz w:val="16"/>
                  <w:szCs w:val="16"/>
                  <w:lang w:eastAsia="zh-CN"/>
                </w:rPr>
                <w:t>8.1.0</w:t>
              </w:r>
            </w:ins>
          </w:p>
        </w:tc>
      </w:tr>
    </w:tbl>
    <w:p w14:paraId="295CE8BE" w14:textId="77777777" w:rsidR="00D66618" w:rsidRDefault="00D66618" w:rsidP="00683E31">
      <w:pPr>
        <w:pStyle w:val="Guidance"/>
      </w:pPr>
    </w:p>
    <w:sectPr w:rsidR="00D66618" w:rsidSect="00CF6ED5">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0456CB" w14:textId="77777777" w:rsidR="00A56874" w:rsidRDefault="00A56874">
      <w:r>
        <w:separator/>
      </w:r>
    </w:p>
  </w:endnote>
  <w:endnote w:type="continuationSeparator" w:id="0">
    <w:p w14:paraId="29FDE9B8" w14:textId="77777777" w:rsidR="00A56874" w:rsidRDefault="00A568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A954C1" w14:textId="77777777" w:rsidR="00D423F4" w:rsidRDefault="00D423F4">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BDDDC7" w14:textId="77777777" w:rsidR="00A56874" w:rsidRDefault="00A56874">
      <w:r>
        <w:separator/>
      </w:r>
    </w:p>
  </w:footnote>
  <w:footnote w:type="continuationSeparator" w:id="0">
    <w:p w14:paraId="1E88CF4C" w14:textId="77777777" w:rsidR="00A56874" w:rsidRDefault="00A568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15B8C8" w14:textId="1D196621" w:rsidR="00D423F4" w:rsidRDefault="00D423F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32001">
      <w:rPr>
        <w:rFonts w:ascii="Arial" w:hAnsi="Arial" w:cs="Arial"/>
        <w:b/>
        <w:noProof/>
        <w:sz w:val="18"/>
        <w:szCs w:val="18"/>
      </w:rPr>
      <w:t>3GPP TS 29.176 V18.10.0 (20232024-1203)</w:t>
    </w:r>
    <w:r>
      <w:rPr>
        <w:rFonts w:ascii="Arial" w:hAnsi="Arial" w:cs="Arial"/>
        <w:b/>
        <w:sz w:val="18"/>
        <w:szCs w:val="18"/>
      </w:rPr>
      <w:fldChar w:fldCharType="end"/>
    </w:r>
  </w:p>
  <w:p w14:paraId="0C5EC792" w14:textId="77777777" w:rsidR="00D423F4" w:rsidRDefault="00D423F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B1AE9B5" w14:textId="447254D0" w:rsidR="00D423F4" w:rsidRDefault="00D423F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32001">
      <w:rPr>
        <w:rFonts w:ascii="Arial" w:hAnsi="Arial" w:cs="Arial"/>
        <w:b/>
        <w:noProof/>
        <w:sz w:val="18"/>
        <w:szCs w:val="18"/>
      </w:rPr>
      <w:t>Release 18</w:t>
    </w:r>
    <w:r>
      <w:rPr>
        <w:rFonts w:ascii="Arial" w:hAnsi="Arial" w:cs="Arial"/>
        <w:b/>
        <w:sz w:val="18"/>
        <w:szCs w:val="18"/>
      </w:rPr>
      <w:fldChar w:fldCharType="end"/>
    </w:r>
  </w:p>
  <w:p w14:paraId="42848B09" w14:textId="77777777" w:rsidR="00D423F4" w:rsidRDefault="00D423F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F160BC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6"/>
      <w:lvlText w:val="%6)"/>
      <w:lvlJc w:val="left"/>
      <w:pPr>
        <w:ind w:left="1152" w:hanging="432"/>
      </w:pPr>
    </w:lvl>
    <w:lvl w:ilvl="6">
      <w:start w:val="1"/>
      <w:numFmt w:val="lowerRoman"/>
      <w:pStyle w:val="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E087BB1"/>
    <w:multiLevelType w:val="hybridMultilevel"/>
    <w:tmpl w:val="7668EF2A"/>
    <w:lvl w:ilvl="0" w:tplc="7A96458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77E27A4A"/>
    <w:multiLevelType w:val="hybridMultilevel"/>
    <w:tmpl w:val="2E421058"/>
    <w:lvl w:ilvl="0" w:tplc="1EB45624">
      <w:start w:val="5"/>
      <w:numFmt w:val="bullet"/>
      <w:lvlText w:val="-"/>
      <w:lvlJc w:val="left"/>
      <w:pPr>
        <w:ind w:left="560" w:hanging="360"/>
      </w:pPr>
      <w:rPr>
        <w:rFonts w:ascii="Times New Roman" w:eastAsiaTheme="minorEastAsia" w:hAnsi="Times New Roman" w:cs="Times New Roman"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7AA27B0E"/>
    <w:multiLevelType w:val="hybridMultilevel"/>
    <w:tmpl w:val="4EF2EB8E"/>
    <w:lvl w:ilvl="0" w:tplc="8E7A49B0">
      <w:start w:val="5"/>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3"/>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5"/>
  </w:num>
  <w:num w:numId="17">
    <w:abstractNumId w:val="12"/>
  </w:num>
  <w:num w:numId="18">
    <w:abstractNumId w:val="18"/>
  </w:num>
  <w:num w:numId="19">
    <w:abstractNumId w:val="17"/>
  </w:num>
  <w:num w:numId="20">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_JMD">
    <w15:presenceInfo w15:providerId="None" w15:userId="HW_JMD"/>
  </w15:person>
  <w15:person w15:author="240717">
    <w15:presenceInfo w15:providerId="None" w15:userId="240717"/>
  </w15:person>
  <w15:person w15:author="240790">
    <w15:presenceInfo w15:providerId="None" w15:userId="240790"/>
  </w15:person>
  <w15:person w15:author="240788">
    <w15:presenceInfo w15:providerId="None" w15:userId="240788"/>
  </w15:person>
  <w15:person w15:author="240718">
    <w15:presenceInfo w15:providerId="None" w15:userId="240718"/>
  </w15:person>
  <w15:person w15:author="240832">
    <w15:presenceInfo w15:providerId="None" w15:userId="240832"/>
  </w15:person>
  <w15:person w15:author="240440">
    <w15:presenceInfo w15:providerId="None" w15:userId="240440"/>
  </w15:person>
  <w15:person w15:author="240715">
    <w15:presenceInfo w15:providerId="None" w15:userId="240715"/>
  </w15:person>
  <w15:person w15:author="240710">
    <w15:presenceInfo w15:providerId="None" w15:userId="240710"/>
  </w15:person>
  <w15:person w15:author="240861">
    <w15:presenceInfo w15:providerId="None" w15:userId="2408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5ACA"/>
    <w:rsid w:val="00033397"/>
    <w:rsid w:val="00040095"/>
    <w:rsid w:val="00050AF2"/>
    <w:rsid w:val="00051834"/>
    <w:rsid w:val="00054A22"/>
    <w:rsid w:val="00057BDE"/>
    <w:rsid w:val="000602BD"/>
    <w:rsid w:val="00062023"/>
    <w:rsid w:val="000655A6"/>
    <w:rsid w:val="00070210"/>
    <w:rsid w:val="00080512"/>
    <w:rsid w:val="000A2C92"/>
    <w:rsid w:val="000C47C3"/>
    <w:rsid w:val="000D0423"/>
    <w:rsid w:val="000D58AB"/>
    <w:rsid w:val="000E176D"/>
    <w:rsid w:val="00110134"/>
    <w:rsid w:val="00132001"/>
    <w:rsid w:val="00133525"/>
    <w:rsid w:val="00152A77"/>
    <w:rsid w:val="00155EB5"/>
    <w:rsid w:val="001570F0"/>
    <w:rsid w:val="001578FC"/>
    <w:rsid w:val="0016361A"/>
    <w:rsid w:val="001A39A2"/>
    <w:rsid w:val="001A4C42"/>
    <w:rsid w:val="001A7420"/>
    <w:rsid w:val="001B1916"/>
    <w:rsid w:val="001B21F7"/>
    <w:rsid w:val="001B384E"/>
    <w:rsid w:val="001B4007"/>
    <w:rsid w:val="001B6637"/>
    <w:rsid w:val="001C21C3"/>
    <w:rsid w:val="001D02C2"/>
    <w:rsid w:val="001D0313"/>
    <w:rsid w:val="001D3C74"/>
    <w:rsid w:val="001D3C9C"/>
    <w:rsid w:val="001E6A64"/>
    <w:rsid w:val="001F0C1D"/>
    <w:rsid w:val="001F1132"/>
    <w:rsid w:val="001F168B"/>
    <w:rsid w:val="001F2CDD"/>
    <w:rsid w:val="001F453F"/>
    <w:rsid w:val="002035C4"/>
    <w:rsid w:val="00213EC0"/>
    <w:rsid w:val="002347A2"/>
    <w:rsid w:val="00247E01"/>
    <w:rsid w:val="00262A33"/>
    <w:rsid w:val="00264224"/>
    <w:rsid w:val="002675F0"/>
    <w:rsid w:val="002710DC"/>
    <w:rsid w:val="00274C45"/>
    <w:rsid w:val="00281FFE"/>
    <w:rsid w:val="002865BF"/>
    <w:rsid w:val="002B34E5"/>
    <w:rsid w:val="002B4C56"/>
    <w:rsid w:val="002B6339"/>
    <w:rsid w:val="002C048A"/>
    <w:rsid w:val="002D02AF"/>
    <w:rsid w:val="002D16DE"/>
    <w:rsid w:val="002E00EE"/>
    <w:rsid w:val="002E0AEC"/>
    <w:rsid w:val="002F23CC"/>
    <w:rsid w:val="003172DC"/>
    <w:rsid w:val="003415F7"/>
    <w:rsid w:val="003446B6"/>
    <w:rsid w:val="0035462D"/>
    <w:rsid w:val="00354A16"/>
    <w:rsid w:val="00355B47"/>
    <w:rsid w:val="003713CB"/>
    <w:rsid w:val="003765B8"/>
    <w:rsid w:val="00382E38"/>
    <w:rsid w:val="0038612E"/>
    <w:rsid w:val="00393CC4"/>
    <w:rsid w:val="003B1F92"/>
    <w:rsid w:val="003C3971"/>
    <w:rsid w:val="003C39D0"/>
    <w:rsid w:val="003D2D02"/>
    <w:rsid w:val="003E58FE"/>
    <w:rsid w:val="00423334"/>
    <w:rsid w:val="004345EC"/>
    <w:rsid w:val="00440702"/>
    <w:rsid w:val="004454EF"/>
    <w:rsid w:val="00445D4A"/>
    <w:rsid w:val="004465AE"/>
    <w:rsid w:val="00465515"/>
    <w:rsid w:val="00466B8C"/>
    <w:rsid w:val="00494A89"/>
    <w:rsid w:val="004A7354"/>
    <w:rsid w:val="004C2E57"/>
    <w:rsid w:val="004D3578"/>
    <w:rsid w:val="004D5217"/>
    <w:rsid w:val="004E213A"/>
    <w:rsid w:val="004F0988"/>
    <w:rsid w:val="004F12B6"/>
    <w:rsid w:val="004F3340"/>
    <w:rsid w:val="004F45EE"/>
    <w:rsid w:val="0053388B"/>
    <w:rsid w:val="00535773"/>
    <w:rsid w:val="00543E6C"/>
    <w:rsid w:val="00552EB8"/>
    <w:rsid w:val="005562D7"/>
    <w:rsid w:val="00562A08"/>
    <w:rsid w:val="00565087"/>
    <w:rsid w:val="00573BDF"/>
    <w:rsid w:val="00580A12"/>
    <w:rsid w:val="005812CC"/>
    <w:rsid w:val="00583C98"/>
    <w:rsid w:val="00592EF4"/>
    <w:rsid w:val="00597B11"/>
    <w:rsid w:val="005A6806"/>
    <w:rsid w:val="005C2F34"/>
    <w:rsid w:val="005C7AA0"/>
    <w:rsid w:val="005D2E01"/>
    <w:rsid w:val="005D7526"/>
    <w:rsid w:val="005E1028"/>
    <w:rsid w:val="005E4BB2"/>
    <w:rsid w:val="005F0C50"/>
    <w:rsid w:val="005F1803"/>
    <w:rsid w:val="005F4F95"/>
    <w:rsid w:val="006009FC"/>
    <w:rsid w:val="00600A97"/>
    <w:rsid w:val="00602AEA"/>
    <w:rsid w:val="00602F45"/>
    <w:rsid w:val="00614FDF"/>
    <w:rsid w:val="00631990"/>
    <w:rsid w:val="0063543D"/>
    <w:rsid w:val="00647114"/>
    <w:rsid w:val="00650B33"/>
    <w:rsid w:val="00662390"/>
    <w:rsid w:val="006713BA"/>
    <w:rsid w:val="00683E31"/>
    <w:rsid w:val="006856A1"/>
    <w:rsid w:val="006857B7"/>
    <w:rsid w:val="006A323F"/>
    <w:rsid w:val="006A5CE0"/>
    <w:rsid w:val="006B1EBB"/>
    <w:rsid w:val="006B30D0"/>
    <w:rsid w:val="006B4019"/>
    <w:rsid w:val="006C3D95"/>
    <w:rsid w:val="006D3DA7"/>
    <w:rsid w:val="006D43D2"/>
    <w:rsid w:val="006E186B"/>
    <w:rsid w:val="006E5C86"/>
    <w:rsid w:val="006F4C29"/>
    <w:rsid w:val="00701116"/>
    <w:rsid w:val="007014A2"/>
    <w:rsid w:val="0071377B"/>
    <w:rsid w:val="00713C44"/>
    <w:rsid w:val="007169BB"/>
    <w:rsid w:val="00725452"/>
    <w:rsid w:val="0073426E"/>
    <w:rsid w:val="00734A5B"/>
    <w:rsid w:val="00736187"/>
    <w:rsid w:val="0074026F"/>
    <w:rsid w:val="007429F6"/>
    <w:rsid w:val="00744E76"/>
    <w:rsid w:val="00745A52"/>
    <w:rsid w:val="007500A7"/>
    <w:rsid w:val="00752A9C"/>
    <w:rsid w:val="00760224"/>
    <w:rsid w:val="007611DF"/>
    <w:rsid w:val="007614E0"/>
    <w:rsid w:val="00774261"/>
    <w:rsid w:val="00774DA4"/>
    <w:rsid w:val="00781F0F"/>
    <w:rsid w:val="00786228"/>
    <w:rsid w:val="007A17BF"/>
    <w:rsid w:val="007A4424"/>
    <w:rsid w:val="007B600E"/>
    <w:rsid w:val="007C67DC"/>
    <w:rsid w:val="007D0B22"/>
    <w:rsid w:val="007D31E8"/>
    <w:rsid w:val="007E1808"/>
    <w:rsid w:val="007F0F4A"/>
    <w:rsid w:val="007F27C9"/>
    <w:rsid w:val="008028A4"/>
    <w:rsid w:val="008067C4"/>
    <w:rsid w:val="008149DF"/>
    <w:rsid w:val="00821E8D"/>
    <w:rsid w:val="0082347D"/>
    <w:rsid w:val="008257C7"/>
    <w:rsid w:val="008305AB"/>
    <w:rsid w:val="00830747"/>
    <w:rsid w:val="0084334F"/>
    <w:rsid w:val="008524D2"/>
    <w:rsid w:val="00855FDA"/>
    <w:rsid w:val="008768CA"/>
    <w:rsid w:val="0088337D"/>
    <w:rsid w:val="00886A82"/>
    <w:rsid w:val="008A3074"/>
    <w:rsid w:val="008A6D4A"/>
    <w:rsid w:val="008C384C"/>
    <w:rsid w:val="008E7F7C"/>
    <w:rsid w:val="0090271F"/>
    <w:rsid w:val="00902E23"/>
    <w:rsid w:val="009114D7"/>
    <w:rsid w:val="00911591"/>
    <w:rsid w:val="0091348E"/>
    <w:rsid w:val="0091477C"/>
    <w:rsid w:val="009153EF"/>
    <w:rsid w:val="00917CCB"/>
    <w:rsid w:val="00942EC2"/>
    <w:rsid w:val="009776E2"/>
    <w:rsid w:val="0098583D"/>
    <w:rsid w:val="009941BC"/>
    <w:rsid w:val="009D2A4B"/>
    <w:rsid w:val="009E18F6"/>
    <w:rsid w:val="009F37B7"/>
    <w:rsid w:val="009F6282"/>
    <w:rsid w:val="00A04D5A"/>
    <w:rsid w:val="00A10D80"/>
    <w:rsid w:val="00A10F02"/>
    <w:rsid w:val="00A10F26"/>
    <w:rsid w:val="00A11038"/>
    <w:rsid w:val="00A11E0C"/>
    <w:rsid w:val="00A164B4"/>
    <w:rsid w:val="00A2292A"/>
    <w:rsid w:val="00A26956"/>
    <w:rsid w:val="00A27486"/>
    <w:rsid w:val="00A42A2C"/>
    <w:rsid w:val="00A42EA8"/>
    <w:rsid w:val="00A53724"/>
    <w:rsid w:val="00A56066"/>
    <w:rsid w:val="00A56874"/>
    <w:rsid w:val="00A62823"/>
    <w:rsid w:val="00A73129"/>
    <w:rsid w:val="00A7682A"/>
    <w:rsid w:val="00A8049B"/>
    <w:rsid w:val="00A82346"/>
    <w:rsid w:val="00A87885"/>
    <w:rsid w:val="00A92BA1"/>
    <w:rsid w:val="00AA1018"/>
    <w:rsid w:val="00AA1DB8"/>
    <w:rsid w:val="00AB5273"/>
    <w:rsid w:val="00AC2304"/>
    <w:rsid w:val="00AC6BC6"/>
    <w:rsid w:val="00AD1B79"/>
    <w:rsid w:val="00AD7D8D"/>
    <w:rsid w:val="00AE65E2"/>
    <w:rsid w:val="00AF0359"/>
    <w:rsid w:val="00AF7637"/>
    <w:rsid w:val="00B06319"/>
    <w:rsid w:val="00B15449"/>
    <w:rsid w:val="00B54FF5"/>
    <w:rsid w:val="00B62FF6"/>
    <w:rsid w:val="00B74E6E"/>
    <w:rsid w:val="00B770CB"/>
    <w:rsid w:val="00B80798"/>
    <w:rsid w:val="00B93086"/>
    <w:rsid w:val="00B940E9"/>
    <w:rsid w:val="00BA0BF9"/>
    <w:rsid w:val="00BA19ED"/>
    <w:rsid w:val="00BA4117"/>
    <w:rsid w:val="00BA4B8D"/>
    <w:rsid w:val="00BC0F7D"/>
    <w:rsid w:val="00BC148E"/>
    <w:rsid w:val="00BD5C5E"/>
    <w:rsid w:val="00BD762A"/>
    <w:rsid w:val="00BD7D31"/>
    <w:rsid w:val="00BE30D3"/>
    <w:rsid w:val="00BE3255"/>
    <w:rsid w:val="00BF128E"/>
    <w:rsid w:val="00BF523A"/>
    <w:rsid w:val="00BF5711"/>
    <w:rsid w:val="00BF748F"/>
    <w:rsid w:val="00C074DD"/>
    <w:rsid w:val="00C12262"/>
    <w:rsid w:val="00C1496A"/>
    <w:rsid w:val="00C33079"/>
    <w:rsid w:val="00C33F19"/>
    <w:rsid w:val="00C45231"/>
    <w:rsid w:val="00C45833"/>
    <w:rsid w:val="00C539FB"/>
    <w:rsid w:val="00C72833"/>
    <w:rsid w:val="00C80F1D"/>
    <w:rsid w:val="00C93F40"/>
    <w:rsid w:val="00CA3D0C"/>
    <w:rsid w:val="00CB0FA0"/>
    <w:rsid w:val="00CC35E3"/>
    <w:rsid w:val="00CC629B"/>
    <w:rsid w:val="00CC7053"/>
    <w:rsid w:val="00CD60C5"/>
    <w:rsid w:val="00CE74CC"/>
    <w:rsid w:val="00CF4FA3"/>
    <w:rsid w:val="00CF6ED5"/>
    <w:rsid w:val="00D17611"/>
    <w:rsid w:val="00D17A0C"/>
    <w:rsid w:val="00D24B37"/>
    <w:rsid w:val="00D31C10"/>
    <w:rsid w:val="00D3634B"/>
    <w:rsid w:val="00D423F4"/>
    <w:rsid w:val="00D44639"/>
    <w:rsid w:val="00D569BD"/>
    <w:rsid w:val="00D57972"/>
    <w:rsid w:val="00D636AC"/>
    <w:rsid w:val="00D66618"/>
    <w:rsid w:val="00D675A9"/>
    <w:rsid w:val="00D738D6"/>
    <w:rsid w:val="00D755EB"/>
    <w:rsid w:val="00D76048"/>
    <w:rsid w:val="00D76746"/>
    <w:rsid w:val="00D81A09"/>
    <w:rsid w:val="00D87E00"/>
    <w:rsid w:val="00D9134D"/>
    <w:rsid w:val="00D94B99"/>
    <w:rsid w:val="00DA7A03"/>
    <w:rsid w:val="00DB1818"/>
    <w:rsid w:val="00DC309B"/>
    <w:rsid w:val="00DC4DA2"/>
    <w:rsid w:val="00DD0EAE"/>
    <w:rsid w:val="00DD4C17"/>
    <w:rsid w:val="00DD74A5"/>
    <w:rsid w:val="00DE143C"/>
    <w:rsid w:val="00DF2B1F"/>
    <w:rsid w:val="00DF35DF"/>
    <w:rsid w:val="00DF62CD"/>
    <w:rsid w:val="00E01B1E"/>
    <w:rsid w:val="00E01BB5"/>
    <w:rsid w:val="00E0356A"/>
    <w:rsid w:val="00E105F0"/>
    <w:rsid w:val="00E16509"/>
    <w:rsid w:val="00E25EE1"/>
    <w:rsid w:val="00E27121"/>
    <w:rsid w:val="00E37C22"/>
    <w:rsid w:val="00E44582"/>
    <w:rsid w:val="00E51BF5"/>
    <w:rsid w:val="00E77645"/>
    <w:rsid w:val="00E85E0D"/>
    <w:rsid w:val="00E95CB5"/>
    <w:rsid w:val="00EA15B0"/>
    <w:rsid w:val="00EA5EA7"/>
    <w:rsid w:val="00EC4A25"/>
    <w:rsid w:val="00EE1DEA"/>
    <w:rsid w:val="00EF485E"/>
    <w:rsid w:val="00F025A2"/>
    <w:rsid w:val="00F04712"/>
    <w:rsid w:val="00F112E4"/>
    <w:rsid w:val="00F12B73"/>
    <w:rsid w:val="00F13360"/>
    <w:rsid w:val="00F17CA1"/>
    <w:rsid w:val="00F22EC7"/>
    <w:rsid w:val="00F325C8"/>
    <w:rsid w:val="00F33894"/>
    <w:rsid w:val="00F41106"/>
    <w:rsid w:val="00F41A37"/>
    <w:rsid w:val="00F463F6"/>
    <w:rsid w:val="00F653B8"/>
    <w:rsid w:val="00F9008D"/>
    <w:rsid w:val="00FA1266"/>
    <w:rsid w:val="00FA2EAB"/>
    <w:rsid w:val="00FB001C"/>
    <w:rsid w:val="00FB4846"/>
    <w:rsid w:val="00FB5234"/>
    <w:rsid w:val="00FC1192"/>
    <w:rsid w:val="00FD0318"/>
    <w:rsid w:val="00FD2CE0"/>
    <w:rsid w:val="00FD34AB"/>
    <w:rsid w:val="00FF03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7A4424"/>
    <w:pPr>
      <w:overflowPunct w:val="0"/>
      <w:autoSpaceDE w:val="0"/>
      <w:autoSpaceDN w:val="0"/>
      <w:adjustRightInd w:val="0"/>
      <w:spacing w:after="180"/>
      <w:textAlignment w:val="baseline"/>
    </w:pPr>
    <w:rPr>
      <w:rFonts w:eastAsia="Times New Roman"/>
    </w:rPr>
  </w:style>
  <w:style w:type="paragraph" w:styleId="1">
    <w:name w:val="heading 1"/>
    <w:next w:val="a1"/>
    <w:qFormat/>
    <w:rsid w:val="007A44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1">
    <w:name w:val="heading 2"/>
    <w:basedOn w:val="1"/>
    <w:next w:val="a1"/>
    <w:link w:val="22"/>
    <w:qFormat/>
    <w:rsid w:val="007A4424"/>
    <w:pPr>
      <w:pBdr>
        <w:top w:val="none" w:sz="0" w:space="0" w:color="auto"/>
      </w:pBdr>
      <w:spacing w:before="180"/>
      <w:outlineLvl w:val="1"/>
    </w:pPr>
    <w:rPr>
      <w:sz w:val="32"/>
    </w:rPr>
  </w:style>
  <w:style w:type="paragraph" w:styleId="31">
    <w:name w:val="heading 3"/>
    <w:basedOn w:val="21"/>
    <w:next w:val="a1"/>
    <w:link w:val="32"/>
    <w:qFormat/>
    <w:rsid w:val="007A4424"/>
    <w:pPr>
      <w:spacing w:before="120"/>
      <w:outlineLvl w:val="2"/>
    </w:pPr>
    <w:rPr>
      <w:sz w:val="28"/>
    </w:rPr>
  </w:style>
  <w:style w:type="paragraph" w:styleId="41">
    <w:name w:val="heading 4"/>
    <w:basedOn w:val="31"/>
    <w:next w:val="a1"/>
    <w:link w:val="42"/>
    <w:qFormat/>
    <w:rsid w:val="007A4424"/>
    <w:pPr>
      <w:ind w:left="1418" w:hanging="1418"/>
      <w:outlineLvl w:val="3"/>
    </w:pPr>
    <w:rPr>
      <w:sz w:val="24"/>
    </w:rPr>
  </w:style>
  <w:style w:type="paragraph" w:styleId="51">
    <w:name w:val="heading 5"/>
    <w:basedOn w:val="41"/>
    <w:next w:val="a1"/>
    <w:link w:val="52"/>
    <w:qFormat/>
    <w:rsid w:val="007A4424"/>
    <w:pPr>
      <w:ind w:left="1701" w:hanging="1701"/>
      <w:outlineLvl w:val="4"/>
    </w:pPr>
    <w:rPr>
      <w:sz w:val="22"/>
    </w:rPr>
  </w:style>
  <w:style w:type="paragraph" w:styleId="6">
    <w:name w:val="heading 6"/>
    <w:next w:val="a1"/>
    <w:qFormat/>
    <w:rsid w:val="00CF6ED5"/>
    <w:pPr>
      <w:numPr>
        <w:ilvl w:val="5"/>
        <w:numId w:val="17"/>
      </w:numPr>
      <w:outlineLvl w:val="5"/>
    </w:pPr>
    <w:rPr>
      <w:rFonts w:ascii="Arial" w:eastAsia="Times New Roman" w:hAnsi="Arial"/>
    </w:rPr>
  </w:style>
  <w:style w:type="paragraph" w:styleId="7">
    <w:name w:val="heading 7"/>
    <w:next w:val="a1"/>
    <w:qFormat/>
    <w:rsid w:val="00CF6ED5"/>
    <w:pPr>
      <w:numPr>
        <w:ilvl w:val="6"/>
        <w:numId w:val="17"/>
      </w:numPr>
      <w:outlineLvl w:val="6"/>
    </w:pPr>
    <w:rPr>
      <w:rFonts w:ascii="Arial" w:eastAsia="Times New Roman" w:hAnsi="Arial"/>
    </w:rPr>
  </w:style>
  <w:style w:type="paragraph" w:styleId="8">
    <w:name w:val="heading 8"/>
    <w:basedOn w:val="1"/>
    <w:next w:val="a1"/>
    <w:link w:val="80"/>
    <w:qFormat/>
    <w:rsid w:val="007A4424"/>
    <w:pPr>
      <w:ind w:left="0" w:firstLine="0"/>
      <w:outlineLvl w:val="7"/>
    </w:pPr>
  </w:style>
  <w:style w:type="paragraph" w:styleId="9">
    <w:name w:val="heading 9"/>
    <w:basedOn w:val="8"/>
    <w:next w:val="a1"/>
    <w:qFormat/>
    <w:rsid w:val="007A4424"/>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rsid w:val="007A4424"/>
    <w:pPr>
      <w:ind w:left="1985" w:hanging="1985"/>
      <w:outlineLvl w:val="9"/>
    </w:pPr>
    <w:rPr>
      <w:sz w:val="20"/>
    </w:rPr>
  </w:style>
  <w:style w:type="paragraph" w:styleId="a5">
    <w:name w:val="Body Text"/>
    <w:basedOn w:val="a1"/>
    <w:link w:val="a6"/>
    <w:semiHidden/>
    <w:unhideWhenUsed/>
    <w:rsid w:val="007A4424"/>
    <w:pPr>
      <w:spacing w:after="120"/>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10">
    <w:name w:val="index 1"/>
    <w:basedOn w:val="a1"/>
    <w:next w:val="a1"/>
    <w:semiHidden/>
    <w:unhideWhenUsed/>
    <w:rsid w:val="007A4424"/>
    <w:pPr>
      <w:spacing w:after="0"/>
      <w:ind w:left="200" w:hanging="200"/>
    </w:pPr>
  </w:style>
  <w:style w:type="character" w:customStyle="1" w:styleId="ZGSM">
    <w:name w:val="ZGSM"/>
    <w:rsid w:val="007A4424"/>
  </w:style>
  <w:style w:type="paragraph" w:styleId="a7">
    <w:name w:val="List"/>
    <w:basedOn w:val="a1"/>
    <w:rsid w:val="007A4424"/>
    <w:pPr>
      <w:ind w:left="283" w:hanging="283"/>
      <w:contextualSpacing/>
    </w:pPr>
  </w:style>
  <w:style w:type="paragraph" w:styleId="23">
    <w:name w:val="List 2"/>
    <w:basedOn w:val="a1"/>
    <w:semiHidden/>
    <w:unhideWhenUsed/>
    <w:rsid w:val="007A4424"/>
    <w:pPr>
      <w:ind w:left="566"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character" w:customStyle="1" w:styleId="HTMLPreformattedChar1">
    <w:name w:val="HTML Preformatted Char1"/>
    <w:basedOn w:val="a2"/>
    <w:semiHidden/>
    <w:rsid w:val="007A4424"/>
    <w:rPr>
      <w:rFonts w:ascii="Consolas" w:eastAsia="Times New Roman" w:hAnsi="Consolas"/>
    </w:rPr>
  </w:style>
  <w:style w:type="paragraph" w:customStyle="1" w:styleId="TT">
    <w:name w:val="TT"/>
    <w:basedOn w:val="1"/>
    <w:next w:val="a1"/>
    <w:rsid w:val="007A4424"/>
    <w:pPr>
      <w:outlineLvl w:val="9"/>
    </w:pPr>
  </w:style>
  <w:style w:type="character" w:customStyle="1" w:styleId="NoteHeadingChar1">
    <w:name w:val="Note Heading Char1"/>
    <w:basedOn w:val="a2"/>
    <w:semiHidden/>
    <w:rsid w:val="007A4424"/>
    <w:rPr>
      <w:rFonts w:eastAsia="Times New Roman"/>
    </w:rPr>
  </w:style>
  <w:style w:type="paragraph" w:customStyle="1" w:styleId="NO">
    <w:name w:val="NO"/>
    <w:basedOn w:val="a1"/>
    <w:link w:val="NOZchn"/>
    <w:qFormat/>
    <w:rsid w:val="007A4424"/>
    <w:pPr>
      <w:keepLines/>
      <w:ind w:left="1135" w:hanging="851"/>
    </w:pPr>
  </w:style>
  <w:style w:type="paragraph" w:customStyle="1" w:styleId="PL">
    <w:name w:val="PL"/>
    <w:link w:val="PLChar"/>
    <w:qFormat/>
    <w:rsid w:val="007A44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7A4424"/>
    <w:pPr>
      <w:jc w:val="right"/>
    </w:pPr>
  </w:style>
  <w:style w:type="paragraph" w:customStyle="1" w:styleId="TAL">
    <w:name w:val="TAL"/>
    <w:basedOn w:val="a1"/>
    <w:link w:val="TALChar"/>
    <w:qFormat/>
    <w:rsid w:val="007A4424"/>
    <w:pPr>
      <w:keepNext/>
      <w:keepLines/>
      <w:spacing w:after="0"/>
    </w:pPr>
    <w:rPr>
      <w:rFonts w:ascii="Arial" w:hAnsi="Arial"/>
      <w:sz w:val="18"/>
    </w:rPr>
  </w:style>
  <w:style w:type="paragraph" w:customStyle="1" w:styleId="TAH">
    <w:name w:val="TAH"/>
    <w:basedOn w:val="TAC"/>
    <w:link w:val="TAHChar"/>
    <w:qFormat/>
    <w:rsid w:val="007A4424"/>
    <w:rPr>
      <w:b/>
    </w:rPr>
  </w:style>
  <w:style w:type="paragraph" w:customStyle="1" w:styleId="TAC">
    <w:name w:val="TAC"/>
    <w:basedOn w:val="TAL"/>
    <w:link w:val="TACChar"/>
    <w:qFormat/>
    <w:rsid w:val="007A4424"/>
    <w:pPr>
      <w:jc w:val="center"/>
    </w:pPr>
  </w:style>
  <w:style w:type="character" w:customStyle="1" w:styleId="MacroTextChar1">
    <w:name w:val="Macro Text Char1"/>
    <w:basedOn w:val="a2"/>
    <w:semiHidden/>
    <w:rsid w:val="007A4424"/>
    <w:rPr>
      <w:rFonts w:ascii="Consolas" w:eastAsia="Times New Roman" w:hAnsi="Consolas"/>
    </w:rPr>
  </w:style>
  <w:style w:type="paragraph" w:customStyle="1" w:styleId="EX">
    <w:name w:val="EX"/>
    <w:basedOn w:val="a1"/>
    <w:link w:val="EXCar"/>
    <w:rsid w:val="007A4424"/>
    <w:pPr>
      <w:keepLines/>
      <w:ind w:left="1702" w:hanging="1418"/>
    </w:pPr>
  </w:style>
  <w:style w:type="paragraph" w:customStyle="1" w:styleId="FP">
    <w:name w:val="FP"/>
    <w:basedOn w:val="a1"/>
    <w:rsid w:val="007A4424"/>
    <w:pPr>
      <w:spacing w:after="0"/>
    </w:pPr>
  </w:style>
  <w:style w:type="character" w:customStyle="1" w:styleId="PlainTextChar1">
    <w:name w:val="Plain Text Char1"/>
    <w:basedOn w:val="a2"/>
    <w:semiHidden/>
    <w:rsid w:val="007A4424"/>
    <w:rPr>
      <w:rFonts w:ascii="Consolas" w:eastAsia="Times New Roman" w:hAnsi="Consolas"/>
      <w:sz w:val="21"/>
      <w:szCs w:val="21"/>
    </w:rPr>
  </w:style>
  <w:style w:type="paragraph" w:customStyle="1" w:styleId="EW">
    <w:name w:val="EW"/>
    <w:basedOn w:val="EX"/>
    <w:rsid w:val="007A4424"/>
    <w:pPr>
      <w:spacing w:after="0"/>
    </w:pPr>
  </w:style>
  <w:style w:type="paragraph" w:customStyle="1" w:styleId="B1">
    <w:name w:val="B1"/>
    <w:basedOn w:val="a7"/>
    <w:link w:val="B1Char"/>
    <w:qFormat/>
    <w:rsid w:val="007A4424"/>
    <w:pPr>
      <w:ind w:left="568" w:hanging="284"/>
      <w:contextualSpacing w:val="0"/>
    </w:pPr>
  </w:style>
  <w:style w:type="character" w:customStyle="1" w:styleId="BodyTextChar">
    <w:name w:val="Body Text Char"/>
    <w:basedOn w:val="a2"/>
    <w:semiHidden/>
    <w:rsid w:val="007A4424"/>
    <w:rPr>
      <w:rFonts w:eastAsia="Times New Roman"/>
    </w:rPr>
  </w:style>
  <w:style w:type="character" w:customStyle="1" w:styleId="BodyText2Char">
    <w:name w:val="Body Text 2 Char"/>
    <w:basedOn w:val="a2"/>
    <w:semiHidden/>
    <w:rsid w:val="007A4424"/>
    <w:rPr>
      <w:rFonts w:eastAsia="Times New Roman"/>
    </w:rPr>
  </w:style>
  <w:style w:type="character" w:customStyle="1" w:styleId="FooterChar">
    <w:name w:val="Footer Char"/>
    <w:basedOn w:val="a2"/>
    <w:semiHidden/>
    <w:rsid w:val="007A4424"/>
    <w:rPr>
      <w:rFonts w:eastAsia="Times New Roman"/>
    </w:rPr>
  </w:style>
  <w:style w:type="paragraph" w:customStyle="1" w:styleId="TH">
    <w:name w:val="TH"/>
    <w:basedOn w:val="a1"/>
    <w:link w:val="THChar"/>
    <w:qFormat/>
    <w:rsid w:val="007A4424"/>
    <w:pPr>
      <w:keepNext/>
      <w:keepLines/>
      <w:spacing w:before="60"/>
      <w:jc w:val="center"/>
    </w:pPr>
    <w:rPr>
      <w:rFonts w:ascii="Arial" w:hAnsi="Arial"/>
      <w:b/>
    </w:rPr>
  </w:style>
  <w:style w:type="paragraph" w:customStyle="1" w:styleId="ZA">
    <w:name w:val="ZA"/>
    <w:rsid w:val="007A44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A44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7A44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A44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7A4424"/>
    <w:pPr>
      <w:ind w:left="851" w:hanging="851"/>
    </w:pPr>
  </w:style>
  <w:style w:type="paragraph" w:styleId="33">
    <w:name w:val="List 3"/>
    <w:basedOn w:val="a1"/>
    <w:semiHidden/>
    <w:unhideWhenUsed/>
    <w:rsid w:val="007A4424"/>
    <w:pPr>
      <w:ind w:left="849" w:hanging="283"/>
      <w:contextualSpacing/>
    </w:pPr>
  </w:style>
  <w:style w:type="paragraph" w:customStyle="1" w:styleId="TF">
    <w:name w:val="TF"/>
    <w:aliases w:val="left"/>
    <w:basedOn w:val="TH"/>
    <w:link w:val="TFChar"/>
    <w:qFormat/>
    <w:rsid w:val="007A4424"/>
    <w:pPr>
      <w:keepNext w:val="0"/>
      <w:spacing w:before="0" w:after="240"/>
    </w:pPr>
  </w:style>
  <w:style w:type="paragraph" w:customStyle="1" w:styleId="B4">
    <w:name w:val="B4"/>
    <w:basedOn w:val="43"/>
    <w:rsid w:val="007A4424"/>
    <w:pPr>
      <w:ind w:left="1418" w:hanging="284"/>
      <w:contextualSpacing w:val="0"/>
    </w:pPr>
  </w:style>
  <w:style w:type="paragraph" w:customStyle="1" w:styleId="B2">
    <w:name w:val="B2"/>
    <w:basedOn w:val="23"/>
    <w:rsid w:val="007A4424"/>
    <w:pPr>
      <w:ind w:left="851" w:hanging="284"/>
      <w:contextualSpacing w:val="0"/>
    </w:pPr>
  </w:style>
  <w:style w:type="paragraph" w:customStyle="1" w:styleId="B3">
    <w:name w:val="B3"/>
    <w:basedOn w:val="33"/>
    <w:link w:val="B3Car"/>
    <w:qFormat/>
    <w:rsid w:val="007A4424"/>
    <w:pPr>
      <w:ind w:left="1135" w:hanging="284"/>
      <w:contextualSpacing w:val="0"/>
    </w:pPr>
  </w:style>
  <w:style w:type="character" w:customStyle="1" w:styleId="BodyText3Char">
    <w:name w:val="Body Text 3 Char"/>
    <w:basedOn w:val="a2"/>
    <w:semiHidden/>
    <w:rsid w:val="007A4424"/>
    <w:rPr>
      <w:rFonts w:eastAsia="Times New Roman"/>
      <w:sz w:val="16"/>
      <w:szCs w:val="16"/>
    </w:rPr>
  </w:style>
  <w:style w:type="character" w:customStyle="1" w:styleId="a6">
    <w:name w:val="正文文本 字符"/>
    <w:basedOn w:val="a2"/>
    <w:link w:val="a5"/>
    <w:semiHidden/>
    <w:rsid w:val="007A4424"/>
    <w:rPr>
      <w:rFonts w:eastAsia="Times New Roman"/>
    </w:rPr>
  </w:style>
  <w:style w:type="paragraph" w:styleId="43">
    <w:name w:val="List 4"/>
    <w:basedOn w:val="a1"/>
    <w:semiHidden/>
    <w:unhideWhenUsed/>
    <w:rsid w:val="007A4424"/>
    <w:pPr>
      <w:ind w:left="1132" w:hanging="283"/>
      <w:contextualSpacing/>
    </w:pPr>
  </w:style>
  <w:style w:type="paragraph" w:customStyle="1" w:styleId="ZV">
    <w:name w:val="ZV"/>
    <w:basedOn w:val="ZU"/>
    <w:rsid w:val="007A4424"/>
    <w:pPr>
      <w:framePr w:wrap="notBeside" w:y="16161"/>
    </w:pPr>
  </w:style>
  <w:style w:type="character" w:customStyle="1" w:styleId="E-mailSignatureChar">
    <w:name w:val="E-mail Signature Char"/>
    <w:basedOn w:val="a2"/>
    <w:semiHidden/>
    <w:rsid w:val="007A4424"/>
    <w:rPr>
      <w:rFonts w:eastAsia="Times New Roman"/>
    </w:rPr>
  </w:style>
  <w:style w:type="paragraph" w:customStyle="1" w:styleId="Guidance">
    <w:name w:val="Guidance"/>
    <w:basedOn w:val="a1"/>
    <w:rsid w:val="00CF6ED5"/>
    <w:rPr>
      <w:i/>
      <w:color w:val="0000FF"/>
    </w:rPr>
  </w:style>
  <w:style w:type="character" w:customStyle="1" w:styleId="BodyTextFirstIndentChar">
    <w:name w:val="Body Text First Indent Char"/>
    <w:basedOn w:val="a6"/>
    <w:semiHidden/>
    <w:rsid w:val="007A4424"/>
    <w:rPr>
      <w:rFonts w:eastAsia="Times New Roman"/>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53"/>
    <w:rsid w:val="007A4424"/>
    <w:pPr>
      <w:ind w:left="1702" w:hanging="284"/>
      <w:contextualSpacing w:val="0"/>
    </w:pPr>
  </w:style>
  <w:style w:type="character" w:customStyle="1" w:styleId="BodyTextIndentChar">
    <w:name w:val="Body Text Indent Char"/>
    <w:basedOn w:val="a2"/>
    <w:semiHidden/>
    <w:rsid w:val="007A4424"/>
    <w:rPr>
      <w:rFonts w:eastAsia="Times New Roman"/>
    </w:rPr>
  </w:style>
  <w:style w:type="character" w:customStyle="1" w:styleId="BodyTextIndent2Char">
    <w:name w:val="Body Text Indent 2 Char"/>
    <w:basedOn w:val="a2"/>
    <w:semiHidden/>
    <w:rsid w:val="007A4424"/>
    <w:rPr>
      <w:rFonts w:eastAsia="Times New Roman"/>
    </w:rPr>
  </w:style>
  <w:style w:type="character" w:customStyle="1" w:styleId="HeaderChar">
    <w:name w:val="Header Char"/>
    <w:basedOn w:val="a2"/>
    <w:semiHidden/>
    <w:rsid w:val="007A4424"/>
    <w:rPr>
      <w:rFonts w:eastAsia="Times New Roman"/>
    </w:rPr>
  </w:style>
  <w:style w:type="character" w:customStyle="1" w:styleId="EXCar">
    <w:name w:val="EX Car"/>
    <w:link w:val="EX"/>
    <w:rsid w:val="008A6D4A"/>
    <w:rPr>
      <w:rFonts w:eastAsia="Times New Roman"/>
    </w:rPr>
  </w:style>
  <w:style w:type="character" w:customStyle="1" w:styleId="BodyTextFirstIndent2Char">
    <w:name w:val="Body Text First Indent 2 Char"/>
    <w:basedOn w:val="BodyTextIndentChar"/>
    <w:semiHidden/>
    <w:rsid w:val="007A4424"/>
    <w:rPr>
      <w:rFonts w:eastAsia="Times New Roman"/>
    </w:rPr>
  </w:style>
  <w:style w:type="character" w:customStyle="1" w:styleId="BodyTextIndent3Char">
    <w:name w:val="Body Text Indent 3 Char"/>
    <w:basedOn w:val="a2"/>
    <w:semiHidden/>
    <w:rsid w:val="007A4424"/>
    <w:rPr>
      <w:rFonts w:eastAsia="Times New Roman"/>
      <w:sz w:val="16"/>
      <w:szCs w:val="16"/>
    </w:rPr>
  </w:style>
  <w:style w:type="character" w:customStyle="1" w:styleId="MessageHeaderChar1">
    <w:name w:val="Message Header Char1"/>
    <w:basedOn w:val="a2"/>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a2"/>
    <w:uiPriority w:val="30"/>
    <w:rsid w:val="007A4424"/>
    <w:rPr>
      <w:rFonts w:eastAsia="Times New Roman"/>
      <w:i/>
      <w:iCs/>
      <w:color w:val="4472C4" w:themeColor="accent1"/>
    </w:rPr>
  </w:style>
  <w:style w:type="character" w:customStyle="1" w:styleId="ClosingChar">
    <w:name w:val="Closing Char"/>
    <w:basedOn w:val="a2"/>
    <w:semiHidden/>
    <w:rsid w:val="007A4424"/>
    <w:rPr>
      <w:rFonts w:eastAsia="Times New Roman"/>
    </w:rPr>
  </w:style>
  <w:style w:type="character" w:customStyle="1" w:styleId="CommentTextChar">
    <w:name w:val="Comment Text Char"/>
    <w:basedOn w:val="a2"/>
    <w:semiHidden/>
    <w:rsid w:val="007A4424"/>
    <w:rPr>
      <w:rFonts w:eastAsia="Times New Roman"/>
    </w:rPr>
  </w:style>
  <w:style w:type="character" w:customStyle="1" w:styleId="DateChar">
    <w:name w:val="Date Char"/>
    <w:basedOn w:val="a2"/>
    <w:semiHidden/>
    <w:rsid w:val="007A4424"/>
    <w:rPr>
      <w:rFonts w:eastAsia="Times New Roman"/>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character" w:customStyle="1" w:styleId="THChar">
    <w:name w:val="TH Char"/>
    <w:link w:val="TH"/>
    <w:qFormat/>
    <w:locked/>
    <w:rsid w:val="008A6D4A"/>
    <w:rPr>
      <w:rFonts w:ascii="Arial" w:eastAsia="Times New Roman" w:hAnsi="Arial"/>
      <w:b/>
    </w:rPr>
  </w:style>
  <w:style w:type="character" w:customStyle="1" w:styleId="NOZchn">
    <w:name w:val="NO Zchn"/>
    <w:link w:val="NO"/>
    <w:qFormat/>
    <w:rsid w:val="008A6D4A"/>
    <w:rPr>
      <w:rFonts w:eastAsia="Times New Roman"/>
    </w:rPr>
  </w:style>
  <w:style w:type="character" w:customStyle="1" w:styleId="TACChar">
    <w:name w:val="TAC Char"/>
    <w:link w:val="TAC"/>
    <w:qFormat/>
    <w:rsid w:val="008A6D4A"/>
    <w:rPr>
      <w:rFonts w:ascii="Arial" w:eastAsia="Times New Roman" w:hAnsi="Arial"/>
      <w:sz w:val="18"/>
    </w:rPr>
  </w:style>
  <w:style w:type="character" w:customStyle="1" w:styleId="42">
    <w:name w:val="标题 4 字符"/>
    <w:link w:val="41"/>
    <w:rsid w:val="008A6D4A"/>
    <w:rPr>
      <w:rFonts w:ascii="Arial" w:eastAsia="Times New Roman" w:hAnsi="Arial"/>
      <w:sz w:val="24"/>
    </w:rPr>
  </w:style>
  <w:style w:type="character" w:customStyle="1" w:styleId="B1Char">
    <w:name w:val="B1 Char"/>
    <w:link w:val="B1"/>
    <w:qFormat/>
    <w:rsid w:val="008A6D4A"/>
    <w:rPr>
      <w:rFonts w:eastAsia="Times New Roman"/>
    </w:rPr>
  </w:style>
  <w:style w:type="paragraph" w:styleId="a8">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rPr>
  </w:style>
  <w:style w:type="character" w:customStyle="1" w:styleId="TANChar">
    <w:name w:val="TAN Char"/>
    <w:link w:val="TAN"/>
    <w:rsid w:val="008A6D4A"/>
    <w:rPr>
      <w:rFonts w:ascii="Arial" w:eastAsia="Times New Roman" w:hAnsi="Arial"/>
      <w:sz w:val="18"/>
    </w:rPr>
  </w:style>
  <w:style w:type="character" w:customStyle="1" w:styleId="EndnoteTextChar1">
    <w:name w:val="Endnote Text Char1"/>
    <w:basedOn w:val="a2"/>
    <w:rsid w:val="007A4424"/>
    <w:rPr>
      <w:rFonts w:eastAsia="Times New Roman"/>
    </w:rPr>
  </w:style>
  <w:style w:type="character" w:customStyle="1" w:styleId="DocumentMapChar">
    <w:name w:val="Document Map Char"/>
    <w:rsid w:val="00B770CB"/>
    <w:rPr>
      <w:rFonts w:ascii="宋体" w:eastAsia="宋体"/>
      <w:sz w:val="18"/>
      <w:szCs w:val="18"/>
      <w:lang w:eastAsia="en-US"/>
    </w:rPr>
  </w:style>
  <w:style w:type="character" w:customStyle="1" w:styleId="22">
    <w:name w:val="标题 2 字符"/>
    <w:basedOn w:val="a2"/>
    <w:link w:val="21"/>
    <w:rsid w:val="00662390"/>
    <w:rPr>
      <w:rFonts w:ascii="Arial" w:eastAsia="Times New Roman" w:hAnsi="Arial"/>
      <w:sz w:val="32"/>
    </w:rPr>
  </w:style>
  <w:style w:type="character" w:customStyle="1" w:styleId="80">
    <w:name w:val="标题 8 字符"/>
    <w:basedOn w:val="a2"/>
    <w:link w:val="8"/>
    <w:rsid w:val="00662390"/>
    <w:rPr>
      <w:rFonts w:ascii="Arial" w:eastAsia="Times New Roman" w:hAnsi="Arial"/>
      <w:sz w:val="36"/>
    </w:rPr>
  </w:style>
  <w:style w:type="character" w:customStyle="1" w:styleId="52">
    <w:name w:val="标题 5 字符"/>
    <w:basedOn w:val="a2"/>
    <w:link w:val="51"/>
    <w:rsid w:val="000602BD"/>
    <w:rPr>
      <w:rFonts w:ascii="Arial" w:eastAsia="Times New Roman" w:hAnsi="Arial"/>
      <w:sz w:val="22"/>
    </w:rPr>
  </w:style>
  <w:style w:type="character" w:customStyle="1" w:styleId="QuoteChar1">
    <w:name w:val="Quote Char1"/>
    <w:basedOn w:val="a2"/>
    <w:uiPriority w:val="29"/>
    <w:rsid w:val="007A4424"/>
    <w:rPr>
      <w:rFonts w:eastAsia="Times New Roman"/>
      <w:i/>
      <w:iCs/>
      <w:color w:val="404040" w:themeColor="text1" w:themeTint="BF"/>
    </w:rPr>
  </w:style>
  <w:style w:type="character" w:customStyle="1" w:styleId="SalutationChar1">
    <w:name w:val="Salutation Char1"/>
    <w:basedOn w:val="a2"/>
    <w:semiHidden/>
    <w:rsid w:val="007A4424"/>
    <w:rPr>
      <w:rFonts w:eastAsia="Times New Roman"/>
    </w:rPr>
  </w:style>
  <w:style w:type="character" w:customStyle="1" w:styleId="SignatureChar1">
    <w:name w:val="Signature Char1"/>
    <w:basedOn w:val="a2"/>
    <w:semiHidden/>
    <w:rsid w:val="007A4424"/>
    <w:rPr>
      <w:rFonts w:eastAsia="Times New Roman"/>
    </w:rPr>
  </w:style>
  <w:style w:type="character" w:customStyle="1" w:styleId="SubtitleChar1">
    <w:name w:val="Subtitle Char1"/>
    <w:basedOn w:val="a2"/>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a2"/>
    <w:rsid w:val="007A4424"/>
    <w:rPr>
      <w:rFonts w:asciiTheme="majorHAnsi" w:eastAsiaTheme="majorEastAsia" w:hAnsiTheme="majorHAnsi" w:cstheme="majorBidi"/>
      <w:spacing w:val="-10"/>
      <w:kern w:val="28"/>
      <w:sz w:val="56"/>
      <w:szCs w:val="56"/>
    </w:rPr>
  </w:style>
  <w:style w:type="character" w:customStyle="1" w:styleId="32">
    <w:name w:val="标题 3 字符"/>
    <w:basedOn w:val="a2"/>
    <w:link w:val="31"/>
    <w:rsid w:val="003E58FE"/>
    <w:rPr>
      <w:rFonts w:ascii="Arial" w:eastAsia="Times New Roman" w:hAnsi="Arial"/>
      <w:sz w:val="28"/>
    </w:rPr>
  </w:style>
  <w:style w:type="character" w:customStyle="1" w:styleId="HTMLAddressChar1">
    <w:name w:val="HTML Address Char1"/>
    <w:basedOn w:val="a2"/>
    <w:semiHidden/>
    <w:rsid w:val="007A4424"/>
    <w:rPr>
      <w:rFonts w:eastAsia="Times New Roman"/>
      <w:i/>
      <w:iCs/>
    </w:rPr>
  </w:style>
  <w:style w:type="character" w:customStyle="1" w:styleId="FootnoteTextChar1">
    <w:name w:val="Footnote Text Char1"/>
    <w:basedOn w:val="a2"/>
    <w:semiHidden/>
    <w:rsid w:val="007A4424"/>
    <w:rPr>
      <w:rFonts w:eastAsia="Times New Roman"/>
    </w:rPr>
  </w:style>
  <w:style w:type="paragraph" w:styleId="53">
    <w:name w:val="List 5"/>
    <w:basedOn w:val="a1"/>
    <w:semiHidden/>
    <w:unhideWhenUsed/>
    <w:rsid w:val="007A4424"/>
    <w:pPr>
      <w:ind w:left="1415" w:hanging="283"/>
      <w:contextualSpacing/>
    </w:pPr>
  </w:style>
  <w:style w:type="paragraph" w:customStyle="1" w:styleId="EQ">
    <w:name w:val="EQ"/>
    <w:basedOn w:val="a1"/>
    <w:next w:val="a1"/>
    <w:rsid w:val="007A4424"/>
    <w:pPr>
      <w:keepLines/>
      <w:tabs>
        <w:tab w:val="center" w:pos="4536"/>
        <w:tab w:val="right" w:pos="9072"/>
      </w:tabs>
    </w:pPr>
  </w:style>
  <w:style w:type="paragraph" w:customStyle="1" w:styleId="EditorsNote">
    <w:name w:val="Editor's Note"/>
    <w:basedOn w:val="NO"/>
    <w:rsid w:val="007A4424"/>
    <w:rPr>
      <w:color w:val="FF0000"/>
    </w:rPr>
  </w:style>
  <w:style w:type="character" w:customStyle="1" w:styleId="CommentSubjectChar">
    <w:name w:val="Comment Subject Char"/>
    <w:basedOn w:val="CommentTextChar"/>
    <w:semiHidden/>
    <w:rsid w:val="007A4424"/>
    <w:rPr>
      <w:rFonts w:eastAsia="Times New Roman"/>
      <w:b/>
      <w:bCs/>
    </w:rPr>
  </w:style>
  <w:style w:type="paragraph" w:customStyle="1" w:styleId="LD">
    <w:name w:val="LD"/>
    <w:rsid w:val="007A442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F">
    <w:name w:val="NF"/>
    <w:basedOn w:val="NO"/>
    <w:rsid w:val="007A4424"/>
    <w:pPr>
      <w:keepNext/>
      <w:spacing w:after="0"/>
    </w:pPr>
    <w:rPr>
      <w:rFonts w:ascii="Arial" w:hAnsi="Arial"/>
      <w:sz w:val="18"/>
    </w:rPr>
  </w:style>
  <w:style w:type="paragraph" w:customStyle="1" w:styleId="NW">
    <w:name w:val="NW"/>
    <w:basedOn w:val="NO"/>
    <w:rsid w:val="007A4424"/>
    <w:pPr>
      <w:spacing w:after="0"/>
    </w:pPr>
  </w:style>
  <w:style w:type="paragraph" w:styleId="a9">
    <w:name w:val="Balloon Text"/>
    <w:basedOn w:val="a1"/>
    <w:link w:val="aa"/>
    <w:semiHidden/>
    <w:unhideWhenUsed/>
    <w:rsid w:val="00D81A09"/>
    <w:pPr>
      <w:spacing w:after="0"/>
    </w:pPr>
    <w:rPr>
      <w:rFonts w:ascii="Segoe UI" w:hAnsi="Segoe UI" w:cs="Segoe UI"/>
      <w:sz w:val="18"/>
      <w:szCs w:val="18"/>
    </w:rPr>
  </w:style>
  <w:style w:type="character" w:customStyle="1" w:styleId="aa">
    <w:name w:val="批注框文本 字符"/>
    <w:basedOn w:val="a2"/>
    <w:link w:val="a9"/>
    <w:semiHidden/>
    <w:rsid w:val="00D81A09"/>
    <w:rPr>
      <w:rFonts w:ascii="Segoe UI" w:eastAsia="Times New Roman" w:hAnsi="Segoe UI" w:cs="Segoe UI"/>
      <w:sz w:val="18"/>
      <w:szCs w:val="18"/>
    </w:rPr>
  </w:style>
  <w:style w:type="paragraph" w:styleId="ab">
    <w:name w:val="Bibliography"/>
    <w:basedOn w:val="a1"/>
    <w:next w:val="a1"/>
    <w:uiPriority w:val="37"/>
    <w:semiHidden/>
    <w:unhideWhenUsed/>
    <w:rsid w:val="00D81A09"/>
  </w:style>
  <w:style w:type="paragraph" w:styleId="ac">
    <w:name w:val="Block Text"/>
    <w:basedOn w:val="a1"/>
    <w:semiHidden/>
    <w:unhideWhenUsed/>
    <w:rsid w:val="00D81A0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4">
    <w:name w:val="Body Text 2"/>
    <w:basedOn w:val="a1"/>
    <w:link w:val="25"/>
    <w:semiHidden/>
    <w:unhideWhenUsed/>
    <w:rsid w:val="00D81A09"/>
    <w:pPr>
      <w:spacing w:after="120" w:line="480" w:lineRule="auto"/>
    </w:pPr>
  </w:style>
  <w:style w:type="character" w:customStyle="1" w:styleId="25">
    <w:name w:val="正文文本 2 字符"/>
    <w:basedOn w:val="a2"/>
    <w:link w:val="24"/>
    <w:semiHidden/>
    <w:rsid w:val="00D81A09"/>
    <w:rPr>
      <w:rFonts w:eastAsia="Times New Roman"/>
    </w:rPr>
  </w:style>
  <w:style w:type="paragraph" w:styleId="34">
    <w:name w:val="Body Text 3"/>
    <w:basedOn w:val="a1"/>
    <w:link w:val="35"/>
    <w:semiHidden/>
    <w:unhideWhenUsed/>
    <w:rsid w:val="00D81A09"/>
    <w:pPr>
      <w:spacing w:after="120"/>
    </w:pPr>
    <w:rPr>
      <w:sz w:val="16"/>
      <w:szCs w:val="16"/>
    </w:rPr>
  </w:style>
  <w:style w:type="character" w:customStyle="1" w:styleId="35">
    <w:name w:val="正文文本 3 字符"/>
    <w:basedOn w:val="a2"/>
    <w:link w:val="34"/>
    <w:semiHidden/>
    <w:rsid w:val="00D81A09"/>
    <w:rPr>
      <w:rFonts w:eastAsia="Times New Roman"/>
      <w:sz w:val="16"/>
      <w:szCs w:val="16"/>
    </w:rPr>
  </w:style>
  <w:style w:type="paragraph" w:styleId="ad">
    <w:name w:val="Body Text First Indent"/>
    <w:basedOn w:val="a5"/>
    <w:link w:val="ae"/>
    <w:semiHidden/>
    <w:unhideWhenUsed/>
    <w:rsid w:val="00D81A09"/>
    <w:pPr>
      <w:spacing w:after="180"/>
      <w:ind w:firstLine="360"/>
    </w:pPr>
  </w:style>
  <w:style w:type="character" w:customStyle="1" w:styleId="ae">
    <w:name w:val="正文文本首行缩进 字符"/>
    <w:basedOn w:val="a6"/>
    <w:link w:val="ad"/>
    <w:semiHidden/>
    <w:rsid w:val="00D81A09"/>
    <w:rPr>
      <w:rFonts w:eastAsia="Times New Roman"/>
    </w:rPr>
  </w:style>
  <w:style w:type="paragraph" w:styleId="af">
    <w:name w:val="Body Text Indent"/>
    <w:basedOn w:val="a1"/>
    <w:link w:val="af0"/>
    <w:semiHidden/>
    <w:unhideWhenUsed/>
    <w:rsid w:val="00D81A09"/>
    <w:pPr>
      <w:spacing w:after="120"/>
      <w:ind w:left="283"/>
    </w:pPr>
  </w:style>
  <w:style w:type="character" w:customStyle="1" w:styleId="af0">
    <w:name w:val="正文文本缩进 字符"/>
    <w:basedOn w:val="a2"/>
    <w:link w:val="af"/>
    <w:semiHidden/>
    <w:rsid w:val="00D81A09"/>
    <w:rPr>
      <w:rFonts w:eastAsia="Times New Roman"/>
    </w:rPr>
  </w:style>
  <w:style w:type="paragraph" w:styleId="26">
    <w:name w:val="Body Text First Indent 2"/>
    <w:basedOn w:val="af"/>
    <w:link w:val="27"/>
    <w:semiHidden/>
    <w:unhideWhenUsed/>
    <w:rsid w:val="00D81A09"/>
    <w:pPr>
      <w:spacing w:after="180"/>
      <w:ind w:left="360" w:firstLine="360"/>
    </w:pPr>
  </w:style>
  <w:style w:type="character" w:customStyle="1" w:styleId="27">
    <w:name w:val="正文文本首行缩进 2 字符"/>
    <w:basedOn w:val="af0"/>
    <w:link w:val="26"/>
    <w:semiHidden/>
    <w:rsid w:val="00D81A09"/>
    <w:rPr>
      <w:rFonts w:eastAsia="Times New Roman"/>
    </w:rPr>
  </w:style>
  <w:style w:type="paragraph" w:styleId="28">
    <w:name w:val="Body Text Indent 2"/>
    <w:basedOn w:val="a1"/>
    <w:link w:val="29"/>
    <w:semiHidden/>
    <w:unhideWhenUsed/>
    <w:rsid w:val="00D81A09"/>
    <w:pPr>
      <w:spacing w:after="120" w:line="480" w:lineRule="auto"/>
      <w:ind w:left="283"/>
    </w:pPr>
  </w:style>
  <w:style w:type="character" w:customStyle="1" w:styleId="29">
    <w:name w:val="正文文本缩进 2 字符"/>
    <w:basedOn w:val="a2"/>
    <w:link w:val="28"/>
    <w:semiHidden/>
    <w:rsid w:val="00D81A09"/>
    <w:rPr>
      <w:rFonts w:eastAsia="Times New Roman"/>
    </w:rPr>
  </w:style>
  <w:style w:type="paragraph" w:styleId="36">
    <w:name w:val="Body Text Indent 3"/>
    <w:basedOn w:val="a1"/>
    <w:link w:val="37"/>
    <w:semiHidden/>
    <w:unhideWhenUsed/>
    <w:rsid w:val="00D81A09"/>
    <w:pPr>
      <w:spacing w:after="120"/>
      <w:ind w:left="283"/>
    </w:pPr>
    <w:rPr>
      <w:sz w:val="16"/>
      <w:szCs w:val="16"/>
    </w:rPr>
  </w:style>
  <w:style w:type="character" w:customStyle="1" w:styleId="37">
    <w:name w:val="正文文本缩进 3 字符"/>
    <w:basedOn w:val="a2"/>
    <w:link w:val="36"/>
    <w:semiHidden/>
    <w:rsid w:val="00D81A09"/>
    <w:rPr>
      <w:rFonts w:eastAsia="Times New Roman"/>
      <w:sz w:val="16"/>
      <w:szCs w:val="16"/>
    </w:rPr>
  </w:style>
  <w:style w:type="paragraph" w:styleId="af1">
    <w:name w:val="caption"/>
    <w:basedOn w:val="a1"/>
    <w:next w:val="a1"/>
    <w:semiHidden/>
    <w:unhideWhenUsed/>
    <w:qFormat/>
    <w:rsid w:val="00D81A09"/>
    <w:pPr>
      <w:spacing w:after="200"/>
    </w:pPr>
    <w:rPr>
      <w:i/>
      <w:iCs/>
      <w:color w:val="44546A" w:themeColor="text2"/>
      <w:sz w:val="18"/>
      <w:szCs w:val="18"/>
    </w:rPr>
  </w:style>
  <w:style w:type="paragraph" w:styleId="af2">
    <w:name w:val="Closing"/>
    <w:basedOn w:val="a1"/>
    <w:link w:val="af3"/>
    <w:semiHidden/>
    <w:unhideWhenUsed/>
    <w:rsid w:val="00D81A09"/>
    <w:pPr>
      <w:spacing w:after="0"/>
      <w:ind w:left="4252"/>
    </w:pPr>
  </w:style>
  <w:style w:type="character" w:customStyle="1" w:styleId="af3">
    <w:name w:val="结束语 字符"/>
    <w:basedOn w:val="a2"/>
    <w:link w:val="af2"/>
    <w:semiHidden/>
    <w:rsid w:val="00D81A09"/>
    <w:rPr>
      <w:rFonts w:eastAsia="Times New Roman"/>
    </w:rPr>
  </w:style>
  <w:style w:type="paragraph" w:styleId="af4">
    <w:name w:val="annotation text"/>
    <w:basedOn w:val="a1"/>
    <w:link w:val="af5"/>
    <w:semiHidden/>
    <w:unhideWhenUsed/>
    <w:rsid w:val="00D81A09"/>
  </w:style>
  <w:style w:type="character" w:customStyle="1" w:styleId="af5">
    <w:name w:val="批注文字 字符"/>
    <w:basedOn w:val="a2"/>
    <w:link w:val="af4"/>
    <w:semiHidden/>
    <w:rsid w:val="00D81A09"/>
    <w:rPr>
      <w:rFonts w:eastAsia="Times New Roman"/>
    </w:rPr>
  </w:style>
  <w:style w:type="paragraph" w:styleId="af6">
    <w:name w:val="annotation subject"/>
    <w:basedOn w:val="af4"/>
    <w:next w:val="af4"/>
    <w:link w:val="af7"/>
    <w:semiHidden/>
    <w:unhideWhenUsed/>
    <w:rsid w:val="00D81A09"/>
    <w:rPr>
      <w:b/>
      <w:bCs/>
    </w:rPr>
  </w:style>
  <w:style w:type="character" w:customStyle="1" w:styleId="af7">
    <w:name w:val="批注主题 字符"/>
    <w:basedOn w:val="af5"/>
    <w:link w:val="af6"/>
    <w:semiHidden/>
    <w:rsid w:val="00D81A09"/>
    <w:rPr>
      <w:rFonts w:eastAsia="Times New Roman"/>
      <w:b/>
      <w:bCs/>
    </w:rPr>
  </w:style>
  <w:style w:type="paragraph" w:styleId="af8">
    <w:name w:val="Date"/>
    <w:basedOn w:val="a1"/>
    <w:next w:val="a1"/>
    <w:link w:val="af9"/>
    <w:semiHidden/>
    <w:unhideWhenUsed/>
    <w:rsid w:val="00D81A09"/>
  </w:style>
  <w:style w:type="character" w:customStyle="1" w:styleId="af9">
    <w:name w:val="日期 字符"/>
    <w:basedOn w:val="a2"/>
    <w:link w:val="af8"/>
    <w:semiHidden/>
    <w:rsid w:val="00D81A09"/>
    <w:rPr>
      <w:rFonts w:eastAsia="Times New Roman"/>
    </w:rPr>
  </w:style>
  <w:style w:type="paragraph" w:styleId="afa">
    <w:name w:val="Document Map"/>
    <w:basedOn w:val="a1"/>
    <w:link w:val="afb"/>
    <w:semiHidden/>
    <w:unhideWhenUsed/>
    <w:rsid w:val="00D81A09"/>
    <w:pPr>
      <w:spacing w:after="0"/>
    </w:pPr>
    <w:rPr>
      <w:rFonts w:ascii="Segoe UI" w:hAnsi="Segoe UI" w:cs="Segoe UI"/>
      <w:sz w:val="16"/>
      <w:szCs w:val="16"/>
    </w:rPr>
  </w:style>
  <w:style w:type="character" w:customStyle="1" w:styleId="afb">
    <w:name w:val="文档结构图 字符"/>
    <w:basedOn w:val="a2"/>
    <w:link w:val="afa"/>
    <w:semiHidden/>
    <w:rsid w:val="00D81A09"/>
    <w:rPr>
      <w:rFonts w:ascii="Segoe UI" w:eastAsia="Times New Roman" w:hAnsi="Segoe UI" w:cs="Segoe UI"/>
      <w:sz w:val="16"/>
      <w:szCs w:val="16"/>
    </w:rPr>
  </w:style>
  <w:style w:type="paragraph" w:styleId="afc">
    <w:name w:val="E-mail Signature"/>
    <w:basedOn w:val="a1"/>
    <w:link w:val="afd"/>
    <w:semiHidden/>
    <w:unhideWhenUsed/>
    <w:rsid w:val="00D81A09"/>
    <w:pPr>
      <w:spacing w:after="0"/>
    </w:pPr>
  </w:style>
  <w:style w:type="character" w:customStyle="1" w:styleId="afd">
    <w:name w:val="电子邮件签名 字符"/>
    <w:basedOn w:val="a2"/>
    <w:link w:val="afc"/>
    <w:semiHidden/>
    <w:rsid w:val="00D81A09"/>
    <w:rPr>
      <w:rFonts w:eastAsia="Times New Roman"/>
    </w:rPr>
  </w:style>
  <w:style w:type="paragraph" w:styleId="afe">
    <w:name w:val="endnote text"/>
    <w:basedOn w:val="a1"/>
    <w:link w:val="aff"/>
    <w:rsid w:val="00D81A09"/>
    <w:pPr>
      <w:spacing w:after="0"/>
    </w:pPr>
  </w:style>
  <w:style w:type="character" w:customStyle="1" w:styleId="aff">
    <w:name w:val="尾注文本 字符"/>
    <w:basedOn w:val="a2"/>
    <w:link w:val="afe"/>
    <w:rsid w:val="00D81A09"/>
    <w:rPr>
      <w:rFonts w:eastAsia="Times New Roman"/>
    </w:rPr>
  </w:style>
  <w:style w:type="paragraph" w:styleId="aff0">
    <w:name w:val="envelope address"/>
    <w:basedOn w:val="a1"/>
    <w:semiHidden/>
    <w:unhideWhenUsed/>
    <w:rsid w:val="00D81A0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1">
    <w:name w:val="envelope return"/>
    <w:basedOn w:val="a1"/>
    <w:semiHidden/>
    <w:unhideWhenUsed/>
    <w:rsid w:val="00D81A09"/>
    <w:pPr>
      <w:spacing w:after="0"/>
    </w:pPr>
    <w:rPr>
      <w:rFonts w:asciiTheme="majorHAnsi" w:eastAsiaTheme="majorEastAsia" w:hAnsiTheme="majorHAnsi" w:cstheme="majorBidi"/>
    </w:rPr>
  </w:style>
  <w:style w:type="paragraph" w:styleId="aff2">
    <w:name w:val="footer"/>
    <w:basedOn w:val="a1"/>
    <w:link w:val="aff3"/>
    <w:unhideWhenUsed/>
    <w:rsid w:val="00D81A09"/>
    <w:pPr>
      <w:tabs>
        <w:tab w:val="center" w:pos="4513"/>
        <w:tab w:val="right" w:pos="9026"/>
      </w:tabs>
      <w:spacing w:after="0"/>
    </w:pPr>
  </w:style>
  <w:style w:type="character" w:customStyle="1" w:styleId="aff3">
    <w:name w:val="页脚 字符"/>
    <w:basedOn w:val="a2"/>
    <w:link w:val="aff2"/>
    <w:rsid w:val="00D81A09"/>
    <w:rPr>
      <w:rFonts w:eastAsia="Times New Roman"/>
    </w:rPr>
  </w:style>
  <w:style w:type="paragraph" w:styleId="aff4">
    <w:name w:val="footnote text"/>
    <w:basedOn w:val="a1"/>
    <w:link w:val="aff5"/>
    <w:semiHidden/>
    <w:unhideWhenUsed/>
    <w:rsid w:val="00D81A09"/>
    <w:pPr>
      <w:spacing w:after="0"/>
    </w:pPr>
  </w:style>
  <w:style w:type="character" w:customStyle="1" w:styleId="aff5">
    <w:name w:val="脚注文本 字符"/>
    <w:basedOn w:val="a2"/>
    <w:link w:val="aff4"/>
    <w:semiHidden/>
    <w:rsid w:val="00D81A09"/>
    <w:rPr>
      <w:rFonts w:eastAsia="Times New Roman"/>
    </w:rPr>
  </w:style>
  <w:style w:type="paragraph" w:styleId="aff6">
    <w:name w:val="header"/>
    <w:basedOn w:val="a1"/>
    <w:link w:val="aff7"/>
    <w:unhideWhenUsed/>
    <w:rsid w:val="00D81A09"/>
    <w:pPr>
      <w:tabs>
        <w:tab w:val="center" w:pos="4513"/>
        <w:tab w:val="right" w:pos="9026"/>
      </w:tabs>
      <w:spacing w:after="0"/>
    </w:pPr>
  </w:style>
  <w:style w:type="character" w:customStyle="1" w:styleId="aff7">
    <w:name w:val="页眉 字符"/>
    <w:basedOn w:val="a2"/>
    <w:link w:val="aff6"/>
    <w:rsid w:val="00D81A09"/>
    <w:rPr>
      <w:rFonts w:eastAsia="Times New Roman"/>
    </w:rPr>
  </w:style>
  <w:style w:type="paragraph" w:styleId="HTML">
    <w:name w:val="HTML Address"/>
    <w:basedOn w:val="a1"/>
    <w:link w:val="HTML0"/>
    <w:semiHidden/>
    <w:unhideWhenUsed/>
    <w:rsid w:val="00D81A09"/>
    <w:pPr>
      <w:spacing w:after="0"/>
    </w:pPr>
    <w:rPr>
      <w:i/>
      <w:iCs/>
    </w:rPr>
  </w:style>
  <w:style w:type="character" w:customStyle="1" w:styleId="HTML0">
    <w:name w:val="HTML 地址 字符"/>
    <w:basedOn w:val="a2"/>
    <w:link w:val="HTML"/>
    <w:semiHidden/>
    <w:rsid w:val="00D81A09"/>
    <w:rPr>
      <w:rFonts w:eastAsia="Times New Roman"/>
      <w:i/>
      <w:iCs/>
    </w:rPr>
  </w:style>
  <w:style w:type="paragraph" w:styleId="HTML1">
    <w:name w:val="HTML Preformatted"/>
    <w:basedOn w:val="a1"/>
    <w:link w:val="HTML2"/>
    <w:semiHidden/>
    <w:unhideWhenUsed/>
    <w:rsid w:val="00D81A09"/>
    <w:pPr>
      <w:spacing w:after="0"/>
    </w:pPr>
    <w:rPr>
      <w:rFonts w:ascii="Consolas" w:hAnsi="Consolas"/>
    </w:rPr>
  </w:style>
  <w:style w:type="character" w:customStyle="1" w:styleId="HTML2">
    <w:name w:val="HTML 预设格式 字符"/>
    <w:basedOn w:val="a2"/>
    <w:link w:val="HTML1"/>
    <w:semiHidden/>
    <w:rsid w:val="00D81A09"/>
    <w:rPr>
      <w:rFonts w:ascii="Consolas" w:eastAsia="Times New Roman" w:hAnsi="Consolas"/>
    </w:rPr>
  </w:style>
  <w:style w:type="paragraph" w:styleId="2a">
    <w:name w:val="index 2"/>
    <w:basedOn w:val="a1"/>
    <w:next w:val="a1"/>
    <w:semiHidden/>
    <w:unhideWhenUsed/>
    <w:rsid w:val="00D81A09"/>
    <w:pPr>
      <w:spacing w:after="0"/>
      <w:ind w:left="400" w:hanging="200"/>
    </w:pPr>
  </w:style>
  <w:style w:type="paragraph" w:styleId="38">
    <w:name w:val="index 3"/>
    <w:basedOn w:val="a1"/>
    <w:next w:val="a1"/>
    <w:semiHidden/>
    <w:unhideWhenUsed/>
    <w:rsid w:val="00D81A09"/>
    <w:pPr>
      <w:spacing w:after="0"/>
      <w:ind w:left="600" w:hanging="200"/>
    </w:pPr>
  </w:style>
  <w:style w:type="paragraph" w:styleId="44">
    <w:name w:val="index 4"/>
    <w:basedOn w:val="a1"/>
    <w:next w:val="a1"/>
    <w:semiHidden/>
    <w:unhideWhenUsed/>
    <w:rsid w:val="00D81A09"/>
    <w:pPr>
      <w:spacing w:after="0"/>
      <w:ind w:left="800" w:hanging="200"/>
    </w:pPr>
  </w:style>
  <w:style w:type="paragraph" w:styleId="54">
    <w:name w:val="index 5"/>
    <w:basedOn w:val="a1"/>
    <w:next w:val="a1"/>
    <w:semiHidden/>
    <w:unhideWhenUsed/>
    <w:rsid w:val="00D81A09"/>
    <w:pPr>
      <w:spacing w:after="0"/>
      <w:ind w:left="1000" w:hanging="200"/>
    </w:pPr>
  </w:style>
  <w:style w:type="paragraph" w:styleId="60">
    <w:name w:val="index 6"/>
    <w:basedOn w:val="a1"/>
    <w:next w:val="a1"/>
    <w:semiHidden/>
    <w:unhideWhenUsed/>
    <w:rsid w:val="00D81A09"/>
    <w:pPr>
      <w:spacing w:after="0"/>
      <w:ind w:left="1200" w:hanging="200"/>
    </w:pPr>
  </w:style>
  <w:style w:type="paragraph" w:styleId="70">
    <w:name w:val="index 7"/>
    <w:basedOn w:val="a1"/>
    <w:next w:val="a1"/>
    <w:semiHidden/>
    <w:unhideWhenUsed/>
    <w:rsid w:val="00D81A09"/>
    <w:pPr>
      <w:spacing w:after="0"/>
      <w:ind w:left="1400" w:hanging="200"/>
    </w:pPr>
  </w:style>
  <w:style w:type="paragraph" w:styleId="81">
    <w:name w:val="index 8"/>
    <w:basedOn w:val="a1"/>
    <w:next w:val="a1"/>
    <w:semiHidden/>
    <w:unhideWhenUsed/>
    <w:rsid w:val="00D81A09"/>
    <w:pPr>
      <w:spacing w:after="0"/>
      <w:ind w:left="1600" w:hanging="200"/>
    </w:pPr>
  </w:style>
  <w:style w:type="paragraph" w:styleId="90">
    <w:name w:val="index 9"/>
    <w:basedOn w:val="a1"/>
    <w:next w:val="a1"/>
    <w:semiHidden/>
    <w:unhideWhenUsed/>
    <w:rsid w:val="00D81A09"/>
    <w:pPr>
      <w:spacing w:after="0"/>
      <w:ind w:left="1800" w:hanging="200"/>
    </w:pPr>
  </w:style>
  <w:style w:type="paragraph" w:styleId="aff8">
    <w:name w:val="index heading"/>
    <w:basedOn w:val="a1"/>
    <w:next w:val="10"/>
    <w:semiHidden/>
    <w:unhideWhenUsed/>
    <w:rsid w:val="00D81A09"/>
    <w:rPr>
      <w:rFonts w:asciiTheme="majorHAnsi" w:eastAsiaTheme="majorEastAsia" w:hAnsiTheme="majorHAnsi" w:cstheme="majorBidi"/>
      <w:b/>
      <w:bCs/>
    </w:rPr>
  </w:style>
  <w:style w:type="paragraph" w:styleId="aff9">
    <w:name w:val="Intense Quote"/>
    <w:basedOn w:val="a1"/>
    <w:next w:val="a1"/>
    <w:link w:val="affa"/>
    <w:uiPriority w:val="30"/>
    <w:qFormat/>
    <w:rsid w:val="00D81A0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a">
    <w:name w:val="明显引用 字符"/>
    <w:basedOn w:val="a2"/>
    <w:link w:val="aff9"/>
    <w:uiPriority w:val="30"/>
    <w:rsid w:val="00D81A09"/>
    <w:rPr>
      <w:rFonts w:eastAsia="Times New Roman"/>
      <w:i/>
      <w:iCs/>
      <w:color w:val="4472C4" w:themeColor="accent1"/>
    </w:rPr>
  </w:style>
  <w:style w:type="paragraph" w:styleId="a0">
    <w:name w:val="List Bullet"/>
    <w:basedOn w:val="a1"/>
    <w:semiHidden/>
    <w:unhideWhenUsed/>
    <w:rsid w:val="00D81A09"/>
    <w:pPr>
      <w:numPr>
        <w:numId w:val="6"/>
      </w:numPr>
      <w:contextualSpacing/>
    </w:pPr>
  </w:style>
  <w:style w:type="paragraph" w:styleId="20">
    <w:name w:val="List Bullet 2"/>
    <w:basedOn w:val="a1"/>
    <w:semiHidden/>
    <w:unhideWhenUsed/>
    <w:rsid w:val="00D81A09"/>
    <w:pPr>
      <w:numPr>
        <w:numId w:val="7"/>
      </w:numPr>
      <w:contextualSpacing/>
    </w:pPr>
  </w:style>
  <w:style w:type="paragraph" w:styleId="30">
    <w:name w:val="List Bullet 3"/>
    <w:basedOn w:val="a1"/>
    <w:semiHidden/>
    <w:unhideWhenUsed/>
    <w:rsid w:val="00D81A09"/>
    <w:pPr>
      <w:numPr>
        <w:numId w:val="8"/>
      </w:numPr>
      <w:contextualSpacing/>
    </w:pPr>
  </w:style>
  <w:style w:type="paragraph" w:styleId="40">
    <w:name w:val="List Bullet 4"/>
    <w:basedOn w:val="a1"/>
    <w:semiHidden/>
    <w:unhideWhenUsed/>
    <w:rsid w:val="00D81A09"/>
    <w:pPr>
      <w:numPr>
        <w:numId w:val="9"/>
      </w:numPr>
      <w:contextualSpacing/>
    </w:pPr>
  </w:style>
  <w:style w:type="paragraph" w:styleId="50">
    <w:name w:val="List Bullet 5"/>
    <w:basedOn w:val="a1"/>
    <w:semiHidden/>
    <w:unhideWhenUsed/>
    <w:rsid w:val="00D81A09"/>
    <w:pPr>
      <w:numPr>
        <w:numId w:val="10"/>
      </w:numPr>
      <w:contextualSpacing/>
    </w:pPr>
  </w:style>
  <w:style w:type="paragraph" w:styleId="affb">
    <w:name w:val="List Continue"/>
    <w:basedOn w:val="a1"/>
    <w:rsid w:val="00D81A09"/>
    <w:pPr>
      <w:spacing w:after="120"/>
      <w:ind w:left="283"/>
      <w:contextualSpacing/>
    </w:pPr>
  </w:style>
  <w:style w:type="paragraph" w:styleId="2b">
    <w:name w:val="List Continue 2"/>
    <w:basedOn w:val="a1"/>
    <w:rsid w:val="00D81A09"/>
    <w:pPr>
      <w:spacing w:after="120"/>
      <w:ind w:left="566"/>
      <w:contextualSpacing/>
    </w:pPr>
  </w:style>
  <w:style w:type="paragraph" w:styleId="39">
    <w:name w:val="List Continue 3"/>
    <w:basedOn w:val="a1"/>
    <w:rsid w:val="00D81A09"/>
    <w:pPr>
      <w:spacing w:after="120"/>
      <w:ind w:left="849"/>
      <w:contextualSpacing/>
    </w:pPr>
  </w:style>
  <w:style w:type="paragraph" w:styleId="45">
    <w:name w:val="List Continue 4"/>
    <w:basedOn w:val="a1"/>
    <w:rsid w:val="00D81A09"/>
    <w:pPr>
      <w:spacing w:after="120"/>
      <w:ind w:left="1132"/>
      <w:contextualSpacing/>
    </w:pPr>
  </w:style>
  <w:style w:type="paragraph" w:styleId="55">
    <w:name w:val="List Continue 5"/>
    <w:basedOn w:val="a1"/>
    <w:semiHidden/>
    <w:unhideWhenUsed/>
    <w:rsid w:val="00D81A09"/>
    <w:pPr>
      <w:spacing w:after="120"/>
      <w:ind w:left="1415"/>
      <w:contextualSpacing/>
    </w:pPr>
  </w:style>
  <w:style w:type="paragraph" w:styleId="a">
    <w:name w:val="List Number"/>
    <w:basedOn w:val="a1"/>
    <w:semiHidden/>
    <w:unhideWhenUsed/>
    <w:rsid w:val="00D81A09"/>
    <w:pPr>
      <w:numPr>
        <w:numId w:val="11"/>
      </w:numPr>
      <w:contextualSpacing/>
    </w:pPr>
  </w:style>
  <w:style w:type="paragraph" w:styleId="2">
    <w:name w:val="List Number 2"/>
    <w:basedOn w:val="a1"/>
    <w:semiHidden/>
    <w:unhideWhenUsed/>
    <w:rsid w:val="00D81A09"/>
    <w:pPr>
      <w:numPr>
        <w:numId w:val="12"/>
      </w:numPr>
      <w:contextualSpacing/>
    </w:pPr>
  </w:style>
  <w:style w:type="paragraph" w:styleId="3">
    <w:name w:val="List Number 3"/>
    <w:basedOn w:val="a1"/>
    <w:semiHidden/>
    <w:unhideWhenUsed/>
    <w:rsid w:val="00D81A09"/>
    <w:pPr>
      <w:numPr>
        <w:numId w:val="13"/>
      </w:numPr>
      <w:contextualSpacing/>
    </w:pPr>
  </w:style>
  <w:style w:type="paragraph" w:styleId="4">
    <w:name w:val="List Number 4"/>
    <w:basedOn w:val="a1"/>
    <w:semiHidden/>
    <w:unhideWhenUsed/>
    <w:rsid w:val="00D81A09"/>
    <w:pPr>
      <w:numPr>
        <w:numId w:val="14"/>
      </w:numPr>
      <w:contextualSpacing/>
    </w:pPr>
  </w:style>
  <w:style w:type="paragraph" w:styleId="5">
    <w:name w:val="List Number 5"/>
    <w:basedOn w:val="a1"/>
    <w:semiHidden/>
    <w:unhideWhenUsed/>
    <w:rsid w:val="00D81A09"/>
    <w:pPr>
      <w:numPr>
        <w:numId w:val="15"/>
      </w:numPr>
      <w:contextualSpacing/>
    </w:pPr>
  </w:style>
  <w:style w:type="paragraph" w:styleId="affc">
    <w:name w:val="List Paragraph"/>
    <w:basedOn w:val="a1"/>
    <w:uiPriority w:val="34"/>
    <w:qFormat/>
    <w:rsid w:val="00D81A09"/>
    <w:pPr>
      <w:ind w:left="720"/>
      <w:contextualSpacing/>
    </w:pPr>
  </w:style>
  <w:style w:type="paragraph" w:styleId="affd">
    <w:name w:val="macro"/>
    <w:link w:val="affe"/>
    <w:semiHidden/>
    <w:unhideWhenUsed/>
    <w:rsid w:val="00D81A0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affe">
    <w:name w:val="宏文本 字符"/>
    <w:basedOn w:val="a2"/>
    <w:link w:val="affd"/>
    <w:semiHidden/>
    <w:rsid w:val="00D81A09"/>
    <w:rPr>
      <w:rFonts w:ascii="Consolas" w:eastAsia="Times New Roman" w:hAnsi="Consolas"/>
    </w:rPr>
  </w:style>
  <w:style w:type="paragraph" w:styleId="afff">
    <w:name w:val="Message Header"/>
    <w:basedOn w:val="a1"/>
    <w:link w:val="afff0"/>
    <w:semiHidden/>
    <w:unhideWhenUsed/>
    <w:rsid w:val="00D81A0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0">
    <w:name w:val="信息标题 字符"/>
    <w:basedOn w:val="a2"/>
    <w:link w:val="afff"/>
    <w:semiHidden/>
    <w:rsid w:val="00D81A09"/>
    <w:rPr>
      <w:rFonts w:asciiTheme="majorHAnsi" w:eastAsiaTheme="majorEastAsia" w:hAnsiTheme="majorHAnsi" w:cstheme="majorBidi"/>
      <w:sz w:val="24"/>
      <w:szCs w:val="24"/>
      <w:shd w:val="pct20" w:color="auto" w:fill="auto"/>
    </w:rPr>
  </w:style>
  <w:style w:type="paragraph" w:styleId="afff1">
    <w:name w:val="No Spacing"/>
    <w:uiPriority w:val="1"/>
    <w:qFormat/>
    <w:rsid w:val="00D81A09"/>
    <w:pPr>
      <w:overflowPunct w:val="0"/>
      <w:autoSpaceDE w:val="0"/>
      <w:autoSpaceDN w:val="0"/>
      <w:adjustRightInd w:val="0"/>
      <w:textAlignment w:val="baseline"/>
    </w:pPr>
    <w:rPr>
      <w:rFonts w:eastAsia="Times New Roman"/>
    </w:rPr>
  </w:style>
  <w:style w:type="paragraph" w:styleId="afff2">
    <w:name w:val="Normal (Web)"/>
    <w:basedOn w:val="a1"/>
    <w:semiHidden/>
    <w:unhideWhenUsed/>
    <w:rsid w:val="00D81A09"/>
    <w:rPr>
      <w:sz w:val="24"/>
      <w:szCs w:val="24"/>
    </w:rPr>
  </w:style>
  <w:style w:type="paragraph" w:styleId="afff3">
    <w:name w:val="Normal Indent"/>
    <w:basedOn w:val="a1"/>
    <w:semiHidden/>
    <w:unhideWhenUsed/>
    <w:rsid w:val="00D81A09"/>
    <w:pPr>
      <w:ind w:left="720"/>
    </w:pPr>
  </w:style>
  <w:style w:type="paragraph" w:styleId="afff4">
    <w:name w:val="Note Heading"/>
    <w:basedOn w:val="a1"/>
    <w:next w:val="a1"/>
    <w:link w:val="afff5"/>
    <w:semiHidden/>
    <w:unhideWhenUsed/>
    <w:rsid w:val="00D81A09"/>
    <w:pPr>
      <w:spacing w:after="0"/>
    </w:pPr>
  </w:style>
  <w:style w:type="character" w:customStyle="1" w:styleId="afff5">
    <w:name w:val="注释标题 字符"/>
    <w:basedOn w:val="a2"/>
    <w:link w:val="afff4"/>
    <w:semiHidden/>
    <w:rsid w:val="00D81A09"/>
    <w:rPr>
      <w:rFonts w:eastAsia="Times New Roman"/>
    </w:rPr>
  </w:style>
  <w:style w:type="paragraph" w:styleId="afff6">
    <w:name w:val="Plain Text"/>
    <w:basedOn w:val="a1"/>
    <w:link w:val="afff7"/>
    <w:semiHidden/>
    <w:unhideWhenUsed/>
    <w:rsid w:val="00D81A09"/>
    <w:pPr>
      <w:spacing w:after="0"/>
    </w:pPr>
    <w:rPr>
      <w:rFonts w:ascii="Consolas" w:hAnsi="Consolas"/>
      <w:sz w:val="21"/>
      <w:szCs w:val="21"/>
    </w:rPr>
  </w:style>
  <w:style w:type="character" w:customStyle="1" w:styleId="afff7">
    <w:name w:val="纯文本 字符"/>
    <w:basedOn w:val="a2"/>
    <w:link w:val="afff6"/>
    <w:semiHidden/>
    <w:rsid w:val="00D81A09"/>
    <w:rPr>
      <w:rFonts w:ascii="Consolas" w:eastAsia="Times New Roman" w:hAnsi="Consolas"/>
      <w:sz w:val="21"/>
      <w:szCs w:val="21"/>
    </w:rPr>
  </w:style>
  <w:style w:type="paragraph" w:styleId="afff8">
    <w:name w:val="Quote"/>
    <w:basedOn w:val="a1"/>
    <w:next w:val="a1"/>
    <w:link w:val="afff9"/>
    <w:uiPriority w:val="29"/>
    <w:qFormat/>
    <w:rsid w:val="00D81A09"/>
    <w:pPr>
      <w:spacing w:before="200" w:after="160"/>
      <w:ind w:left="864" w:right="864"/>
      <w:jc w:val="center"/>
    </w:pPr>
    <w:rPr>
      <w:i/>
      <w:iCs/>
      <w:color w:val="404040" w:themeColor="text1" w:themeTint="BF"/>
    </w:rPr>
  </w:style>
  <w:style w:type="character" w:customStyle="1" w:styleId="afff9">
    <w:name w:val="引用 字符"/>
    <w:basedOn w:val="a2"/>
    <w:link w:val="afff8"/>
    <w:uiPriority w:val="29"/>
    <w:rsid w:val="00D81A09"/>
    <w:rPr>
      <w:rFonts w:eastAsia="Times New Roman"/>
      <w:i/>
      <w:iCs/>
      <w:color w:val="404040" w:themeColor="text1" w:themeTint="BF"/>
    </w:rPr>
  </w:style>
  <w:style w:type="paragraph" w:styleId="afffa">
    <w:name w:val="Salutation"/>
    <w:basedOn w:val="a1"/>
    <w:next w:val="a1"/>
    <w:link w:val="afffb"/>
    <w:semiHidden/>
    <w:unhideWhenUsed/>
    <w:rsid w:val="00D81A09"/>
  </w:style>
  <w:style w:type="character" w:customStyle="1" w:styleId="afffb">
    <w:name w:val="称呼 字符"/>
    <w:basedOn w:val="a2"/>
    <w:link w:val="afffa"/>
    <w:semiHidden/>
    <w:rsid w:val="00D81A09"/>
    <w:rPr>
      <w:rFonts w:eastAsia="Times New Roman"/>
    </w:rPr>
  </w:style>
  <w:style w:type="paragraph" w:styleId="afffc">
    <w:name w:val="Signature"/>
    <w:basedOn w:val="a1"/>
    <w:link w:val="afffd"/>
    <w:semiHidden/>
    <w:unhideWhenUsed/>
    <w:rsid w:val="00D81A09"/>
    <w:pPr>
      <w:spacing w:after="0"/>
      <w:ind w:left="4252"/>
    </w:pPr>
  </w:style>
  <w:style w:type="character" w:customStyle="1" w:styleId="afffd">
    <w:name w:val="签名 字符"/>
    <w:basedOn w:val="a2"/>
    <w:link w:val="afffc"/>
    <w:semiHidden/>
    <w:rsid w:val="00D81A09"/>
    <w:rPr>
      <w:rFonts w:eastAsia="Times New Roman"/>
    </w:rPr>
  </w:style>
  <w:style w:type="paragraph" w:styleId="afffe">
    <w:name w:val="Subtitle"/>
    <w:basedOn w:val="a1"/>
    <w:next w:val="a1"/>
    <w:link w:val="affff"/>
    <w:qFormat/>
    <w:rsid w:val="00D81A0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
    <w:name w:val="副标题 字符"/>
    <w:basedOn w:val="a2"/>
    <w:link w:val="afffe"/>
    <w:rsid w:val="00D81A09"/>
    <w:rPr>
      <w:rFonts w:asciiTheme="minorHAnsi" w:eastAsiaTheme="minorEastAsia" w:hAnsiTheme="minorHAnsi" w:cstheme="minorBidi"/>
      <w:color w:val="5A5A5A" w:themeColor="text1" w:themeTint="A5"/>
      <w:spacing w:val="15"/>
      <w:sz w:val="22"/>
      <w:szCs w:val="22"/>
    </w:rPr>
  </w:style>
  <w:style w:type="paragraph" w:styleId="affff0">
    <w:name w:val="table of authorities"/>
    <w:basedOn w:val="a1"/>
    <w:next w:val="a1"/>
    <w:semiHidden/>
    <w:unhideWhenUsed/>
    <w:rsid w:val="00D81A09"/>
    <w:pPr>
      <w:spacing w:after="0"/>
      <w:ind w:left="200" w:hanging="200"/>
    </w:pPr>
  </w:style>
  <w:style w:type="paragraph" w:styleId="affff1">
    <w:name w:val="table of figures"/>
    <w:basedOn w:val="a1"/>
    <w:next w:val="a1"/>
    <w:semiHidden/>
    <w:unhideWhenUsed/>
    <w:rsid w:val="00D81A09"/>
    <w:pPr>
      <w:spacing w:after="0"/>
    </w:pPr>
  </w:style>
  <w:style w:type="paragraph" w:styleId="affff2">
    <w:name w:val="Title"/>
    <w:basedOn w:val="a1"/>
    <w:next w:val="a1"/>
    <w:link w:val="affff3"/>
    <w:qFormat/>
    <w:rsid w:val="00D81A09"/>
    <w:pPr>
      <w:spacing w:after="0"/>
      <w:contextualSpacing/>
    </w:pPr>
    <w:rPr>
      <w:rFonts w:asciiTheme="majorHAnsi" w:eastAsiaTheme="majorEastAsia" w:hAnsiTheme="majorHAnsi" w:cstheme="majorBidi"/>
      <w:spacing w:val="-10"/>
      <w:kern w:val="28"/>
      <w:sz w:val="56"/>
      <w:szCs w:val="56"/>
    </w:rPr>
  </w:style>
  <w:style w:type="character" w:customStyle="1" w:styleId="affff3">
    <w:name w:val="标题 字符"/>
    <w:basedOn w:val="a2"/>
    <w:link w:val="affff2"/>
    <w:rsid w:val="00D81A09"/>
    <w:rPr>
      <w:rFonts w:asciiTheme="majorHAnsi" w:eastAsiaTheme="majorEastAsia" w:hAnsiTheme="majorHAnsi" w:cstheme="majorBidi"/>
      <w:spacing w:val="-10"/>
      <w:kern w:val="28"/>
      <w:sz w:val="56"/>
      <w:szCs w:val="56"/>
    </w:rPr>
  </w:style>
  <w:style w:type="paragraph" w:styleId="affff4">
    <w:name w:val="toa heading"/>
    <w:basedOn w:val="a1"/>
    <w:next w:val="a1"/>
    <w:rsid w:val="00D81A09"/>
    <w:pPr>
      <w:spacing w:before="120"/>
    </w:pPr>
    <w:rPr>
      <w:rFonts w:asciiTheme="majorHAnsi" w:eastAsiaTheme="majorEastAsia" w:hAnsiTheme="majorHAnsi" w:cstheme="majorBidi"/>
      <w:b/>
      <w:bCs/>
      <w:sz w:val="24"/>
      <w:szCs w:val="24"/>
    </w:rPr>
  </w:style>
  <w:style w:type="paragraph" w:styleId="TOC6">
    <w:name w:val="toc 6"/>
    <w:basedOn w:val="a1"/>
    <w:next w:val="a1"/>
    <w:uiPriority w:val="39"/>
    <w:semiHidden/>
    <w:unhideWhenUsed/>
    <w:rsid w:val="00D81A09"/>
    <w:pPr>
      <w:spacing w:after="100"/>
      <w:ind w:left="1000"/>
    </w:pPr>
  </w:style>
  <w:style w:type="paragraph" w:styleId="TOC7">
    <w:name w:val="toc 7"/>
    <w:basedOn w:val="a1"/>
    <w:next w:val="a1"/>
    <w:uiPriority w:val="39"/>
    <w:semiHidden/>
    <w:unhideWhenUsed/>
    <w:rsid w:val="00D81A09"/>
    <w:pPr>
      <w:spacing w:after="100"/>
      <w:ind w:left="1200"/>
    </w:pPr>
  </w:style>
  <w:style w:type="paragraph" w:styleId="TOC9">
    <w:name w:val="toc 9"/>
    <w:basedOn w:val="a1"/>
    <w:next w:val="a1"/>
    <w:semiHidden/>
    <w:unhideWhenUsed/>
    <w:rsid w:val="00D81A09"/>
    <w:pPr>
      <w:spacing w:after="100"/>
      <w:ind w:left="1600"/>
    </w:pPr>
  </w:style>
  <w:style w:type="paragraph" w:styleId="TOC">
    <w:name w:val="TOC Heading"/>
    <w:basedOn w:val="1"/>
    <w:next w:val="a1"/>
    <w:uiPriority w:val="39"/>
    <w:semiHidden/>
    <w:unhideWhenUsed/>
    <w:qFormat/>
    <w:rsid w:val="00D81A0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FChar">
    <w:name w:val="TF Char"/>
    <w:link w:val="TF"/>
    <w:qFormat/>
    <w:rsid w:val="00050AF2"/>
    <w:rPr>
      <w:rFonts w:ascii="Arial" w:eastAsia="Times New Roman" w:hAnsi="Arial"/>
      <w:b/>
    </w:rPr>
  </w:style>
  <w:style w:type="character" w:customStyle="1" w:styleId="B3Car">
    <w:name w:val="B3 Car"/>
    <w:link w:val="B3"/>
    <w:rsid w:val="00E51BF5"/>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3750492">
      <w:bodyDiv w:val="1"/>
      <w:marLeft w:val="0"/>
      <w:marRight w:val="0"/>
      <w:marTop w:val="0"/>
      <w:marBottom w:val="0"/>
      <w:divBdr>
        <w:top w:val="none" w:sz="0" w:space="0" w:color="auto"/>
        <w:left w:val="none" w:sz="0" w:space="0" w:color="auto"/>
        <w:bottom w:val="none" w:sz="0" w:space="0" w:color="auto"/>
        <w:right w:val="none" w:sz="0" w:space="0" w:color="auto"/>
      </w:divBdr>
    </w:div>
    <w:div w:id="13454759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1.vsdx"/><Relationship Id="rId26"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package" Target="embeddings/Microsoft_Visio_Drawing2.vsdx"/><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package" Target="embeddings/Microsoft_Visio_Drawing3.vsdx"/><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microsoft.com/office/2011/relationships/people" Target="people.xml"/><Relationship Id="rId10" Type="http://schemas.openxmlformats.org/officeDocument/2006/relationships/oleObject" Target="embeddings/oleObject1.bin"/><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oleObject" Target="embeddings/Microsoft_Visio_2003-2010_Drawing1.vsd"/><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9EFDF0-45CA-4A81-98AE-9292C5852E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194</TotalTime>
  <Pages>32</Pages>
  <Words>9933</Words>
  <Characters>56624</Characters>
  <Application>Microsoft Office Word</Application>
  <DocSecurity>0</DocSecurity>
  <Lines>471</Lines>
  <Paragraphs>132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66425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HW_JMD</cp:lastModifiedBy>
  <cp:revision>54</cp:revision>
  <cp:lastPrinted>2019-02-25T14:05:00Z</cp:lastPrinted>
  <dcterms:created xsi:type="dcterms:W3CDTF">2023-11-27T13:15:00Z</dcterms:created>
  <dcterms:modified xsi:type="dcterms:W3CDTF">2024-03-05T06:40:00Z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(3)IwQ6zl+OMlAGnHSIa3Bed3xMfQogHJT/KbxHsDpcMHYH1zXq+H8lc9uOyZcr4yFYq199F+wy
B4p2kVJ9TU3AQNRIMa0ZVYJ/ZAbN8P0jBI3gjOdaaUSVAnyzD3xhJwC8KsZSFJ0g/WMrmShq
ItL5Xmy58cPNV0StVEVP27L1EVm8x6G1nd2k7Nzf8bxDNlVFimK7+VA3RiQFOu6MgZ0zyoie
JbrmnkHYAGrOTrqVpK</vt:lpwstr>
  </property>
  <property fmtid="{D5CDD505-2E9C-101B-9397-08002B2CF9AE}" pid="3" name="_2015_ms_pID_7253431">
    <vt:lpwstr>EQwHpgEh9JlewZD1UV5TYM31AiWH0McIKKQ7qGQsevDnAjyChkZZIA
W6onedg21Iz4tTZGdxmgmH1a4MZXYRgxYSjcPJ4Bf/RBHjJXR3b+PqCS6FkCDFHP0qiYCdjQ
NlkWHbyXHQbdcBrksq+6hp9C852yiPTY5lOpui0wvbKnsFq6xey39ObleBFE5i4pfN32z0PV
jCY3ZJ3fU/oHXrIICHEpLH85tf+Xhcs0kk/Q</vt:lpwstr>
  </property>
  <property fmtid="{D5CDD505-2E9C-101B-9397-08002B2CF9AE}" pid="4" name="_2015_ms_pID_7253432">
    <vt:lpwstr>LQ==</vt:lpwstr>
  </property>
</Properties>
</file>